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9A6D8E" w:rsidR="001E41F3" w:rsidRDefault="001E41F3">
      <w:pPr>
        <w:pStyle w:val="CRCoverPage"/>
        <w:tabs>
          <w:tab w:val="right" w:pos="9639"/>
        </w:tabs>
        <w:spacing w:after="0"/>
        <w:rPr>
          <w:b/>
          <w:i/>
          <w:noProof/>
          <w:sz w:val="28"/>
        </w:rPr>
      </w:pPr>
      <w:r>
        <w:rPr>
          <w:b/>
          <w:noProof/>
          <w:sz w:val="24"/>
        </w:rPr>
        <w:t>3GPP TSG-</w:t>
      </w:r>
      <w:fldSimple w:instr=" DOCPROPERTY  TSG/WGRef  \* MERGEFORMAT ">
        <w:r w:rsidR="002468AD">
          <w:rPr>
            <w:b/>
            <w:noProof/>
            <w:sz w:val="24"/>
          </w:rPr>
          <w:t xml:space="preserve">RAN </w:t>
        </w:r>
        <w:r w:rsidR="003609EF">
          <w:rPr>
            <w:b/>
            <w:noProof/>
            <w:sz w:val="24"/>
          </w:rPr>
          <w:t>WG</w:t>
        </w:r>
        <w:r w:rsidR="002468AD">
          <w:rPr>
            <w:b/>
            <w:noProof/>
            <w:sz w:val="24"/>
          </w:rPr>
          <w:t>4</w:t>
        </w:r>
      </w:fldSimple>
      <w:r w:rsidR="00C66BA2">
        <w:rPr>
          <w:b/>
          <w:noProof/>
          <w:sz w:val="24"/>
        </w:rPr>
        <w:t xml:space="preserve"> </w:t>
      </w:r>
      <w:r>
        <w:rPr>
          <w:b/>
          <w:noProof/>
          <w:sz w:val="24"/>
        </w:rPr>
        <w:t>Meeting #</w:t>
      </w:r>
      <w:fldSimple w:instr=" DOCPROPERTY  MtgSeq  \* MERGEFORMAT ">
        <w:r w:rsidR="002468AD">
          <w:rPr>
            <w:b/>
            <w:noProof/>
            <w:sz w:val="24"/>
          </w:rPr>
          <w:t>10</w:t>
        </w:r>
        <w:r w:rsidR="00B95FAB">
          <w:rPr>
            <w:b/>
            <w:noProof/>
            <w:sz w:val="24"/>
          </w:rPr>
          <w:t>7</w:t>
        </w:r>
      </w:fldSimple>
      <w:r>
        <w:rPr>
          <w:b/>
          <w:i/>
          <w:noProof/>
          <w:sz w:val="28"/>
        </w:rPr>
        <w:tab/>
      </w:r>
      <w:fldSimple w:instr=" DOCPROPERTY  Tdoc#  \* MERGEFORMAT ">
        <w:r w:rsidR="002468AD">
          <w:rPr>
            <w:b/>
            <w:i/>
            <w:noProof/>
            <w:sz w:val="28"/>
          </w:rPr>
          <w:t>R4-</w:t>
        </w:r>
        <w:r w:rsidR="009E5369">
          <w:rPr>
            <w:b/>
            <w:i/>
            <w:noProof/>
            <w:sz w:val="28"/>
          </w:rPr>
          <w:t>2</w:t>
        </w:r>
        <w:r w:rsidR="00EB65CD">
          <w:rPr>
            <w:b/>
            <w:i/>
            <w:noProof/>
            <w:sz w:val="28"/>
          </w:rPr>
          <w:t>3</w:t>
        </w:r>
        <w:r w:rsidR="00A76FAC">
          <w:rPr>
            <w:b/>
            <w:i/>
            <w:noProof/>
            <w:sz w:val="28"/>
          </w:rPr>
          <w:t>0</w:t>
        </w:r>
        <w:r w:rsidR="00F01CB0">
          <w:rPr>
            <w:b/>
            <w:i/>
            <w:noProof/>
            <w:sz w:val="28"/>
          </w:rPr>
          <w:t>7095</w:t>
        </w:r>
      </w:fldSimple>
    </w:p>
    <w:p w14:paraId="7CB45193" w14:textId="2FF6B44E" w:rsidR="001E41F3" w:rsidRDefault="00000000" w:rsidP="005E2C44">
      <w:pPr>
        <w:pStyle w:val="CRCoverPage"/>
        <w:outlineLvl w:val="0"/>
        <w:rPr>
          <w:b/>
          <w:noProof/>
          <w:sz w:val="24"/>
        </w:rPr>
      </w:pPr>
      <w:fldSimple w:instr=" DOCPROPERTY  Location  \* MERGEFORMAT ">
        <w:r w:rsidR="00B95FAB">
          <w:rPr>
            <w:b/>
            <w:noProof/>
            <w:sz w:val="24"/>
          </w:rPr>
          <w:t>Incheon</w:t>
        </w:r>
        <w:r w:rsidR="00EB65CD">
          <w:rPr>
            <w:b/>
            <w:noProof/>
            <w:sz w:val="24"/>
          </w:rPr>
          <w:t xml:space="preserve">, </w:t>
        </w:r>
        <w:r w:rsidR="00B95FAB">
          <w:rPr>
            <w:b/>
            <w:noProof/>
            <w:sz w:val="24"/>
          </w:rPr>
          <w:t>Republic of Korea</w:t>
        </w:r>
      </w:fldSimple>
      <w:r w:rsidR="001E41F3">
        <w:rPr>
          <w:b/>
          <w:noProof/>
          <w:sz w:val="24"/>
        </w:rPr>
        <w:t xml:space="preserve">, </w:t>
      </w:r>
      <w:fldSimple w:instr=" DOCPROPERTY  StartDate  \* MERGEFORMAT ">
        <w:r w:rsidR="003609EF" w:rsidRPr="00BA51D9">
          <w:rPr>
            <w:b/>
            <w:noProof/>
            <w:sz w:val="24"/>
          </w:rPr>
          <w:t xml:space="preserve"> </w:t>
        </w:r>
        <w:r w:rsidR="00EB65CD">
          <w:rPr>
            <w:b/>
            <w:noProof/>
            <w:sz w:val="24"/>
          </w:rPr>
          <w:t>2</w:t>
        </w:r>
        <w:r w:rsidR="00B95FAB">
          <w:rPr>
            <w:b/>
            <w:noProof/>
            <w:sz w:val="24"/>
          </w:rPr>
          <w:t>2</w:t>
        </w:r>
        <w:r w:rsidR="00B95FAB" w:rsidRPr="00B95FAB">
          <w:rPr>
            <w:b/>
            <w:noProof/>
            <w:sz w:val="24"/>
            <w:vertAlign w:val="superscript"/>
          </w:rPr>
          <w:t>nd</w:t>
        </w:r>
        <w:r w:rsidR="00B95FAB">
          <w:rPr>
            <w:b/>
            <w:noProof/>
            <w:sz w:val="24"/>
          </w:rPr>
          <w:t xml:space="preserve"> </w:t>
        </w:r>
      </w:fldSimple>
      <w:r w:rsidR="00EB65CD">
        <w:rPr>
          <w:b/>
          <w:noProof/>
          <w:sz w:val="24"/>
        </w:rPr>
        <w:t>–</w:t>
      </w:r>
      <w:r w:rsidR="00547111">
        <w:rPr>
          <w:b/>
          <w:noProof/>
          <w:sz w:val="24"/>
        </w:rPr>
        <w:t xml:space="preserve"> </w:t>
      </w:r>
      <w:r w:rsidR="00B95FAB">
        <w:rPr>
          <w:b/>
          <w:noProof/>
          <w:sz w:val="24"/>
        </w:rPr>
        <w:t>26</w:t>
      </w:r>
      <w:r w:rsidR="00B95FAB" w:rsidRPr="00B95FAB">
        <w:rPr>
          <w:b/>
          <w:noProof/>
          <w:sz w:val="24"/>
          <w:vertAlign w:val="superscript"/>
        </w:rPr>
        <w:t>th</w:t>
      </w:r>
      <w:r w:rsidR="002468AD">
        <w:rPr>
          <w:b/>
          <w:noProof/>
          <w:sz w:val="24"/>
        </w:rPr>
        <w:t xml:space="preserve"> </w:t>
      </w:r>
      <w:r w:rsidR="00EB65CD">
        <w:rPr>
          <w:b/>
          <w:noProof/>
          <w:sz w:val="24"/>
        </w:rPr>
        <w:t>Ma</w:t>
      </w:r>
      <w:r w:rsidR="00B95FAB" w:rsidRPr="00B95FAB">
        <w:rPr>
          <w:b/>
          <w:noProof/>
          <w:sz w:val="24"/>
        </w:rPr>
        <w:t>y</w:t>
      </w:r>
      <w:r w:rsidR="002468AD">
        <w:rPr>
          <w:b/>
          <w:noProof/>
          <w:sz w:val="24"/>
        </w:rPr>
        <w:t>, 202</w:t>
      </w:r>
      <w:r w:rsidR="00EB65C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B5886" w:rsidR="001E41F3" w:rsidRPr="00410371" w:rsidRDefault="00000000" w:rsidP="00E13F3D">
            <w:pPr>
              <w:pStyle w:val="CRCoverPage"/>
              <w:spacing w:after="0"/>
              <w:jc w:val="right"/>
              <w:rPr>
                <w:b/>
                <w:noProof/>
                <w:sz w:val="28"/>
              </w:rPr>
            </w:pPr>
            <w:fldSimple w:instr=" DOCPROPERTY  Spec#  \* MERGEFORMAT ">
              <w:r w:rsidR="002468AD">
                <w:rPr>
                  <w:b/>
                  <w:noProof/>
                  <w:sz w:val="28"/>
                </w:rPr>
                <w:t>3</w:t>
              </w:r>
              <w:r w:rsidR="00B95FAB">
                <w:rPr>
                  <w:b/>
                  <w:noProof/>
                  <w:sz w:val="28"/>
                </w:rPr>
                <w:t>6</w:t>
              </w:r>
              <w:r w:rsidR="002468AD">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0B17E" w:rsidR="001E41F3" w:rsidRPr="00410371" w:rsidRDefault="00000000" w:rsidP="00547111">
            <w:pPr>
              <w:pStyle w:val="CRCoverPage"/>
              <w:spacing w:after="0"/>
              <w:rPr>
                <w:noProof/>
              </w:rPr>
            </w:pPr>
            <w:fldSimple w:instr=" DOCPROPERTY  Cr#  \* MERGEFORMAT ">
              <w:r w:rsidR="00F01CB0">
                <w:rPr>
                  <w:b/>
                  <w:noProof/>
                  <w:sz w:val="28"/>
                </w:rPr>
                <w:t>5948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2587C" w:rsidR="001E41F3" w:rsidRPr="00410371" w:rsidRDefault="00EB65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E93A9" w:rsidR="001E41F3" w:rsidRPr="00410371" w:rsidRDefault="00000000">
            <w:pPr>
              <w:pStyle w:val="CRCoverPage"/>
              <w:spacing w:after="0"/>
              <w:jc w:val="center"/>
              <w:rPr>
                <w:noProof/>
                <w:sz w:val="28"/>
              </w:rPr>
            </w:pPr>
            <w:fldSimple w:instr=" DOCPROPERTY  Version  \* MERGEFORMAT ">
              <w:r w:rsidR="002468AD">
                <w:rPr>
                  <w:b/>
                  <w:noProof/>
                  <w:sz w:val="28"/>
                </w:rPr>
                <w:t>1</w:t>
              </w:r>
              <w:r w:rsidR="00AD7381">
                <w:rPr>
                  <w:b/>
                  <w:noProof/>
                  <w:sz w:val="28"/>
                </w:rPr>
                <w:t>5</w:t>
              </w:r>
              <w:r w:rsidR="002468AD">
                <w:rPr>
                  <w:b/>
                  <w:noProof/>
                  <w:sz w:val="28"/>
                </w:rPr>
                <w:t>.</w:t>
              </w:r>
              <w:r w:rsidR="00AD7381">
                <w:rPr>
                  <w:b/>
                  <w:noProof/>
                  <w:sz w:val="28"/>
                </w:rPr>
                <w:t>21</w:t>
              </w:r>
              <w:r w:rsidR="002468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49D63" w:rsidR="00F25D98" w:rsidRDefault="00EB65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4724F"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32F88">
              <w:t>CR TS 3</w:t>
            </w:r>
            <w:r w:rsidR="00B95FAB">
              <w:t>6</w:t>
            </w:r>
            <w:r w:rsidR="00232F88">
              <w:t xml:space="preserve">.101: </w:t>
            </w:r>
            <w:r w:rsidR="00F32BA2">
              <w:t>C</w:t>
            </w:r>
            <w:r w:rsidR="00B95FAB">
              <w:t xml:space="preserve">orrection </w:t>
            </w:r>
            <w:r w:rsidR="00A4746D">
              <w:t xml:space="preserve">for REFSENS </w:t>
            </w:r>
            <w:proofErr w:type="spellStart"/>
            <w:r w:rsidR="00A4746D">
              <w:t>rquirements</w:t>
            </w:r>
            <w:proofErr w:type="spellEnd"/>
            <w:r w:rsidR="00A4746D">
              <w:t xml:space="preserve"> for LTE-A CA </w:t>
            </w:r>
            <w:r w:rsidR="00B95FAB">
              <w:t xml:space="preserve">in </w:t>
            </w:r>
            <w:r w:rsidR="00A4746D">
              <w:t>Rel-1</w:t>
            </w:r>
            <w:r w:rsidR="00AD7381">
              <w:t>5</w:t>
            </w:r>
            <w:r w:rsidR="00EF5CD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6A19C" w:rsidR="001E41F3" w:rsidRDefault="00000000">
            <w:pPr>
              <w:pStyle w:val="CRCoverPage"/>
              <w:spacing w:after="0"/>
              <w:ind w:left="100"/>
              <w:rPr>
                <w:noProof/>
              </w:rPr>
            </w:pPr>
            <w:fldSimple w:instr=" DOCPROPERTY  SourceIfWg  \* MERGEFORMAT ">
              <w:r w:rsidR="00F01CB0">
                <w:rPr>
                  <w:noProof/>
                </w:rPr>
                <w:t>Facebook Japan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EEFFC" w:rsidR="001E41F3" w:rsidRDefault="00000000" w:rsidP="00547111">
            <w:pPr>
              <w:pStyle w:val="CRCoverPage"/>
              <w:spacing w:after="0"/>
              <w:ind w:left="100"/>
              <w:rPr>
                <w:noProof/>
              </w:rPr>
            </w:pPr>
            <w:fldSimple w:instr=" DOCPROPERTY  SourceIfTsg  \* MERGEFORMAT ">
              <w:r w:rsidR="00232F8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655A1F" w14:textId="0079C8CB" w:rsidR="00E07D79" w:rsidRPr="000E22AF" w:rsidRDefault="00E07D79" w:rsidP="00E07D79">
            <w:pPr>
              <w:pStyle w:val="CRCoverPage"/>
              <w:spacing w:after="0"/>
              <w:ind w:firstLineChars="50" w:firstLine="105"/>
              <w:rPr>
                <w:rFonts w:cs="Arial"/>
                <w:sz w:val="21"/>
                <w:szCs w:val="21"/>
                <w:lang w:eastAsia="ja-JP"/>
              </w:rPr>
            </w:pPr>
            <w:r w:rsidRPr="000E22AF">
              <w:rPr>
                <w:rFonts w:cs="Arial"/>
                <w:sz w:val="21"/>
                <w:szCs w:val="21"/>
                <w:lang w:eastAsia="ja-JP"/>
              </w:rPr>
              <w:t>LTE_CA_R1</w:t>
            </w:r>
            <w:r w:rsidR="00AD7381">
              <w:rPr>
                <w:rFonts w:cs="Arial"/>
                <w:sz w:val="21"/>
                <w:szCs w:val="21"/>
                <w:lang w:eastAsia="ja-JP"/>
              </w:rPr>
              <w:t>5</w:t>
            </w:r>
            <w:r w:rsidRPr="000E22AF">
              <w:rPr>
                <w:rFonts w:cs="Arial"/>
                <w:sz w:val="21"/>
                <w:szCs w:val="21"/>
                <w:lang w:eastAsia="ja-JP"/>
              </w:rPr>
              <w:t>_</w:t>
            </w:r>
            <w:r w:rsidR="0022419A">
              <w:rPr>
                <w:rFonts w:cs="Arial"/>
                <w:sz w:val="21"/>
                <w:szCs w:val="21"/>
                <w:lang w:eastAsia="ja-JP"/>
              </w:rPr>
              <w:t>x</w:t>
            </w:r>
            <w:r w:rsidRPr="000E22AF">
              <w:rPr>
                <w:rFonts w:cs="Arial"/>
                <w:sz w:val="21"/>
                <w:szCs w:val="21"/>
                <w:lang w:eastAsia="ja-JP"/>
              </w:rPr>
              <w:t>DL</w:t>
            </w:r>
            <w:r w:rsidR="0022419A">
              <w:rPr>
                <w:rFonts w:cs="Arial"/>
                <w:sz w:val="21"/>
                <w:szCs w:val="21"/>
                <w:lang w:eastAsia="ja-JP"/>
              </w:rPr>
              <w:t>1</w:t>
            </w:r>
            <w:r w:rsidRPr="000E22AF">
              <w:rPr>
                <w:rFonts w:cs="Arial"/>
                <w:sz w:val="21"/>
                <w:szCs w:val="21"/>
                <w:lang w:eastAsia="ja-JP"/>
              </w:rPr>
              <w:t>UL</w:t>
            </w:r>
            <w:r>
              <w:rPr>
                <w:rFonts w:cs="Arial"/>
                <w:sz w:val="21"/>
                <w:szCs w:val="21"/>
                <w:lang w:eastAsia="ja-JP"/>
              </w:rPr>
              <w:t>-Core</w:t>
            </w:r>
          </w:p>
          <w:p w14:paraId="743F2AF4" w14:textId="628D2085" w:rsidR="00E07D79" w:rsidRPr="000E22AF" w:rsidRDefault="00E07D79" w:rsidP="00E07D79">
            <w:pPr>
              <w:pStyle w:val="CRCoverPage"/>
              <w:spacing w:after="0"/>
              <w:ind w:firstLineChars="50" w:firstLine="105"/>
              <w:rPr>
                <w:rFonts w:cs="Arial"/>
                <w:sz w:val="21"/>
                <w:szCs w:val="21"/>
                <w:lang w:eastAsia="ja-JP"/>
              </w:rPr>
            </w:pPr>
            <w:r w:rsidRPr="000E22AF">
              <w:rPr>
                <w:rFonts w:cs="Arial"/>
                <w:sz w:val="21"/>
                <w:szCs w:val="21"/>
                <w:lang w:eastAsia="ja-JP"/>
              </w:rPr>
              <w:t>LTE_CA_R1</w:t>
            </w:r>
            <w:r w:rsidR="00AD7381">
              <w:rPr>
                <w:rFonts w:cs="Arial"/>
                <w:sz w:val="21"/>
                <w:szCs w:val="21"/>
                <w:lang w:eastAsia="ja-JP"/>
              </w:rPr>
              <w:t>5</w:t>
            </w:r>
            <w:r w:rsidRPr="000E22AF">
              <w:rPr>
                <w:rFonts w:cs="Arial"/>
                <w:sz w:val="21"/>
                <w:szCs w:val="21"/>
                <w:lang w:eastAsia="ja-JP"/>
              </w:rPr>
              <w:t>_</w:t>
            </w:r>
            <w:r w:rsidR="0022419A">
              <w:rPr>
                <w:rFonts w:cs="Arial"/>
                <w:sz w:val="21"/>
                <w:szCs w:val="21"/>
                <w:lang w:eastAsia="ja-JP"/>
              </w:rPr>
              <w:t>2</w:t>
            </w:r>
            <w:r w:rsidRPr="000E22AF">
              <w:rPr>
                <w:rFonts w:cs="Arial"/>
                <w:sz w:val="21"/>
                <w:szCs w:val="21"/>
                <w:lang w:eastAsia="ja-JP"/>
              </w:rPr>
              <w:t>DL</w:t>
            </w:r>
            <w:r w:rsidR="0022419A">
              <w:rPr>
                <w:rFonts w:cs="Arial"/>
                <w:sz w:val="21"/>
                <w:szCs w:val="21"/>
                <w:lang w:eastAsia="ja-JP"/>
              </w:rPr>
              <w:t>1UL</w:t>
            </w:r>
            <w:r>
              <w:rPr>
                <w:rFonts w:cs="Arial"/>
                <w:sz w:val="21"/>
                <w:szCs w:val="21"/>
                <w:lang w:eastAsia="ja-JP"/>
              </w:rPr>
              <w:t>-Core</w:t>
            </w:r>
          </w:p>
          <w:p w14:paraId="365FCEB9" w14:textId="2AFBD657" w:rsidR="00E07D79" w:rsidRPr="000E22AF" w:rsidRDefault="00E07D79" w:rsidP="00E07D79">
            <w:pPr>
              <w:pStyle w:val="CRCoverPage"/>
              <w:spacing w:after="0"/>
              <w:ind w:firstLineChars="50" w:firstLine="105"/>
              <w:rPr>
                <w:rFonts w:cs="Arial"/>
                <w:sz w:val="21"/>
                <w:szCs w:val="21"/>
                <w:lang w:eastAsia="ja-JP"/>
              </w:rPr>
            </w:pPr>
            <w:r w:rsidRPr="000E22AF">
              <w:rPr>
                <w:rFonts w:cs="Arial"/>
                <w:sz w:val="21"/>
                <w:szCs w:val="21"/>
                <w:lang w:eastAsia="ja-JP"/>
              </w:rPr>
              <w:t>LTE_CA_R1</w:t>
            </w:r>
            <w:r w:rsidR="00AD7381">
              <w:rPr>
                <w:rFonts w:cs="Arial"/>
                <w:sz w:val="21"/>
                <w:szCs w:val="21"/>
                <w:lang w:eastAsia="ja-JP"/>
              </w:rPr>
              <w:t>5</w:t>
            </w:r>
            <w:r w:rsidRPr="000E22AF">
              <w:rPr>
                <w:rFonts w:cs="Arial"/>
                <w:sz w:val="21"/>
                <w:szCs w:val="21"/>
                <w:lang w:eastAsia="ja-JP"/>
              </w:rPr>
              <w:t>_</w:t>
            </w:r>
            <w:r w:rsidR="0022419A">
              <w:rPr>
                <w:rFonts w:cs="Arial"/>
                <w:sz w:val="21"/>
                <w:szCs w:val="21"/>
                <w:lang w:eastAsia="ja-JP"/>
              </w:rPr>
              <w:t>3</w:t>
            </w:r>
            <w:r w:rsidRPr="000E22AF">
              <w:rPr>
                <w:rFonts w:cs="Arial"/>
                <w:sz w:val="21"/>
                <w:szCs w:val="21"/>
                <w:lang w:eastAsia="ja-JP"/>
              </w:rPr>
              <w:t>DL1UL</w:t>
            </w:r>
            <w:r>
              <w:rPr>
                <w:rFonts w:cs="Arial"/>
                <w:sz w:val="21"/>
                <w:szCs w:val="21"/>
                <w:lang w:eastAsia="ja-JP"/>
              </w:rPr>
              <w:t>-Core</w:t>
            </w:r>
          </w:p>
          <w:p w14:paraId="3BD88283" w14:textId="0EBBB478" w:rsidR="00E07D79" w:rsidRDefault="00E07D79" w:rsidP="00E07D79">
            <w:pPr>
              <w:pStyle w:val="CRCoverPage"/>
              <w:spacing w:after="0"/>
              <w:ind w:firstLineChars="50" w:firstLine="105"/>
              <w:rPr>
                <w:rFonts w:cs="Arial"/>
                <w:sz w:val="21"/>
                <w:szCs w:val="21"/>
                <w:lang w:eastAsia="ja-JP"/>
              </w:rPr>
            </w:pPr>
            <w:r w:rsidRPr="000E22AF">
              <w:rPr>
                <w:rFonts w:cs="Arial"/>
                <w:sz w:val="21"/>
                <w:szCs w:val="21"/>
                <w:lang w:eastAsia="ja-JP"/>
              </w:rPr>
              <w:t>LTE_CA_R1</w:t>
            </w:r>
            <w:r w:rsidR="00AD7381">
              <w:rPr>
                <w:rFonts w:cs="Arial"/>
                <w:sz w:val="21"/>
                <w:szCs w:val="21"/>
                <w:lang w:eastAsia="ja-JP"/>
              </w:rPr>
              <w:t>5</w:t>
            </w:r>
            <w:r w:rsidRPr="000E22AF">
              <w:rPr>
                <w:rFonts w:cs="Arial"/>
                <w:sz w:val="21"/>
                <w:szCs w:val="21"/>
                <w:lang w:eastAsia="ja-JP"/>
              </w:rPr>
              <w:t>_</w:t>
            </w:r>
            <w:r w:rsidR="0022419A">
              <w:rPr>
                <w:rFonts w:cs="Arial"/>
                <w:sz w:val="21"/>
                <w:szCs w:val="21"/>
                <w:lang w:eastAsia="ja-JP"/>
              </w:rPr>
              <w:t>4</w:t>
            </w:r>
            <w:r w:rsidRPr="000E22AF">
              <w:rPr>
                <w:rFonts w:cs="Arial"/>
                <w:sz w:val="21"/>
                <w:szCs w:val="21"/>
                <w:lang w:eastAsia="ja-JP"/>
              </w:rPr>
              <w:t>DL</w:t>
            </w:r>
            <w:r w:rsidR="0022419A">
              <w:rPr>
                <w:rFonts w:cs="Arial"/>
                <w:sz w:val="21"/>
                <w:szCs w:val="21"/>
                <w:lang w:eastAsia="ja-JP"/>
              </w:rPr>
              <w:t>1</w:t>
            </w:r>
            <w:r w:rsidRPr="000E22AF">
              <w:rPr>
                <w:rFonts w:cs="Arial"/>
                <w:sz w:val="21"/>
                <w:szCs w:val="21"/>
                <w:lang w:eastAsia="ja-JP"/>
              </w:rPr>
              <w:t>UL</w:t>
            </w:r>
            <w:r>
              <w:rPr>
                <w:rFonts w:cs="Arial"/>
                <w:sz w:val="21"/>
                <w:szCs w:val="21"/>
                <w:lang w:eastAsia="ja-JP"/>
              </w:rPr>
              <w:t>-Core</w:t>
            </w:r>
          </w:p>
          <w:p w14:paraId="2C62BD82" w14:textId="77777777" w:rsidR="001E41F3" w:rsidRDefault="00E07D79" w:rsidP="00E07D79">
            <w:pPr>
              <w:pStyle w:val="CRCoverPage"/>
              <w:spacing w:after="0"/>
              <w:ind w:firstLineChars="50" w:firstLine="105"/>
              <w:rPr>
                <w:rFonts w:cs="Arial"/>
                <w:sz w:val="21"/>
                <w:szCs w:val="21"/>
                <w:lang w:eastAsia="ja-JP"/>
              </w:rPr>
            </w:pPr>
            <w:r w:rsidRPr="000E22AF">
              <w:rPr>
                <w:rFonts w:cs="Arial"/>
                <w:sz w:val="21"/>
                <w:szCs w:val="21"/>
                <w:lang w:eastAsia="ja-JP"/>
              </w:rPr>
              <w:t>LTE_CA_R1</w:t>
            </w:r>
            <w:r w:rsidR="00AD7381">
              <w:rPr>
                <w:rFonts w:cs="Arial"/>
                <w:sz w:val="21"/>
                <w:szCs w:val="21"/>
                <w:lang w:eastAsia="ja-JP"/>
              </w:rPr>
              <w:t>5</w:t>
            </w:r>
            <w:r w:rsidRPr="000E22AF">
              <w:rPr>
                <w:rFonts w:cs="Arial"/>
                <w:sz w:val="21"/>
                <w:szCs w:val="21"/>
                <w:lang w:eastAsia="ja-JP"/>
              </w:rPr>
              <w:t>_</w:t>
            </w:r>
            <w:r w:rsidR="0022419A">
              <w:rPr>
                <w:rFonts w:cs="Arial"/>
                <w:sz w:val="21"/>
                <w:szCs w:val="21"/>
                <w:lang w:eastAsia="ja-JP"/>
              </w:rPr>
              <w:t>5</w:t>
            </w:r>
            <w:r w:rsidRPr="000E22AF">
              <w:rPr>
                <w:rFonts w:cs="Arial"/>
                <w:sz w:val="21"/>
                <w:szCs w:val="21"/>
                <w:lang w:eastAsia="ja-JP"/>
              </w:rPr>
              <w:t>DL</w:t>
            </w:r>
            <w:r w:rsidR="0022419A">
              <w:rPr>
                <w:rFonts w:cs="Arial"/>
                <w:sz w:val="21"/>
                <w:szCs w:val="21"/>
                <w:lang w:eastAsia="ja-JP"/>
              </w:rPr>
              <w:t>1</w:t>
            </w:r>
            <w:r w:rsidRPr="000E22AF">
              <w:rPr>
                <w:rFonts w:cs="Arial"/>
                <w:sz w:val="21"/>
                <w:szCs w:val="21"/>
                <w:lang w:eastAsia="ja-JP"/>
              </w:rPr>
              <w:t>UL</w:t>
            </w:r>
            <w:r>
              <w:rPr>
                <w:rFonts w:cs="Arial"/>
                <w:sz w:val="21"/>
                <w:szCs w:val="21"/>
                <w:lang w:eastAsia="ja-JP"/>
              </w:rPr>
              <w:t>-Core</w:t>
            </w:r>
          </w:p>
          <w:p w14:paraId="4530ED50" w14:textId="77777777" w:rsidR="0022419A" w:rsidRDefault="0022419A" w:rsidP="00E07D79">
            <w:pPr>
              <w:pStyle w:val="CRCoverPage"/>
              <w:spacing w:after="0"/>
              <w:ind w:firstLineChars="50" w:firstLine="105"/>
              <w:rPr>
                <w:rFonts w:cs="Arial"/>
                <w:sz w:val="21"/>
                <w:szCs w:val="21"/>
                <w:lang w:eastAsia="ja-JP"/>
              </w:rPr>
            </w:pPr>
            <w:r w:rsidRPr="000E22AF">
              <w:rPr>
                <w:rFonts w:cs="Arial"/>
                <w:sz w:val="21"/>
                <w:szCs w:val="21"/>
                <w:lang w:eastAsia="ja-JP"/>
              </w:rPr>
              <w:t>LTE_CA_R1</w:t>
            </w:r>
            <w:r>
              <w:rPr>
                <w:rFonts w:cs="Arial"/>
                <w:sz w:val="21"/>
                <w:szCs w:val="21"/>
                <w:lang w:eastAsia="ja-JP"/>
              </w:rPr>
              <w:t>5</w:t>
            </w:r>
            <w:r w:rsidRPr="000E22AF">
              <w:rPr>
                <w:rFonts w:cs="Arial"/>
                <w:sz w:val="21"/>
                <w:szCs w:val="21"/>
                <w:lang w:eastAsia="ja-JP"/>
              </w:rPr>
              <w:t>_</w:t>
            </w:r>
            <w:r>
              <w:rPr>
                <w:rFonts w:cs="Arial"/>
                <w:sz w:val="21"/>
                <w:szCs w:val="21"/>
                <w:lang w:eastAsia="ja-JP"/>
              </w:rPr>
              <w:t>2</w:t>
            </w:r>
            <w:r w:rsidRPr="000E22AF">
              <w:rPr>
                <w:rFonts w:cs="Arial"/>
                <w:sz w:val="21"/>
                <w:szCs w:val="21"/>
                <w:lang w:eastAsia="ja-JP"/>
              </w:rPr>
              <w:t>DL</w:t>
            </w:r>
            <w:r>
              <w:rPr>
                <w:rFonts w:cs="Arial"/>
                <w:sz w:val="21"/>
                <w:szCs w:val="21"/>
                <w:lang w:eastAsia="ja-JP"/>
              </w:rPr>
              <w:t>2</w:t>
            </w:r>
            <w:r w:rsidRPr="000E22AF">
              <w:rPr>
                <w:rFonts w:cs="Arial"/>
                <w:sz w:val="21"/>
                <w:szCs w:val="21"/>
                <w:lang w:eastAsia="ja-JP"/>
              </w:rPr>
              <w:t>UL</w:t>
            </w:r>
            <w:r>
              <w:rPr>
                <w:rFonts w:cs="Arial"/>
                <w:sz w:val="21"/>
                <w:szCs w:val="21"/>
                <w:lang w:eastAsia="ja-JP"/>
              </w:rPr>
              <w:t>-Core</w:t>
            </w:r>
          </w:p>
          <w:p w14:paraId="115414A3" w14:textId="2A6863E3" w:rsidR="0022419A" w:rsidRPr="00E07D79" w:rsidRDefault="0022419A" w:rsidP="00E07D79">
            <w:pPr>
              <w:pStyle w:val="CRCoverPage"/>
              <w:spacing w:after="0"/>
              <w:ind w:firstLineChars="50" w:firstLine="105"/>
              <w:rPr>
                <w:rFonts w:cs="Arial"/>
                <w:sz w:val="21"/>
                <w:szCs w:val="21"/>
                <w:lang w:eastAsia="ja-JP"/>
              </w:rPr>
            </w:pPr>
            <w:r w:rsidRPr="000E22AF">
              <w:rPr>
                <w:rFonts w:cs="Arial"/>
                <w:sz w:val="21"/>
                <w:szCs w:val="21"/>
                <w:lang w:eastAsia="ja-JP"/>
              </w:rPr>
              <w:t>LTE_CA_R1</w:t>
            </w:r>
            <w:r>
              <w:rPr>
                <w:rFonts w:cs="Arial"/>
                <w:sz w:val="21"/>
                <w:szCs w:val="21"/>
                <w:lang w:eastAsia="ja-JP"/>
              </w:rPr>
              <w:t>5</w:t>
            </w:r>
            <w:r w:rsidRPr="000E22AF">
              <w:rPr>
                <w:rFonts w:cs="Arial"/>
                <w:sz w:val="21"/>
                <w:szCs w:val="21"/>
                <w:lang w:eastAsia="ja-JP"/>
              </w:rPr>
              <w:t>_</w:t>
            </w:r>
            <w:r>
              <w:rPr>
                <w:rFonts w:cs="Arial"/>
                <w:sz w:val="21"/>
                <w:szCs w:val="21"/>
                <w:lang w:eastAsia="ja-JP"/>
              </w:rPr>
              <w:t>x</w:t>
            </w:r>
            <w:r w:rsidRPr="000E22AF">
              <w:rPr>
                <w:rFonts w:cs="Arial"/>
                <w:sz w:val="21"/>
                <w:szCs w:val="21"/>
                <w:lang w:eastAsia="ja-JP"/>
              </w:rPr>
              <w:t>DL</w:t>
            </w:r>
            <w:r>
              <w:rPr>
                <w:rFonts w:cs="Arial"/>
                <w:sz w:val="21"/>
                <w:szCs w:val="21"/>
                <w:lang w:eastAsia="ja-JP"/>
              </w:rPr>
              <w:t>2</w:t>
            </w:r>
            <w:r w:rsidRPr="000E22AF">
              <w:rPr>
                <w:rFonts w:cs="Arial"/>
                <w:sz w:val="21"/>
                <w:szCs w:val="21"/>
                <w:lang w:eastAsia="ja-JP"/>
              </w:rPr>
              <w:t>UL</w:t>
            </w:r>
            <w:r>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498BC" w:rsidR="001E41F3" w:rsidRDefault="00000000">
            <w:pPr>
              <w:pStyle w:val="CRCoverPage"/>
              <w:spacing w:after="0"/>
              <w:ind w:left="100"/>
              <w:rPr>
                <w:noProof/>
              </w:rPr>
            </w:pPr>
            <w:fldSimple w:instr=" DOCPROPERTY  ResDate  \* MERGEFORMAT ">
              <w:r w:rsidR="002409AA">
                <w:rPr>
                  <w:noProof/>
                </w:rPr>
                <w:t>202</w:t>
              </w:r>
              <w:r w:rsidR="00EB65CD">
                <w:rPr>
                  <w:noProof/>
                </w:rPr>
                <w:t>3</w:t>
              </w:r>
              <w:r w:rsidR="002409AA">
                <w:rPr>
                  <w:noProof/>
                </w:rPr>
                <w:t>-0</w:t>
              </w:r>
              <w:r w:rsidR="00B95FAB">
                <w:rPr>
                  <w:noProof/>
                </w:rPr>
                <w:t>5</w:t>
              </w:r>
              <w:r w:rsidR="002409AA">
                <w:rPr>
                  <w:noProof/>
                </w:rPr>
                <w:t>-</w:t>
              </w:r>
              <w:r w:rsidR="00EB65CD">
                <w:rPr>
                  <w:noProof/>
                </w:rPr>
                <w:t>1</w:t>
              </w:r>
              <w:r w:rsidR="00B95FAB">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C35AE" w:rsidR="001E41F3" w:rsidRPr="002B3962" w:rsidRDefault="00E07D7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2AA9E" w:rsidR="001E41F3" w:rsidRDefault="00000000">
            <w:pPr>
              <w:pStyle w:val="CRCoverPage"/>
              <w:spacing w:after="0"/>
              <w:ind w:left="100"/>
              <w:rPr>
                <w:noProof/>
              </w:rPr>
            </w:pPr>
            <w:fldSimple w:instr=" DOCPROPERTY  Release  \* MERGEFORMAT ">
              <w:r w:rsidR="00D24991">
                <w:rPr>
                  <w:noProof/>
                </w:rPr>
                <w:t>Rel</w:t>
              </w:r>
              <w:r w:rsidR="002409AA">
                <w:rPr>
                  <w:noProof/>
                </w:rPr>
                <w:t>-1</w:t>
              </w:r>
              <w:r w:rsidR="00AD7381">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5BC9F" w:rsidR="001E41F3" w:rsidRDefault="00D96091">
            <w:pPr>
              <w:pStyle w:val="CRCoverPage"/>
              <w:spacing w:after="0"/>
              <w:ind w:left="100"/>
              <w:rPr>
                <w:noProof/>
              </w:rPr>
            </w:pPr>
            <w:r>
              <w:rPr>
                <w:noProof/>
              </w:rPr>
              <w:t xml:space="preserve">In </w:t>
            </w:r>
            <w:r w:rsidR="00EF5CD7">
              <w:rPr>
                <w:noProof/>
              </w:rPr>
              <w:t>R</w:t>
            </w:r>
            <w:r w:rsidR="00922096">
              <w:rPr>
                <w:noProof/>
              </w:rPr>
              <w:t>E</w:t>
            </w:r>
            <w:r w:rsidR="00EF5CD7">
              <w:rPr>
                <w:noProof/>
              </w:rPr>
              <w:t>F</w:t>
            </w:r>
            <w:r w:rsidR="00922096">
              <w:rPr>
                <w:noProof/>
              </w:rPr>
              <w:t>SENSE</w:t>
            </w:r>
            <w:r>
              <w:rPr>
                <w:noProof/>
              </w:rPr>
              <w:t xml:space="preserve"> requirements</w:t>
            </w:r>
            <w:r w:rsidR="00922096">
              <w:rPr>
                <w:noProof/>
              </w:rPr>
              <w:t xml:space="preserve"> by close proximity of UL to DL channel for LTE-A CA UE</w:t>
            </w:r>
            <w:r>
              <w:rPr>
                <w:noProof/>
              </w:rPr>
              <w:t xml:space="preserve">, </w:t>
            </w:r>
            <w:r w:rsidR="006A6DB3">
              <w:rPr>
                <w:noProof/>
              </w:rPr>
              <w:t>the</w:t>
            </w:r>
            <w:r w:rsidR="003201C8">
              <w:rPr>
                <w:noProof/>
              </w:rPr>
              <w:t xml:space="preserve"> </w:t>
            </w:r>
            <w:r w:rsidR="00A4746D">
              <w:rPr>
                <w:noProof/>
              </w:rPr>
              <w:t xml:space="preserve">some typos are </w:t>
            </w:r>
            <w:r w:rsidR="00F01CB0">
              <w:rPr>
                <w:noProof/>
              </w:rPr>
              <w:t>still remained.</w:t>
            </w:r>
            <w:r w:rsidR="0092209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B8784" w14:textId="403E8F9C" w:rsidR="001E41F3" w:rsidRDefault="00B834F4">
            <w:pPr>
              <w:pStyle w:val="CRCoverPage"/>
              <w:spacing w:after="0"/>
              <w:ind w:left="100"/>
            </w:pPr>
            <w:r>
              <w:t>The following corrections are contained the CR in TS3</w:t>
            </w:r>
            <w:r w:rsidR="00922096">
              <w:t>6</w:t>
            </w:r>
            <w:r>
              <w:t>.101</w:t>
            </w:r>
            <w:r w:rsidR="006A6DB3">
              <w:t>.</w:t>
            </w:r>
          </w:p>
          <w:p w14:paraId="44BD3B2A" w14:textId="47F7DA4E" w:rsidR="00922096" w:rsidRPr="00A4746D" w:rsidRDefault="00A4746D" w:rsidP="00922096">
            <w:pPr>
              <w:pStyle w:val="CRCoverPage"/>
              <w:numPr>
                <w:ilvl w:val="0"/>
                <w:numId w:val="23"/>
              </w:numPr>
              <w:spacing w:after="0"/>
            </w:pPr>
            <w:r>
              <w:t xml:space="preserve">Updated the reference Table from </w:t>
            </w:r>
            <w:r w:rsidRPr="001D386E">
              <w:t>Table 7.3.1A-0b</w:t>
            </w:r>
            <w:r w:rsidRPr="001D386E">
              <w:rPr>
                <w:rFonts w:eastAsia="SimSun"/>
                <w:lang w:eastAsia="zh-CN"/>
              </w:rPr>
              <w:t>D1</w:t>
            </w:r>
            <w:r>
              <w:rPr>
                <w:rFonts w:eastAsia="SimSun"/>
                <w:lang w:eastAsia="zh-CN"/>
              </w:rPr>
              <w:t xml:space="preserve"> to</w:t>
            </w:r>
            <w:r w:rsidR="00922096">
              <w:t xml:space="preserve"> Table </w:t>
            </w:r>
            <w:r w:rsidR="00922096" w:rsidRPr="001D386E">
              <w:t>7.3.1A-0b</w:t>
            </w:r>
            <w:r w:rsidR="00922096" w:rsidRPr="001D386E">
              <w:rPr>
                <w:rFonts w:eastAsia="SimSun"/>
                <w:lang w:eastAsia="zh-CN"/>
              </w:rPr>
              <w:t>D</w:t>
            </w:r>
            <w:r>
              <w:rPr>
                <w:rFonts w:eastAsia="SimSun"/>
                <w:lang w:eastAsia="zh-CN"/>
              </w:rPr>
              <w:t>3</w:t>
            </w:r>
          </w:p>
          <w:p w14:paraId="63473343" w14:textId="46FAA48A" w:rsidR="00A4746D" w:rsidRDefault="00A4746D" w:rsidP="00A4746D">
            <w:pPr>
              <w:pStyle w:val="CRCoverPage"/>
              <w:numPr>
                <w:ilvl w:val="0"/>
                <w:numId w:val="23"/>
              </w:numPr>
              <w:spacing w:after="0"/>
            </w:pPr>
            <w:r>
              <w:t xml:space="preserve">Updated the reference Table from </w:t>
            </w:r>
            <w:r w:rsidRPr="001D386E">
              <w:t>Table 7.3.1A-0b</w:t>
            </w:r>
            <w:r w:rsidRPr="001D386E">
              <w:rPr>
                <w:rFonts w:eastAsia="SimSun"/>
                <w:lang w:eastAsia="zh-CN"/>
              </w:rPr>
              <w:t>D</w:t>
            </w:r>
            <w:r>
              <w:rPr>
                <w:rFonts w:eastAsia="SimSun"/>
                <w:lang w:eastAsia="zh-CN"/>
              </w:rPr>
              <w:t>2 to</w:t>
            </w:r>
            <w:r>
              <w:t xml:space="preserve"> Table </w:t>
            </w:r>
            <w:r w:rsidRPr="001D386E">
              <w:t>7.3.1A-0b</w:t>
            </w:r>
            <w:r w:rsidRPr="001D386E">
              <w:rPr>
                <w:rFonts w:eastAsia="SimSun"/>
                <w:lang w:eastAsia="zh-CN"/>
              </w:rPr>
              <w:t>D</w:t>
            </w:r>
            <w:r>
              <w:rPr>
                <w:rFonts w:eastAsia="SimSun"/>
                <w:lang w:eastAsia="zh-CN"/>
              </w:rPr>
              <w:t>4</w:t>
            </w:r>
          </w:p>
          <w:p w14:paraId="31C656EC" w14:textId="4CE103EA" w:rsidR="0092413E" w:rsidRDefault="0092413E" w:rsidP="0092209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8762A" w:rsidR="001E41F3" w:rsidRDefault="00FC789B">
            <w:pPr>
              <w:pStyle w:val="CRCoverPage"/>
              <w:spacing w:after="0"/>
              <w:ind w:left="100"/>
              <w:rPr>
                <w:noProof/>
              </w:rPr>
            </w:pPr>
            <w:r>
              <w:rPr>
                <w:noProof/>
              </w:rPr>
              <w:t xml:space="preserve">Specification </w:t>
            </w:r>
            <w:r w:rsidR="00AF3CC2">
              <w:rPr>
                <w:noProof/>
              </w:rPr>
              <w:t xml:space="preserve">will be </w:t>
            </w:r>
            <w:r w:rsidR="00A7507C">
              <w:rPr>
                <w:noProof/>
              </w:rPr>
              <w:t>uncertainty to the R</w:t>
            </w:r>
            <w:r w:rsidR="00922096">
              <w:rPr>
                <w:noProof/>
              </w:rPr>
              <w:t>EFSENS</w:t>
            </w:r>
            <w:r w:rsidR="00A7507C">
              <w:rPr>
                <w:noProof/>
              </w:rPr>
              <w:t xml:space="preserve"> requirements</w:t>
            </w:r>
            <w:r w:rsidR="00922096">
              <w:rPr>
                <w:noProof/>
              </w:rPr>
              <w:t xml:space="preserve"> to point the </w:t>
            </w:r>
            <w:r w:rsidR="00A4746D">
              <w:rPr>
                <w:noProof/>
              </w:rPr>
              <w:t>incorrect</w:t>
            </w:r>
            <w:r w:rsidR="00922096">
              <w:rPr>
                <w:noProof/>
              </w:rPr>
              <w:t xml:space="preserve"> Tables</w:t>
            </w:r>
            <w:r w:rsidR="00E00A66">
              <w:rPr>
                <w:noProof/>
              </w:rPr>
              <w:t>.</w:t>
            </w:r>
            <w:r w:rsidR="0092209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E3747" w:rsidR="001E41F3" w:rsidRDefault="00E00A66">
            <w:pPr>
              <w:pStyle w:val="CRCoverPage"/>
              <w:spacing w:after="0"/>
              <w:ind w:left="100"/>
              <w:rPr>
                <w:noProof/>
              </w:rPr>
            </w:pPr>
            <w:r>
              <w:rPr>
                <w:noProof/>
              </w:rPr>
              <w:t>7.3</w:t>
            </w:r>
            <w:r w:rsidR="00922096">
              <w:rPr>
                <w:noProof/>
              </w:rPr>
              <w:t>.1A</w:t>
            </w:r>
            <w:r w:rsidR="000B2A95">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52793" w:rsidR="001E41F3" w:rsidRDefault="00B177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1C48E4" w:rsidR="001E41F3" w:rsidRDefault="00B177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B7CB2" w:rsidR="001E41F3" w:rsidRDefault="00145D43">
            <w:pPr>
              <w:pStyle w:val="CRCoverPage"/>
              <w:spacing w:after="0"/>
              <w:ind w:left="99"/>
              <w:rPr>
                <w:noProof/>
              </w:rPr>
            </w:pPr>
            <w:r>
              <w:rPr>
                <w:noProof/>
              </w:rPr>
              <w:t>TS</w:t>
            </w:r>
            <w:r w:rsidR="00B17773">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BF696" w:rsidR="001E41F3" w:rsidRDefault="00B177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F0B7A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47C949" w14:textId="77777777" w:rsidR="00EB65CD" w:rsidRDefault="00EB65CD">
      <w:pPr>
        <w:spacing w:after="0"/>
        <w:rPr>
          <w:b/>
          <w:bCs/>
          <w:i/>
          <w:iCs/>
          <w:noProof/>
          <w:color w:val="FF0000"/>
          <w:sz w:val="24"/>
          <w:szCs w:val="24"/>
        </w:rPr>
      </w:pPr>
      <w:r>
        <w:rPr>
          <w:b/>
          <w:bCs/>
          <w:i/>
          <w:iCs/>
          <w:noProof/>
          <w:color w:val="FF0000"/>
          <w:sz w:val="24"/>
          <w:szCs w:val="24"/>
        </w:rPr>
        <w:br w:type="page"/>
      </w:r>
    </w:p>
    <w:p w14:paraId="68C9CD36" w14:textId="2A469ED3" w:rsidR="001E41F3" w:rsidRDefault="0043703F">
      <w:pPr>
        <w:rPr>
          <w:b/>
          <w:bCs/>
          <w:i/>
          <w:iCs/>
          <w:noProof/>
          <w:color w:val="FF0000"/>
          <w:sz w:val="24"/>
          <w:szCs w:val="24"/>
        </w:rPr>
      </w:pPr>
      <w:r w:rsidRPr="0043703F">
        <w:rPr>
          <w:b/>
          <w:bCs/>
          <w:i/>
          <w:iCs/>
          <w:noProof/>
          <w:color w:val="FF0000"/>
          <w:sz w:val="24"/>
          <w:szCs w:val="24"/>
        </w:rPr>
        <w:lastRenderedPageBreak/>
        <w:t>&lt;Start of Changes&gt;</w:t>
      </w:r>
    </w:p>
    <w:p w14:paraId="3240A003" w14:textId="77777777" w:rsidR="00AD7381" w:rsidRPr="00236B7A" w:rsidRDefault="00AD7381" w:rsidP="00AD7381">
      <w:pPr>
        <w:pStyle w:val="30"/>
      </w:pPr>
      <w:bookmarkStart w:id="1" w:name="_Toc368026363"/>
      <w:r w:rsidRPr="00236B7A">
        <w:t>7.3.1A</w:t>
      </w:r>
      <w:r w:rsidRPr="00236B7A">
        <w:tab/>
        <w:t>Minimum requirements (QPSK) for CA</w:t>
      </w:r>
      <w:bookmarkEnd w:id="1"/>
    </w:p>
    <w:p w14:paraId="74475626" w14:textId="77777777" w:rsidR="00AD7381" w:rsidRPr="00236B7A" w:rsidRDefault="00AD7381" w:rsidP="00AD7381">
      <w:r w:rsidRPr="00236B7A">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236B7A">
        <w:rPr>
          <w:rFonts w:hint="eastAsia"/>
          <w:lang w:eastAsia="zh-CN"/>
        </w:rPr>
        <w:t>all</w:t>
      </w:r>
      <w:r w:rsidRPr="00236B7A">
        <w:t xml:space="preserve"> downlink component carriers active and one of the uplink carriers active. The u</w:t>
      </w:r>
      <w:r w:rsidRPr="00236B7A">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236B7A">
        <w:t>The UE shall meet the requirements specified in subclause 7.3.1 with the following exceptions.</w:t>
      </w:r>
    </w:p>
    <w:p w14:paraId="6FC0DF72" w14:textId="77777777" w:rsidR="00AD7381" w:rsidRPr="00236B7A" w:rsidRDefault="00AD7381" w:rsidP="00AD7381">
      <w:r w:rsidRPr="00236B7A">
        <w:t>For the bands supporting 4 antenna ports</w:t>
      </w:r>
      <w:r w:rsidRPr="00236B7A">
        <w:rPr>
          <w:rFonts w:hint="eastAsia"/>
          <w:lang w:eastAsia="zh-CN"/>
        </w:rPr>
        <w:t xml:space="preserve"> which are in </w:t>
      </w:r>
      <w:r w:rsidRPr="00236B7A">
        <w:t>Table 7.3.1-1a, the minimum requirements for reference sensitivity in</w:t>
      </w:r>
      <w:r w:rsidRPr="00236B7A">
        <w:rPr>
          <w:rFonts w:hint="eastAsia"/>
          <w:lang w:eastAsia="zh-CN"/>
        </w:rPr>
        <w:t xml:space="preserve"> </w:t>
      </w:r>
      <w:r w:rsidRPr="00236B7A">
        <w:t xml:space="preserve">the reference sensitivity exception tables shall be </w:t>
      </w:r>
      <w:r w:rsidRPr="00236B7A">
        <w:rPr>
          <w:rFonts w:eastAsia="SimSun"/>
          <w:lang w:eastAsia="zh-CN"/>
        </w:rPr>
        <w:t>modified</w:t>
      </w:r>
      <w:r w:rsidRPr="00236B7A">
        <w:t xml:space="preserve"> by the amount given in ΔR</w:t>
      </w:r>
      <w:r w:rsidRPr="00236B7A">
        <w:rPr>
          <w:vertAlign w:val="subscript"/>
        </w:rPr>
        <w:t>IB,4R</w:t>
      </w:r>
      <w:r w:rsidRPr="00236B7A">
        <w:t xml:space="preserve"> in Table 7.3.1-1a for the applicable E-UTRA bands unless otherwise specified.</w:t>
      </w:r>
    </w:p>
    <w:p w14:paraId="55490B21" w14:textId="77777777" w:rsidR="00AD7381" w:rsidRPr="00236B7A" w:rsidRDefault="00AD7381" w:rsidP="00AD7381">
      <w:r w:rsidRPr="00236B7A">
        <w:t>For the bands supporting 8 antenna ports</w:t>
      </w:r>
      <w:r w:rsidRPr="00236B7A">
        <w:rPr>
          <w:rFonts w:hint="eastAsia"/>
        </w:rPr>
        <w:t xml:space="preserve"> which are in </w:t>
      </w:r>
      <w:r w:rsidRPr="00236B7A">
        <w:t>Table 7.3.1-1aa, the minimum requirements for reference sensitivity in</w:t>
      </w:r>
      <w:r w:rsidRPr="00236B7A">
        <w:rPr>
          <w:rFonts w:hint="eastAsia"/>
        </w:rPr>
        <w:t xml:space="preserve"> </w:t>
      </w:r>
      <w:r w:rsidRPr="00236B7A">
        <w:t>the reference sensitivity exception tables shall be modified by the amount given in ΔR</w:t>
      </w:r>
      <w:r w:rsidRPr="00236B7A">
        <w:rPr>
          <w:vertAlign w:val="subscript"/>
        </w:rPr>
        <w:t>IB,8R</w:t>
      </w:r>
      <w:r w:rsidRPr="00236B7A">
        <w:t xml:space="preserve"> in Table 7.3.1-1aa for the applicable E-UTRA bands unless otherwise specified.</w:t>
      </w:r>
    </w:p>
    <w:p w14:paraId="6E3CCE6C" w14:textId="77777777" w:rsidR="00AD7381" w:rsidRPr="00236B7A" w:rsidRDefault="00AD7381" w:rsidP="00AD7381">
      <w:r w:rsidRPr="00236B7A">
        <w:rPr>
          <w:lang w:val="en-US"/>
        </w:rPr>
        <w:t xml:space="preserve">For the UE that supports any of the E-UTRA CA configurations given in Table 7.3.1A-0a, exceptions to the requirements for a band(s) </w:t>
      </w:r>
      <w:r w:rsidRPr="00236B7A">
        <w:t xml:space="preserve">specified in subclause 7.3.1 </w:t>
      </w:r>
      <w:r w:rsidRPr="00236B7A">
        <w:rPr>
          <w:lang w:val="en-US"/>
        </w:rPr>
        <w:t>are allowed when</w:t>
      </w:r>
      <w:r w:rsidRPr="00236B7A">
        <w:t xml:space="preserve"> </w:t>
      </w:r>
      <w:bookmarkStart w:id="2" w:name="_Hlk512949957"/>
      <w:r w:rsidRPr="00236B7A">
        <w:t>the band(s) is impacted by</w:t>
      </w:r>
      <w:bookmarkEnd w:id="2"/>
      <w:r w:rsidRPr="00236B7A">
        <w:t xml:space="preserve"> harmonic interference from the uplink transmission in a lower-frequency band of the same CA configuration.</w:t>
      </w:r>
      <w:r w:rsidRPr="00236B7A">
        <w:rPr>
          <w:lang w:val="en-US"/>
        </w:rPr>
        <w:t xml:space="preserve"> For these exceptions, t</w:t>
      </w:r>
      <w:r w:rsidRPr="00236B7A">
        <w:t>he UE shall meet the requirements specified in Table 7.3.1A-0a and Table 7.3.1A-0b.</w:t>
      </w:r>
    </w:p>
    <w:p w14:paraId="2DC7F27B" w14:textId="77777777" w:rsidR="00AD7381" w:rsidRPr="00236B7A" w:rsidRDefault="00AD7381" w:rsidP="00AD7381">
      <w:pPr>
        <w:pStyle w:val="TH"/>
      </w:pPr>
      <w:r w:rsidRPr="00236B7A">
        <w:lastRenderedPageBreak/>
        <w:t>Table 7.3.1A-0a: Reference sensitivity for carrier aggregation QPSK P</w:t>
      </w:r>
      <w:r w:rsidRPr="00236B7A">
        <w:rPr>
          <w:vertAlign w:val="subscript"/>
        </w:rPr>
        <w:t>REFSENS, CA</w:t>
      </w:r>
      <w:r w:rsidRPr="00236B7A">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8"/>
        <w:gridCol w:w="997"/>
        <w:gridCol w:w="989"/>
        <w:gridCol w:w="852"/>
        <w:gridCol w:w="894"/>
        <w:gridCol w:w="947"/>
        <w:gridCol w:w="947"/>
        <w:gridCol w:w="947"/>
        <w:gridCol w:w="928"/>
      </w:tblGrid>
      <w:tr w:rsidR="00AD7381" w:rsidRPr="00236B7A" w14:paraId="36E39B37" w14:textId="77777777" w:rsidTr="005B348E">
        <w:trPr>
          <w:trHeight w:val="255"/>
        </w:trPr>
        <w:tc>
          <w:tcPr>
            <w:tcW w:w="5000" w:type="pct"/>
            <w:gridSpan w:val="9"/>
            <w:shd w:val="clear" w:color="auto" w:fill="auto"/>
            <w:vAlign w:val="center"/>
          </w:tcPr>
          <w:p w14:paraId="6AAE2C3A" w14:textId="77777777" w:rsidR="00AD7381" w:rsidRPr="00236B7A" w:rsidRDefault="00AD7381" w:rsidP="005B348E">
            <w:pPr>
              <w:pStyle w:val="TAH"/>
              <w:rPr>
                <w:rFonts w:cs="Arial"/>
              </w:rPr>
            </w:pPr>
            <w:r w:rsidRPr="00236B7A">
              <w:rPr>
                <w:rFonts w:cs="Arial"/>
              </w:rPr>
              <w:lastRenderedPageBreak/>
              <w:t>Channel bandwidth</w:t>
            </w:r>
          </w:p>
        </w:tc>
      </w:tr>
      <w:tr w:rsidR="00AD7381" w:rsidRPr="00236B7A" w14:paraId="6FFE6DF5" w14:textId="77777777" w:rsidTr="005B348E">
        <w:trPr>
          <w:trHeight w:val="255"/>
        </w:trPr>
        <w:tc>
          <w:tcPr>
            <w:tcW w:w="1080" w:type="pct"/>
            <w:shd w:val="clear" w:color="auto" w:fill="auto"/>
            <w:vAlign w:val="center"/>
          </w:tcPr>
          <w:p w14:paraId="54C66745" w14:textId="77777777" w:rsidR="00AD7381" w:rsidRPr="00236B7A" w:rsidRDefault="00AD7381" w:rsidP="005B348E">
            <w:pPr>
              <w:pStyle w:val="TAH"/>
              <w:rPr>
                <w:rFonts w:eastAsia="MS Mincho" w:cs="Arial"/>
              </w:rPr>
            </w:pPr>
            <w:r w:rsidRPr="00236B7A">
              <w:rPr>
                <w:rFonts w:cs="Arial"/>
              </w:rPr>
              <w:t>EUTRA CA Configuration</w:t>
            </w:r>
          </w:p>
        </w:tc>
        <w:tc>
          <w:tcPr>
            <w:tcW w:w="521" w:type="pct"/>
            <w:shd w:val="clear" w:color="auto" w:fill="auto"/>
            <w:vAlign w:val="center"/>
          </w:tcPr>
          <w:p w14:paraId="5A74972F" w14:textId="77777777" w:rsidR="00AD7381" w:rsidRPr="00236B7A" w:rsidRDefault="00AD7381" w:rsidP="005B348E">
            <w:pPr>
              <w:pStyle w:val="TAH"/>
              <w:rPr>
                <w:rFonts w:eastAsia="MS Mincho" w:cs="Arial"/>
              </w:rPr>
            </w:pPr>
            <w:r w:rsidRPr="00236B7A">
              <w:rPr>
                <w:rFonts w:cs="Arial"/>
              </w:rPr>
              <w:t>EUTRA band</w:t>
            </w:r>
          </w:p>
        </w:tc>
        <w:tc>
          <w:tcPr>
            <w:tcW w:w="517" w:type="pct"/>
            <w:shd w:val="clear" w:color="auto" w:fill="auto"/>
            <w:vAlign w:val="center"/>
          </w:tcPr>
          <w:p w14:paraId="45D8CD1A" w14:textId="77777777" w:rsidR="00AD7381" w:rsidRPr="00236B7A" w:rsidRDefault="00AD7381" w:rsidP="005B348E">
            <w:pPr>
              <w:pStyle w:val="TAH"/>
              <w:rPr>
                <w:rFonts w:eastAsia="MS Mincho" w:cs="Arial"/>
              </w:rPr>
            </w:pPr>
            <w:r w:rsidRPr="00236B7A">
              <w:rPr>
                <w:rFonts w:cs="Arial"/>
              </w:rPr>
              <w:t>1.4 MHz</w:t>
            </w:r>
            <w:r w:rsidRPr="00236B7A">
              <w:rPr>
                <w:rFonts w:cs="Arial"/>
              </w:rPr>
              <w:br/>
              <w:t>(dBm)</w:t>
            </w:r>
          </w:p>
        </w:tc>
        <w:tc>
          <w:tcPr>
            <w:tcW w:w="445" w:type="pct"/>
            <w:shd w:val="clear" w:color="auto" w:fill="auto"/>
            <w:vAlign w:val="center"/>
          </w:tcPr>
          <w:p w14:paraId="29412EEC" w14:textId="77777777" w:rsidR="00AD7381" w:rsidRPr="00236B7A" w:rsidRDefault="00AD7381" w:rsidP="005B348E">
            <w:pPr>
              <w:pStyle w:val="TAH"/>
              <w:rPr>
                <w:rFonts w:eastAsia="MS Mincho" w:cs="Arial"/>
              </w:rPr>
            </w:pPr>
            <w:r w:rsidRPr="00236B7A">
              <w:rPr>
                <w:rFonts w:cs="Arial"/>
              </w:rPr>
              <w:t>3 MHz</w:t>
            </w:r>
            <w:r w:rsidRPr="00236B7A">
              <w:rPr>
                <w:rFonts w:cs="Arial"/>
              </w:rPr>
              <w:br/>
              <w:t>(dBm)</w:t>
            </w:r>
          </w:p>
        </w:tc>
        <w:tc>
          <w:tcPr>
            <w:tcW w:w="467" w:type="pct"/>
            <w:shd w:val="clear" w:color="auto" w:fill="auto"/>
            <w:vAlign w:val="center"/>
          </w:tcPr>
          <w:p w14:paraId="44B1CA5B" w14:textId="77777777" w:rsidR="00AD7381" w:rsidRPr="00236B7A" w:rsidRDefault="00AD7381" w:rsidP="005B348E">
            <w:pPr>
              <w:pStyle w:val="TAH"/>
              <w:rPr>
                <w:rFonts w:eastAsia="MS Mincho" w:cs="Arial"/>
              </w:rPr>
            </w:pPr>
            <w:r w:rsidRPr="00236B7A">
              <w:rPr>
                <w:rFonts w:cs="Arial"/>
              </w:rPr>
              <w:t>5 MHz</w:t>
            </w:r>
            <w:r w:rsidRPr="00236B7A">
              <w:rPr>
                <w:rFonts w:cs="Arial"/>
              </w:rPr>
              <w:br/>
              <w:t>(dBm)</w:t>
            </w:r>
          </w:p>
        </w:tc>
        <w:tc>
          <w:tcPr>
            <w:tcW w:w="495" w:type="pct"/>
            <w:shd w:val="clear" w:color="auto" w:fill="auto"/>
            <w:vAlign w:val="center"/>
          </w:tcPr>
          <w:p w14:paraId="73ACEEDB" w14:textId="77777777" w:rsidR="00AD7381" w:rsidRPr="00236B7A" w:rsidRDefault="00AD7381" w:rsidP="005B348E">
            <w:pPr>
              <w:pStyle w:val="TAH"/>
              <w:rPr>
                <w:rFonts w:eastAsia="MS Mincho" w:cs="Arial"/>
              </w:rPr>
            </w:pPr>
            <w:r w:rsidRPr="00236B7A">
              <w:rPr>
                <w:rFonts w:cs="Arial"/>
              </w:rPr>
              <w:t>10 MHz</w:t>
            </w:r>
            <w:r w:rsidRPr="00236B7A">
              <w:rPr>
                <w:rFonts w:cs="Arial"/>
              </w:rPr>
              <w:br/>
              <w:t>(dBm)</w:t>
            </w:r>
          </w:p>
        </w:tc>
        <w:tc>
          <w:tcPr>
            <w:tcW w:w="495" w:type="pct"/>
            <w:shd w:val="clear" w:color="auto" w:fill="auto"/>
            <w:vAlign w:val="center"/>
          </w:tcPr>
          <w:p w14:paraId="4C5433AE" w14:textId="77777777" w:rsidR="00AD7381" w:rsidRPr="00236B7A" w:rsidRDefault="00AD7381" w:rsidP="005B348E">
            <w:pPr>
              <w:pStyle w:val="TAH"/>
              <w:rPr>
                <w:rFonts w:eastAsia="MS Mincho" w:cs="Arial"/>
              </w:rPr>
            </w:pPr>
            <w:r w:rsidRPr="00236B7A">
              <w:rPr>
                <w:rFonts w:cs="Arial"/>
              </w:rPr>
              <w:t>15 MHz</w:t>
            </w:r>
            <w:r w:rsidRPr="00236B7A">
              <w:rPr>
                <w:rFonts w:cs="Arial"/>
              </w:rPr>
              <w:br/>
              <w:t>(dBm)</w:t>
            </w:r>
          </w:p>
        </w:tc>
        <w:tc>
          <w:tcPr>
            <w:tcW w:w="495" w:type="pct"/>
            <w:shd w:val="clear" w:color="auto" w:fill="auto"/>
            <w:vAlign w:val="center"/>
          </w:tcPr>
          <w:p w14:paraId="554F783F" w14:textId="77777777" w:rsidR="00AD7381" w:rsidRPr="00236B7A" w:rsidRDefault="00AD7381" w:rsidP="005B348E">
            <w:pPr>
              <w:pStyle w:val="TAH"/>
              <w:rPr>
                <w:rFonts w:eastAsia="MS Mincho" w:cs="Arial"/>
              </w:rPr>
            </w:pPr>
            <w:r w:rsidRPr="00236B7A">
              <w:rPr>
                <w:rFonts w:cs="Arial"/>
              </w:rPr>
              <w:t>20 MHz</w:t>
            </w:r>
            <w:r w:rsidRPr="00236B7A">
              <w:rPr>
                <w:rFonts w:cs="Arial"/>
              </w:rPr>
              <w:br/>
              <w:t>(dBm)</w:t>
            </w:r>
          </w:p>
        </w:tc>
        <w:tc>
          <w:tcPr>
            <w:tcW w:w="485" w:type="pct"/>
            <w:shd w:val="clear" w:color="auto" w:fill="auto"/>
            <w:vAlign w:val="center"/>
          </w:tcPr>
          <w:p w14:paraId="64C4E126" w14:textId="77777777" w:rsidR="00AD7381" w:rsidRPr="00236B7A" w:rsidRDefault="00AD7381" w:rsidP="005B348E">
            <w:pPr>
              <w:pStyle w:val="TAH"/>
              <w:rPr>
                <w:rFonts w:eastAsia="MS Mincho" w:cs="Arial"/>
              </w:rPr>
            </w:pPr>
            <w:r w:rsidRPr="00236B7A">
              <w:rPr>
                <w:rFonts w:cs="Arial"/>
              </w:rPr>
              <w:t>Duplex mode</w:t>
            </w:r>
          </w:p>
        </w:tc>
      </w:tr>
      <w:tr w:rsidR="00AD7381" w:rsidRPr="00236B7A" w14:paraId="77E85AE0" w14:textId="77777777" w:rsidTr="005B348E">
        <w:trPr>
          <w:trHeight w:val="255"/>
        </w:trPr>
        <w:tc>
          <w:tcPr>
            <w:tcW w:w="1080" w:type="pct"/>
            <w:vMerge w:val="restart"/>
            <w:shd w:val="clear" w:color="auto" w:fill="auto"/>
            <w:vAlign w:val="center"/>
          </w:tcPr>
          <w:p w14:paraId="0ECD3336" w14:textId="77777777" w:rsidR="00AD7381" w:rsidRPr="00236B7A" w:rsidRDefault="00AD7381" w:rsidP="005B348E">
            <w:pPr>
              <w:pStyle w:val="TAC"/>
              <w:rPr>
                <w:rFonts w:cs="Arial"/>
              </w:rPr>
            </w:pPr>
            <w:r w:rsidRPr="00236B7A">
              <w:rPr>
                <w:rFonts w:cs="Arial"/>
              </w:rPr>
              <w:t>CA_</w:t>
            </w:r>
            <w:r w:rsidRPr="00236B7A">
              <w:rPr>
                <w:rFonts w:cs="Arial" w:hint="eastAsia"/>
                <w:lang w:eastAsia="zh-CN"/>
              </w:rPr>
              <w:t>1A-</w:t>
            </w:r>
            <w:r w:rsidRPr="00236B7A">
              <w:rPr>
                <w:rFonts w:cs="Arial"/>
                <w:lang w:eastAsia="zh-CN"/>
              </w:rPr>
              <w:t>3</w:t>
            </w:r>
            <w:r w:rsidRPr="00236B7A">
              <w:rPr>
                <w:rFonts w:cs="Arial"/>
              </w:rPr>
              <w:t>A</w:t>
            </w:r>
            <w:r w:rsidRPr="00236B7A">
              <w:rPr>
                <w:rFonts w:eastAsia="SimSun" w:cs="Arial"/>
                <w:lang w:eastAsia="zh-CN"/>
              </w:rPr>
              <w:t>-5</w:t>
            </w:r>
            <w:r w:rsidRPr="00236B7A">
              <w:rPr>
                <w:rFonts w:cs="Arial"/>
              </w:rPr>
              <w:t>A-</w:t>
            </w:r>
            <w:r w:rsidRPr="00236B7A">
              <w:rPr>
                <w:rFonts w:eastAsia="SimSun" w:cs="Arial"/>
                <w:lang w:eastAsia="zh-CN"/>
              </w:rPr>
              <w:t>41</w:t>
            </w:r>
            <w:r w:rsidRPr="00236B7A">
              <w:rPr>
                <w:rFonts w:cs="Arial"/>
              </w:rPr>
              <w:t>A</w:t>
            </w:r>
            <w:r>
              <w:rPr>
                <w:vertAlign w:val="superscript"/>
              </w:rPr>
              <w:t>8,19,</w:t>
            </w:r>
            <w:r w:rsidRPr="00236B7A">
              <w:rPr>
                <w:vertAlign w:val="superscript"/>
              </w:rPr>
              <w:t>28</w:t>
            </w:r>
          </w:p>
        </w:tc>
        <w:tc>
          <w:tcPr>
            <w:tcW w:w="521" w:type="pct"/>
            <w:shd w:val="clear" w:color="auto" w:fill="auto"/>
            <w:vAlign w:val="center"/>
          </w:tcPr>
          <w:p w14:paraId="713264F9" w14:textId="77777777" w:rsidR="00AD7381" w:rsidRPr="00236B7A" w:rsidRDefault="00AD7381" w:rsidP="005B348E">
            <w:pPr>
              <w:pStyle w:val="TAC"/>
              <w:rPr>
                <w:lang w:eastAsia="zh-CN"/>
              </w:rPr>
            </w:pPr>
            <w:r>
              <w:rPr>
                <w:rFonts w:eastAsia="SimSun" w:cs="Arial"/>
                <w:lang w:eastAsia="zh-CN"/>
              </w:rPr>
              <w:t>5</w:t>
            </w:r>
          </w:p>
        </w:tc>
        <w:tc>
          <w:tcPr>
            <w:tcW w:w="517" w:type="pct"/>
            <w:shd w:val="clear" w:color="auto" w:fill="auto"/>
            <w:vAlign w:val="center"/>
          </w:tcPr>
          <w:p w14:paraId="355893CD" w14:textId="77777777" w:rsidR="00AD7381" w:rsidRPr="00236B7A" w:rsidRDefault="00AD7381" w:rsidP="005B348E">
            <w:pPr>
              <w:pStyle w:val="TAC"/>
              <w:rPr>
                <w:rFonts w:cs="Arial"/>
              </w:rPr>
            </w:pPr>
          </w:p>
        </w:tc>
        <w:tc>
          <w:tcPr>
            <w:tcW w:w="445" w:type="pct"/>
            <w:shd w:val="clear" w:color="auto" w:fill="auto"/>
            <w:vAlign w:val="center"/>
          </w:tcPr>
          <w:p w14:paraId="222AF651" w14:textId="77777777" w:rsidR="00AD7381" w:rsidRPr="00236B7A" w:rsidRDefault="00AD7381" w:rsidP="005B348E">
            <w:pPr>
              <w:pStyle w:val="TAC"/>
              <w:rPr>
                <w:rFonts w:cs="Arial"/>
              </w:rPr>
            </w:pPr>
          </w:p>
        </w:tc>
        <w:tc>
          <w:tcPr>
            <w:tcW w:w="467" w:type="pct"/>
            <w:shd w:val="clear" w:color="auto" w:fill="auto"/>
            <w:vAlign w:val="center"/>
          </w:tcPr>
          <w:p w14:paraId="653848E8" w14:textId="77777777" w:rsidR="00AD7381" w:rsidRPr="00236B7A" w:rsidRDefault="00AD7381" w:rsidP="005B348E">
            <w:pPr>
              <w:pStyle w:val="TAC"/>
              <w:rPr>
                <w:rFonts w:cs="Arial"/>
              </w:rPr>
            </w:pPr>
            <w:r w:rsidRPr="000E0378">
              <w:rPr>
                <w:rFonts w:eastAsia="SimSun" w:cs="Arial"/>
                <w:lang w:eastAsia="zh-CN"/>
              </w:rPr>
              <w:t>N/A</w:t>
            </w:r>
          </w:p>
        </w:tc>
        <w:tc>
          <w:tcPr>
            <w:tcW w:w="495" w:type="pct"/>
            <w:shd w:val="clear" w:color="auto" w:fill="auto"/>
            <w:vAlign w:val="center"/>
          </w:tcPr>
          <w:p w14:paraId="3B51D10F" w14:textId="77777777" w:rsidR="00AD7381" w:rsidRPr="00236B7A" w:rsidRDefault="00AD7381" w:rsidP="005B348E">
            <w:pPr>
              <w:pStyle w:val="TAC"/>
              <w:rPr>
                <w:rFonts w:cs="Arial"/>
              </w:rPr>
            </w:pPr>
            <w:r w:rsidRPr="000E0378">
              <w:rPr>
                <w:rFonts w:eastAsia="SimSun" w:cs="Arial"/>
                <w:lang w:eastAsia="zh-CN"/>
              </w:rPr>
              <w:t>N/A</w:t>
            </w:r>
          </w:p>
        </w:tc>
        <w:tc>
          <w:tcPr>
            <w:tcW w:w="495" w:type="pct"/>
            <w:shd w:val="clear" w:color="auto" w:fill="auto"/>
            <w:vAlign w:val="center"/>
          </w:tcPr>
          <w:p w14:paraId="4CCE120D" w14:textId="77777777" w:rsidR="00AD7381" w:rsidRPr="00236B7A" w:rsidRDefault="00AD7381" w:rsidP="005B348E">
            <w:pPr>
              <w:pStyle w:val="TAC"/>
              <w:rPr>
                <w:rFonts w:cs="Arial"/>
              </w:rPr>
            </w:pPr>
          </w:p>
        </w:tc>
        <w:tc>
          <w:tcPr>
            <w:tcW w:w="495" w:type="pct"/>
            <w:shd w:val="clear" w:color="auto" w:fill="auto"/>
            <w:vAlign w:val="center"/>
          </w:tcPr>
          <w:p w14:paraId="18976241" w14:textId="77777777" w:rsidR="00AD7381" w:rsidRPr="00236B7A" w:rsidRDefault="00AD7381" w:rsidP="005B348E">
            <w:pPr>
              <w:pStyle w:val="TAC"/>
              <w:rPr>
                <w:rFonts w:eastAsia="SimSun"/>
                <w:lang w:eastAsia="zh-CN"/>
              </w:rPr>
            </w:pPr>
          </w:p>
        </w:tc>
        <w:tc>
          <w:tcPr>
            <w:tcW w:w="485" w:type="pct"/>
            <w:shd w:val="clear" w:color="auto" w:fill="auto"/>
            <w:vAlign w:val="center"/>
          </w:tcPr>
          <w:p w14:paraId="02A10FD0" w14:textId="77777777" w:rsidR="00AD7381" w:rsidRPr="00236B7A" w:rsidRDefault="00AD7381" w:rsidP="005B348E">
            <w:pPr>
              <w:pStyle w:val="TAC"/>
              <w:rPr>
                <w:rFonts w:cs="Arial"/>
              </w:rPr>
            </w:pPr>
            <w:r w:rsidRPr="000E0378">
              <w:rPr>
                <w:rFonts w:cs="Arial"/>
                <w:lang w:eastAsia="ja-JP"/>
              </w:rPr>
              <w:t>FDD</w:t>
            </w:r>
          </w:p>
        </w:tc>
      </w:tr>
      <w:tr w:rsidR="00AD7381" w:rsidRPr="00236B7A" w14:paraId="2AB8C32D" w14:textId="77777777" w:rsidTr="005B348E">
        <w:trPr>
          <w:trHeight w:val="255"/>
        </w:trPr>
        <w:tc>
          <w:tcPr>
            <w:tcW w:w="1080" w:type="pct"/>
            <w:vMerge/>
            <w:shd w:val="clear" w:color="auto" w:fill="auto"/>
            <w:vAlign w:val="center"/>
          </w:tcPr>
          <w:p w14:paraId="27F34C0C" w14:textId="77777777" w:rsidR="00AD7381" w:rsidRPr="00236B7A" w:rsidRDefault="00AD7381" w:rsidP="005B348E">
            <w:pPr>
              <w:pStyle w:val="TAC"/>
              <w:rPr>
                <w:rFonts w:cs="Arial"/>
              </w:rPr>
            </w:pPr>
          </w:p>
        </w:tc>
        <w:tc>
          <w:tcPr>
            <w:tcW w:w="521" w:type="pct"/>
            <w:shd w:val="clear" w:color="auto" w:fill="auto"/>
            <w:vAlign w:val="center"/>
          </w:tcPr>
          <w:p w14:paraId="3BB93EE7" w14:textId="77777777" w:rsidR="00AD7381" w:rsidRPr="00236B7A" w:rsidRDefault="00AD7381" w:rsidP="005B348E">
            <w:pPr>
              <w:pStyle w:val="TAC"/>
              <w:rPr>
                <w:rFonts w:eastAsia="SimSun" w:cs="Arial"/>
                <w:lang w:eastAsia="zh-CN"/>
              </w:rPr>
            </w:pPr>
            <w:r w:rsidRPr="00236B7A">
              <w:rPr>
                <w:rFonts w:hint="eastAsia"/>
                <w:lang w:eastAsia="zh-CN"/>
              </w:rPr>
              <w:t>41</w:t>
            </w:r>
          </w:p>
        </w:tc>
        <w:tc>
          <w:tcPr>
            <w:tcW w:w="517" w:type="pct"/>
            <w:shd w:val="clear" w:color="auto" w:fill="auto"/>
            <w:vAlign w:val="center"/>
          </w:tcPr>
          <w:p w14:paraId="4CAEF5E4" w14:textId="77777777" w:rsidR="00AD7381" w:rsidRPr="00236B7A" w:rsidRDefault="00AD7381" w:rsidP="005B348E">
            <w:pPr>
              <w:pStyle w:val="TAC"/>
              <w:rPr>
                <w:rFonts w:cs="Arial"/>
              </w:rPr>
            </w:pPr>
          </w:p>
        </w:tc>
        <w:tc>
          <w:tcPr>
            <w:tcW w:w="445" w:type="pct"/>
            <w:shd w:val="clear" w:color="auto" w:fill="auto"/>
            <w:vAlign w:val="center"/>
          </w:tcPr>
          <w:p w14:paraId="6F1BFABA" w14:textId="77777777" w:rsidR="00AD7381" w:rsidRPr="00236B7A" w:rsidRDefault="00AD7381" w:rsidP="005B348E">
            <w:pPr>
              <w:pStyle w:val="TAC"/>
              <w:rPr>
                <w:rFonts w:cs="Arial"/>
              </w:rPr>
            </w:pPr>
          </w:p>
        </w:tc>
        <w:tc>
          <w:tcPr>
            <w:tcW w:w="467" w:type="pct"/>
            <w:shd w:val="clear" w:color="auto" w:fill="auto"/>
            <w:vAlign w:val="center"/>
          </w:tcPr>
          <w:p w14:paraId="1F6E95AD" w14:textId="77777777" w:rsidR="00AD7381" w:rsidRPr="00236B7A" w:rsidRDefault="00AD7381" w:rsidP="005B348E">
            <w:pPr>
              <w:pStyle w:val="TAC"/>
              <w:rPr>
                <w:rFonts w:eastAsia="SimSun" w:cs="Arial"/>
                <w:lang w:eastAsia="zh-CN"/>
              </w:rPr>
            </w:pPr>
            <w:r w:rsidRPr="00236B7A">
              <w:rPr>
                <w:rFonts w:cs="Arial"/>
              </w:rPr>
              <w:t>N/A</w:t>
            </w:r>
          </w:p>
        </w:tc>
        <w:tc>
          <w:tcPr>
            <w:tcW w:w="495" w:type="pct"/>
            <w:shd w:val="clear" w:color="auto" w:fill="auto"/>
            <w:vAlign w:val="center"/>
          </w:tcPr>
          <w:p w14:paraId="7070DB19" w14:textId="77777777" w:rsidR="00AD7381" w:rsidRPr="00236B7A" w:rsidRDefault="00AD7381" w:rsidP="005B348E">
            <w:pPr>
              <w:pStyle w:val="TAC"/>
              <w:rPr>
                <w:rFonts w:eastAsia="SimSun" w:cs="Arial"/>
                <w:lang w:eastAsia="zh-CN"/>
              </w:rPr>
            </w:pPr>
            <w:r w:rsidRPr="00236B7A">
              <w:rPr>
                <w:rFonts w:cs="Arial"/>
              </w:rPr>
              <w:t>N/A</w:t>
            </w:r>
          </w:p>
        </w:tc>
        <w:tc>
          <w:tcPr>
            <w:tcW w:w="495" w:type="pct"/>
            <w:shd w:val="clear" w:color="auto" w:fill="auto"/>
            <w:vAlign w:val="center"/>
          </w:tcPr>
          <w:p w14:paraId="34923256" w14:textId="77777777" w:rsidR="00AD7381" w:rsidRPr="00236B7A" w:rsidRDefault="00AD7381" w:rsidP="005B348E">
            <w:pPr>
              <w:pStyle w:val="TAC"/>
              <w:rPr>
                <w:rFonts w:eastAsia="SimSun" w:cs="Arial"/>
                <w:lang w:eastAsia="zh-CN"/>
              </w:rPr>
            </w:pPr>
            <w:r w:rsidRPr="00236B7A">
              <w:rPr>
                <w:rFonts w:cs="Arial"/>
              </w:rPr>
              <w:t>N/A</w:t>
            </w:r>
          </w:p>
        </w:tc>
        <w:tc>
          <w:tcPr>
            <w:tcW w:w="495" w:type="pct"/>
            <w:shd w:val="clear" w:color="auto" w:fill="auto"/>
            <w:vAlign w:val="center"/>
          </w:tcPr>
          <w:p w14:paraId="67A1E894" w14:textId="77777777" w:rsidR="00AD7381" w:rsidRPr="00236B7A" w:rsidRDefault="00AD7381" w:rsidP="005B348E">
            <w:pPr>
              <w:pStyle w:val="TAC"/>
              <w:rPr>
                <w:rFonts w:eastAsia="SimSun" w:cs="Arial"/>
                <w:lang w:eastAsia="zh-CN"/>
              </w:rPr>
            </w:pPr>
            <w:r w:rsidRPr="00236B7A">
              <w:rPr>
                <w:rFonts w:eastAsia="SimSun" w:hint="eastAsia"/>
                <w:lang w:eastAsia="zh-CN"/>
              </w:rPr>
              <w:t>N/A</w:t>
            </w:r>
          </w:p>
        </w:tc>
        <w:tc>
          <w:tcPr>
            <w:tcW w:w="485" w:type="pct"/>
            <w:shd w:val="clear" w:color="auto" w:fill="auto"/>
            <w:vAlign w:val="center"/>
          </w:tcPr>
          <w:p w14:paraId="49645FB7" w14:textId="77777777" w:rsidR="00AD7381" w:rsidRPr="00236B7A" w:rsidRDefault="00AD7381" w:rsidP="005B348E">
            <w:pPr>
              <w:pStyle w:val="TAC"/>
              <w:rPr>
                <w:rFonts w:cs="Arial"/>
              </w:rPr>
            </w:pPr>
            <w:r w:rsidRPr="00236B7A">
              <w:rPr>
                <w:rFonts w:cs="Arial"/>
              </w:rPr>
              <w:t>TDD</w:t>
            </w:r>
          </w:p>
        </w:tc>
      </w:tr>
      <w:tr w:rsidR="00AD7381" w:rsidRPr="00236B7A" w14:paraId="3E5104BF" w14:textId="77777777" w:rsidTr="005B348E">
        <w:trPr>
          <w:trHeight w:val="255"/>
        </w:trPr>
        <w:tc>
          <w:tcPr>
            <w:tcW w:w="1080" w:type="pct"/>
            <w:shd w:val="clear" w:color="auto" w:fill="auto"/>
            <w:vAlign w:val="center"/>
          </w:tcPr>
          <w:p w14:paraId="0D246B12" w14:textId="77777777" w:rsidR="00AD7381" w:rsidRPr="00236B7A" w:rsidRDefault="00AD7381" w:rsidP="005B348E">
            <w:pPr>
              <w:pStyle w:val="TAC"/>
            </w:pPr>
            <w:r w:rsidRPr="00236B7A">
              <w:t>CA_</w:t>
            </w:r>
            <w:r w:rsidRPr="00236B7A">
              <w:rPr>
                <w:rFonts w:eastAsia="SimSun" w:hint="eastAsia"/>
                <w:lang w:eastAsia="zh-CN"/>
              </w:rPr>
              <w:t>1A-</w:t>
            </w:r>
            <w:r w:rsidRPr="00236B7A">
              <w:t>3A-7A-8A</w:t>
            </w:r>
            <w:r w:rsidRPr="00236B7A">
              <w:rPr>
                <w:vertAlign w:val="superscript"/>
              </w:rPr>
              <w:t>4</w:t>
            </w:r>
          </w:p>
        </w:tc>
        <w:tc>
          <w:tcPr>
            <w:tcW w:w="521" w:type="pct"/>
            <w:shd w:val="clear" w:color="auto" w:fill="auto"/>
            <w:vAlign w:val="center"/>
          </w:tcPr>
          <w:p w14:paraId="492C3D39" w14:textId="77777777" w:rsidR="00AD7381" w:rsidRPr="00236B7A" w:rsidRDefault="00AD7381" w:rsidP="005B348E">
            <w:pPr>
              <w:pStyle w:val="TAC"/>
              <w:rPr>
                <w:rFonts w:eastAsia="SimSun"/>
                <w:lang w:eastAsia="zh-CN"/>
              </w:rPr>
            </w:pPr>
            <w:r w:rsidRPr="00236B7A">
              <w:rPr>
                <w:rFonts w:eastAsia="SimSun"/>
                <w:lang w:eastAsia="zh-CN"/>
              </w:rPr>
              <w:t>3</w:t>
            </w:r>
          </w:p>
        </w:tc>
        <w:tc>
          <w:tcPr>
            <w:tcW w:w="517" w:type="pct"/>
            <w:shd w:val="clear" w:color="auto" w:fill="auto"/>
            <w:vAlign w:val="center"/>
          </w:tcPr>
          <w:p w14:paraId="41358993" w14:textId="77777777" w:rsidR="00AD7381" w:rsidRPr="00236B7A" w:rsidRDefault="00AD7381" w:rsidP="005B348E">
            <w:pPr>
              <w:pStyle w:val="TAC"/>
            </w:pPr>
          </w:p>
        </w:tc>
        <w:tc>
          <w:tcPr>
            <w:tcW w:w="445" w:type="pct"/>
            <w:shd w:val="clear" w:color="auto" w:fill="auto"/>
            <w:vAlign w:val="center"/>
          </w:tcPr>
          <w:p w14:paraId="3DEBAC63" w14:textId="77777777" w:rsidR="00AD7381" w:rsidRPr="00236B7A" w:rsidRDefault="00AD7381" w:rsidP="005B348E">
            <w:pPr>
              <w:pStyle w:val="TAC"/>
            </w:pPr>
          </w:p>
        </w:tc>
        <w:tc>
          <w:tcPr>
            <w:tcW w:w="467" w:type="pct"/>
            <w:shd w:val="clear" w:color="auto" w:fill="auto"/>
            <w:vAlign w:val="center"/>
          </w:tcPr>
          <w:p w14:paraId="15411F98" w14:textId="77777777" w:rsidR="00AD7381" w:rsidRPr="00236B7A" w:rsidRDefault="00AD7381" w:rsidP="005B348E">
            <w:pPr>
              <w:pStyle w:val="TAC"/>
              <w:rPr>
                <w:rFonts w:eastAsia="SimSun"/>
                <w:lang w:eastAsia="zh-CN"/>
              </w:rPr>
            </w:pPr>
            <w:r w:rsidRPr="00236B7A">
              <w:t>N/A</w:t>
            </w:r>
          </w:p>
        </w:tc>
        <w:tc>
          <w:tcPr>
            <w:tcW w:w="495" w:type="pct"/>
            <w:shd w:val="clear" w:color="auto" w:fill="auto"/>
            <w:vAlign w:val="center"/>
          </w:tcPr>
          <w:p w14:paraId="7E65C496" w14:textId="77777777" w:rsidR="00AD7381" w:rsidRPr="00236B7A" w:rsidRDefault="00AD7381" w:rsidP="005B348E">
            <w:pPr>
              <w:pStyle w:val="TAC"/>
              <w:rPr>
                <w:rFonts w:eastAsia="SimSun"/>
                <w:lang w:eastAsia="zh-CN"/>
              </w:rPr>
            </w:pPr>
            <w:r w:rsidRPr="00236B7A">
              <w:t>N/A</w:t>
            </w:r>
          </w:p>
        </w:tc>
        <w:tc>
          <w:tcPr>
            <w:tcW w:w="495" w:type="pct"/>
            <w:shd w:val="clear" w:color="auto" w:fill="auto"/>
            <w:vAlign w:val="center"/>
          </w:tcPr>
          <w:p w14:paraId="21339B71" w14:textId="77777777" w:rsidR="00AD7381" w:rsidRPr="00236B7A" w:rsidRDefault="00AD7381" w:rsidP="005B348E">
            <w:pPr>
              <w:pStyle w:val="TAC"/>
              <w:rPr>
                <w:rFonts w:eastAsia="SimSun"/>
                <w:lang w:eastAsia="zh-CN"/>
              </w:rPr>
            </w:pPr>
            <w:r w:rsidRPr="00236B7A">
              <w:t>N/A</w:t>
            </w:r>
          </w:p>
        </w:tc>
        <w:tc>
          <w:tcPr>
            <w:tcW w:w="495" w:type="pct"/>
            <w:shd w:val="clear" w:color="auto" w:fill="auto"/>
            <w:vAlign w:val="center"/>
          </w:tcPr>
          <w:p w14:paraId="53DEF5B9" w14:textId="77777777" w:rsidR="00AD7381" w:rsidRPr="00236B7A" w:rsidRDefault="00AD7381" w:rsidP="005B348E">
            <w:pPr>
              <w:pStyle w:val="TAC"/>
              <w:rPr>
                <w:rFonts w:eastAsia="SimSun"/>
                <w:lang w:eastAsia="zh-CN"/>
              </w:rPr>
            </w:pPr>
            <w:r w:rsidRPr="00236B7A">
              <w:t>N/A</w:t>
            </w:r>
          </w:p>
        </w:tc>
        <w:tc>
          <w:tcPr>
            <w:tcW w:w="485" w:type="pct"/>
            <w:shd w:val="clear" w:color="auto" w:fill="auto"/>
            <w:vAlign w:val="center"/>
          </w:tcPr>
          <w:p w14:paraId="2B859279" w14:textId="77777777" w:rsidR="00AD7381" w:rsidRPr="00236B7A" w:rsidRDefault="00AD7381" w:rsidP="005B348E">
            <w:pPr>
              <w:pStyle w:val="TAC"/>
            </w:pPr>
            <w:r w:rsidRPr="00236B7A">
              <w:t>FDD</w:t>
            </w:r>
          </w:p>
        </w:tc>
      </w:tr>
      <w:tr w:rsidR="00AD7381" w:rsidRPr="00236B7A" w14:paraId="4AC342BA" w14:textId="77777777" w:rsidTr="005B348E">
        <w:trPr>
          <w:trHeight w:val="255"/>
        </w:trPr>
        <w:tc>
          <w:tcPr>
            <w:tcW w:w="1080" w:type="pct"/>
            <w:shd w:val="clear" w:color="auto" w:fill="auto"/>
            <w:vAlign w:val="center"/>
          </w:tcPr>
          <w:p w14:paraId="452FF697" w14:textId="77777777" w:rsidR="00AD7381" w:rsidRPr="00236B7A" w:rsidRDefault="00AD7381" w:rsidP="005B348E">
            <w:pPr>
              <w:pStyle w:val="TAC"/>
              <w:rPr>
                <w:rFonts w:cs="Arial"/>
              </w:rPr>
            </w:pPr>
            <w:r w:rsidRPr="00236B7A">
              <w:rPr>
                <w:rFonts w:cs="Arial"/>
              </w:rPr>
              <w:t>CA_</w:t>
            </w:r>
            <w:r w:rsidRPr="00236B7A">
              <w:rPr>
                <w:rFonts w:eastAsia="SimSun" w:cs="Arial" w:hint="eastAsia"/>
                <w:lang w:eastAsia="zh-CN"/>
              </w:rPr>
              <w:t>1A-</w:t>
            </w:r>
            <w:r w:rsidRPr="00236B7A">
              <w:rPr>
                <w:rFonts w:cs="Arial"/>
              </w:rPr>
              <w:t>3A-7A-8A</w:t>
            </w:r>
            <w:r w:rsidRPr="00236B7A">
              <w:rPr>
                <w:rFonts w:cs="Arial"/>
                <w:vertAlign w:val="superscript"/>
              </w:rPr>
              <w:t>4,5,6</w:t>
            </w:r>
          </w:p>
        </w:tc>
        <w:tc>
          <w:tcPr>
            <w:tcW w:w="521" w:type="pct"/>
            <w:shd w:val="clear" w:color="auto" w:fill="auto"/>
            <w:vAlign w:val="center"/>
          </w:tcPr>
          <w:p w14:paraId="5C13EB93" w14:textId="77777777" w:rsidR="00AD7381" w:rsidRPr="00236B7A" w:rsidRDefault="00AD7381" w:rsidP="005B348E">
            <w:pPr>
              <w:pStyle w:val="TAC"/>
              <w:rPr>
                <w:rFonts w:cs="Arial"/>
              </w:rPr>
            </w:pPr>
            <w:r w:rsidRPr="00236B7A">
              <w:rPr>
                <w:rFonts w:cs="Arial"/>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34155C0" w14:textId="77777777" w:rsidR="00AD7381" w:rsidRPr="00236B7A" w:rsidRDefault="00AD7381" w:rsidP="005B348E">
            <w:pPr>
              <w:pStyle w:val="TAC"/>
              <w:rPr>
                <w:rFonts w:cs="Arial"/>
              </w:rPr>
            </w:pPr>
          </w:p>
        </w:tc>
        <w:tc>
          <w:tcPr>
            <w:tcW w:w="445" w:type="pct"/>
            <w:shd w:val="clear" w:color="auto" w:fill="auto"/>
            <w:vAlign w:val="center"/>
          </w:tcPr>
          <w:p w14:paraId="7C835713" w14:textId="77777777" w:rsidR="00AD7381" w:rsidRPr="00236B7A" w:rsidRDefault="00AD7381" w:rsidP="005B348E">
            <w:pPr>
              <w:pStyle w:val="TAC"/>
              <w:rPr>
                <w:rFonts w:cs="Arial"/>
              </w:rPr>
            </w:pPr>
          </w:p>
        </w:tc>
        <w:tc>
          <w:tcPr>
            <w:tcW w:w="467" w:type="pct"/>
            <w:shd w:val="clear" w:color="auto" w:fill="auto"/>
            <w:vAlign w:val="center"/>
          </w:tcPr>
          <w:p w14:paraId="55B07A2D" w14:textId="77777777" w:rsidR="00AD7381" w:rsidRPr="00236B7A" w:rsidRDefault="00AD7381" w:rsidP="005B348E">
            <w:pPr>
              <w:pStyle w:val="TAC"/>
              <w:rPr>
                <w:rFonts w:cs="Arial"/>
              </w:rPr>
            </w:pPr>
            <w:r w:rsidRPr="00236B7A">
              <w:rPr>
                <w:rFonts w:eastAsia="SimSun" w:cs="Arial" w:hint="eastAsia"/>
                <w:lang w:eastAsia="zh-CN"/>
              </w:rPr>
              <w:t>-88</w:t>
            </w:r>
          </w:p>
        </w:tc>
        <w:tc>
          <w:tcPr>
            <w:tcW w:w="495" w:type="pct"/>
            <w:shd w:val="clear" w:color="auto" w:fill="auto"/>
            <w:vAlign w:val="center"/>
          </w:tcPr>
          <w:p w14:paraId="6E4BEE15" w14:textId="77777777" w:rsidR="00AD7381" w:rsidRPr="00236B7A" w:rsidRDefault="00AD7381" w:rsidP="005B348E">
            <w:pPr>
              <w:pStyle w:val="TAC"/>
              <w:rPr>
                <w:rFonts w:cs="Arial"/>
              </w:rPr>
            </w:pPr>
            <w:r w:rsidRPr="00236B7A">
              <w:rPr>
                <w:rFonts w:cs="Arial"/>
              </w:rPr>
              <w:t>-87.4</w:t>
            </w:r>
          </w:p>
        </w:tc>
        <w:tc>
          <w:tcPr>
            <w:tcW w:w="495" w:type="pct"/>
            <w:shd w:val="clear" w:color="auto" w:fill="auto"/>
            <w:vAlign w:val="center"/>
          </w:tcPr>
          <w:p w14:paraId="71F97E62" w14:textId="77777777" w:rsidR="00AD7381" w:rsidRPr="00236B7A" w:rsidRDefault="00AD7381" w:rsidP="005B348E">
            <w:pPr>
              <w:pStyle w:val="TAC"/>
              <w:rPr>
                <w:rFonts w:cs="Arial"/>
              </w:rPr>
            </w:pPr>
            <w:r w:rsidRPr="00236B7A">
              <w:rPr>
                <w:rFonts w:cs="Arial"/>
              </w:rPr>
              <w:t>-87</w:t>
            </w:r>
          </w:p>
        </w:tc>
        <w:tc>
          <w:tcPr>
            <w:tcW w:w="495" w:type="pct"/>
            <w:shd w:val="clear" w:color="auto" w:fill="auto"/>
            <w:vAlign w:val="center"/>
          </w:tcPr>
          <w:p w14:paraId="0B725F07" w14:textId="77777777" w:rsidR="00AD7381" w:rsidRPr="00236B7A" w:rsidRDefault="00AD7381" w:rsidP="005B348E">
            <w:pPr>
              <w:pStyle w:val="TAC"/>
              <w:rPr>
                <w:rFonts w:cs="Arial"/>
              </w:rPr>
            </w:pPr>
            <w:r w:rsidRPr="00236B7A">
              <w:rPr>
                <w:rFonts w:cs="Arial"/>
              </w:rPr>
              <w:t>-86.7</w:t>
            </w:r>
          </w:p>
        </w:tc>
        <w:tc>
          <w:tcPr>
            <w:tcW w:w="485" w:type="pct"/>
            <w:shd w:val="clear" w:color="auto" w:fill="auto"/>
            <w:vAlign w:val="center"/>
          </w:tcPr>
          <w:p w14:paraId="3DB458E6" w14:textId="77777777" w:rsidR="00AD7381" w:rsidRPr="00236B7A" w:rsidRDefault="00AD7381" w:rsidP="005B348E">
            <w:pPr>
              <w:pStyle w:val="TAC"/>
              <w:rPr>
                <w:rFonts w:cs="Arial"/>
              </w:rPr>
            </w:pPr>
            <w:r w:rsidRPr="00236B7A">
              <w:rPr>
                <w:rFonts w:cs="Arial"/>
              </w:rPr>
              <w:t>FDD</w:t>
            </w:r>
          </w:p>
        </w:tc>
      </w:tr>
      <w:tr w:rsidR="00AD7381" w:rsidRPr="00236B7A" w14:paraId="0A98426C" w14:textId="77777777" w:rsidTr="005B348E">
        <w:trPr>
          <w:trHeight w:val="255"/>
        </w:trPr>
        <w:tc>
          <w:tcPr>
            <w:tcW w:w="1080" w:type="pct"/>
            <w:shd w:val="clear" w:color="auto" w:fill="auto"/>
            <w:vAlign w:val="center"/>
          </w:tcPr>
          <w:p w14:paraId="3FE3A4E0" w14:textId="77777777" w:rsidR="00AD7381" w:rsidRPr="00236B7A" w:rsidRDefault="00AD7381" w:rsidP="005B348E">
            <w:pPr>
              <w:pStyle w:val="TAC"/>
              <w:rPr>
                <w:rFonts w:cs="Arial"/>
              </w:rPr>
            </w:pPr>
            <w:r w:rsidRPr="00236B7A">
              <w:t>CA_</w:t>
            </w:r>
            <w:r w:rsidRPr="00236B7A">
              <w:rPr>
                <w:rFonts w:hint="eastAsia"/>
              </w:rPr>
              <w:t>1</w:t>
            </w:r>
            <w:r w:rsidRPr="00236B7A">
              <w:t>A-</w:t>
            </w:r>
            <w:r w:rsidRPr="00236B7A">
              <w:rPr>
                <w:rFonts w:hint="eastAsia"/>
              </w:rPr>
              <w:t>3</w:t>
            </w:r>
            <w:r w:rsidRPr="00236B7A">
              <w:t>C</w:t>
            </w:r>
            <w:r w:rsidRPr="00236B7A">
              <w:rPr>
                <w:rFonts w:hint="eastAsia"/>
              </w:rPr>
              <w:t>-7A-8A</w:t>
            </w:r>
            <w:r w:rsidRPr="00236B7A">
              <w:rPr>
                <w:rFonts w:cs="Arial"/>
                <w:vertAlign w:val="superscript"/>
              </w:rPr>
              <w:t>4</w:t>
            </w:r>
          </w:p>
        </w:tc>
        <w:tc>
          <w:tcPr>
            <w:tcW w:w="521" w:type="pct"/>
            <w:shd w:val="clear" w:color="auto" w:fill="auto"/>
            <w:vAlign w:val="center"/>
          </w:tcPr>
          <w:p w14:paraId="1B38EDE8" w14:textId="77777777" w:rsidR="00AD7381" w:rsidRPr="00236B7A" w:rsidRDefault="00AD7381" w:rsidP="005B348E">
            <w:pPr>
              <w:pStyle w:val="TAC"/>
              <w:rPr>
                <w:rFonts w:cs="Arial"/>
                <w:vertAlign w:val="superscript"/>
              </w:rPr>
            </w:pPr>
            <w:r w:rsidRPr="00236B7A">
              <w:rPr>
                <w:rFonts w:cs="Arial"/>
              </w:rPr>
              <w:t>3</w:t>
            </w:r>
          </w:p>
        </w:tc>
        <w:tc>
          <w:tcPr>
            <w:tcW w:w="517" w:type="pct"/>
            <w:shd w:val="clear" w:color="auto" w:fill="auto"/>
            <w:vAlign w:val="center"/>
          </w:tcPr>
          <w:p w14:paraId="720BB086" w14:textId="77777777" w:rsidR="00AD7381" w:rsidRPr="00236B7A" w:rsidRDefault="00AD7381" w:rsidP="005B348E">
            <w:pPr>
              <w:pStyle w:val="TAC"/>
              <w:rPr>
                <w:rFonts w:cs="Arial"/>
              </w:rPr>
            </w:pPr>
          </w:p>
        </w:tc>
        <w:tc>
          <w:tcPr>
            <w:tcW w:w="445" w:type="pct"/>
            <w:shd w:val="clear" w:color="auto" w:fill="auto"/>
            <w:vAlign w:val="center"/>
          </w:tcPr>
          <w:p w14:paraId="457FFD50" w14:textId="77777777" w:rsidR="00AD7381" w:rsidRPr="00236B7A" w:rsidRDefault="00AD7381" w:rsidP="005B348E">
            <w:pPr>
              <w:pStyle w:val="TAC"/>
              <w:rPr>
                <w:rFonts w:cs="Arial"/>
              </w:rPr>
            </w:pPr>
          </w:p>
        </w:tc>
        <w:tc>
          <w:tcPr>
            <w:tcW w:w="467" w:type="pct"/>
            <w:shd w:val="clear" w:color="auto" w:fill="auto"/>
            <w:vAlign w:val="center"/>
          </w:tcPr>
          <w:p w14:paraId="5A25D0FC" w14:textId="77777777" w:rsidR="00AD7381" w:rsidRPr="00236B7A" w:rsidRDefault="00AD7381" w:rsidP="005B348E">
            <w:pPr>
              <w:pStyle w:val="TAC"/>
              <w:rPr>
                <w:rFonts w:cs="Arial"/>
              </w:rPr>
            </w:pPr>
            <w:r w:rsidRPr="00236B7A">
              <w:t>N/A</w:t>
            </w:r>
          </w:p>
        </w:tc>
        <w:tc>
          <w:tcPr>
            <w:tcW w:w="495" w:type="pct"/>
            <w:shd w:val="clear" w:color="auto" w:fill="auto"/>
            <w:vAlign w:val="center"/>
          </w:tcPr>
          <w:p w14:paraId="77CF351A" w14:textId="77777777" w:rsidR="00AD7381" w:rsidRPr="00236B7A" w:rsidRDefault="00AD7381" w:rsidP="005B348E">
            <w:pPr>
              <w:pStyle w:val="TAC"/>
              <w:rPr>
                <w:rFonts w:cs="Arial"/>
              </w:rPr>
            </w:pPr>
            <w:r w:rsidRPr="00236B7A">
              <w:t>N/A</w:t>
            </w:r>
          </w:p>
        </w:tc>
        <w:tc>
          <w:tcPr>
            <w:tcW w:w="495" w:type="pct"/>
            <w:shd w:val="clear" w:color="auto" w:fill="auto"/>
            <w:vAlign w:val="center"/>
          </w:tcPr>
          <w:p w14:paraId="63351350" w14:textId="77777777" w:rsidR="00AD7381" w:rsidRPr="00236B7A" w:rsidRDefault="00AD7381" w:rsidP="005B348E">
            <w:pPr>
              <w:pStyle w:val="TAC"/>
              <w:rPr>
                <w:rFonts w:cs="Arial"/>
              </w:rPr>
            </w:pPr>
            <w:r w:rsidRPr="00236B7A">
              <w:t>N/A</w:t>
            </w:r>
          </w:p>
        </w:tc>
        <w:tc>
          <w:tcPr>
            <w:tcW w:w="495" w:type="pct"/>
            <w:shd w:val="clear" w:color="auto" w:fill="auto"/>
            <w:vAlign w:val="center"/>
          </w:tcPr>
          <w:p w14:paraId="0632E16C" w14:textId="77777777" w:rsidR="00AD7381" w:rsidRPr="00236B7A" w:rsidRDefault="00AD7381" w:rsidP="005B348E">
            <w:pPr>
              <w:pStyle w:val="TAC"/>
              <w:rPr>
                <w:rFonts w:cs="Arial"/>
              </w:rPr>
            </w:pPr>
            <w:r w:rsidRPr="00236B7A">
              <w:t>N/A</w:t>
            </w:r>
          </w:p>
        </w:tc>
        <w:tc>
          <w:tcPr>
            <w:tcW w:w="485" w:type="pct"/>
            <w:shd w:val="clear" w:color="auto" w:fill="auto"/>
            <w:vAlign w:val="center"/>
          </w:tcPr>
          <w:p w14:paraId="68FE9B4A" w14:textId="77777777" w:rsidR="00AD7381" w:rsidRPr="00236B7A" w:rsidRDefault="00AD7381" w:rsidP="005B348E">
            <w:pPr>
              <w:pStyle w:val="TAC"/>
              <w:rPr>
                <w:rFonts w:cs="Arial"/>
              </w:rPr>
            </w:pPr>
            <w:r w:rsidRPr="00236B7A">
              <w:rPr>
                <w:rFonts w:cs="Arial"/>
              </w:rPr>
              <w:t>FDD</w:t>
            </w:r>
          </w:p>
        </w:tc>
      </w:tr>
      <w:tr w:rsidR="00AD7381" w:rsidRPr="00236B7A" w14:paraId="54EEDD23" w14:textId="77777777" w:rsidTr="005B348E">
        <w:trPr>
          <w:trHeight w:val="255"/>
        </w:trPr>
        <w:tc>
          <w:tcPr>
            <w:tcW w:w="1080" w:type="pct"/>
            <w:shd w:val="clear" w:color="auto" w:fill="auto"/>
            <w:vAlign w:val="center"/>
          </w:tcPr>
          <w:p w14:paraId="0E38E93A" w14:textId="77777777" w:rsidR="00AD7381" w:rsidRPr="00236B7A" w:rsidRDefault="00AD7381" w:rsidP="005B348E">
            <w:pPr>
              <w:pStyle w:val="TAC"/>
              <w:rPr>
                <w:rFonts w:cs="Arial"/>
              </w:rPr>
            </w:pPr>
            <w:r w:rsidRPr="00236B7A">
              <w:t>CA_</w:t>
            </w:r>
            <w:r w:rsidRPr="00236B7A">
              <w:rPr>
                <w:rFonts w:hint="eastAsia"/>
              </w:rPr>
              <w:t>1</w:t>
            </w:r>
            <w:r w:rsidRPr="00236B7A">
              <w:t>A-</w:t>
            </w:r>
            <w:r w:rsidRPr="00236B7A">
              <w:rPr>
                <w:rFonts w:hint="eastAsia"/>
              </w:rPr>
              <w:t>3</w:t>
            </w:r>
            <w:r w:rsidRPr="00236B7A">
              <w:t>C</w:t>
            </w:r>
            <w:r w:rsidRPr="00236B7A">
              <w:rPr>
                <w:rFonts w:hint="eastAsia"/>
              </w:rPr>
              <w:t>-7A-8A</w:t>
            </w:r>
            <w:r w:rsidRPr="00236B7A">
              <w:rPr>
                <w:rFonts w:cs="Arial"/>
                <w:vertAlign w:val="superscript"/>
              </w:rPr>
              <w:t>5,6</w:t>
            </w:r>
          </w:p>
        </w:tc>
        <w:tc>
          <w:tcPr>
            <w:tcW w:w="521" w:type="pct"/>
            <w:shd w:val="clear" w:color="auto" w:fill="auto"/>
            <w:vAlign w:val="center"/>
          </w:tcPr>
          <w:p w14:paraId="38580E31" w14:textId="77777777" w:rsidR="00AD7381" w:rsidRPr="00236B7A" w:rsidRDefault="00AD7381" w:rsidP="005B348E">
            <w:pPr>
              <w:pStyle w:val="TAC"/>
              <w:rPr>
                <w:rFonts w:cs="Arial"/>
              </w:rPr>
            </w:pPr>
            <w:r w:rsidRPr="00236B7A">
              <w:rPr>
                <w:rFonts w:cs="Arial"/>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5254984" w14:textId="77777777" w:rsidR="00AD7381" w:rsidRPr="00236B7A" w:rsidRDefault="00AD7381" w:rsidP="005B348E">
            <w:pPr>
              <w:pStyle w:val="TAC"/>
              <w:rPr>
                <w:rFonts w:cs="Arial"/>
              </w:rPr>
            </w:pPr>
          </w:p>
        </w:tc>
        <w:tc>
          <w:tcPr>
            <w:tcW w:w="445" w:type="pct"/>
            <w:shd w:val="clear" w:color="auto" w:fill="auto"/>
            <w:vAlign w:val="center"/>
          </w:tcPr>
          <w:p w14:paraId="22820D05" w14:textId="77777777" w:rsidR="00AD7381" w:rsidRPr="00236B7A" w:rsidRDefault="00AD7381" w:rsidP="005B348E">
            <w:pPr>
              <w:pStyle w:val="TAC"/>
              <w:rPr>
                <w:rFonts w:cs="Arial"/>
              </w:rPr>
            </w:pPr>
          </w:p>
        </w:tc>
        <w:tc>
          <w:tcPr>
            <w:tcW w:w="467" w:type="pct"/>
            <w:shd w:val="clear" w:color="auto" w:fill="auto"/>
            <w:vAlign w:val="center"/>
          </w:tcPr>
          <w:p w14:paraId="723A37E7" w14:textId="77777777" w:rsidR="00AD7381" w:rsidRPr="00236B7A" w:rsidRDefault="00AD7381" w:rsidP="005B348E">
            <w:pPr>
              <w:pStyle w:val="TAC"/>
            </w:pPr>
            <w:r w:rsidRPr="00236B7A">
              <w:rPr>
                <w:rFonts w:eastAsia="SimSun" w:cs="Arial" w:hint="eastAsia"/>
                <w:lang w:eastAsia="zh-CN"/>
              </w:rPr>
              <w:t>-88</w:t>
            </w:r>
          </w:p>
        </w:tc>
        <w:tc>
          <w:tcPr>
            <w:tcW w:w="495" w:type="pct"/>
            <w:shd w:val="clear" w:color="auto" w:fill="auto"/>
            <w:vAlign w:val="center"/>
          </w:tcPr>
          <w:p w14:paraId="3E7F96DF" w14:textId="77777777" w:rsidR="00AD7381" w:rsidRPr="00236B7A" w:rsidRDefault="00AD7381" w:rsidP="005B348E">
            <w:pPr>
              <w:pStyle w:val="TAC"/>
            </w:pPr>
            <w:r w:rsidRPr="00236B7A">
              <w:rPr>
                <w:rFonts w:cs="Arial"/>
              </w:rPr>
              <w:t>-87.4</w:t>
            </w:r>
          </w:p>
        </w:tc>
        <w:tc>
          <w:tcPr>
            <w:tcW w:w="495" w:type="pct"/>
            <w:shd w:val="clear" w:color="auto" w:fill="auto"/>
            <w:vAlign w:val="center"/>
          </w:tcPr>
          <w:p w14:paraId="3FCBCFE3" w14:textId="77777777" w:rsidR="00AD7381" w:rsidRPr="00236B7A" w:rsidRDefault="00AD7381" w:rsidP="005B348E">
            <w:pPr>
              <w:pStyle w:val="TAC"/>
              <w:rPr>
                <w:rFonts w:cs="Arial"/>
              </w:rPr>
            </w:pPr>
            <w:r w:rsidRPr="00236B7A">
              <w:rPr>
                <w:rFonts w:cs="Arial"/>
              </w:rPr>
              <w:t>-87</w:t>
            </w:r>
          </w:p>
        </w:tc>
        <w:tc>
          <w:tcPr>
            <w:tcW w:w="495" w:type="pct"/>
            <w:shd w:val="clear" w:color="auto" w:fill="auto"/>
            <w:vAlign w:val="center"/>
          </w:tcPr>
          <w:p w14:paraId="08F3205E" w14:textId="77777777" w:rsidR="00AD7381" w:rsidRPr="00236B7A" w:rsidRDefault="00AD7381" w:rsidP="005B348E">
            <w:pPr>
              <w:pStyle w:val="TAC"/>
              <w:rPr>
                <w:rFonts w:cs="Arial"/>
              </w:rPr>
            </w:pPr>
            <w:r w:rsidRPr="00236B7A">
              <w:rPr>
                <w:rFonts w:cs="Arial"/>
              </w:rPr>
              <w:t>-86.7</w:t>
            </w:r>
          </w:p>
        </w:tc>
        <w:tc>
          <w:tcPr>
            <w:tcW w:w="485" w:type="pct"/>
            <w:shd w:val="clear" w:color="auto" w:fill="auto"/>
            <w:vAlign w:val="center"/>
          </w:tcPr>
          <w:p w14:paraId="722D7503" w14:textId="77777777" w:rsidR="00AD7381" w:rsidRPr="00236B7A" w:rsidRDefault="00AD7381" w:rsidP="005B348E">
            <w:pPr>
              <w:pStyle w:val="TAC"/>
              <w:rPr>
                <w:rFonts w:cs="Arial"/>
              </w:rPr>
            </w:pPr>
            <w:r w:rsidRPr="00236B7A">
              <w:rPr>
                <w:rFonts w:cs="Arial"/>
              </w:rPr>
              <w:t>FDD</w:t>
            </w:r>
          </w:p>
        </w:tc>
      </w:tr>
      <w:tr w:rsidR="00AD7381" w:rsidRPr="00236B7A" w14:paraId="24CDD8A7" w14:textId="77777777" w:rsidTr="005B348E">
        <w:trPr>
          <w:trHeight w:val="255"/>
        </w:trPr>
        <w:tc>
          <w:tcPr>
            <w:tcW w:w="1080" w:type="pct"/>
            <w:shd w:val="clear" w:color="auto" w:fill="auto"/>
            <w:vAlign w:val="center"/>
          </w:tcPr>
          <w:p w14:paraId="6AA67B07" w14:textId="77777777" w:rsidR="00AD7381" w:rsidRPr="00236B7A" w:rsidRDefault="00AD7381" w:rsidP="005B348E">
            <w:pPr>
              <w:pStyle w:val="TAC"/>
              <w:rPr>
                <w:rFonts w:cs="Arial"/>
                <w:lang w:eastAsia="ja-JP"/>
              </w:rPr>
            </w:pPr>
            <w:r w:rsidRPr="00236B7A">
              <w:rPr>
                <w:rFonts w:cs="Arial"/>
                <w:lang w:eastAsia="ja-JP"/>
              </w:rPr>
              <w:t>CA_1A-3A-7A-20A-28A</w:t>
            </w:r>
            <w:r w:rsidRPr="00236B7A">
              <w:rPr>
                <w:rFonts w:cs="Arial"/>
                <w:vertAlign w:val="superscript"/>
                <w:lang w:eastAsia="ja-JP"/>
              </w:rPr>
              <w:t>5,6</w:t>
            </w:r>
          </w:p>
        </w:tc>
        <w:tc>
          <w:tcPr>
            <w:tcW w:w="521" w:type="pct"/>
            <w:shd w:val="clear" w:color="auto" w:fill="auto"/>
            <w:vAlign w:val="center"/>
          </w:tcPr>
          <w:p w14:paraId="0FCAAA4A" w14:textId="77777777" w:rsidR="00AD7381" w:rsidRPr="00236B7A" w:rsidRDefault="00AD7381" w:rsidP="005B348E">
            <w:pPr>
              <w:pStyle w:val="TAC"/>
              <w:rPr>
                <w:rFonts w:cs="Arial"/>
                <w:lang w:eastAsia="ja-JP"/>
              </w:rPr>
            </w:pPr>
            <w:r w:rsidRPr="00236B7A">
              <w:rPr>
                <w:rFonts w:eastAsia="SimSun" w:hint="eastAsia"/>
                <w:lang w:val="en-US"/>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CF39E30" w14:textId="77777777" w:rsidR="00AD7381" w:rsidRPr="00236B7A" w:rsidRDefault="00AD7381" w:rsidP="005B348E">
            <w:pPr>
              <w:pStyle w:val="TAC"/>
              <w:rPr>
                <w:rFonts w:cs="Arial"/>
              </w:rPr>
            </w:pPr>
          </w:p>
        </w:tc>
        <w:tc>
          <w:tcPr>
            <w:tcW w:w="445" w:type="pct"/>
            <w:shd w:val="clear" w:color="auto" w:fill="auto"/>
            <w:vAlign w:val="center"/>
          </w:tcPr>
          <w:p w14:paraId="59089850" w14:textId="77777777" w:rsidR="00AD7381" w:rsidRPr="00236B7A" w:rsidRDefault="00AD7381" w:rsidP="005B348E">
            <w:pPr>
              <w:pStyle w:val="TAC"/>
              <w:rPr>
                <w:rFonts w:cs="Arial"/>
              </w:rPr>
            </w:pPr>
          </w:p>
        </w:tc>
        <w:tc>
          <w:tcPr>
            <w:tcW w:w="467" w:type="pct"/>
            <w:shd w:val="clear" w:color="auto" w:fill="auto"/>
            <w:vAlign w:val="center"/>
          </w:tcPr>
          <w:p w14:paraId="39C81F16" w14:textId="77777777" w:rsidR="00AD7381" w:rsidRPr="00236B7A" w:rsidRDefault="00AD7381" w:rsidP="005B348E">
            <w:pPr>
              <w:pStyle w:val="TAC"/>
              <w:rPr>
                <w:rFonts w:cs="Arial"/>
                <w:lang w:eastAsia="ja-JP"/>
              </w:rPr>
            </w:pPr>
            <w:r w:rsidRPr="00236B7A">
              <w:rPr>
                <w:rFonts w:eastAsia="Calibri"/>
                <w:lang w:val="en-US" w:eastAsia="ja-JP"/>
              </w:rPr>
              <w:t>-89.8</w:t>
            </w:r>
          </w:p>
        </w:tc>
        <w:tc>
          <w:tcPr>
            <w:tcW w:w="495" w:type="pct"/>
            <w:shd w:val="clear" w:color="auto" w:fill="auto"/>
            <w:vAlign w:val="center"/>
          </w:tcPr>
          <w:p w14:paraId="4D5D69A8" w14:textId="77777777" w:rsidR="00AD7381" w:rsidRPr="00236B7A" w:rsidRDefault="00AD7381" w:rsidP="005B348E">
            <w:pPr>
              <w:pStyle w:val="TAC"/>
              <w:rPr>
                <w:rFonts w:cs="Arial"/>
                <w:lang w:eastAsia="ja-JP"/>
              </w:rPr>
            </w:pPr>
            <w:r w:rsidRPr="00236B7A">
              <w:rPr>
                <w:rFonts w:eastAsia="Calibri"/>
                <w:lang w:val="en-US" w:eastAsia="ja-JP"/>
              </w:rPr>
              <w:t>-89.4</w:t>
            </w:r>
          </w:p>
        </w:tc>
        <w:tc>
          <w:tcPr>
            <w:tcW w:w="495" w:type="pct"/>
            <w:shd w:val="clear" w:color="auto" w:fill="auto"/>
            <w:vAlign w:val="center"/>
          </w:tcPr>
          <w:p w14:paraId="13AB23A2" w14:textId="77777777" w:rsidR="00AD7381" w:rsidRPr="00236B7A" w:rsidRDefault="00AD7381" w:rsidP="005B348E">
            <w:pPr>
              <w:pStyle w:val="TAC"/>
              <w:rPr>
                <w:rFonts w:cs="Arial"/>
                <w:lang w:eastAsia="ja-JP"/>
              </w:rPr>
            </w:pPr>
            <w:r w:rsidRPr="00236B7A">
              <w:rPr>
                <w:rFonts w:eastAsia="Calibri"/>
                <w:lang w:val="en-US" w:eastAsia="ja-JP"/>
              </w:rPr>
              <w:t>-89</w:t>
            </w:r>
          </w:p>
        </w:tc>
        <w:tc>
          <w:tcPr>
            <w:tcW w:w="495" w:type="pct"/>
            <w:shd w:val="clear" w:color="auto" w:fill="auto"/>
            <w:vAlign w:val="center"/>
          </w:tcPr>
          <w:p w14:paraId="2782A9E9" w14:textId="77777777" w:rsidR="00AD7381" w:rsidRPr="00236B7A" w:rsidRDefault="00AD7381" w:rsidP="005B348E">
            <w:pPr>
              <w:pStyle w:val="TAC"/>
              <w:rPr>
                <w:rFonts w:cs="Arial"/>
                <w:lang w:eastAsia="ja-JP"/>
              </w:rPr>
            </w:pPr>
            <w:r w:rsidRPr="00236B7A">
              <w:rPr>
                <w:rFonts w:eastAsia="Calibri"/>
                <w:lang w:val="en-US" w:eastAsia="ja-JP"/>
              </w:rPr>
              <w:t>-88.7</w:t>
            </w:r>
          </w:p>
        </w:tc>
        <w:tc>
          <w:tcPr>
            <w:tcW w:w="485" w:type="pct"/>
            <w:shd w:val="clear" w:color="auto" w:fill="auto"/>
            <w:vAlign w:val="center"/>
          </w:tcPr>
          <w:p w14:paraId="5ABD21FD" w14:textId="77777777" w:rsidR="00AD7381" w:rsidRPr="00236B7A" w:rsidRDefault="00AD7381" w:rsidP="005B348E">
            <w:pPr>
              <w:pStyle w:val="TAC"/>
              <w:rPr>
                <w:rFonts w:cs="Arial"/>
              </w:rPr>
            </w:pPr>
            <w:r w:rsidRPr="00236B7A">
              <w:rPr>
                <w:rFonts w:cs="Arial"/>
              </w:rPr>
              <w:t>FDD</w:t>
            </w:r>
          </w:p>
        </w:tc>
      </w:tr>
      <w:tr w:rsidR="00AD7381" w:rsidRPr="00236B7A" w14:paraId="0C6A7EFC" w14:textId="77777777" w:rsidTr="005B348E">
        <w:trPr>
          <w:trHeight w:val="255"/>
        </w:trPr>
        <w:tc>
          <w:tcPr>
            <w:tcW w:w="1080" w:type="pct"/>
            <w:shd w:val="clear" w:color="auto" w:fill="auto"/>
            <w:vAlign w:val="center"/>
          </w:tcPr>
          <w:p w14:paraId="07FD4E2C" w14:textId="77777777" w:rsidR="00AD7381" w:rsidRPr="00236B7A" w:rsidRDefault="00AD7381" w:rsidP="005B348E">
            <w:pPr>
              <w:pStyle w:val="TAC"/>
              <w:rPr>
                <w:rFonts w:cs="Arial"/>
              </w:rPr>
            </w:pPr>
            <w:r w:rsidRPr="00236B7A">
              <w:rPr>
                <w:rFonts w:cs="Arial"/>
                <w:lang w:eastAsia="ja-JP"/>
              </w:rPr>
              <w:t>CA_1A-3A-7A-20A-42A</w:t>
            </w:r>
            <w:r w:rsidRPr="00236B7A">
              <w:rPr>
                <w:rFonts w:cs="Arial"/>
                <w:vertAlign w:val="superscript"/>
                <w:lang w:eastAsia="ja-JP"/>
              </w:rPr>
              <w:t>9,10</w:t>
            </w:r>
          </w:p>
        </w:tc>
        <w:tc>
          <w:tcPr>
            <w:tcW w:w="521" w:type="pct"/>
            <w:shd w:val="clear" w:color="auto" w:fill="auto"/>
            <w:vAlign w:val="center"/>
          </w:tcPr>
          <w:p w14:paraId="1BAC96BF" w14:textId="77777777" w:rsidR="00AD7381" w:rsidRPr="00236B7A" w:rsidRDefault="00AD7381" w:rsidP="005B348E">
            <w:pPr>
              <w:pStyle w:val="TAC"/>
              <w:rPr>
                <w:rFonts w:cs="Arial"/>
              </w:rPr>
            </w:pPr>
            <w:r w:rsidRPr="00236B7A">
              <w:rPr>
                <w:rFonts w:cs="Arial"/>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71FF008" w14:textId="77777777" w:rsidR="00AD7381" w:rsidRPr="00236B7A" w:rsidRDefault="00AD7381" w:rsidP="005B348E">
            <w:pPr>
              <w:pStyle w:val="TAC"/>
              <w:rPr>
                <w:rFonts w:cs="Arial"/>
              </w:rPr>
            </w:pPr>
          </w:p>
        </w:tc>
        <w:tc>
          <w:tcPr>
            <w:tcW w:w="445" w:type="pct"/>
            <w:shd w:val="clear" w:color="auto" w:fill="auto"/>
            <w:vAlign w:val="center"/>
          </w:tcPr>
          <w:p w14:paraId="2F484A29" w14:textId="77777777" w:rsidR="00AD7381" w:rsidRPr="00236B7A" w:rsidRDefault="00AD7381" w:rsidP="005B348E">
            <w:pPr>
              <w:pStyle w:val="TAC"/>
              <w:rPr>
                <w:rFonts w:cs="Arial"/>
              </w:rPr>
            </w:pPr>
          </w:p>
        </w:tc>
        <w:tc>
          <w:tcPr>
            <w:tcW w:w="467" w:type="pct"/>
            <w:shd w:val="clear" w:color="auto" w:fill="auto"/>
          </w:tcPr>
          <w:p w14:paraId="0351C5EA"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73224C44"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05D4B7A2"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4C956DAF" w14:textId="77777777" w:rsidR="00AD7381" w:rsidRPr="00236B7A" w:rsidRDefault="00AD7381" w:rsidP="005B348E">
            <w:pPr>
              <w:pStyle w:val="TAC"/>
              <w:rPr>
                <w:rFonts w:cs="Arial"/>
              </w:rPr>
            </w:pPr>
            <w:r w:rsidRPr="00236B7A">
              <w:rPr>
                <w:rFonts w:cs="Arial"/>
                <w:lang w:eastAsia="ja-JP"/>
              </w:rPr>
              <w:t>-71.7</w:t>
            </w:r>
          </w:p>
        </w:tc>
        <w:tc>
          <w:tcPr>
            <w:tcW w:w="485" w:type="pct"/>
            <w:shd w:val="clear" w:color="auto" w:fill="auto"/>
            <w:vAlign w:val="center"/>
          </w:tcPr>
          <w:p w14:paraId="1B9DB662" w14:textId="77777777" w:rsidR="00AD7381" w:rsidRPr="00236B7A" w:rsidRDefault="00AD7381" w:rsidP="005B348E">
            <w:pPr>
              <w:pStyle w:val="TAC"/>
              <w:rPr>
                <w:rFonts w:cs="Arial"/>
              </w:rPr>
            </w:pPr>
            <w:r w:rsidRPr="00236B7A">
              <w:rPr>
                <w:rFonts w:cs="Arial"/>
              </w:rPr>
              <w:t>TDD</w:t>
            </w:r>
          </w:p>
        </w:tc>
      </w:tr>
      <w:tr w:rsidR="00AD7381" w:rsidRPr="00236B7A" w14:paraId="6157D417" w14:textId="77777777" w:rsidTr="005B348E">
        <w:trPr>
          <w:trHeight w:val="255"/>
        </w:trPr>
        <w:tc>
          <w:tcPr>
            <w:tcW w:w="1080" w:type="pct"/>
            <w:shd w:val="clear" w:color="auto" w:fill="auto"/>
            <w:vAlign w:val="center"/>
          </w:tcPr>
          <w:p w14:paraId="6C96318E" w14:textId="77777777" w:rsidR="00AD7381" w:rsidRPr="00236B7A" w:rsidRDefault="00AD7381" w:rsidP="005B348E">
            <w:pPr>
              <w:pStyle w:val="TAC"/>
              <w:rPr>
                <w:rFonts w:cs="Arial"/>
              </w:rPr>
            </w:pPr>
            <w:r w:rsidRPr="00236B7A">
              <w:rPr>
                <w:rFonts w:cs="Arial"/>
                <w:lang w:eastAsia="ja-JP"/>
              </w:rPr>
              <w:t>CA_1A-3A-7A-20A-42A</w:t>
            </w:r>
            <w:r w:rsidRPr="00236B7A">
              <w:rPr>
                <w:rFonts w:cs="Arial"/>
                <w:vertAlign w:val="superscript"/>
                <w:lang w:eastAsia="ja-JP"/>
              </w:rPr>
              <w:t>11</w:t>
            </w:r>
          </w:p>
        </w:tc>
        <w:tc>
          <w:tcPr>
            <w:tcW w:w="521" w:type="pct"/>
            <w:shd w:val="clear" w:color="auto" w:fill="auto"/>
            <w:vAlign w:val="center"/>
          </w:tcPr>
          <w:p w14:paraId="58F814A3" w14:textId="77777777" w:rsidR="00AD7381" w:rsidRPr="00236B7A" w:rsidRDefault="00AD7381" w:rsidP="005B348E">
            <w:pPr>
              <w:pStyle w:val="TAC"/>
              <w:rPr>
                <w:rFonts w:cs="Arial"/>
              </w:rPr>
            </w:pPr>
            <w:r w:rsidRPr="00236B7A">
              <w:rPr>
                <w:rFonts w:cs="Arial"/>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03C9B63" w14:textId="77777777" w:rsidR="00AD7381" w:rsidRPr="00236B7A" w:rsidRDefault="00AD7381" w:rsidP="005B348E">
            <w:pPr>
              <w:pStyle w:val="TAC"/>
              <w:rPr>
                <w:rFonts w:cs="Arial"/>
              </w:rPr>
            </w:pPr>
          </w:p>
        </w:tc>
        <w:tc>
          <w:tcPr>
            <w:tcW w:w="445" w:type="pct"/>
            <w:shd w:val="clear" w:color="auto" w:fill="auto"/>
            <w:vAlign w:val="center"/>
          </w:tcPr>
          <w:p w14:paraId="70220D90" w14:textId="77777777" w:rsidR="00AD7381" w:rsidRPr="00236B7A" w:rsidRDefault="00AD7381" w:rsidP="005B348E">
            <w:pPr>
              <w:pStyle w:val="TAC"/>
              <w:rPr>
                <w:rFonts w:cs="Arial"/>
              </w:rPr>
            </w:pPr>
          </w:p>
        </w:tc>
        <w:tc>
          <w:tcPr>
            <w:tcW w:w="467" w:type="pct"/>
            <w:shd w:val="clear" w:color="auto" w:fill="auto"/>
          </w:tcPr>
          <w:p w14:paraId="656F3D07" w14:textId="77777777" w:rsidR="00AD7381" w:rsidRPr="00236B7A" w:rsidRDefault="00AD7381" w:rsidP="005B348E">
            <w:pPr>
              <w:pStyle w:val="TAC"/>
              <w:rPr>
                <w:rFonts w:cs="Arial"/>
                <w:lang w:eastAsia="ja-JP"/>
              </w:rPr>
            </w:pPr>
            <w:r w:rsidRPr="00236B7A">
              <w:rPr>
                <w:rFonts w:cs="Arial"/>
                <w:lang w:eastAsia="ja-JP"/>
              </w:rPr>
              <w:t>-97.1</w:t>
            </w:r>
          </w:p>
        </w:tc>
        <w:tc>
          <w:tcPr>
            <w:tcW w:w="495" w:type="pct"/>
            <w:shd w:val="clear" w:color="auto" w:fill="auto"/>
          </w:tcPr>
          <w:p w14:paraId="77852F26" w14:textId="77777777" w:rsidR="00AD7381" w:rsidRPr="00236B7A" w:rsidRDefault="00AD7381" w:rsidP="005B348E">
            <w:pPr>
              <w:pStyle w:val="TAC"/>
              <w:rPr>
                <w:rFonts w:cs="Arial"/>
                <w:lang w:eastAsia="ja-JP"/>
              </w:rPr>
            </w:pPr>
            <w:r w:rsidRPr="00236B7A">
              <w:rPr>
                <w:rFonts w:cs="Arial"/>
                <w:lang w:eastAsia="ja-JP"/>
              </w:rPr>
              <w:t>-94.7</w:t>
            </w:r>
          </w:p>
        </w:tc>
        <w:tc>
          <w:tcPr>
            <w:tcW w:w="495" w:type="pct"/>
            <w:shd w:val="clear" w:color="auto" w:fill="auto"/>
          </w:tcPr>
          <w:p w14:paraId="4B6EBD70" w14:textId="77777777" w:rsidR="00AD7381" w:rsidRPr="00236B7A" w:rsidRDefault="00AD7381" w:rsidP="005B348E">
            <w:pPr>
              <w:pStyle w:val="TAC"/>
              <w:rPr>
                <w:rFonts w:cs="Arial"/>
                <w:lang w:eastAsia="ja-JP"/>
              </w:rPr>
            </w:pPr>
            <w:r w:rsidRPr="00236B7A">
              <w:rPr>
                <w:rFonts w:cs="Arial"/>
                <w:lang w:eastAsia="ja-JP"/>
              </w:rPr>
              <w:t>-93.2</w:t>
            </w:r>
          </w:p>
        </w:tc>
        <w:tc>
          <w:tcPr>
            <w:tcW w:w="495" w:type="pct"/>
            <w:shd w:val="clear" w:color="auto" w:fill="auto"/>
          </w:tcPr>
          <w:p w14:paraId="72665C9B" w14:textId="77777777" w:rsidR="00AD7381" w:rsidRPr="00236B7A" w:rsidRDefault="00AD7381" w:rsidP="005B348E">
            <w:pPr>
              <w:pStyle w:val="TAC"/>
              <w:rPr>
                <w:rFonts w:cs="Arial"/>
                <w:lang w:eastAsia="ja-JP"/>
              </w:rPr>
            </w:pPr>
            <w:r w:rsidRPr="00236B7A">
              <w:rPr>
                <w:rFonts w:cs="Arial"/>
                <w:lang w:eastAsia="ja-JP"/>
              </w:rPr>
              <w:t>-92.5</w:t>
            </w:r>
          </w:p>
        </w:tc>
        <w:tc>
          <w:tcPr>
            <w:tcW w:w="485" w:type="pct"/>
            <w:shd w:val="clear" w:color="auto" w:fill="auto"/>
            <w:vAlign w:val="center"/>
          </w:tcPr>
          <w:p w14:paraId="5BFBAE3A" w14:textId="77777777" w:rsidR="00AD7381" w:rsidRPr="00236B7A" w:rsidRDefault="00AD7381" w:rsidP="005B348E">
            <w:pPr>
              <w:pStyle w:val="TAC"/>
              <w:rPr>
                <w:rFonts w:cs="Arial"/>
              </w:rPr>
            </w:pPr>
            <w:r w:rsidRPr="00236B7A">
              <w:rPr>
                <w:rFonts w:cs="Arial"/>
              </w:rPr>
              <w:t>TDD</w:t>
            </w:r>
          </w:p>
        </w:tc>
      </w:tr>
      <w:tr w:rsidR="00AD7381" w:rsidRPr="00236B7A" w14:paraId="787745F9" w14:textId="77777777" w:rsidTr="005B348E">
        <w:trPr>
          <w:trHeight w:val="255"/>
        </w:trPr>
        <w:tc>
          <w:tcPr>
            <w:tcW w:w="1080" w:type="pct"/>
            <w:shd w:val="clear" w:color="auto" w:fill="auto"/>
            <w:vAlign w:val="center"/>
          </w:tcPr>
          <w:p w14:paraId="01705B37"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SimSun" w:cs="Arial" w:hint="eastAsia"/>
                <w:lang w:val="en-US" w:eastAsia="zh-CN"/>
              </w:rPr>
              <w:t>1A-</w:t>
            </w:r>
            <w:r w:rsidRPr="00236B7A">
              <w:rPr>
                <w:rFonts w:eastAsia="Calibri" w:cs="Arial"/>
                <w:lang w:val="en-US"/>
              </w:rPr>
              <w:t>3A-7A-28A</w:t>
            </w:r>
            <w:r w:rsidRPr="00236B7A">
              <w:rPr>
                <w:rFonts w:eastAsia="Calibri" w:cs="Arial"/>
                <w:vertAlign w:val="superscript"/>
                <w:lang w:val="en-US"/>
              </w:rPr>
              <w:t>5,6</w:t>
            </w:r>
          </w:p>
        </w:tc>
        <w:tc>
          <w:tcPr>
            <w:tcW w:w="521" w:type="pct"/>
            <w:shd w:val="clear" w:color="auto" w:fill="auto"/>
            <w:vAlign w:val="center"/>
          </w:tcPr>
          <w:p w14:paraId="4E67ECD3" w14:textId="77777777" w:rsidR="00AD7381" w:rsidRPr="00236B7A" w:rsidRDefault="00AD7381" w:rsidP="005B348E">
            <w:pPr>
              <w:pStyle w:val="TAC"/>
              <w:rPr>
                <w:rFonts w:eastAsia="SimSun" w:cs="Arial"/>
                <w:lang w:val="en-US" w:eastAsia="zh-CN"/>
              </w:rPr>
            </w:pPr>
            <w:r w:rsidRPr="00236B7A">
              <w:rPr>
                <w:rFonts w:eastAsia="SimSun" w:cs="Arial" w:hint="eastAsia"/>
                <w:lang w:val="en-US" w:eastAsia="zh-CN"/>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3F53C10" w14:textId="77777777" w:rsidR="00AD7381" w:rsidRPr="00236B7A" w:rsidRDefault="00AD7381" w:rsidP="005B348E">
            <w:pPr>
              <w:pStyle w:val="TAC"/>
              <w:rPr>
                <w:rFonts w:eastAsia="Calibri" w:cs="Arial"/>
                <w:lang w:val="en-US"/>
              </w:rPr>
            </w:pPr>
          </w:p>
        </w:tc>
        <w:tc>
          <w:tcPr>
            <w:tcW w:w="445" w:type="pct"/>
            <w:shd w:val="clear" w:color="auto" w:fill="auto"/>
            <w:vAlign w:val="center"/>
          </w:tcPr>
          <w:p w14:paraId="720DF5D8" w14:textId="77777777" w:rsidR="00AD7381" w:rsidRPr="00236B7A" w:rsidRDefault="00AD7381" w:rsidP="005B348E">
            <w:pPr>
              <w:pStyle w:val="TAC"/>
              <w:rPr>
                <w:rFonts w:eastAsia="Calibri" w:cs="Arial"/>
                <w:lang w:val="en-US"/>
              </w:rPr>
            </w:pPr>
          </w:p>
        </w:tc>
        <w:tc>
          <w:tcPr>
            <w:tcW w:w="467" w:type="pct"/>
            <w:shd w:val="clear" w:color="auto" w:fill="auto"/>
            <w:vAlign w:val="center"/>
          </w:tcPr>
          <w:p w14:paraId="1C9D5CFA"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-89.8</w:t>
            </w:r>
          </w:p>
        </w:tc>
        <w:tc>
          <w:tcPr>
            <w:tcW w:w="495" w:type="pct"/>
            <w:shd w:val="clear" w:color="auto" w:fill="auto"/>
            <w:vAlign w:val="center"/>
          </w:tcPr>
          <w:p w14:paraId="5C049FE3"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-89.4</w:t>
            </w:r>
          </w:p>
        </w:tc>
        <w:tc>
          <w:tcPr>
            <w:tcW w:w="495" w:type="pct"/>
            <w:shd w:val="clear" w:color="auto" w:fill="auto"/>
            <w:vAlign w:val="center"/>
          </w:tcPr>
          <w:p w14:paraId="3876A2BA"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-89</w:t>
            </w:r>
          </w:p>
        </w:tc>
        <w:tc>
          <w:tcPr>
            <w:tcW w:w="495" w:type="pct"/>
            <w:shd w:val="clear" w:color="auto" w:fill="auto"/>
            <w:vAlign w:val="center"/>
          </w:tcPr>
          <w:p w14:paraId="3A4D9C8D"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-88.7</w:t>
            </w:r>
          </w:p>
        </w:tc>
        <w:tc>
          <w:tcPr>
            <w:tcW w:w="485" w:type="pct"/>
            <w:shd w:val="clear" w:color="auto" w:fill="auto"/>
            <w:vAlign w:val="center"/>
          </w:tcPr>
          <w:p w14:paraId="4E7BA50A"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38CAA0B2" w14:textId="77777777" w:rsidTr="005B348E">
        <w:trPr>
          <w:trHeight w:val="255"/>
        </w:trPr>
        <w:tc>
          <w:tcPr>
            <w:tcW w:w="1080" w:type="pct"/>
            <w:shd w:val="clear" w:color="auto" w:fill="auto"/>
            <w:vAlign w:val="center"/>
          </w:tcPr>
          <w:p w14:paraId="12C45D64" w14:textId="77777777" w:rsidR="00AD7381" w:rsidRPr="00236B7A" w:rsidRDefault="00AD7381" w:rsidP="005B348E">
            <w:pPr>
              <w:pStyle w:val="TAC"/>
              <w:rPr>
                <w:rFonts w:eastAsia="Calibri" w:cs="Arial"/>
                <w:lang w:val="en-US" w:eastAsia="ja-JP"/>
              </w:rPr>
            </w:pPr>
            <w:r w:rsidRPr="00236B7A">
              <w:rPr>
                <w:rFonts w:cs="Arial"/>
                <w:szCs w:val="18"/>
                <w:lang w:eastAsia="ja-JP"/>
              </w:rPr>
              <w:t>CA_1A-3A-7A-42A</w:t>
            </w:r>
            <w:r w:rsidRPr="00236B7A">
              <w:rPr>
                <w:rFonts w:cs="Arial"/>
                <w:szCs w:val="18"/>
                <w:vertAlign w:val="superscript"/>
                <w:lang w:eastAsia="ja-JP"/>
              </w:rPr>
              <w:t>9</w:t>
            </w:r>
            <w:r w:rsidRPr="00236B7A">
              <w:rPr>
                <w:rFonts w:eastAsia="Calibri" w:cs="Arial"/>
                <w:szCs w:val="18"/>
                <w:vertAlign w:val="superscript"/>
                <w:lang w:val="en-US" w:eastAsia="ja-JP"/>
              </w:rPr>
              <w:t>,1</w:t>
            </w:r>
            <w:r w:rsidRPr="00236B7A">
              <w:rPr>
                <w:rFonts w:eastAsia="Calibri" w:cs="Arial"/>
                <w:vertAlign w:val="superscript"/>
                <w:lang w:val="en-US" w:eastAsia="ja-JP"/>
              </w:rPr>
              <w:t>0</w:t>
            </w:r>
          </w:p>
        </w:tc>
        <w:tc>
          <w:tcPr>
            <w:tcW w:w="521" w:type="pct"/>
            <w:shd w:val="clear" w:color="auto" w:fill="auto"/>
            <w:vAlign w:val="center"/>
          </w:tcPr>
          <w:p w14:paraId="123F8997" w14:textId="77777777" w:rsidR="00AD7381" w:rsidRPr="00236B7A" w:rsidRDefault="00AD7381" w:rsidP="005B348E">
            <w:pPr>
              <w:pStyle w:val="TAC"/>
              <w:rPr>
                <w:rFonts w:eastAsia="SimSun" w:cs="Arial"/>
                <w:lang w:val="en-US" w:eastAsia="zh-CN"/>
              </w:rPr>
            </w:pPr>
            <w:r w:rsidRPr="00236B7A">
              <w:rPr>
                <w:rFonts w:eastAsia="Calibri" w:cs="Arial"/>
                <w:lang w:val="en-US"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A8E2B8A" w14:textId="77777777" w:rsidR="00AD7381" w:rsidRPr="00236B7A" w:rsidRDefault="00AD7381" w:rsidP="005B348E">
            <w:pPr>
              <w:pStyle w:val="TAC"/>
              <w:rPr>
                <w:rFonts w:eastAsia="Calibri" w:cs="Arial"/>
                <w:lang w:val="en-US" w:eastAsia="ja-JP"/>
              </w:rPr>
            </w:pPr>
          </w:p>
        </w:tc>
        <w:tc>
          <w:tcPr>
            <w:tcW w:w="445" w:type="pct"/>
            <w:shd w:val="clear" w:color="auto" w:fill="auto"/>
            <w:vAlign w:val="center"/>
          </w:tcPr>
          <w:p w14:paraId="2B292420" w14:textId="77777777" w:rsidR="00AD7381" w:rsidRPr="00236B7A" w:rsidRDefault="00AD7381" w:rsidP="005B348E">
            <w:pPr>
              <w:pStyle w:val="TAC"/>
              <w:rPr>
                <w:rFonts w:eastAsia="Calibri" w:cs="Arial"/>
                <w:lang w:val="en-US" w:eastAsia="ja-JP"/>
              </w:rPr>
            </w:pPr>
          </w:p>
        </w:tc>
        <w:tc>
          <w:tcPr>
            <w:tcW w:w="467" w:type="pct"/>
            <w:shd w:val="clear" w:color="auto" w:fill="auto"/>
          </w:tcPr>
          <w:p w14:paraId="645BB50B" w14:textId="77777777" w:rsidR="00AD7381" w:rsidRPr="00236B7A" w:rsidRDefault="00AD7381" w:rsidP="005B348E">
            <w:pPr>
              <w:pStyle w:val="TAC"/>
              <w:rPr>
                <w:rFonts w:eastAsia="Calibri" w:cs="Arial"/>
                <w:lang w:val="en-US" w:eastAsia="ja-JP"/>
              </w:rPr>
            </w:pPr>
            <w:r w:rsidRPr="00236B7A">
              <w:rPr>
                <w:rFonts w:cs="Arial"/>
                <w:lang w:eastAsia="ja-JP"/>
              </w:rPr>
              <w:t>-71.7</w:t>
            </w:r>
          </w:p>
        </w:tc>
        <w:tc>
          <w:tcPr>
            <w:tcW w:w="495" w:type="pct"/>
            <w:shd w:val="clear" w:color="auto" w:fill="auto"/>
          </w:tcPr>
          <w:p w14:paraId="2D3D4389" w14:textId="77777777" w:rsidR="00AD7381" w:rsidRPr="00236B7A" w:rsidRDefault="00AD7381" w:rsidP="005B348E">
            <w:pPr>
              <w:pStyle w:val="TAC"/>
              <w:rPr>
                <w:rFonts w:eastAsia="Calibri" w:cs="Arial"/>
                <w:lang w:val="en-US" w:eastAsia="ja-JP"/>
              </w:rPr>
            </w:pPr>
            <w:r w:rsidRPr="00236B7A">
              <w:rPr>
                <w:rFonts w:cs="Arial"/>
                <w:lang w:eastAsia="ja-JP"/>
              </w:rPr>
              <w:t>-71.7</w:t>
            </w:r>
          </w:p>
        </w:tc>
        <w:tc>
          <w:tcPr>
            <w:tcW w:w="495" w:type="pct"/>
            <w:shd w:val="clear" w:color="auto" w:fill="auto"/>
          </w:tcPr>
          <w:p w14:paraId="22549EC3" w14:textId="77777777" w:rsidR="00AD7381" w:rsidRPr="00236B7A" w:rsidRDefault="00AD7381" w:rsidP="005B348E">
            <w:pPr>
              <w:pStyle w:val="TAC"/>
              <w:rPr>
                <w:rFonts w:eastAsia="Calibri" w:cs="Arial"/>
                <w:lang w:val="en-US" w:eastAsia="ja-JP"/>
              </w:rPr>
            </w:pPr>
            <w:r w:rsidRPr="00236B7A">
              <w:rPr>
                <w:rFonts w:cs="Arial"/>
                <w:lang w:eastAsia="ja-JP"/>
              </w:rPr>
              <w:t>-71.7</w:t>
            </w:r>
          </w:p>
        </w:tc>
        <w:tc>
          <w:tcPr>
            <w:tcW w:w="495" w:type="pct"/>
            <w:shd w:val="clear" w:color="auto" w:fill="auto"/>
          </w:tcPr>
          <w:p w14:paraId="235B56F7" w14:textId="77777777" w:rsidR="00AD7381" w:rsidRPr="00236B7A" w:rsidRDefault="00AD7381" w:rsidP="005B348E">
            <w:pPr>
              <w:pStyle w:val="TAC"/>
              <w:rPr>
                <w:rFonts w:eastAsia="Calibri" w:cs="Arial"/>
                <w:lang w:val="en-US" w:eastAsia="ja-JP"/>
              </w:rPr>
            </w:pPr>
            <w:r w:rsidRPr="00236B7A">
              <w:rPr>
                <w:rFonts w:cs="Arial"/>
                <w:lang w:eastAsia="ja-JP"/>
              </w:rPr>
              <w:t>-71.7</w:t>
            </w:r>
          </w:p>
        </w:tc>
        <w:tc>
          <w:tcPr>
            <w:tcW w:w="485" w:type="pct"/>
            <w:shd w:val="clear" w:color="auto" w:fill="auto"/>
            <w:vAlign w:val="center"/>
          </w:tcPr>
          <w:p w14:paraId="0223F715"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TDD</w:t>
            </w:r>
          </w:p>
        </w:tc>
      </w:tr>
      <w:tr w:rsidR="00AD7381" w:rsidRPr="00236B7A" w14:paraId="0EBAF1B7" w14:textId="77777777" w:rsidTr="005B348E">
        <w:trPr>
          <w:trHeight w:val="255"/>
        </w:trPr>
        <w:tc>
          <w:tcPr>
            <w:tcW w:w="1080" w:type="pct"/>
            <w:shd w:val="clear" w:color="auto" w:fill="auto"/>
            <w:vAlign w:val="center"/>
          </w:tcPr>
          <w:p w14:paraId="50838BC1" w14:textId="77777777" w:rsidR="00AD7381" w:rsidRPr="00236B7A" w:rsidRDefault="00AD7381" w:rsidP="005B348E">
            <w:pPr>
              <w:pStyle w:val="TAC"/>
              <w:rPr>
                <w:rFonts w:eastAsia="Calibri" w:cs="Arial"/>
                <w:lang w:val="en-US" w:eastAsia="ja-JP"/>
              </w:rPr>
            </w:pPr>
            <w:r w:rsidRPr="00236B7A">
              <w:rPr>
                <w:rFonts w:cs="Arial"/>
                <w:lang w:eastAsia="ja-JP"/>
              </w:rPr>
              <w:t>CA_1A-3A-7A-42A</w:t>
            </w:r>
            <w:r w:rsidRPr="00236B7A">
              <w:rPr>
                <w:rFonts w:cs="Arial"/>
                <w:vertAlign w:val="superscript"/>
                <w:lang w:eastAsia="ja-JP"/>
              </w:rPr>
              <w:t>11</w:t>
            </w:r>
          </w:p>
        </w:tc>
        <w:tc>
          <w:tcPr>
            <w:tcW w:w="521" w:type="pct"/>
            <w:shd w:val="clear" w:color="auto" w:fill="auto"/>
            <w:vAlign w:val="center"/>
          </w:tcPr>
          <w:p w14:paraId="619559B5" w14:textId="77777777" w:rsidR="00AD7381" w:rsidRPr="00236B7A" w:rsidRDefault="00AD7381" w:rsidP="005B348E">
            <w:pPr>
              <w:pStyle w:val="TAC"/>
              <w:rPr>
                <w:rFonts w:eastAsia="SimSun" w:cs="Arial"/>
                <w:lang w:val="en-US" w:eastAsia="zh-CN"/>
              </w:rPr>
            </w:pPr>
            <w:r w:rsidRPr="00236B7A">
              <w:rPr>
                <w:rFonts w:eastAsia="Calibri" w:cs="Arial"/>
                <w:lang w:val="en-US"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399F527D" w14:textId="77777777" w:rsidR="00AD7381" w:rsidRPr="00236B7A" w:rsidRDefault="00AD7381" w:rsidP="005B348E">
            <w:pPr>
              <w:pStyle w:val="TAC"/>
              <w:rPr>
                <w:rFonts w:eastAsia="Calibri" w:cs="Arial"/>
                <w:lang w:val="en-US" w:eastAsia="ja-JP"/>
              </w:rPr>
            </w:pPr>
          </w:p>
        </w:tc>
        <w:tc>
          <w:tcPr>
            <w:tcW w:w="445" w:type="pct"/>
            <w:shd w:val="clear" w:color="auto" w:fill="auto"/>
            <w:vAlign w:val="center"/>
          </w:tcPr>
          <w:p w14:paraId="302C682B" w14:textId="77777777" w:rsidR="00AD7381" w:rsidRPr="00236B7A" w:rsidRDefault="00AD7381" w:rsidP="005B348E">
            <w:pPr>
              <w:pStyle w:val="TAC"/>
              <w:rPr>
                <w:rFonts w:eastAsia="Calibri" w:cs="Arial"/>
                <w:lang w:val="en-US" w:eastAsia="ja-JP"/>
              </w:rPr>
            </w:pPr>
          </w:p>
        </w:tc>
        <w:tc>
          <w:tcPr>
            <w:tcW w:w="467" w:type="pct"/>
            <w:shd w:val="clear" w:color="auto" w:fill="auto"/>
          </w:tcPr>
          <w:p w14:paraId="32A4FC88" w14:textId="77777777" w:rsidR="00AD7381" w:rsidRPr="00236B7A" w:rsidRDefault="00AD7381" w:rsidP="005B348E">
            <w:pPr>
              <w:pStyle w:val="TAC"/>
              <w:rPr>
                <w:rFonts w:eastAsia="Calibri" w:cs="Arial"/>
                <w:lang w:val="en-US" w:eastAsia="ja-JP"/>
              </w:rPr>
            </w:pPr>
            <w:r w:rsidRPr="00236B7A">
              <w:rPr>
                <w:rFonts w:cs="Arial"/>
                <w:lang w:eastAsia="ja-JP"/>
              </w:rPr>
              <w:t>-97.1</w:t>
            </w:r>
          </w:p>
        </w:tc>
        <w:tc>
          <w:tcPr>
            <w:tcW w:w="495" w:type="pct"/>
            <w:shd w:val="clear" w:color="auto" w:fill="auto"/>
          </w:tcPr>
          <w:p w14:paraId="7E78CF1C" w14:textId="77777777" w:rsidR="00AD7381" w:rsidRPr="00236B7A" w:rsidRDefault="00AD7381" w:rsidP="005B348E">
            <w:pPr>
              <w:pStyle w:val="TAC"/>
              <w:rPr>
                <w:rFonts w:eastAsia="Calibri" w:cs="Arial"/>
                <w:lang w:val="en-US" w:eastAsia="ja-JP"/>
              </w:rPr>
            </w:pPr>
            <w:r w:rsidRPr="00236B7A">
              <w:rPr>
                <w:rFonts w:cs="Arial"/>
                <w:lang w:eastAsia="ja-JP"/>
              </w:rPr>
              <w:t>-94.7</w:t>
            </w:r>
          </w:p>
        </w:tc>
        <w:tc>
          <w:tcPr>
            <w:tcW w:w="495" w:type="pct"/>
            <w:shd w:val="clear" w:color="auto" w:fill="auto"/>
          </w:tcPr>
          <w:p w14:paraId="7BAE5FFA" w14:textId="77777777" w:rsidR="00AD7381" w:rsidRPr="00236B7A" w:rsidRDefault="00AD7381" w:rsidP="005B348E">
            <w:pPr>
              <w:pStyle w:val="TAC"/>
              <w:rPr>
                <w:rFonts w:eastAsia="Calibri" w:cs="Arial"/>
                <w:lang w:val="en-US" w:eastAsia="ja-JP"/>
              </w:rPr>
            </w:pPr>
            <w:r w:rsidRPr="00236B7A">
              <w:rPr>
                <w:rFonts w:cs="Arial"/>
                <w:lang w:eastAsia="ja-JP"/>
              </w:rPr>
              <w:t>-93.2</w:t>
            </w:r>
          </w:p>
        </w:tc>
        <w:tc>
          <w:tcPr>
            <w:tcW w:w="495" w:type="pct"/>
            <w:shd w:val="clear" w:color="auto" w:fill="auto"/>
          </w:tcPr>
          <w:p w14:paraId="6BA4EEEE" w14:textId="77777777" w:rsidR="00AD7381" w:rsidRPr="00236B7A" w:rsidRDefault="00AD7381" w:rsidP="005B348E">
            <w:pPr>
              <w:pStyle w:val="TAC"/>
              <w:rPr>
                <w:rFonts w:eastAsia="Calibri" w:cs="Arial"/>
                <w:lang w:val="en-US" w:eastAsia="ja-JP"/>
              </w:rPr>
            </w:pPr>
            <w:r w:rsidRPr="00236B7A">
              <w:rPr>
                <w:rFonts w:cs="Arial"/>
                <w:lang w:eastAsia="ja-JP"/>
              </w:rPr>
              <w:t>-92.5</w:t>
            </w:r>
          </w:p>
        </w:tc>
        <w:tc>
          <w:tcPr>
            <w:tcW w:w="485" w:type="pct"/>
            <w:shd w:val="clear" w:color="auto" w:fill="auto"/>
            <w:vAlign w:val="center"/>
          </w:tcPr>
          <w:p w14:paraId="316F1D11"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TDD</w:t>
            </w:r>
          </w:p>
        </w:tc>
      </w:tr>
      <w:tr w:rsidR="00AD7381" w:rsidRPr="00236B7A" w14:paraId="2514F3FA" w14:textId="77777777" w:rsidTr="005B348E">
        <w:trPr>
          <w:trHeight w:val="255"/>
        </w:trPr>
        <w:tc>
          <w:tcPr>
            <w:tcW w:w="1080" w:type="pct"/>
            <w:shd w:val="clear" w:color="auto" w:fill="auto"/>
            <w:vAlign w:val="center"/>
          </w:tcPr>
          <w:p w14:paraId="34D7B978" w14:textId="77777777" w:rsidR="00AD7381" w:rsidRPr="00236B7A" w:rsidRDefault="00AD7381" w:rsidP="005B348E">
            <w:pPr>
              <w:pStyle w:val="TAC"/>
              <w:rPr>
                <w:rFonts w:eastAsia="Calibri" w:cs="Arial"/>
                <w:lang w:val="en-US"/>
              </w:rPr>
            </w:pPr>
            <w:r w:rsidRPr="00236B7A">
              <w:rPr>
                <w:rFonts w:cs="Arial"/>
                <w:lang w:eastAsia="ja-JP"/>
              </w:rPr>
              <w:t>CA_1A-</w:t>
            </w:r>
            <w:r w:rsidRPr="00236B7A">
              <w:rPr>
                <w:rFonts w:cs="Arial"/>
                <w:lang w:eastAsia="zh-CN"/>
              </w:rPr>
              <w:t>3</w:t>
            </w:r>
            <w:r w:rsidRPr="00236B7A">
              <w:rPr>
                <w:rFonts w:cs="Arial"/>
                <w:lang w:eastAsia="ja-JP"/>
              </w:rPr>
              <w:t>A-8A</w:t>
            </w:r>
            <w:r w:rsidRPr="00236B7A">
              <w:rPr>
                <w:rFonts w:cs="Arial"/>
                <w:vertAlign w:val="superscript"/>
                <w:lang w:eastAsia="ja-JP"/>
              </w:rPr>
              <w:t>4</w:t>
            </w:r>
          </w:p>
        </w:tc>
        <w:tc>
          <w:tcPr>
            <w:tcW w:w="521" w:type="pct"/>
            <w:shd w:val="clear" w:color="auto" w:fill="auto"/>
            <w:vAlign w:val="center"/>
          </w:tcPr>
          <w:p w14:paraId="52F30F14" w14:textId="77777777" w:rsidR="00AD7381" w:rsidRPr="00236B7A" w:rsidRDefault="00AD7381" w:rsidP="005B348E">
            <w:pPr>
              <w:pStyle w:val="TAC"/>
              <w:rPr>
                <w:rFonts w:eastAsia="Calibri" w:cs="Arial"/>
                <w:lang w:val="en-US"/>
              </w:rPr>
            </w:pPr>
            <w:r w:rsidRPr="00236B7A">
              <w:rPr>
                <w:rFonts w:cs="Arial"/>
                <w:lang w:eastAsia="zh-CN"/>
              </w:rPr>
              <w:t>3</w:t>
            </w:r>
          </w:p>
        </w:tc>
        <w:tc>
          <w:tcPr>
            <w:tcW w:w="517" w:type="pct"/>
            <w:shd w:val="clear" w:color="auto" w:fill="auto"/>
            <w:vAlign w:val="center"/>
          </w:tcPr>
          <w:p w14:paraId="51964DFA" w14:textId="77777777" w:rsidR="00AD7381" w:rsidRPr="00236B7A" w:rsidRDefault="00AD7381" w:rsidP="005B348E">
            <w:pPr>
              <w:pStyle w:val="TAC"/>
              <w:rPr>
                <w:rFonts w:eastAsia="Calibri" w:cs="Arial"/>
                <w:lang w:val="en-US"/>
              </w:rPr>
            </w:pPr>
          </w:p>
        </w:tc>
        <w:tc>
          <w:tcPr>
            <w:tcW w:w="445" w:type="pct"/>
            <w:shd w:val="clear" w:color="auto" w:fill="auto"/>
            <w:vAlign w:val="center"/>
          </w:tcPr>
          <w:p w14:paraId="0E3A5640" w14:textId="77777777" w:rsidR="00AD7381" w:rsidRPr="00236B7A" w:rsidRDefault="00AD7381" w:rsidP="005B348E">
            <w:pPr>
              <w:pStyle w:val="TAC"/>
              <w:rPr>
                <w:rFonts w:eastAsia="Calibri" w:cs="Arial"/>
                <w:lang w:val="en-US"/>
              </w:rPr>
            </w:pPr>
          </w:p>
        </w:tc>
        <w:tc>
          <w:tcPr>
            <w:tcW w:w="467" w:type="pct"/>
            <w:shd w:val="clear" w:color="auto" w:fill="auto"/>
            <w:vAlign w:val="center"/>
          </w:tcPr>
          <w:p w14:paraId="6F0B9456" w14:textId="77777777" w:rsidR="00AD7381" w:rsidRPr="00236B7A" w:rsidRDefault="00AD7381" w:rsidP="005B348E">
            <w:pPr>
              <w:pStyle w:val="TAC"/>
              <w:rPr>
                <w:rFonts w:eastAsia="Calibri" w:cs="Arial"/>
                <w:lang w:val="en-US" w:eastAsia="ja-JP"/>
              </w:rPr>
            </w:pPr>
            <w:r w:rsidRPr="00236B7A">
              <w:rPr>
                <w:rFonts w:cs="Arial"/>
                <w:lang w:eastAsia="ja-JP"/>
              </w:rPr>
              <w:t>N/A</w:t>
            </w:r>
          </w:p>
        </w:tc>
        <w:tc>
          <w:tcPr>
            <w:tcW w:w="495" w:type="pct"/>
            <w:shd w:val="clear" w:color="auto" w:fill="auto"/>
            <w:vAlign w:val="center"/>
          </w:tcPr>
          <w:p w14:paraId="2A46A533" w14:textId="77777777" w:rsidR="00AD7381" w:rsidRPr="00236B7A" w:rsidRDefault="00AD7381" w:rsidP="005B348E">
            <w:pPr>
              <w:pStyle w:val="TAC"/>
              <w:rPr>
                <w:rFonts w:eastAsia="Calibri" w:cs="Arial"/>
                <w:lang w:val="en-US"/>
              </w:rPr>
            </w:pPr>
            <w:r w:rsidRPr="00236B7A">
              <w:rPr>
                <w:rFonts w:cs="Arial"/>
                <w:lang w:eastAsia="ja-JP"/>
              </w:rPr>
              <w:t>N/A</w:t>
            </w:r>
          </w:p>
        </w:tc>
        <w:tc>
          <w:tcPr>
            <w:tcW w:w="495" w:type="pct"/>
            <w:shd w:val="clear" w:color="auto" w:fill="auto"/>
            <w:vAlign w:val="center"/>
          </w:tcPr>
          <w:p w14:paraId="733C560A" w14:textId="77777777" w:rsidR="00AD7381" w:rsidRPr="00236B7A" w:rsidRDefault="00AD7381" w:rsidP="005B348E">
            <w:pPr>
              <w:pStyle w:val="TAC"/>
              <w:rPr>
                <w:rFonts w:eastAsia="Calibri" w:cs="Arial"/>
                <w:lang w:val="en-US"/>
              </w:rPr>
            </w:pPr>
            <w:r w:rsidRPr="00236B7A">
              <w:rPr>
                <w:rFonts w:cs="Arial"/>
                <w:lang w:eastAsia="ja-JP"/>
              </w:rPr>
              <w:t>N/A</w:t>
            </w:r>
          </w:p>
        </w:tc>
        <w:tc>
          <w:tcPr>
            <w:tcW w:w="495" w:type="pct"/>
            <w:shd w:val="clear" w:color="auto" w:fill="auto"/>
            <w:vAlign w:val="center"/>
          </w:tcPr>
          <w:p w14:paraId="6CBDA688" w14:textId="77777777" w:rsidR="00AD7381" w:rsidRPr="00236B7A" w:rsidRDefault="00AD7381" w:rsidP="005B348E">
            <w:pPr>
              <w:pStyle w:val="TAC"/>
              <w:rPr>
                <w:rFonts w:eastAsia="Calibri" w:cs="Arial"/>
                <w:lang w:val="en-US"/>
              </w:rPr>
            </w:pPr>
            <w:r w:rsidRPr="00236B7A">
              <w:rPr>
                <w:rFonts w:cs="Arial"/>
                <w:lang w:eastAsia="ja-JP"/>
              </w:rPr>
              <w:t>N/A</w:t>
            </w:r>
          </w:p>
        </w:tc>
        <w:tc>
          <w:tcPr>
            <w:tcW w:w="485" w:type="pct"/>
            <w:shd w:val="clear" w:color="auto" w:fill="auto"/>
            <w:vAlign w:val="center"/>
          </w:tcPr>
          <w:p w14:paraId="42AA94A2" w14:textId="77777777" w:rsidR="00AD7381" w:rsidRPr="00236B7A" w:rsidRDefault="00AD7381" w:rsidP="005B348E">
            <w:pPr>
              <w:pStyle w:val="TAC"/>
              <w:rPr>
                <w:rFonts w:eastAsia="Calibri" w:cs="Arial"/>
                <w:lang w:val="en-US"/>
              </w:rPr>
            </w:pPr>
            <w:r w:rsidRPr="00236B7A">
              <w:rPr>
                <w:rFonts w:eastAsia="Calibri" w:cs="Arial"/>
                <w:lang w:val="en-US" w:eastAsia="ja-JP"/>
              </w:rPr>
              <w:t>FDD</w:t>
            </w:r>
          </w:p>
        </w:tc>
      </w:tr>
      <w:tr w:rsidR="00AD7381" w:rsidRPr="00236B7A" w14:paraId="744C07AF" w14:textId="77777777" w:rsidTr="005B348E">
        <w:trPr>
          <w:trHeight w:val="255"/>
        </w:trPr>
        <w:tc>
          <w:tcPr>
            <w:tcW w:w="1080" w:type="pct"/>
            <w:shd w:val="clear" w:color="auto" w:fill="auto"/>
            <w:vAlign w:val="center"/>
          </w:tcPr>
          <w:p w14:paraId="2FE09197" w14:textId="77777777" w:rsidR="00AD7381" w:rsidRPr="00236B7A" w:rsidRDefault="00AD7381" w:rsidP="005B348E">
            <w:pPr>
              <w:pStyle w:val="TAC"/>
              <w:rPr>
                <w:rFonts w:cs="Arial"/>
                <w:lang w:eastAsia="ja-JP"/>
              </w:rPr>
            </w:pPr>
            <w:r w:rsidRPr="00236B7A">
              <w:rPr>
                <w:rFonts w:cs="Arial"/>
                <w:lang w:eastAsia="ja-JP"/>
              </w:rPr>
              <w:t>CA_</w:t>
            </w:r>
            <w:r w:rsidRPr="00236B7A">
              <w:rPr>
                <w:rFonts w:eastAsia="SimSun" w:cs="Arial" w:hint="eastAsia"/>
                <w:lang w:eastAsia="zh-CN"/>
              </w:rPr>
              <w:t>1A-</w:t>
            </w:r>
            <w:r w:rsidRPr="00236B7A">
              <w:rPr>
                <w:rFonts w:cs="Arial"/>
                <w:lang w:eastAsia="ja-JP"/>
              </w:rPr>
              <w:t>3A-</w:t>
            </w:r>
            <w:r w:rsidRPr="00236B7A">
              <w:rPr>
                <w:rFonts w:eastAsia="SimSun" w:cs="Arial" w:hint="eastAsia"/>
                <w:lang w:eastAsia="zh-CN"/>
              </w:rPr>
              <w:t>8</w:t>
            </w:r>
            <w:r w:rsidRPr="00236B7A">
              <w:rPr>
                <w:rFonts w:cs="Arial"/>
                <w:lang w:eastAsia="ja-JP"/>
              </w:rPr>
              <w:t>A-</w:t>
            </w:r>
            <w:r w:rsidRPr="00236B7A">
              <w:rPr>
                <w:rFonts w:eastAsia="SimSun" w:cs="Arial"/>
                <w:lang w:eastAsia="zh-CN"/>
              </w:rPr>
              <w:t>11</w:t>
            </w:r>
            <w:r w:rsidRPr="00236B7A">
              <w:rPr>
                <w:rFonts w:cs="Arial"/>
                <w:lang w:eastAsia="ja-JP"/>
              </w:rPr>
              <w:t>A</w:t>
            </w:r>
            <w:r w:rsidRPr="00236B7A">
              <w:rPr>
                <w:rFonts w:cs="Arial"/>
                <w:vertAlign w:val="superscript"/>
                <w:lang w:eastAsia="ja-JP"/>
              </w:rPr>
              <w:t>4</w:t>
            </w:r>
          </w:p>
        </w:tc>
        <w:tc>
          <w:tcPr>
            <w:tcW w:w="521" w:type="pct"/>
            <w:shd w:val="clear" w:color="auto" w:fill="auto"/>
            <w:vAlign w:val="center"/>
          </w:tcPr>
          <w:p w14:paraId="553E2A8A" w14:textId="77777777" w:rsidR="00AD7381" w:rsidRPr="00236B7A" w:rsidRDefault="00AD7381" w:rsidP="005B348E">
            <w:pPr>
              <w:pStyle w:val="TAC"/>
              <w:rPr>
                <w:rFonts w:cs="Arial"/>
                <w:lang w:eastAsia="ja-JP"/>
              </w:rPr>
            </w:pPr>
            <w:r w:rsidRPr="00236B7A">
              <w:rPr>
                <w:rFonts w:cs="Arial"/>
                <w:lang w:eastAsia="ja-JP"/>
              </w:rPr>
              <w:t>3</w:t>
            </w:r>
          </w:p>
        </w:tc>
        <w:tc>
          <w:tcPr>
            <w:tcW w:w="517" w:type="pct"/>
            <w:shd w:val="clear" w:color="auto" w:fill="auto"/>
            <w:vAlign w:val="center"/>
          </w:tcPr>
          <w:p w14:paraId="4CF2E46C" w14:textId="77777777" w:rsidR="00AD7381" w:rsidRPr="00236B7A" w:rsidRDefault="00AD7381" w:rsidP="005B348E">
            <w:pPr>
              <w:pStyle w:val="TAC"/>
              <w:rPr>
                <w:rFonts w:cs="Arial"/>
                <w:lang w:eastAsia="ja-JP"/>
              </w:rPr>
            </w:pPr>
          </w:p>
        </w:tc>
        <w:tc>
          <w:tcPr>
            <w:tcW w:w="445" w:type="pct"/>
            <w:shd w:val="clear" w:color="auto" w:fill="auto"/>
            <w:vAlign w:val="center"/>
          </w:tcPr>
          <w:p w14:paraId="1D31D97B" w14:textId="77777777" w:rsidR="00AD7381" w:rsidRPr="00236B7A" w:rsidRDefault="00AD7381" w:rsidP="005B348E">
            <w:pPr>
              <w:pStyle w:val="TAC"/>
              <w:rPr>
                <w:rFonts w:cs="Arial"/>
                <w:lang w:eastAsia="ja-JP"/>
              </w:rPr>
            </w:pPr>
          </w:p>
        </w:tc>
        <w:tc>
          <w:tcPr>
            <w:tcW w:w="467" w:type="pct"/>
            <w:shd w:val="clear" w:color="auto" w:fill="auto"/>
            <w:vAlign w:val="center"/>
          </w:tcPr>
          <w:p w14:paraId="1C70F9C9" w14:textId="77777777" w:rsidR="00AD7381" w:rsidRPr="00236B7A" w:rsidRDefault="00AD7381" w:rsidP="005B348E">
            <w:pPr>
              <w:pStyle w:val="TAC"/>
              <w:rPr>
                <w:rFonts w:cs="Arial"/>
                <w:lang w:eastAsia="ja-JP"/>
              </w:rPr>
            </w:pPr>
            <w:r w:rsidRPr="00236B7A">
              <w:rPr>
                <w:rFonts w:eastAsia="SimSun" w:hint="eastAsia"/>
                <w:lang w:eastAsia="zh-CN"/>
              </w:rPr>
              <w:t>N/A</w:t>
            </w:r>
          </w:p>
        </w:tc>
        <w:tc>
          <w:tcPr>
            <w:tcW w:w="495" w:type="pct"/>
            <w:shd w:val="clear" w:color="auto" w:fill="auto"/>
            <w:vAlign w:val="center"/>
          </w:tcPr>
          <w:p w14:paraId="352B4D0A" w14:textId="77777777" w:rsidR="00AD7381" w:rsidRPr="00236B7A" w:rsidRDefault="00AD7381" w:rsidP="005B348E">
            <w:pPr>
              <w:pStyle w:val="TAC"/>
              <w:rPr>
                <w:rFonts w:cs="Arial"/>
                <w:lang w:eastAsia="ja-JP"/>
              </w:rPr>
            </w:pPr>
            <w:r w:rsidRPr="00236B7A">
              <w:rPr>
                <w:rFonts w:eastAsia="SimSun" w:hint="eastAsia"/>
                <w:lang w:eastAsia="zh-CN"/>
              </w:rPr>
              <w:t>N/A</w:t>
            </w:r>
          </w:p>
        </w:tc>
        <w:tc>
          <w:tcPr>
            <w:tcW w:w="495" w:type="pct"/>
            <w:shd w:val="clear" w:color="auto" w:fill="auto"/>
            <w:vAlign w:val="center"/>
          </w:tcPr>
          <w:p w14:paraId="59375B3D" w14:textId="77777777" w:rsidR="00AD7381" w:rsidRPr="00236B7A" w:rsidRDefault="00AD7381" w:rsidP="005B348E">
            <w:pPr>
              <w:pStyle w:val="TAC"/>
              <w:rPr>
                <w:rFonts w:cs="Arial"/>
                <w:lang w:eastAsia="ja-JP"/>
              </w:rPr>
            </w:pPr>
            <w:r w:rsidRPr="00236B7A">
              <w:rPr>
                <w:rFonts w:eastAsia="SimSun" w:hint="eastAsia"/>
                <w:lang w:eastAsia="zh-CN"/>
              </w:rPr>
              <w:t>N/A</w:t>
            </w:r>
          </w:p>
        </w:tc>
        <w:tc>
          <w:tcPr>
            <w:tcW w:w="495" w:type="pct"/>
            <w:shd w:val="clear" w:color="auto" w:fill="auto"/>
            <w:vAlign w:val="center"/>
          </w:tcPr>
          <w:p w14:paraId="3BB40E80" w14:textId="77777777" w:rsidR="00AD7381" w:rsidRPr="00236B7A" w:rsidRDefault="00AD7381" w:rsidP="005B348E">
            <w:pPr>
              <w:pStyle w:val="TAC"/>
              <w:rPr>
                <w:rFonts w:cs="Arial"/>
                <w:lang w:eastAsia="ja-JP"/>
              </w:rPr>
            </w:pPr>
            <w:r w:rsidRPr="00236B7A">
              <w:rPr>
                <w:rFonts w:eastAsia="SimSun" w:hint="eastAsia"/>
                <w:lang w:eastAsia="zh-CN"/>
              </w:rPr>
              <w:t>N/A</w:t>
            </w:r>
          </w:p>
        </w:tc>
        <w:tc>
          <w:tcPr>
            <w:tcW w:w="485" w:type="pct"/>
            <w:shd w:val="clear" w:color="auto" w:fill="auto"/>
            <w:vAlign w:val="center"/>
          </w:tcPr>
          <w:p w14:paraId="059D0817"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22252402" w14:textId="77777777" w:rsidTr="005B348E">
        <w:trPr>
          <w:trHeight w:val="255"/>
        </w:trPr>
        <w:tc>
          <w:tcPr>
            <w:tcW w:w="1080" w:type="pct"/>
            <w:shd w:val="clear" w:color="auto" w:fill="auto"/>
            <w:vAlign w:val="center"/>
          </w:tcPr>
          <w:p w14:paraId="23CFC0A8" w14:textId="77777777" w:rsidR="00AD7381" w:rsidRPr="00236B7A" w:rsidRDefault="00AD7381" w:rsidP="005B348E">
            <w:pPr>
              <w:pStyle w:val="TAC"/>
              <w:rPr>
                <w:rFonts w:cs="Arial"/>
                <w:lang w:eastAsia="ja-JP"/>
              </w:rPr>
            </w:pPr>
            <w:r w:rsidRPr="00236B7A">
              <w:rPr>
                <w:rFonts w:cs="Arial"/>
                <w:lang w:eastAsia="ja-JP"/>
              </w:rPr>
              <w:t>CA_</w:t>
            </w:r>
            <w:r w:rsidRPr="00236B7A">
              <w:rPr>
                <w:rFonts w:eastAsia="SimSun" w:cs="Arial"/>
                <w:lang w:eastAsia="zh-CN"/>
              </w:rPr>
              <w:t>1A-</w:t>
            </w:r>
            <w:r w:rsidRPr="00236B7A">
              <w:rPr>
                <w:rFonts w:cs="Arial"/>
                <w:lang w:eastAsia="ja-JP"/>
              </w:rPr>
              <w:t>3A-</w:t>
            </w:r>
            <w:r w:rsidRPr="00236B7A">
              <w:rPr>
                <w:rFonts w:eastAsia="SimSun" w:cs="Arial"/>
                <w:lang w:eastAsia="zh-CN"/>
              </w:rPr>
              <w:t>8</w:t>
            </w:r>
            <w:r w:rsidRPr="00236B7A">
              <w:rPr>
                <w:rFonts w:cs="Arial"/>
                <w:lang w:eastAsia="ja-JP"/>
              </w:rPr>
              <w:t>A-</w:t>
            </w:r>
            <w:r w:rsidRPr="00236B7A">
              <w:rPr>
                <w:rFonts w:eastAsia="SimSun" w:cs="Arial"/>
                <w:lang w:eastAsia="zh-CN"/>
              </w:rPr>
              <w:t>20</w:t>
            </w:r>
            <w:r w:rsidRPr="00236B7A">
              <w:rPr>
                <w:rFonts w:cs="Arial"/>
                <w:lang w:eastAsia="ja-JP"/>
              </w:rPr>
              <w:t>A</w:t>
            </w:r>
            <w:r w:rsidRPr="00236B7A">
              <w:rPr>
                <w:rFonts w:cs="Arial"/>
                <w:vertAlign w:val="superscript"/>
                <w:lang w:eastAsia="ja-JP"/>
              </w:rPr>
              <w:t>4</w:t>
            </w:r>
          </w:p>
        </w:tc>
        <w:tc>
          <w:tcPr>
            <w:tcW w:w="521" w:type="pct"/>
            <w:shd w:val="clear" w:color="auto" w:fill="auto"/>
            <w:vAlign w:val="center"/>
          </w:tcPr>
          <w:p w14:paraId="741EBF13" w14:textId="77777777" w:rsidR="00AD7381" w:rsidRPr="00236B7A" w:rsidRDefault="00AD7381" w:rsidP="005B348E">
            <w:pPr>
              <w:pStyle w:val="TAC"/>
              <w:rPr>
                <w:rFonts w:cs="Arial"/>
                <w:lang w:eastAsia="ja-JP"/>
              </w:rPr>
            </w:pPr>
            <w:r w:rsidRPr="00236B7A">
              <w:rPr>
                <w:rFonts w:cs="Arial"/>
                <w:lang w:eastAsia="zh-CN"/>
              </w:rPr>
              <w:t>3</w:t>
            </w:r>
          </w:p>
        </w:tc>
        <w:tc>
          <w:tcPr>
            <w:tcW w:w="517" w:type="pct"/>
            <w:shd w:val="clear" w:color="auto" w:fill="auto"/>
            <w:vAlign w:val="center"/>
          </w:tcPr>
          <w:p w14:paraId="5A953822" w14:textId="77777777" w:rsidR="00AD7381" w:rsidRPr="00236B7A" w:rsidRDefault="00AD7381" w:rsidP="005B348E">
            <w:pPr>
              <w:pStyle w:val="TAC"/>
              <w:rPr>
                <w:rFonts w:cs="Arial"/>
                <w:lang w:eastAsia="ja-JP"/>
              </w:rPr>
            </w:pPr>
          </w:p>
        </w:tc>
        <w:tc>
          <w:tcPr>
            <w:tcW w:w="445" w:type="pct"/>
            <w:shd w:val="clear" w:color="auto" w:fill="auto"/>
            <w:vAlign w:val="center"/>
          </w:tcPr>
          <w:p w14:paraId="2997507C" w14:textId="77777777" w:rsidR="00AD7381" w:rsidRPr="00236B7A" w:rsidRDefault="00AD7381" w:rsidP="005B348E">
            <w:pPr>
              <w:pStyle w:val="TAC"/>
              <w:rPr>
                <w:rFonts w:cs="Arial"/>
                <w:lang w:eastAsia="ja-JP"/>
              </w:rPr>
            </w:pPr>
          </w:p>
        </w:tc>
        <w:tc>
          <w:tcPr>
            <w:tcW w:w="467" w:type="pct"/>
            <w:shd w:val="clear" w:color="auto" w:fill="auto"/>
            <w:vAlign w:val="center"/>
          </w:tcPr>
          <w:p w14:paraId="2CF7809C" w14:textId="77777777" w:rsidR="00AD7381" w:rsidRPr="00236B7A" w:rsidRDefault="00AD7381" w:rsidP="005B348E">
            <w:pPr>
              <w:pStyle w:val="TAC"/>
              <w:rPr>
                <w:rFonts w:eastAsia="SimSun"/>
                <w:lang w:eastAsia="zh-CN"/>
              </w:rPr>
            </w:pPr>
            <w:r w:rsidRPr="00236B7A">
              <w:rPr>
                <w:lang w:eastAsia="zh-CN"/>
              </w:rPr>
              <w:t>N/A</w:t>
            </w:r>
          </w:p>
        </w:tc>
        <w:tc>
          <w:tcPr>
            <w:tcW w:w="495" w:type="pct"/>
            <w:shd w:val="clear" w:color="auto" w:fill="auto"/>
            <w:vAlign w:val="center"/>
          </w:tcPr>
          <w:p w14:paraId="2E0DB92A" w14:textId="77777777" w:rsidR="00AD7381" w:rsidRPr="00236B7A" w:rsidRDefault="00AD7381" w:rsidP="005B348E">
            <w:pPr>
              <w:pStyle w:val="TAC"/>
              <w:rPr>
                <w:rFonts w:eastAsia="SimSun"/>
                <w:lang w:eastAsia="zh-CN"/>
              </w:rPr>
            </w:pPr>
            <w:r w:rsidRPr="00236B7A">
              <w:rPr>
                <w:lang w:eastAsia="zh-CN"/>
              </w:rPr>
              <w:t>N/A</w:t>
            </w:r>
          </w:p>
        </w:tc>
        <w:tc>
          <w:tcPr>
            <w:tcW w:w="495" w:type="pct"/>
            <w:shd w:val="clear" w:color="auto" w:fill="auto"/>
            <w:vAlign w:val="center"/>
          </w:tcPr>
          <w:p w14:paraId="5F854797" w14:textId="77777777" w:rsidR="00AD7381" w:rsidRPr="00236B7A" w:rsidRDefault="00AD7381" w:rsidP="005B348E">
            <w:pPr>
              <w:pStyle w:val="TAC"/>
              <w:rPr>
                <w:rFonts w:eastAsia="SimSun"/>
                <w:lang w:eastAsia="zh-CN"/>
              </w:rPr>
            </w:pPr>
            <w:r w:rsidRPr="00236B7A">
              <w:rPr>
                <w:lang w:eastAsia="zh-CN"/>
              </w:rPr>
              <w:t>N/A</w:t>
            </w:r>
          </w:p>
        </w:tc>
        <w:tc>
          <w:tcPr>
            <w:tcW w:w="495" w:type="pct"/>
            <w:shd w:val="clear" w:color="auto" w:fill="auto"/>
            <w:vAlign w:val="center"/>
          </w:tcPr>
          <w:p w14:paraId="171842B3" w14:textId="77777777" w:rsidR="00AD7381" w:rsidRPr="00236B7A" w:rsidRDefault="00AD7381" w:rsidP="005B348E">
            <w:pPr>
              <w:pStyle w:val="TAC"/>
              <w:rPr>
                <w:rFonts w:eastAsia="SimSun"/>
                <w:lang w:eastAsia="zh-CN"/>
              </w:rPr>
            </w:pPr>
            <w:r w:rsidRPr="00236B7A">
              <w:rPr>
                <w:lang w:eastAsia="zh-CN"/>
              </w:rPr>
              <w:t>N/A</w:t>
            </w:r>
          </w:p>
        </w:tc>
        <w:tc>
          <w:tcPr>
            <w:tcW w:w="485" w:type="pct"/>
            <w:shd w:val="clear" w:color="auto" w:fill="auto"/>
            <w:vAlign w:val="center"/>
          </w:tcPr>
          <w:p w14:paraId="18C39483"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7C71A7C0" w14:textId="77777777" w:rsidTr="005B348E">
        <w:trPr>
          <w:trHeight w:val="255"/>
        </w:trPr>
        <w:tc>
          <w:tcPr>
            <w:tcW w:w="1080" w:type="pct"/>
            <w:shd w:val="clear" w:color="auto" w:fill="auto"/>
            <w:vAlign w:val="center"/>
          </w:tcPr>
          <w:p w14:paraId="05E31FF8" w14:textId="77777777" w:rsidR="00AD7381" w:rsidRPr="00236B7A" w:rsidRDefault="00AD7381" w:rsidP="005B348E">
            <w:pPr>
              <w:pStyle w:val="TAC"/>
              <w:rPr>
                <w:rFonts w:cs="Arial"/>
                <w:lang w:eastAsia="ja-JP"/>
              </w:rPr>
            </w:pPr>
            <w:r w:rsidRPr="00236B7A">
              <w:t>CA_1A-</w:t>
            </w:r>
            <w:r w:rsidRPr="00236B7A">
              <w:rPr>
                <w:lang w:eastAsia="zh-CN"/>
              </w:rPr>
              <w:t>3</w:t>
            </w:r>
            <w:r w:rsidRPr="00236B7A">
              <w:t>A</w:t>
            </w:r>
            <w:r w:rsidRPr="00236B7A">
              <w:rPr>
                <w:rFonts w:eastAsia="SimSun"/>
                <w:lang w:eastAsia="zh-CN"/>
              </w:rPr>
              <w:t>-8</w:t>
            </w:r>
            <w:r w:rsidRPr="00236B7A">
              <w:t>A-</w:t>
            </w:r>
            <w:r w:rsidRPr="00236B7A">
              <w:rPr>
                <w:lang w:val="en-US"/>
              </w:rPr>
              <w:t>11A-</w:t>
            </w:r>
            <w:r w:rsidRPr="00236B7A">
              <w:rPr>
                <w:rFonts w:eastAsia="SimSun"/>
                <w:lang w:eastAsia="zh-CN"/>
              </w:rPr>
              <w:t>28</w:t>
            </w:r>
            <w:r w:rsidRPr="00236B7A">
              <w:t>A</w:t>
            </w:r>
            <w:r w:rsidRPr="00236B7A">
              <w:rPr>
                <w:vertAlign w:val="superscript"/>
              </w:rPr>
              <w:t>4</w:t>
            </w:r>
          </w:p>
        </w:tc>
        <w:tc>
          <w:tcPr>
            <w:tcW w:w="521" w:type="pct"/>
            <w:shd w:val="clear" w:color="auto" w:fill="auto"/>
            <w:vAlign w:val="center"/>
          </w:tcPr>
          <w:p w14:paraId="754E2C41" w14:textId="77777777" w:rsidR="00AD7381" w:rsidRPr="00236B7A" w:rsidRDefault="00AD7381" w:rsidP="005B348E">
            <w:pPr>
              <w:pStyle w:val="TAC"/>
              <w:rPr>
                <w:rFonts w:eastAsia="SimSun" w:cs="Arial"/>
                <w:lang w:eastAsia="zh-CN"/>
              </w:rPr>
            </w:pPr>
            <w:r w:rsidRPr="00236B7A">
              <w:rPr>
                <w:lang w:eastAsia="zh-CN"/>
              </w:rPr>
              <w:t>3</w:t>
            </w:r>
          </w:p>
        </w:tc>
        <w:tc>
          <w:tcPr>
            <w:tcW w:w="517" w:type="pct"/>
            <w:shd w:val="clear" w:color="auto" w:fill="auto"/>
            <w:vAlign w:val="center"/>
          </w:tcPr>
          <w:p w14:paraId="5304BE89" w14:textId="77777777" w:rsidR="00AD7381" w:rsidRPr="00236B7A" w:rsidRDefault="00AD7381" w:rsidP="005B348E">
            <w:pPr>
              <w:pStyle w:val="TAC"/>
              <w:rPr>
                <w:rFonts w:cs="Arial"/>
                <w:lang w:eastAsia="ja-JP"/>
              </w:rPr>
            </w:pPr>
          </w:p>
        </w:tc>
        <w:tc>
          <w:tcPr>
            <w:tcW w:w="445" w:type="pct"/>
            <w:shd w:val="clear" w:color="auto" w:fill="auto"/>
            <w:vAlign w:val="center"/>
          </w:tcPr>
          <w:p w14:paraId="780E7099" w14:textId="77777777" w:rsidR="00AD7381" w:rsidRPr="00236B7A" w:rsidRDefault="00AD7381" w:rsidP="005B348E">
            <w:pPr>
              <w:pStyle w:val="TAC"/>
              <w:rPr>
                <w:rFonts w:cs="Arial"/>
                <w:lang w:eastAsia="ja-JP"/>
              </w:rPr>
            </w:pPr>
          </w:p>
        </w:tc>
        <w:tc>
          <w:tcPr>
            <w:tcW w:w="467" w:type="pct"/>
            <w:shd w:val="clear" w:color="auto" w:fill="auto"/>
            <w:vAlign w:val="center"/>
          </w:tcPr>
          <w:p w14:paraId="5D028DD3" w14:textId="77777777" w:rsidR="00AD7381" w:rsidRPr="00236B7A" w:rsidRDefault="00AD7381" w:rsidP="005B348E">
            <w:pPr>
              <w:pStyle w:val="TAC"/>
              <w:rPr>
                <w:lang w:eastAsia="ja-JP"/>
              </w:rPr>
            </w:pPr>
            <w:r w:rsidRPr="00236B7A">
              <w:rPr>
                <w:rFonts w:eastAsia="SimSun"/>
                <w:lang w:eastAsia="zh-CN"/>
              </w:rPr>
              <w:t>N/A</w:t>
            </w:r>
          </w:p>
        </w:tc>
        <w:tc>
          <w:tcPr>
            <w:tcW w:w="495" w:type="pct"/>
            <w:shd w:val="clear" w:color="auto" w:fill="auto"/>
            <w:vAlign w:val="center"/>
          </w:tcPr>
          <w:p w14:paraId="4607B563" w14:textId="77777777" w:rsidR="00AD7381" w:rsidRPr="00236B7A" w:rsidRDefault="00AD7381" w:rsidP="005B348E">
            <w:pPr>
              <w:pStyle w:val="TAC"/>
              <w:rPr>
                <w:lang w:eastAsia="ja-JP"/>
              </w:rPr>
            </w:pPr>
            <w:r w:rsidRPr="00236B7A">
              <w:rPr>
                <w:rFonts w:eastAsia="SimSun"/>
                <w:lang w:eastAsia="zh-CN"/>
              </w:rPr>
              <w:t>N/A</w:t>
            </w:r>
          </w:p>
        </w:tc>
        <w:tc>
          <w:tcPr>
            <w:tcW w:w="495" w:type="pct"/>
            <w:shd w:val="clear" w:color="auto" w:fill="auto"/>
            <w:vAlign w:val="center"/>
          </w:tcPr>
          <w:p w14:paraId="30C679B9" w14:textId="77777777" w:rsidR="00AD7381" w:rsidRPr="00236B7A" w:rsidRDefault="00AD7381" w:rsidP="005B348E">
            <w:pPr>
              <w:pStyle w:val="TAC"/>
              <w:rPr>
                <w:rFonts w:cs="Arial"/>
                <w:lang w:eastAsia="ja-JP"/>
              </w:rPr>
            </w:pPr>
            <w:r w:rsidRPr="00236B7A">
              <w:rPr>
                <w:rFonts w:eastAsia="SimSun"/>
                <w:lang w:eastAsia="zh-CN"/>
              </w:rPr>
              <w:t>N/A</w:t>
            </w:r>
          </w:p>
        </w:tc>
        <w:tc>
          <w:tcPr>
            <w:tcW w:w="495" w:type="pct"/>
            <w:shd w:val="clear" w:color="auto" w:fill="auto"/>
            <w:vAlign w:val="center"/>
          </w:tcPr>
          <w:p w14:paraId="4938711E" w14:textId="77777777" w:rsidR="00AD7381" w:rsidRPr="00236B7A" w:rsidRDefault="00AD7381" w:rsidP="005B348E">
            <w:pPr>
              <w:pStyle w:val="TAC"/>
              <w:rPr>
                <w:rFonts w:cs="Arial"/>
                <w:lang w:eastAsia="ja-JP"/>
              </w:rPr>
            </w:pPr>
            <w:r w:rsidRPr="00236B7A">
              <w:rPr>
                <w:rFonts w:eastAsia="SimSun"/>
                <w:lang w:eastAsia="zh-CN"/>
              </w:rPr>
              <w:t>N/A</w:t>
            </w:r>
          </w:p>
        </w:tc>
        <w:tc>
          <w:tcPr>
            <w:tcW w:w="485" w:type="pct"/>
            <w:shd w:val="clear" w:color="auto" w:fill="auto"/>
            <w:vAlign w:val="center"/>
          </w:tcPr>
          <w:p w14:paraId="15586D9C" w14:textId="77777777" w:rsidR="00AD7381" w:rsidRPr="00236B7A" w:rsidRDefault="00AD7381" w:rsidP="005B348E">
            <w:pPr>
              <w:pStyle w:val="TAC"/>
              <w:rPr>
                <w:rFonts w:eastAsia="SimSun" w:cs="Arial"/>
                <w:lang w:eastAsia="zh-CN"/>
              </w:rPr>
            </w:pPr>
            <w:r w:rsidRPr="00236B7A">
              <w:rPr>
                <w:rFonts w:cs="Arial"/>
                <w:lang w:eastAsia="ja-JP"/>
              </w:rPr>
              <w:t>FDD</w:t>
            </w:r>
          </w:p>
        </w:tc>
      </w:tr>
      <w:tr w:rsidR="00AD7381" w:rsidRPr="00236B7A" w14:paraId="71772493" w14:textId="77777777" w:rsidTr="005B348E">
        <w:trPr>
          <w:trHeight w:val="255"/>
        </w:trPr>
        <w:tc>
          <w:tcPr>
            <w:tcW w:w="1080" w:type="pct"/>
            <w:shd w:val="clear" w:color="auto" w:fill="auto"/>
            <w:vAlign w:val="center"/>
          </w:tcPr>
          <w:p w14:paraId="2F3D65CA" w14:textId="77777777" w:rsidR="00AD7381" w:rsidRPr="00236B7A" w:rsidRDefault="00AD7381" w:rsidP="005B348E">
            <w:pPr>
              <w:pStyle w:val="TAC"/>
              <w:rPr>
                <w:rFonts w:cs="Arial"/>
                <w:lang w:eastAsia="ja-JP"/>
              </w:rPr>
            </w:pPr>
            <w:r w:rsidRPr="00236B7A">
              <w:t>CA_</w:t>
            </w:r>
            <w:r w:rsidRPr="00236B7A">
              <w:rPr>
                <w:rFonts w:hint="eastAsia"/>
                <w:lang w:eastAsia="zh-CN"/>
              </w:rPr>
              <w:t>1A-</w:t>
            </w:r>
            <w:r w:rsidRPr="00236B7A">
              <w:rPr>
                <w:lang w:eastAsia="zh-CN"/>
              </w:rPr>
              <w:t>3</w:t>
            </w:r>
            <w:r w:rsidRPr="00236B7A">
              <w:t>A</w:t>
            </w:r>
            <w:r w:rsidRPr="00236B7A">
              <w:rPr>
                <w:rFonts w:eastAsia="SimSun"/>
                <w:lang w:eastAsia="zh-CN"/>
              </w:rPr>
              <w:t>-8</w:t>
            </w:r>
            <w:r w:rsidRPr="00236B7A">
              <w:t>A-</w:t>
            </w:r>
            <w:r w:rsidRPr="00236B7A">
              <w:rPr>
                <w:rFonts w:eastAsia="SimSun"/>
                <w:lang w:eastAsia="zh-CN"/>
              </w:rPr>
              <w:t>28</w:t>
            </w:r>
            <w:r w:rsidRPr="00236B7A">
              <w:t>A</w:t>
            </w:r>
            <w:r w:rsidRPr="00236B7A">
              <w:rPr>
                <w:vertAlign w:val="superscript"/>
              </w:rPr>
              <w:t>4</w:t>
            </w:r>
          </w:p>
        </w:tc>
        <w:tc>
          <w:tcPr>
            <w:tcW w:w="521" w:type="pct"/>
            <w:shd w:val="clear" w:color="auto" w:fill="auto"/>
            <w:vAlign w:val="center"/>
          </w:tcPr>
          <w:p w14:paraId="6176C5BB" w14:textId="77777777" w:rsidR="00AD7381" w:rsidRPr="00236B7A" w:rsidRDefault="00AD7381" w:rsidP="005B348E">
            <w:pPr>
              <w:pStyle w:val="TAC"/>
              <w:rPr>
                <w:rFonts w:cs="Arial"/>
                <w:lang w:eastAsia="ja-JP"/>
              </w:rPr>
            </w:pPr>
            <w:r w:rsidRPr="00236B7A">
              <w:rPr>
                <w:rFonts w:hint="eastAsia"/>
                <w:lang w:eastAsia="zh-CN"/>
              </w:rPr>
              <w:t>3</w:t>
            </w:r>
          </w:p>
        </w:tc>
        <w:tc>
          <w:tcPr>
            <w:tcW w:w="517" w:type="pct"/>
            <w:shd w:val="clear" w:color="auto" w:fill="auto"/>
            <w:vAlign w:val="center"/>
          </w:tcPr>
          <w:p w14:paraId="248C7E7D" w14:textId="77777777" w:rsidR="00AD7381" w:rsidRPr="00236B7A" w:rsidRDefault="00AD7381" w:rsidP="005B348E">
            <w:pPr>
              <w:pStyle w:val="TAC"/>
              <w:rPr>
                <w:rFonts w:cs="Arial"/>
                <w:lang w:eastAsia="ja-JP"/>
              </w:rPr>
            </w:pPr>
          </w:p>
        </w:tc>
        <w:tc>
          <w:tcPr>
            <w:tcW w:w="445" w:type="pct"/>
            <w:shd w:val="clear" w:color="auto" w:fill="auto"/>
            <w:vAlign w:val="center"/>
          </w:tcPr>
          <w:p w14:paraId="3CDD35EF" w14:textId="77777777" w:rsidR="00AD7381" w:rsidRPr="00236B7A" w:rsidRDefault="00AD7381" w:rsidP="005B348E">
            <w:pPr>
              <w:pStyle w:val="TAC"/>
              <w:rPr>
                <w:rFonts w:cs="Arial"/>
                <w:lang w:eastAsia="ja-JP"/>
              </w:rPr>
            </w:pPr>
          </w:p>
        </w:tc>
        <w:tc>
          <w:tcPr>
            <w:tcW w:w="467" w:type="pct"/>
            <w:shd w:val="clear" w:color="auto" w:fill="auto"/>
            <w:vAlign w:val="center"/>
          </w:tcPr>
          <w:p w14:paraId="0D6AF854" w14:textId="77777777" w:rsidR="00AD7381" w:rsidRPr="00236B7A" w:rsidRDefault="00AD7381" w:rsidP="005B348E">
            <w:pPr>
              <w:pStyle w:val="TAC"/>
              <w:rPr>
                <w:rFonts w:cs="Arial"/>
                <w:lang w:eastAsia="ja-JP"/>
              </w:rPr>
            </w:pPr>
            <w:r w:rsidRPr="00236B7A">
              <w:rPr>
                <w:rFonts w:eastAsia="SimSun"/>
                <w:lang w:val="en-US" w:eastAsia="zh-CN"/>
              </w:rPr>
              <w:t>N/A</w:t>
            </w:r>
          </w:p>
        </w:tc>
        <w:tc>
          <w:tcPr>
            <w:tcW w:w="495" w:type="pct"/>
            <w:shd w:val="clear" w:color="auto" w:fill="auto"/>
            <w:vAlign w:val="center"/>
          </w:tcPr>
          <w:p w14:paraId="5BC57492" w14:textId="77777777" w:rsidR="00AD7381" w:rsidRPr="00236B7A" w:rsidRDefault="00AD7381" w:rsidP="005B348E">
            <w:pPr>
              <w:pStyle w:val="TAC"/>
              <w:rPr>
                <w:rFonts w:cs="Arial"/>
                <w:lang w:eastAsia="ja-JP"/>
              </w:rPr>
            </w:pPr>
            <w:r w:rsidRPr="00236B7A">
              <w:rPr>
                <w:rFonts w:eastAsia="SimSun"/>
                <w:lang w:eastAsia="zh-CN"/>
              </w:rPr>
              <w:t>N/A</w:t>
            </w:r>
          </w:p>
        </w:tc>
        <w:tc>
          <w:tcPr>
            <w:tcW w:w="495" w:type="pct"/>
            <w:shd w:val="clear" w:color="auto" w:fill="auto"/>
            <w:vAlign w:val="center"/>
          </w:tcPr>
          <w:p w14:paraId="4115FEDF" w14:textId="77777777" w:rsidR="00AD7381" w:rsidRPr="00236B7A" w:rsidRDefault="00AD7381" w:rsidP="005B348E">
            <w:pPr>
              <w:pStyle w:val="TAC"/>
              <w:rPr>
                <w:rFonts w:cs="Arial"/>
                <w:lang w:eastAsia="ja-JP"/>
              </w:rPr>
            </w:pPr>
            <w:r w:rsidRPr="00236B7A">
              <w:rPr>
                <w:rFonts w:eastAsia="SimSun"/>
                <w:lang w:eastAsia="zh-CN"/>
              </w:rPr>
              <w:t>N/A</w:t>
            </w:r>
          </w:p>
        </w:tc>
        <w:tc>
          <w:tcPr>
            <w:tcW w:w="495" w:type="pct"/>
            <w:shd w:val="clear" w:color="auto" w:fill="auto"/>
            <w:vAlign w:val="center"/>
          </w:tcPr>
          <w:p w14:paraId="03DF9831" w14:textId="77777777" w:rsidR="00AD7381" w:rsidRPr="00236B7A" w:rsidRDefault="00AD7381" w:rsidP="005B348E">
            <w:pPr>
              <w:pStyle w:val="TAC"/>
              <w:rPr>
                <w:rFonts w:cs="Arial"/>
                <w:lang w:eastAsia="ja-JP"/>
              </w:rPr>
            </w:pPr>
            <w:r w:rsidRPr="00236B7A">
              <w:rPr>
                <w:rFonts w:eastAsia="SimSun"/>
                <w:lang w:eastAsia="zh-CN"/>
              </w:rPr>
              <w:t>N/A</w:t>
            </w:r>
          </w:p>
        </w:tc>
        <w:tc>
          <w:tcPr>
            <w:tcW w:w="485" w:type="pct"/>
            <w:shd w:val="clear" w:color="auto" w:fill="auto"/>
            <w:vAlign w:val="center"/>
          </w:tcPr>
          <w:p w14:paraId="33DE47D9"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1CCB145A" w14:textId="77777777" w:rsidTr="005B348E">
        <w:trPr>
          <w:trHeight w:val="255"/>
        </w:trPr>
        <w:tc>
          <w:tcPr>
            <w:tcW w:w="1080" w:type="pct"/>
            <w:shd w:val="clear" w:color="auto" w:fill="auto"/>
            <w:vAlign w:val="center"/>
          </w:tcPr>
          <w:p w14:paraId="02C305F4" w14:textId="77777777" w:rsidR="00AD7381" w:rsidRPr="00236B7A" w:rsidRDefault="00AD7381" w:rsidP="005B348E">
            <w:pPr>
              <w:pStyle w:val="TAC"/>
              <w:rPr>
                <w:rFonts w:cs="Arial"/>
                <w:lang w:eastAsia="ja-JP"/>
              </w:rPr>
            </w:pPr>
            <w:r w:rsidRPr="00236B7A">
              <w:rPr>
                <w:rFonts w:eastAsia="Malgun Gothic" w:cs="Arial"/>
                <w:szCs w:val="18"/>
                <w:lang w:eastAsia="zh-CN"/>
              </w:rPr>
              <w:t>CA_</w:t>
            </w:r>
            <w:r w:rsidRPr="00236B7A">
              <w:rPr>
                <w:rFonts w:eastAsia="SimSun" w:cs="Arial" w:hint="eastAsia"/>
                <w:szCs w:val="18"/>
                <w:lang w:eastAsia="zh-CN"/>
              </w:rPr>
              <w:t>1A-</w:t>
            </w:r>
            <w:r w:rsidRPr="00236B7A">
              <w:rPr>
                <w:rFonts w:eastAsia="Malgun Gothic" w:cs="Arial"/>
                <w:szCs w:val="18"/>
                <w:lang w:eastAsia="zh-CN"/>
              </w:rPr>
              <w:t>3A-8A-</w:t>
            </w:r>
            <w:r w:rsidRPr="00236B7A">
              <w:rPr>
                <w:rFonts w:eastAsia="SimSun" w:cs="Arial" w:hint="eastAsia"/>
                <w:szCs w:val="18"/>
                <w:lang w:val="en-US" w:eastAsia="zh-CN"/>
              </w:rPr>
              <w:t>38</w:t>
            </w:r>
            <w:r w:rsidRPr="00236B7A">
              <w:rPr>
                <w:rFonts w:eastAsia="Malgun Gothic" w:cs="Arial"/>
                <w:szCs w:val="18"/>
                <w:lang w:eastAsia="zh-CN"/>
              </w:rPr>
              <w:t>A</w:t>
            </w:r>
            <w:r w:rsidRPr="00236B7A">
              <w:rPr>
                <w:rFonts w:eastAsia="Malgun Gothic" w:cs="Arial"/>
                <w:szCs w:val="18"/>
                <w:vertAlign w:val="superscript"/>
                <w:lang w:eastAsia="zh-CN"/>
              </w:rPr>
              <w:t>4</w:t>
            </w:r>
          </w:p>
        </w:tc>
        <w:tc>
          <w:tcPr>
            <w:tcW w:w="521" w:type="pct"/>
            <w:shd w:val="clear" w:color="auto" w:fill="auto"/>
            <w:vAlign w:val="center"/>
          </w:tcPr>
          <w:p w14:paraId="0EC82082" w14:textId="77777777" w:rsidR="00AD7381" w:rsidRPr="00236B7A" w:rsidRDefault="00AD7381" w:rsidP="005B348E">
            <w:pPr>
              <w:pStyle w:val="TAC"/>
              <w:rPr>
                <w:rFonts w:cs="Arial"/>
                <w:lang w:eastAsia="zh-CN"/>
              </w:rPr>
            </w:pPr>
            <w:r w:rsidRPr="00236B7A">
              <w:rPr>
                <w:rFonts w:cs="Arial" w:hint="eastAsia"/>
                <w:lang w:eastAsia="zh-CN"/>
              </w:rPr>
              <w:t>3</w:t>
            </w:r>
          </w:p>
        </w:tc>
        <w:tc>
          <w:tcPr>
            <w:tcW w:w="517" w:type="pct"/>
            <w:shd w:val="clear" w:color="auto" w:fill="auto"/>
            <w:vAlign w:val="center"/>
          </w:tcPr>
          <w:p w14:paraId="2E93DDEB" w14:textId="77777777" w:rsidR="00AD7381" w:rsidRPr="00236B7A" w:rsidRDefault="00AD7381" w:rsidP="005B348E">
            <w:pPr>
              <w:pStyle w:val="TAC"/>
              <w:rPr>
                <w:rFonts w:cs="Arial"/>
                <w:lang w:eastAsia="ja-JP"/>
              </w:rPr>
            </w:pPr>
          </w:p>
        </w:tc>
        <w:tc>
          <w:tcPr>
            <w:tcW w:w="445" w:type="pct"/>
            <w:shd w:val="clear" w:color="auto" w:fill="auto"/>
            <w:vAlign w:val="center"/>
          </w:tcPr>
          <w:p w14:paraId="79B53DCF" w14:textId="77777777" w:rsidR="00AD7381" w:rsidRPr="00236B7A" w:rsidRDefault="00AD7381" w:rsidP="005B348E">
            <w:pPr>
              <w:pStyle w:val="TAC"/>
              <w:rPr>
                <w:rFonts w:cs="Arial"/>
                <w:lang w:eastAsia="ja-JP"/>
              </w:rPr>
            </w:pPr>
          </w:p>
        </w:tc>
        <w:tc>
          <w:tcPr>
            <w:tcW w:w="467" w:type="pct"/>
            <w:shd w:val="clear" w:color="auto" w:fill="auto"/>
            <w:vAlign w:val="center"/>
          </w:tcPr>
          <w:p w14:paraId="39112C4E"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62DD7AC9"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65BC51AD"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04963FD4" w14:textId="77777777" w:rsidR="00AD7381" w:rsidRPr="00236B7A" w:rsidRDefault="00AD7381" w:rsidP="005B348E">
            <w:pPr>
              <w:pStyle w:val="TAC"/>
              <w:rPr>
                <w:rFonts w:cs="Arial"/>
                <w:lang w:eastAsia="ja-JP"/>
              </w:rPr>
            </w:pPr>
            <w:r w:rsidRPr="00236B7A">
              <w:rPr>
                <w:rFonts w:hint="eastAsia"/>
                <w:lang w:eastAsia="zh-CN"/>
              </w:rPr>
              <w:t>N/A</w:t>
            </w:r>
          </w:p>
        </w:tc>
        <w:tc>
          <w:tcPr>
            <w:tcW w:w="485" w:type="pct"/>
            <w:shd w:val="clear" w:color="auto" w:fill="auto"/>
            <w:vAlign w:val="center"/>
          </w:tcPr>
          <w:p w14:paraId="131B63A9" w14:textId="77777777" w:rsidR="00AD7381" w:rsidRPr="00236B7A" w:rsidRDefault="00AD7381" w:rsidP="005B348E">
            <w:pPr>
              <w:pStyle w:val="TAC"/>
              <w:rPr>
                <w:rFonts w:cs="Arial"/>
                <w:lang w:eastAsia="ja-JP"/>
              </w:rPr>
            </w:pPr>
            <w:r w:rsidRPr="00236B7A">
              <w:rPr>
                <w:rFonts w:cs="Arial" w:hint="eastAsia"/>
                <w:lang w:eastAsia="zh-CN"/>
              </w:rPr>
              <w:t>FDD</w:t>
            </w:r>
          </w:p>
        </w:tc>
      </w:tr>
      <w:tr w:rsidR="00AD7381" w:rsidRPr="00236B7A" w14:paraId="70774603" w14:textId="77777777" w:rsidTr="005B348E">
        <w:trPr>
          <w:trHeight w:val="255"/>
        </w:trPr>
        <w:tc>
          <w:tcPr>
            <w:tcW w:w="1080" w:type="pct"/>
            <w:shd w:val="clear" w:color="auto" w:fill="auto"/>
            <w:vAlign w:val="center"/>
          </w:tcPr>
          <w:p w14:paraId="35D87EE3" w14:textId="77777777" w:rsidR="00AD7381" w:rsidRPr="00236B7A" w:rsidRDefault="00AD7381" w:rsidP="005B348E">
            <w:pPr>
              <w:pStyle w:val="TAC"/>
              <w:rPr>
                <w:rFonts w:cs="Arial"/>
                <w:lang w:eastAsia="ja-JP"/>
              </w:rPr>
            </w:pPr>
            <w:r w:rsidRPr="00236B7A">
              <w:t>CA_</w:t>
            </w:r>
            <w:r w:rsidRPr="00236B7A">
              <w:rPr>
                <w:rFonts w:hint="eastAsia"/>
                <w:lang w:eastAsia="zh-CN"/>
              </w:rPr>
              <w:t>1A-</w:t>
            </w:r>
            <w:r w:rsidRPr="00236B7A">
              <w:rPr>
                <w:lang w:eastAsia="zh-CN"/>
              </w:rPr>
              <w:t>3</w:t>
            </w:r>
            <w:r w:rsidRPr="00236B7A">
              <w:t>A</w:t>
            </w:r>
            <w:r w:rsidRPr="00236B7A">
              <w:rPr>
                <w:rFonts w:eastAsia="SimSun"/>
                <w:lang w:eastAsia="zh-CN"/>
              </w:rPr>
              <w:t>-11</w:t>
            </w:r>
            <w:r w:rsidRPr="00236B7A">
              <w:t>A-</w:t>
            </w:r>
            <w:r w:rsidRPr="00236B7A">
              <w:rPr>
                <w:rFonts w:eastAsia="SimSun"/>
                <w:lang w:eastAsia="zh-CN"/>
              </w:rPr>
              <w:t>28</w:t>
            </w:r>
            <w:r w:rsidRPr="00236B7A">
              <w:t>A</w:t>
            </w:r>
            <w:r w:rsidRPr="00236B7A">
              <w:rPr>
                <w:vertAlign w:val="superscript"/>
              </w:rPr>
              <w:t>5,6</w:t>
            </w:r>
          </w:p>
        </w:tc>
        <w:tc>
          <w:tcPr>
            <w:tcW w:w="521" w:type="pct"/>
            <w:shd w:val="clear" w:color="auto" w:fill="auto"/>
            <w:vAlign w:val="center"/>
          </w:tcPr>
          <w:p w14:paraId="4D889B2A" w14:textId="77777777" w:rsidR="00AD7381" w:rsidRPr="00236B7A" w:rsidRDefault="00AD7381" w:rsidP="005B348E">
            <w:pPr>
              <w:pStyle w:val="TAC"/>
              <w:rPr>
                <w:rFonts w:eastAsia="SimSun" w:cs="Arial"/>
                <w:lang w:eastAsia="zh-CN"/>
              </w:rPr>
            </w:pPr>
            <w:r w:rsidRPr="00236B7A">
              <w:rPr>
                <w:rFonts w:hint="eastAsia"/>
                <w:lang w:eastAsia="zh-CN"/>
              </w:rPr>
              <w:t>1</w:t>
            </w:r>
            <w:r w:rsidRPr="00236B7A">
              <w:rPr>
                <w:vertAlign w:val="superscript"/>
                <w:lang w:eastAsia="zh-CN"/>
              </w:rPr>
              <w:t>33</w:t>
            </w:r>
          </w:p>
        </w:tc>
        <w:tc>
          <w:tcPr>
            <w:tcW w:w="517" w:type="pct"/>
            <w:shd w:val="clear" w:color="auto" w:fill="auto"/>
            <w:vAlign w:val="center"/>
          </w:tcPr>
          <w:p w14:paraId="0CB565CA" w14:textId="77777777" w:rsidR="00AD7381" w:rsidRPr="00236B7A" w:rsidRDefault="00AD7381" w:rsidP="005B348E">
            <w:pPr>
              <w:pStyle w:val="TAC"/>
              <w:rPr>
                <w:rFonts w:cs="Arial"/>
                <w:lang w:eastAsia="ja-JP"/>
              </w:rPr>
            </w:pPr>
          </w:p>
        </w:tc>
        <w:tc>
          <w:tcPr>
            <w:tcW w:w="445" w:type="pct"/>
            <w:shd w:val="clear" w:color="auto" w:fill="auto"/>
            <w:vAlign w:val="center"/>
          </w:tcPr>
          <w:p w14:paraId="260EAD75" w14:textId="77777777" w:rsidR="00AD7381" w:rsidRPr="00236B7A" w:rsidRDefault="00AD7381" w:rsidP="005B348E">
            <w:pPr>
              <w:pStyle w:val="TAC"/>
              <w:rPr>
                <w:rFonts w:cs="Arial"/>
                <w:lang w:eastAsia="ja-JP"/>
              </w:rPr>
            </w:pPr>
          </w:p>
        </w:tc>
        <w:tc>
          <w:tcPr>
            <w:tcW w:w="467" w:type="pct"/>
            <w:shd w:val="clear" w:color="auto" w:fill="auto"/>
            <w:vAlign w:val="center"/>
          </w:tcPr>
          <w:p w14:paraId="1C212863" w14:textId="77777777" w:rsidR="00AD7381" w:rsidRPr="00236B7A" w:rsidRDefault="00AD7381" w:rsidP="005B348E">
            <w:pPr>
              <w:pStyle w:val="TAC"/>
              <w:rPr>
                <w:rFonts w:eastAsia="SimSun" w:cs="Arial"/>
                <w:lang w:eastAsia="zh-CN"/>
              </w:rPr>
            </w:pPr>
            <w:r w:rsidRPr="00236B7A">
              <w:rPr>
                <w:rFonts w:hint="eastAsia"/>
              </w:rPr>
              <w:t>-</w:t>
            </w:r>
            <w:r w:rsidRPr="00236B7A">
              <w:t>89.8</w:t>
            </w:r>
          </w:p>
        </w:tc>
        <w:tc>
          <w:tcPr>
            <w:tcW w:w="495" w:type="pct"/>
            <w:shd w:val="clear" w:color="auto" w:fill="auto"/>
            <w:vAlign w:val="center"/>
          </w:tcPr>
          <w:p w14:paraId="3F17315C" w14:textId="77777777" w:rsidR="00AD7381" w:rsidRPr="00236B7A" w:rsidRDefault="00AD7381" w:rsidP="005B348E">
            <w:pPr>
              <w:pStyle w:val="TAC"/>
              <w:rPr>
                <w:rFonts w:eastAsia="SimSun" w:cs="Arial"/>
                <w:lang w:eastAsia="zh-CN"/>
              </w:rPr>
            </w:pPr>
            <w:r w:rsidRPr="00236B7A">
              <w:rPr>
                <w:rFonts w:hint="eastAsia"/>
              </w:rPr>
              <w:t>-</w:t>
            </w:r>
            <w:r w:rsidRPr="00236B7A">
              <w:t>89.4</w:t>
            </w:r>
          </w:p>
        </w:tc>
        <w:tc>
          <w:tcPr>
            <w:tcW w:w="495" w:type="pct"/>
            <w:shd w:val="clear" w:color="auto" w:fill="auto"/>
            <w:vAlign w:val="center"/>
          </w:tcPr>
          <w:p w14:paraId="77CD76A0" w14:textId="77777777" w:rsidR="00AD7381" w:rsidRPr="00236B7A" w:rsidRDefault="00AD7381" w:rsidP="005B348E">
            <w:pPr>
              <w:pStyle w:val="TAC"/>
              <w:rPr>
                <w:rFonts w:eastAsia="SimSun" w:cs="Arial"/>
                <w:lang w:eastAsia="zh-CN"/>
              </w:rPr>
            </w:pPr>
            <w:r w:rsidRPr="00236B7A">
              <w:rPr>
                <w:rFonts w:hint="eastAsia"/>
              </w:rPr>
              <w:t>-</w:t>
            </w:r>
            <w:r w:rsidRPr="00236B7A">
              <w:t>89</w:t>
            </w:r>
          </w:p>
        </w:tc>
        <w:tc>
          <w:tcPr>
            <w:tcW w:w="495" w:type="pct"/>
            <w:shd w:val="clear" w:color="auto" w:fill="auto"/>
            <w:vAlign w:val="center"/>
          </w:tcPr>
          <w:p w14:paraId="204CE105" w14:textId="77777777" w:rsidR="00AD7381" w:rsidRPr="00236B7A" w:rsidRDefault="00AD7381" w:rsidP="005B348E">
            <w:pPr>
              <w:pStyle w:val="TAC"/>
              <w:rPr>
                <w:rFonts w:eastAsia="SimSun" w:cs="Arial"/>
                <w:lang w:eastAsia="zh-CN"/>
              </w:rPr>
            </w:pPr>
            <w:r w:rsidRPr="00236B7A">
              <w:rPr>
                <w:rFonts w:hint="eastAsia"/>
              </w:rPr>
              <w:t>-</w:t>
            </w:r>
            <w:r w:rsidRPr="00236B7A">
              <w:t>88.7</w:t>
            </w:r>
          </w:p>
        </w:tc>
        <w:tc>
          <w:tcPr>
            <w:tcW w:w="485" w:type="pct"/>
            <w:shd w:val="clear" w:color="auto" w:fill="auto"/>
            <w:vAlign w:val="center"/>
          </w:tcPr>
          <w:p w14:paraId="40615143"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6F0E94DC" w14:textId="77777777" w:rsidTr="005B348E">
        <w:trPr>
          <w:trHeight w:val="255"/>
        </w:trPr>
        <w:tc>
          <w:tcPr>
            <w:tcW w:w="1080" w:type="pct"/>
            <w:shd w:val="clear" w:color="auto" w:fill="auto"/>
            <w:vAlign w:val="center"/>
          </w:tcPr>
          <w:p w14:paraId="2AC5D6A7" w14:textId="77777777" w:rsidR="00AD7381" w:rsidRPr="00236B7A" w:rsidRDefault="00AD7381" w:rsidP="005B348E">
            <w:pPr>
              <w:pStyle w:val="TAC"/>
              <w:rPr>
                <w:rFonts w:cs="Arial"/>
                <w:lang w:eastAsia="ja-JP"/>
              </w:rPr>
            </w:pPr>
            <w:r w:rsidRPr="00236B7A">
              <w:t>CA_</w:t>
            </w:r>
            <w:r w:rsidRPr="00236B7A">
              <w:rPr>
                <w:rFonts w:hint="eastAsia"/>
                <w:lang w:eastAsia="zh-CN"/>
              </w:rPr>
              <w:t>1A-</w:t>
            </w:r>
            <w:r w:rsidRPr="00236B7A">
              <w:rPr>
                <w:lang w:eastAsia="zh-CN"/>
              </w:rPr>
              <w:t>3</w:t>
            </w:r>
            <w:r w:rsidRPr="00236B7A">
              <w:t>A</w:t>
            </w:r>
            <w:r w:rsidRPr="00236B7A">
              <w:rPr>
                <w:rFonts w:eastAsia="SimSun"/>
                <w:lang w:eastAsia="zh-CN"/>
              </w:rPr>
              <w:t>-11</w:t>
            </w:r>
            <w:r w:rsidRPr="00236B7A">
              <w:t>A-</w:t>
            </w:r>
            <w:r w:rsidRPr="00236B7A">
              <w:rPr>
                <w:rFonts w:eastAsia="SimSun"/>
                <w:lang w:eastAsia="zh-CN"/>
              </w:rPr>
              <w:t>28</w:t>
            </w:r>
            <w:r w:rsidRPr="00236B7A">
              <w:t>A</w:t>
            </w:r>
            <w:r w:rsidRPr="00236B7A">
              <w:rPr>
                <w:vertAlign w:val="superscript"/>
              </w:rPr>
              <w:t>9,10</w:t>
            </w:r>
          </w:p>
        </w:tc>
        <w:tc>
          <w:tcPr>
            <w:tcW w:w="521" w:type="pct"/>
            <w:shd w:val="clear" w:color="auto" w:fill="auto"/>
            <w:vAlign w:val="center"/>
          </w:tcPr>
          <w:p w14:paraId="02C89E5C" w14:textId="77777777" w:rsidR="00AD7381" w:rsidRPr="00236B7A" w:rsidRDefault="00AD7381" w:rsidP="005B348E">
            <w:pPr>
              <w:pStyle w:val="TAC"/>
              <w:rPr>
                <w:rFonts w:eastAsia="SimSun" w:cs="Arial"/>
                <w:lang w:eastAsia="zh-CN"/>
              </w:rPr>
            </w:pPr>
            <w:r w:rsidRPr="00236B7A">
              <w:rPr>
                <w:lang w:eastAsia="zh-CN"/>
              </w:rPr>
              <w:t>11</w:t>
            </w:r>
          </w:p>
        </w:tc>
        <w:tc>
          <w:tcPr>
            <w:tcW w:w="517" w:type="pct"/>
            <w:shd w:val="clear" w:color="auto" w:fill="auto"/>
            <w:vAlign w:val="center"/>
          </w:tcPr>
          <w:p w14:paraId="656FF328" w14:textId="77777777" w:rsidR="00AD7381" w:rsidRPr="00236B7A" w:rsidRDefault="00AD7381" w:rsidP="005B348E">
            <w:pPr>
              <w:pStyle w:val="TAC"/>
              <w:rPr>
                <w:rFonts w:cs="Arial"/>
                <w:lang w:eastAsia="ja-JP"/>
              </w:rPr>
            </w:pPr>
          </w:p>
        </w:tc>
        <w:tc>
          <w:tcPr>
            <w:tcW w:w="445" w:type="pct"/>
            <w:shd w:val="clear" w:color="auto" w:fill="auto"/>
            <w:vAlign w:val="center"/>
          </w:tcPr>
          <w:p w14:paraId="12D0272B" w14:textId="77777777" w:rsidR="00AD7381" w:rsidRPr="00236B7A" w:rsidRDefault="00AD7381" w:rsidP="005B348E">
            <w:pPr>
              <w:pStyle w:val="TAC"/>
              <w:rPr>
                <w:rFonts w:cs="Arial"/>
                <w:lang w:eastAsia="ja-JP"/>
              </w:rPr>
            </w:pPr>
          </w:p>
        </w:tc>
        <w:tc>
          <w:tcPr>
            <w:tcW w:w="467" w:type="pct"/>
            <w:shd w:val="clear" w:color="auto" w:fill="auto"/>
            <w:vAlign w:val="center"/>
          </w:tcPr>
          <w:p w14:paraId="567B5ABC" w14:textId="77777777" w:rsidR="00AD7381" w:rsidRPr="00236B7A" w:rsidRDefault="00AD7381" w:rsidP="005B348E">
            <w:pPr>
              <w:pStyle w:val="TAC"/>
              <w:rPr>
                <w:rFonts w:cs="Arial"/>
                <w:lang w:eastAsia="ja-JP"/>
              </w:rPr>
            </w:pPr>
            <w:r w:rsidRPr="00236B7A">
              <w:t>-75.2</w:t>
            </w:r>
          </w:p>
        </w:tc>
        <w:tc>
          <w:tcPr>
            <w:tcW w:w="495" w:type="pct"/>
            <w:shd w:val="clear" w:color="auto" w:fill="auto"/>
            <w:vAlign w:val="center"/>
          </w:tcPr>
          <w:p w14:paraId="5554CE63" w14:textId="77777777" w:rsidR="00AD7381" w:rsidRPr="00236B7A" w:rsidRDefault="00AD7381" w:rsidP="005B348E">
            <w:pPr>
              <w:pStyle w:val="TAC"/>
              <w:rPr>
                <w:rFonts w:cs="Arial"/>
                <w:lang w:eastAsia="ja-JP"/>
              </w:rPr>
            </w:pPr>
            <w:r w:rsidRPr="00236B7A">
              <w:t>-75.2</w:t>
            </w:r>
          </w:p>
        </w:tc>
        <w:tc>
          <w:tcPr>
            <w:tcW w:w="495" w:type="pct"/>
            <w:shd w:val="clear" w:color="auto" w:fill="auto"/>
            <w:vAlign w:val="center"/>
          </w:tcPr>
          <w:p w14:paraId="317EA1FA" w14:textId="77777777" w:rsidR="00AD7381" w:rsidRPr="00236B7A" w:rsidRDefault="00AD7381" w:rsidP="005B348E">
            <w:pPr>
              <w:pStyle w:val="TAC"/>
              <w:rPr>
                <w:rFonts w:eastAsia="SimSun" w:cs="Arial"/>
                <w:lang w:eastAsia="zh-CN"/>
              </w:rPr>
            </w:pPr>
          </w:p>
        </w:tc>
        <w:tc>
          <w:tcPr>
            <w:tcW w:w="495" w:type="pct"/>
            <w:shd w:val="clear" w:color="auto" w:fill="auto"/>
            <w:vAlign w:val="center"/>
          </w:tcPr>
          <w:p w14:paraId="6218D0E1" w14:textId="77777777" w:rsidR="00AD7381" w:rsidRPr="00236B7A" w:rsidRDefault="00AD7381" w:rsidP="005B348E">
            <w:pPr>
              <w:pStyle w:val="TAC"/>
              <w:rPr>
                <w:rFonts w:eastAsia="SimSun" w:cs="Arial"/>
                <w:lang w:eastAsia="zh-CN"/>
              </w:rPr>
            </w:pPr>
          </w:p>
        </w:tc>
        <w:tc>
          <w:tcPr>
            <w:tcW w:w="485" w:type="pct"/>
            <w:shd w:val="clear" w:color="auto" w:fill="auto"/>
            <w:vAlign w:val="center"/>
          </w:tcPr>
          <w:p w14:paraId="6D123881"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639B029F" w14:textId="77777777" w:rsidTr="005B348E">
        <w:trPr>
          <w:trHeight w:val="255"/>
        </w:trPr>
        <w:tc>
          <w:tcPr>
            <w:tcW w:w="1080" w:type="pct"/>
            <w:shd w:val="clear" w:color="auto" w:fill="auto"/>
            <w:vAlign w:val="center"/>
          </w:tcPr>
          <w:p w14:paraId="1D71C09F" w14:textId="77777777" w:rsidR="00AD7381" w:rsidRPr="00236B7A" w:rsidRDefault="00AD7381" w:rsidP="005B348E">
            <w:pPr>
              <w:pStyle w:val="TAC"/>
              <w:rPr>
                <w:rFonts w:cs="Arial"/>
              </w:rPr>
            </w:pPr>
            <w:r w:rsidRPr="00236B7A">
              <w:rPr>
                <w:rFonts w:cs="Arial"/>
              </w:rPr>
              <w:t>CA_</w:t>
            </w:r>
            <w:r w:rsidRPr="00236B7A">
              <w:rPr>
                <w:rFonts w:eastAsia="SimSun" w:cs="Arial" w:hint="eastAsia"/>
                <w:lang w:eastAsia="zh-CN"/>
              </w:rPr>
              <w:t>1A-</w:t>
            </w:r>
            <w:r w:rsidRPr="00236B7A">
              <w:rPr>
                <w:rFonts w:cs="Arial"/>
              </w:rPr>
              <w:t>3A-</w:t>
            </w:r>
            <w:r w:rsidRPr="00236B7A">
              <w:rPr>
                <w:rFonts w:eastAsia="SimSun" w:cs="Arial" w:hint="eastAsia"/>
                <w:lang w:eastAsia="zh-CN"/>
              </w:rPr>
              <w:t>8</w:t>
            </w:r>
            <w:r w:rsidRPr="00236B7A">
              <w:rPr>
                <w:rFonts w:cs="Arial"/>
              </w:rPr>
              <w:t>A-</w:t>
            </w:r>
            <w:r w:rsidRPr="00236B7A">
              <w:rPr>
                <w:rFonts w:eastAsia="SimSun" w:cs="Arial" w:hint="eastAsia"/>
                <w:lang w:eastAsia="zh-CN"/>
              </w:rPr>
              <w:t>40</w:t>
            </w:r>
            <w:r w:rsidRPr="00236B7A">
              <w:rPr>
                <w:rFonts w:cs="Arial"/>
              </w:rPr>
              <w:t>A</w:t>
            </w:r>
            <w:r w:rsidRPr="00236B7A">
              <w:rPr>
                <w:rFonts w:cs="Arial"/>
                <w:vertAlign w:val="superscript"/>
              </w:rPr>
              <w:t>4</w:t>
            </w:r>
          </w:p>
        </w:tc>
        <w:tc>
          <w:tcPr>
            <w:tcW w:w="521" w:type="pct"/>
            <w:shd w:val="clear" w:color="auto" w:fill="auto"/>
            <w:vAlign w:val="center"/>
          </w:tcPr>
          <w:p w14:paraId="2FF7619D" w14:textId="77777777" w:rsidR="00AD7381" w:rsidRPr="00236B7A" w:rsidRDefault="00AD7381" w:rsidP="005B348E">
            <w:pPr>
              <w:pStyle w:val="TAC"/>
              <w:rPr>
                <w:rFonts w:cs="Arial"/>
                <w:lang w:eastAsia="ja-JP"/>
              </w:rPr>
            </w:pPr>
            <w:r w:rsidRPr="00236B7A">
              <w:rPr>
                <w:rFonts w:cs="Arial"/>
              </w:rPr>
              <w:t>3</w:t>
            </w:r>
          </w:p>
        </w:tc>
        <w:tc>
          <w:tcPr>
            <w:tcW w:w="517" w:type="pct"/>
            <w:shd w:val="clear" w:color="auto" w:fill="auto"/>
            <w:vAlign w:val="center"/>
          </w:tcPr>
          <w:p w14:paraId="4068934F" w14:textId="77777777" w:rsidR="00AD7381" w:rsidRPr="00236B7A" w:rsidRDefault="00AD7381" w:rsidP="005B348E">
            <w:pPr>
              <w:pStyle w:val="TAC"/>
              <w:rPr>
                <w:rFonts w:cs="Arial"/>
              </w:rPr>
            </w:pPr>
          </w:p>
        </w:tc>
        <w:tc>
          <w:tcPr>
            <w:tcW w:w="445" w:type="pct"/>
            <w:shd w:val="clear" w:color="auto" w:fill="auto"/>
            <w:vAlign w:val="center"/>
          </w:tcPr>
          <w:p w14:paraId="06E81E49" w14:textId="77777777" w:rsidR="00AD7381" w:rsidRPr="00236B7A" w:rsidRDefault="00AD7381" w:rsidP="005B348E">
            <w:pPr>
              <w:pStyle w:val="TAC"/>
              <w:rPr>
                <w:rFonts w:cs="Arial"/>
              </w:rPr>
            </w:pPr>
          </w:p>
        </w:tc>
        <w:tc>
          <w:tcPr>
            <w:tcW w:w="467" w:type="pct"/>
            <w:shd w:val="clear" w:color="auto" w:fill="auto"/>
            <w:vAlign w:val="center"/>
          </w:tcPr>
          <w:p w14:paraId="11DE8F2B"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22272463"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52ABB38B"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2013C393" w14:textId="77777777" w:rsidR="00AD7381" w:rsidRPr="00236B7A" w:rsidRDefault="00AD7381" w:rsidP="005B348E">
            <w:pPr>
              <w:pStyle w:val="TAC"/>
              <w:rPr>
                <w:rFonts w:cs="Arial"/>
              </w:rPr>
            </w:pPr>
            <w:r w:rsidRPr="00236B7A">
              <w:rPr>
                <w:rFonts w:cs="Arial"/>
              </w:rPr>
              <w:t>N/A</w:t>
            </w:r>
          </w:p>
        </w:tc>
        <w:tc>
          <w:tcPr>
            <w:tcW w:w="485" w:type="pct"/>
            <w:shd w:val="clear" w:color="auto" w:fill="auto"/>
            <w:vAlign w:val="center"/>
          </w:tcPr>
          <w:p w14:paraId="31429D58" w14:textId="77777777" w:rsidR="00AD7381" w:rsidRPr="00236B7A" w:rsidRDefault="00AD7381" w:rsidP="005B348E">
            <w:pPr>
              <w:pStyle w:val="TAC"/>
              <w:rPr>
                <w:rFonts w:cs="Arial"/>
              </w:rPr>
            </w:pPr>
            <w:r w:rsidRPr="00236B7A">
              <w:rPr>
                <w:rFonts w:cs="Arial"/>
              </w:rPr>
              <w:t>FDD</w:t>
            </w:r>
          </w:p>
        </w:tc>
      </w:tr>
      <w:tr w:rsidR="00AD7381" w:rsidRPr="00236B7A" w14:paraId="7AAD658F" w14:textId="77777777" w:rsidTr="005B348E">
        <w:trPr>
          <w:trHeight w:val="191"/>
        </w:trPr>
        <w:tc>
          <w:tcPr>
            <w:tcW w:w="1080" w:type="pct"/>
            <w:shd w:val="clear" w:color="auto" w:fill="auto"/>
            <w:vAlign w:val="center"/>
          </w:tcPr>
          <w:p w14:paraId="4CC07CCE"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CA_</w:t>
            </w:r>
            <w:r w:rsidRPr="00236B7A">
              <w:rPr>
                <w:rFonts w:ascii="Arial" w:hAnsi="Arial" w:cs="Arial" w:hint="eastAsia"/>
                <w:sz w:val="18"/>
              </w:rPr>
              <w:t>1</w:t>
            </w:r>
            <w:r w:rsidRPr="00236B7A">
              <w:rPr>
                <w:rFonts w:ascii="Arial" w:hAnsi="Arial" w:cs="Arial"/>
                <w:sz w:val="18"/>
              </w:rPr>
              <w:t>A-</w:t>
            </w:r>
            <w:r w:rsidRPr="00236B7A">
              <w:rPr>
                <w:rFonts w:ascii="Arial" w:hAnsi="Arial" w:cs="Arial" w:hint="eastAsia"/>
                <w:sz w:val="18"/>
              </w:rPr>
              <w:t>3</w:t>
            </w:r>
            <w:r w:rsidRPr="00236B7A">
              <w:rPr>
                <w:rFonts w:ascii="Arial" w:hAnsi="Arial" w:cs="Arial"/>
                <w:sz w:val="18"/>
              </w:rPr>
              <w:t>A-</w:t>
            </w:r>
            <w:r w:rsidRPr="00236B7A">
              <w:rPr>
                <w:rFonts w:ascii="Arial" w:hAnsi="Arial" w:cs="Arial" w:hint="eastAsia"/>
                <w:sz w:val="18"/>
              </w:rPr>
              <w:t>19A-4</w:t>
            </w:r>
            <w:r w:rsidRPr="00236B7A">
              <w:rPr>
                <w:rFonts w:ascii="Arial" w:hAnsi="Arial" w:cs="Arial"/>
                <w:sz w:val="18"/>
              </w:rPr>
              <w:t>2</w:t>
            </w:r>
            <w:r w:rsidRPr="00236B7A">
              <w:rPr>
                <w:rFonts w:ascii="Arial" w:hAnsi="Arial" w:cs="Arial" w:hint="eastAsia"/>
                <w:sz w:val="18"/>
              </w:rPr>
              <w:t>A</w:t>
            </w:r>
            <w:r w:rsidRPr="00236B7A">
              <w:rPr>
                <w:rFonts w:ascii="Arial" w:hAnsi="Arial" w:cs="Arial" w:hint="eastAsia"/>
                <w:sz w:val="18"/>
                <w:vertAlign w:val="superscript"/>
              </w:rPr>
              <w:t>9,10</w:t>
            </w:r>
          </w:p>
        </w:tc>
        <w:tc>
          <w:tcPr>
            <w:tcW w:w="521" w:type="pct"/>
            <w:shd w:val="clear" w:color="auto" w:fill="auto"/>
            <w:vAlign w:val="center"/>
          </w:tcPr>
          <w:p w14:paraId="0F80CC05"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4</w:t>
            </w:r>
            <w:r w:rsidRPr="00236B7A">
              <w:rPr>
                <w:rFonts w:ascii="Arial" w:hAnsi="Arial" w:cs="Arial"/>
                <w:sz w:val="18"/>
              </w:rPr>
              <w:t>2</w:t>
            </w:r>
            <w:r w:rsidRPr="00236B7A">
              <w:rPr>
                <w:rFonts w:ascii="Arial" w:hAnsi="Arial" w:cs="Arial"/>
                <w:vertAlign w:val="superscript"/>
                <w:lang w:eastAsia="zh-CN"/>
              </w:rPr>
              <w:t>3</w:t>
            </w:r>
            <w:r w:rsidRPr="00236B7A">
              <w:rPr>
                <w:rFonts w:ascii="Arial" w:hAnsi="Arial" w:cs="Arial"/>
                <w:vertAlign w:val="superscript"/>
              </w:rPr>
              <w:t>3</w:t>
            </w:r>
          </w:p>
        </w:tc>
        <w:tc>
          <w:tcPr>
            <w:tcW w:w="517" w:type="pct"/>
            <w:shd w:val="clear" w:color="auto" w:fill="auto"/>
            <w:vAlign w:val="center"/>
          </w:tcPr>
          <w:p w14:paraId="5B1FA5D8" w14:textId="77777777" w:rsidR="00AD7381" w:rsidRPr="00236B7A" w:rsidRDefault="00AD7381" w:rsidP="005B348E">
            <w:pPr>
              <w:keepNext/>
              <w:keepLines/>
              <w:spacing w:after="0"/>
              <w:jc w:val="center"/>
              <w:rPr>
                <w:rFonts w:ascii="Arial" w:hAnsi="Arial" w:cs="Arial"/>
                <w:sz w:val="18"/>
              </w:rPr>
            </w:pPr>
          </w:p>
        </w:tc>
        <w:tc>
          <w:tcPr>
            <w:tcW w:w="445" w:type="pct"/>
            <w:shd w:val="clear" w:color="auto" w:fill="auto"/>
            <w:vAlign w:val="center"/>
          </w:tcPr>
          <w:p w14:paraId="682A3AFD" w14:textId="77777777" w:rsidR="00AD7381" w:rsidRPr="00236B7A" w:rsidRDefault="00AD7381" w:rsidP="005B348E">
            <w:pPr>
              <w:keepNext/>
              <w:keepLines/>
              <w:spacing w:after="0"/>
              <w:jc w:val="center"/>
              <w:rPr>
                <w:rFonts w:ascii="Arial" w:hAnsi="Arial" w:cs="Arial"/>
                <w:sz w:val="18"/>
              </w:rPr>
            </w:pPr>
          </w:p>
        </w:tc>
        <w:tc>
          <w:tcPr>
            <w:tcW w:w="467" w:type="pct"/>
            <w:shd w:val="clear" w:color="auto" w:fill="auto"/>
          </w:tcPr>
          <w:p w14:paraId="3725EEDA"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-71.7</w:t>
            </w:r>
          </w:p>
        </w:tc>
        <w:tc>
          <w:tcPr>
            <w:tcW w:w="495" w:type="pct"/>
            <w:shd w:val="clear" w:color="auto" w:fill="auto"/>
          </w:tcPr>
          <w:p w14:paraId="4548ED19"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-71.7</w:t>
            </w:r>
          </w:p>
        </w:tc>
        <w:tc>
          <w:tcPr>
            <w:tcW w:w="495" w:type="pct"/>
            <w:shd w:val="clear" w:color="auto" w:fill="auto"/>
          </w:tcPr>
          <w:p w14:paraId="19BCB200"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-71.7</w:t>
            </w:r>
          </w:p>
        </w:tc>
        <w:tc>
          <w:tcPr>
            <w:tcW w:w="495" w:type="pct"/>
            <w:shd w:val="clear" w:color="auto" w:fill="auto"/>
          </w:tcPr>
          <w:p w14:paraId="77055C46"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-71.7</w:t>
            </w:r>
          </w:p>
        </w:tc>
        <w:tc>
          <w:tcPr>
            <w:tcW w:w="485" w:type="pct"/>
            <w:shd w:val="clear" w:color="auto" w:fill="auto"/>
            <w:vAlign w:val="center"/>
          </w:tcPr>
          <w:p w14:paraId="23B1E510"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TDD</w:t>
            </w:r>
          </w:p>
        </w:tc>
      </w:tr>
      <w:tr w:rsidR="00AD7381" w:rsidRPr="00236B7A" w14:paraId="594AF677" w14:textId="77777777" w:rsidTr="005B348E">
        <w:trPr>
          <w:trHeight w:val="191"/>
        </w:trPr>
        <w:tc>
          <w:tcPr>
            <w:tcW w:w="1080" w:type="pct"/>
            <w:shd w:val="clear" w:color="auto" w:fill="auto"/>
            <w:vAlign w:val="center"/>
          </w:tcPr>
          <w:p w14:paraId="691E1B7A"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CA_</w:t>
            </w:r>
            <w:r w:rsidRPr="00236B7A">
              <w:rPr>
                <w:rFonts w:ascii="Arial" w:hAnsi="Arial" w:cs="Arial" w:hint="eastAsia"/>
                <w:sz w:val="18"/>
              </w:rPr>
              <w:t>1</w:t>
            </w:r>
            <w:r w:rsidRPr="00236B7A">
              <w:rPr>
                <w:rFonts w:ascii="Arial" w:hAnsi="Arial" w:cs="Arial"/>
                <w:sz w:val="18"/>
              </w:rPr>
              <w:t>A-</w:t>
            </w:r>
            <w:r w:rsidRPr="00236B7A">
              <w:rPr>
                <w:rFonts w:ascii="Arial" w:hAnsi="Arial" w:cs="Arial" w:hint="eastAsia"/>
                <w:sz w:val="18"/>
              </w:rPr>
              <w:t>3</w:t>
            </w:r>
            <w:r w:rsidRPr="00236B7A">
              <w:rPr>
                <w:rFonts w:ascii="Arial" w:hAnsi="Arial" w:cs="Arial"/>
                <w:sz w:val="18"/>
              </w:rPr>
              <w:t>A-</w:t>
            </w:r>
            <w:r w:rsidRPr="00236B7A">
              <w:rPr>
                <w:rFonts w:ascii="Arial" w:hAnsi="Arial" w:cs="Arial" w:hint="eastAsia"/>
                <w:sz w:val="18"/>
              </w:rPr>
              <w:t>19A-4</w:t>
            </w:r>
            <w:r w:rsidRPr="00236B7A">
              <w:rPr>
                <w:rFonts w:ascii="Arial" w:hAnsi="Arial" w:cs="Arial"/>
                <w:sz w:val="18"/>
              </w:rPr>
              <w:t>2</w:t>
            </w:r>
            <w:r w:rsidRPr="00236B7A">
              <w:rPr>
                <w:rFonts w:ascii="Arial" w:hAnsi="Arial" w:cs="Arial" w:hint="eastAsia"/>
                <w:sz w:val="18"/>
              </w:rPr>
              <w:t>A</w:t>
            </w:r>
            <w:r w:rsidRPr="00236B7A">
              <w:rPr>
                <w:rFonts w:ascii="Arial" w:hAnsi="Arial" w:cs="Arial" w:hint="eastAsia"/>
                <w:sz w:val="18"/>
                <w:vertAlign w:val="superscript"/>
              </w:rPr>
              <w:t>11</w:t>
            </w:r>
          </w:p>
        </w:tc>
        <w:tc>
          <w:tcPr>
            <w:tcW w:w="521" w:type="pct"/>
            <w:shd w:val="clear" w:color="auto" w:fill="auto"/>
            <w:vAlign w:val="center"/>
          </w:tcPr>
          <w:p w14:paraId="43111354"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4</w:t>
            </w:r>
            <w:r w:rsidRPr="00236B7A">
              <w:rPr>
                <w:rFonts w:ascii="Arial" w:hAnsi="Arial" w:cs="Arial"/>
                <w:sz w:val="18"/>
              </w:rPr>
              <w:t>2</w:t>
            </w:r>
          </w:p>
        </w:tc>
        <w:tc>
          <w:tcPr>
            <w:tcW w:w="517" w:type="pct"/>
            <w:shd w:val="clear" w:color="auto" w:fill="auto"/>
            <w:vAlign w:val="center"/>
          </w:tcPr>
          <w:p w14:paraId="011F4899" w14:textId="77777777" w:rsidR="00AD7381" w:rsidRPr="00236B7A" w:rsidRDefault="00AD7381" w:rsidP="005B348E">
            <w:pPr>
              <w:keepNext/>
              <w:keepLines/>
              <w:spacing w:after="0"/>
              <w:jc w:val="center"/>
              <w:rPr>
                <w:rFonts w:ascii="Arial" w:hAnsi="Arial" w:cs="Arial"/>
                <w:sz w:val="18"/>
              </w:rPr>
            </w:pPr>
          </w:p>
        </w:tc>
        <w:tc>
          <w:tcPr>
            <w:tcW w:w="445" w:type="pct"/>
            <w:shd w:val="clear" w:color="auto" w:fill="auto"/>
            <w:vAlign w:val="center"/>
          </w:tcPr>
          <w:p w14:paraId="2830C936" w14:textId="77777777" w:rsidR="00AD7381" w:rsidRPr="00236B7A" w:rsidRDefault="00AD7381" w:rsidP="005B348E">
            <w:pPr>
              <w:keepNext/>
              <w:keepLines/>
              <w:spacing w:after="0"/>
              <w:jc w:val="center"/>
              <w:rPr>
                <w:rFonts w:ascii="Arial" w:hAnsi="Arial" w:cs="Arial"/>
                <w:sz w:val="18"/>
              </w:rPr>
            </w:pPr>
          </w:p>
        </w:tc>
        <w:tc>
          <w:tcPr>
            <w:tcW w:w="467" w:type="pct"/>
            <w:shd w:val="clear" w:color="auto" w:fill="auto"/>
          </w:tcPr>
          <w:p w14:paraId="72A3D5DC"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-97.1</w:t>
            </w:r>
          </w:p>
        </w:tc>
        <w:tc>
          <w:tcPr>
            <w:tcW w:w="495" w:type="pct"/>
            <w:shd w:val="clear" w:color="auto" w:fill="auto"/>
          </w:tcPr>
          <w:p w14:paraId="12505BF0"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-94.7</w:t>
            </w:r>
          </w:p>
        </w:tc>
        <w:tc>
          <w:tcPr>
            <w:tcW w:w="495" w:type="pct"/>
            <w:shd w:val="clear" w:color="auto" w:fill="auto"/>
          </w:tcPr>
          <w:p w14:paraId="2FE3BD90"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-93.</w:t>
            </w:r>
            <w:r w:rsidRPr="00236B7A">
              <w:rPr>
                <w:rFonts w:ascii="Arial" w:hAnsi="Arial" w:cs="Arial" w:hint="eastAsia"/>
                <w:sz w:val="18"/>
              </w:rPr>
              <w:t>2</w:t>
            </w:r>
          </w:p>
        </w:tc>
        <w:tc>
          <w:tcPr>
            <w:tcW w:w="495" w:type="pct"/>
            <w:shd w:val="clear" w:color="auto" w:fill="auto"/>
          </w:tcPr>
          <w:p w14:paraId="4EEBF9B4"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-92.5</w:t>
            </w:r>
          </w:p>
        </w:tc>
        <w:tc>
          <w:tcPr>
            <w:tcW w:w="485" w:type="pct"/>
            <w:shd w:val="clear" w:color="auto" w:fill="auto"/>
            <w:vAlign w:val="center"/>
          </w:tcPr>
          <w:p w14:paraId="4DD757AA"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TDD</w:t>
            </w:r>
          </w:p>
        </w:tc>
      </w:tr>
      <w:tr w:rsidR="00AD7381" w:rsidRPr="00236B7A" w14:paraId="35D6A464" w14:textId="77777777" w:rsidTr="005B348E">
        <w:trPr>
          <w:trHeight w:val="255"/>
        </w:trPr>
        <w:tc>
          <w:tcPr>
            <w:tcW w:w="1080" w:type="pct"/>
            <w:shd w:val="clear" w:color="auto" w:fill="auto"/>
            <w:vAlign w:val="center"/>
          </w:tcPr>
          <w:p w14:paraId="2BDE07AD" w14:textId="77777777" w:rsidR="00AD7381" w:rsidRPr="00236B7A" w:rsidRDefault="00AD7381" w:rsidP="005B348E">
            <w:pPr>
              <w:pStyle w:val="TAC"/>
              <w:rPr>
                <w:rFonts w:eastAsia="Calibri" w:cs="Arial"/>
                <w:lang w:val="en-US"/>
              </w:rPr>
            </w:pPr>
            <w:r w:rsidRPr="00236B7A">
              <w:rPr>
                <w:lang w:eastAsia="ja-JP"/>
              </w:rPr>
              <w:t>CA_1A-3A-20A-28A</w:t>
            </w:r>
            <w:r w:rsidRPr="00236B7A">
              <w:rPr>
                <w:vertAlign w:val="superscript"/>
              </w:rPr>
              <w:t>5,6</w:t>
            </w:r>
          </w:p>
        </w:tc>
        <w:tc>
          <w:tcPr>
            <w:tcW w:w="521" w:type="pct"/>
            <w:shd w:val="clear" w:color="auto" w:fill="auto"/>
            <w:vAlign w:val="center"/>
          </w:tcPr>
          <w:p w14:paraId="7FD94685" w14:textId="77777777" w:rsidR="00AD7381" w:rsidRPr="00236B7A" w:rsidRDefault="00AD7381" w:rsidP="005B348E">
            <w:pPr>
              <w:pStyle w:val="TAC"/>
              <w:rPr>
                <w:rFonts w:eastAsia="SimSun" w:cs="Arial"/>
                <w:lang w:val="en-US" w:eastAsia="zh-CN"/>
              </w:rPr>
            </w:pPr>
            <w:r w:rsidRPr="00236B7A">
              <w:rPr>
                <w:lang w:eastAsia="ja-JP"/>
              </w:rPr>
              <w:t>1</w:t>
            </w:r>
            <w:r w:rsidRPr="00236B7A">
              <w:rPr>
                <w:vertAlign w:val="superscript"/>
                <w:lang w:eastAsia="zh-CN"/>
              </w:rPr>
              <w:t>33</w:t>
            </w:r>
          </w:p>
        </w:tc>
        <w:tc>
          <w:tcPr>
            <w:tcW w:w="517" w:type="pct"/>
            <w:shd w:val="clear" w:color="auto" w:fill="auto"/>
            <w:vAlign w:val="center"/>
          </w:tcPr>
          <w:p w14:paraId="4D7351E1" w14:textId="77777777" w:rsidR="00AD7381" w:rsidRPr="00236B7A" w:rsidRDefault="00AD7381" w:rsidP="005B348E">
            <w:pPr>
              <w:pStyle w:val="TAC"/>
              <w:rPr>
                <w:rFonts w:eastAsia="Calibri" w:cs="Arial"/>
                <w:lang w:val="en-US"/>
              </w:rPr>
            </w:pPr>
          </w:p>
        </w:tc>
        <w:tc>
          <w:tcPr>
            <w:tcW w:w="445" w:type="pct"/>
            <w:shd w:val="clear" w:color="auto" w:fill="auto"/>
            <w:vAlign w:val="center"/>
          </w:tcPr>
          <w:p w14:paraId="5C18FE6D" w14:textId="77777777" w:rsidR="00AD7381" w:rsidRPr="00236B7A" w:rsidRDefault="00AD7381" w:rsidP="005B348E">
            <w:pPr>
              <w:pStyle w:val="TAC"/>
              <w:rPr>
                <w:rFonts w:eastAsia="Calibri" w:cs="Arial"/>
                <w:lang w:val="en-US"/>
              </w:rPr>
            </w:pPr>
          </w:p>
        </w:tc>
        <w:tc>
          <w:tcPr>
            <w:tcW w:w="467" w:type="pct"/>
            <w:shd w:val="clear" w:color="auto" w:fill="auto"/>
            <w:vAlign w:val="center"/>
          </w:tcPr>
          <w:p w14:paraId="45E585B2" w14:textId="77777777" w:rsidR="00AD7381" w:rsidRPr="00236B7A" w:rsidRDefault="00AD7381" w:rsidP="005B348E">
            <w:pPr>
              <w:pStyle w:val="TAC"/>
              <w:rPr>
                <w:rFonts w:eastAsia="Calibri" w:cs="Arial"/>
                <w:lang w:val="en-US" w:eastAsia="ja-JP"/>
              </w:rPr>
            </w:pPr>
            <w:r w:rsidRPr="00236B7A">
              <w:rPr>
                <w:rFonts w:eastAsia="Calibri"/>
                <w:lang w:val="en-US" w:eastAsia="ja-JP"/>
              </w:rPr>
              <w:t>-89.8</w:t>
            </w:r>
          </w:p>
        </w:tc>
        <w:tc>
          <w:tcPr>
            <w:tcW w:w="495" w:type="pct"/>
            <w:shd w:val="clear" w:color="auto" w:fill="auto"/>
            <w:vAlign w:val="center"/>
          </w:tcPr>
          <w:p w14:paraId="1146DF4C" w14:textId="77777777" w:rsidR="00AD7381" w:rsidRPr="00236B7A" w:rsidRDefault="00AD7381" w:rsidP="005B348E">
            <w:pPr>
              <w:pStyle w:val="TAC"/>
              <w:rPr>
                <w:rFonts w:eastAsia="Calibri" w:cs="Arial"/>
                <w:lang w:val="en-US" w:eastAsia="ja-JP"/>
              </w:rPr>
            </w:pPr>
            <w:r w:rsidRPr="00236B7A">
              <w:rPr>
                <w:rFonts w:eastAsia="Calibri"/>
                <w:lang w:val="en-US" w:eastAsia="ja-JP"/>
              </w:rPr>
              <w:t>-89.4</w:t>
            </w:r>
          </w:p>
        </w:tc>
        <w:tc>
          <w:tcPr>
            <w:tcW w:w="495" w:type="pct"/>
            <w:shd w:val="clear" w:color="auto" w:fill="auto"/>
            <w:vAlign w:val="center"/>
          </w:tcPr>
          <w:p w14:paraId="66F13415" w14:textId="77777777" w:rsidR="00AD7381" w:rsidRPr="00236B7A" w:rsidRDefault="00AD7381" w:rsidP="005B348E">
            <w:pPr>
              <w:pStyle w:val="TAC"/>
              <w:rPr>
                <w:rFonts w:eastAsia="Calibri" w:cs="Arial"/>
                <w:lang w:val="en-US" w:eastAsia="ja-JP"/>
              </w:rPr>
            </w:pPr>
            <w:r w:rsidRPr="00236B7A">
              <w:rPr>
                <w:rFonts w:eastAsia="Calibri"/>
                <w:lang w:val="en-US" w:eastAsia="ja-JP"/>
              </w:rPr>
              <w:t>-89</w:t>
            </w:r>
          </w:p>
        </w:tc>
        <w:tc>
          <w:tcPr>
            <w:tcW w:w="495" w:type="pct"/>
            <w:shd w:val="clear" w:color="auto" w:fill="auto"/>
            <w:vAlign w:val="center"/>
          </w:tcPr>
          <w:p w14:paraId="4E6802CA" w14:textId="77777777" w:rsidR="00AD7381" w:rsidRPr="00236B7A" w:rsidRDefault="00AD7381" w:rsidP="005B348E">
            <w:pPr>
              <w:pStyle w:val="TAC"/>
              <w:rPr>
                <w:rFonts w:eastAsia="Calibri" w:cs="Arial"/>
                <w:lang w:val="en-US" w:eastAsia="ja-JP"/>
              </w:rPr>
            </w:pPr>
            <w:r w:rsidRPr="00236B7A">
              <w:rPr>
                <w:rFonts w:eastAsia="Calibri"/>
                <w:lang w:val="en-US" w:eastAsia="ja-JP"/>
              </w:rPr>
              <w:t>-88.7</w:t>
            </w:r>
          </w:p>
        </w:tc>
        <w:tc>
          <w:tcPr>
            <w:tcW w:w="485" w:type="pct"/>
            <w:shd w:val="clear" w:color="auto" w:fill="auto"/>
            <w:vAlign w:val="center"/>
          </w:tcPr>
          <w:p w14:paraId="073FCE36" w14:textId="77777777" w:rsidR="00AD7381" w:rsidRPr="00236B7A" w:rsidRDefault="00AD7381" w:rsidP="005B348E">
            <w:pPr>
              <w:pStyle w:val="TAC"/>
              <w:rPr>
                <w:rFonts w:eastAsia="Calibri" w:cs="Arial"/>
                <w:lang w:val="en-US"/>
              </w:rPr>
            </w:pPr>
            <w:r w:rsidRPr="00236B7A">
              <w:t>FDD</w:t>
            </w:r>
          </w:p>
        </w:tc>
      </w:tr>
      <w:tr w:rsidR="00AD7381" w:rsidRPr="00236B7A" w14:paraId="2C2CA047" w14:textId="77777777" w:rsidTr="005B348E">
        <w:trPr>
          <w:trHeight w:val="255"/>
        </w:trPr>
        <w:tc>
          <w:tcPr>
            <w:tcW w:w="1080" w:type="pct"/>
            <w:shd w:val="clear" w:color="auto" w:fill="auto"/>
            <w:vAlign w:val="center"/>
          </w:tcPr>
          <w:p w14:paraId="066D61B4" w14:textId="77777777" w:rsidR="00AD7381" w:rsidRPr="00236B7A" w:rsidRDefault="00AD7381" w:rsidP="005B348E">
            <w:pPr>
              <w:pStyle w:val="TAC"/>
              <w:rPr>
                <w:rFonts w:eastAsia="Calibri" w:cs="Arial"/>
                <w:lang w:val="en-US"/>
              </w:rPr>
            </w:pPr>
            <w:r w:rsidRPr="00236B7A">
              <w:rPr>
                <w:rFonts w:eastAsia="SimSun" w:cs="Arial"/>
                <w:lang w:eastAsia="zh-CN"/>
              </w:rPr>
              <w:t>CA_</w:t>
            </w:r>
            <w:r w:rsidRPr="00236B7A">
              <w:rPr>
                <w:rFonts w:eastAsia="SimSun" w:cs="Arial" w:hint="eastAsia"/>
                <w:lang w:eastAsia="zh-CN"/>
              </w:rPr>
              <w:t>1A-3A-20A-3</w:t>
            </w:r>
            <w:r w:rsidRPr="00236B7A">
              <w:rPr>
                <w:rFonts w:eastAsia="SimSun" w:cs="Arial"/>
                <w:lang w:eastAsia="zh-CN"/>
              </w:rPr>
              <w:t>2A-4</w:t>
            </w:r>
            <w:r w:rsidRPr="00236B7A">
              <w:rPr>
                <w:rFonts w:eastAsia="SimSun" w:cs="Arial" w:hint="eastAsia"/>
                <w:lang w:eastAsia="zh-CN"/>
              </w:rPr>
              <w:t>2</w:t>
            </w:r>
            <w:r w:rsidRPr="00236B7A">
              <w:rPr>
                <w:rFonts w:eastAsia="SimSun" w:cs="Arial"/>
                <w:lang w:eastAsia="zh-CN"/>
              </w:rPr>
              <w:t>A</w:t>
            </w:r>
            <w:r w:rsidRPr="00236B7A">
              <w:rPr>
                <w:rFonts w:eastAsia="SimSun" w:cs="Arial" w:hint="eastAsia"/>
                <w:vertAlign w:val="superscript"/>
                <w:lang w:eastAsia="zh-CN"/>
              </w:rPr>
              <w:t>9,10</w:t>
            </w:r>
          </w:p>
        </w:tc>
        <w:tc>
          <w:tcPr>
            <w:tcW w:w="521" w:type="pct"/>
            <w:shd w:val="clear" w:color="auto" w:fill="auto"/>
            <w:vAlign w:val="center"/>
          </w:tcPr>
          <w:p w14:paraId="2D49F3E9" w14:textId="77777777" w:rsidR="00AD7381" w:rsidRPr="00236B7A" w:rsidRDefault="00AD7381" w:rsidP="005B348E">
            <w:pPr>
              <w:pStyle w:val="TAC"/>
            </w:pPr>
            <w:r w:rsidRPr="00236B7A">
              <w:rPr>
                <w:rFonts w:eastAsia="SimSun" w:cs="Arial" w:hint="eastAsia"/>
                <w:lang w:eastAsia="zh-CN"/>
              </w:rPr>
              <w:t>42</w:t>
            </w:r>
            <w:r w:rsidRPr="00236B7A">
              <w:rPr>
                <w:rFonts w:eastAsia="SimSun" w:cs="Arial" w:hint="eastAsia"/>
                <w:vertAlign w:val="superscript"/>
                <w:lang w:eastAsia="zh-CN"/>
              </w:rPr>
              <w:t>33</w:t>
            </w:r>
          </w:p>
        </w:tc>
        <w:tc>
          <w:tcPr>
            <w:tcW w:w="517" w:type="pct"/>
            <w:shd w:val="clear" w:color="auto" w:fill="auto"/>
            <w:vAlign w:val="center"/>
          </w:tcPr>
          <w:p w14:paraId="091EE9FF" w14:textId="77777777" w:rsidR="00AD7381" w:rsidRPr="00236B7A" w:rsidRDefault="00AD7381" w:rsidP="005B348E">
            <w:pPr>
              <w:pStyle w:val="TAC"/>
              <w:rPr>
                <w:rFonts w:eastAsia="Calibri" w:cs="Arial"/>
                <w:lang w:val="en-US"/>
              </w:rPr>
            </w:pPr>
          </w:p>
        </w:tc>
        <w:tc>
          <w:tcPr>
            <w:tcW w:w="445" w:type="pct"/>
            <w:shd w:val="clear" w:color="auto" w:fill="auto"/>
            <w:vAlign w:val="center"/>
          </w:tcPr>
          <w:p w14:paraId="02037F88" w14:textId="77777777" w:rsidR="00AD7381" w:rsidRPr="00236B7A" w:rsidRDefault="00AD7381" w:rsidP="005B348E">
            <w:pPr>
              <w:pStyle w:val="TAC"/>
              <w:rPr>
                <w:rFonts w:eastAsia="Calibri" w:cs="Arial"/>
                <w:lang w:val="en-US"/>
              </w:rPr>
            </w:pPr>
          </w:p>
        </w:tc>
        <w:tc>
          <w:tcPr>
            <w:tcW w:w="467" w:type="pct"/>
            <w:shd w:val="clear" w:color="auto" w:fill="auto"/>
          </w:tcPr>
          <w:p w14:paraId="5B40381B" w14:textId="77777777" w:rsidR="00AD7381" w:rsidRPr="00236B7A" w:rsidRDefault="00AD7381" w:rsidP="005B348E">
            <w:pPr>
              <w:pStyle w:val="TAC"/>
              <w:rPr>
                <w:rFonts w:eastAsia="Calibri"/>
                <w:lang w:val="en-US" w:eastAsia="ja-JP"/>
              </w:rPr>
            </w:pPr>
            <w:r w:rsidRPr="00236B7A">
              <w:rPr>
                <w:rFonts w:cs="Arial" w:hint="eastAsia"/>
                <w:lang w:eastAsia="ja-JP"/>
              </w:rPr>
              <w:t>-71.7</w:t>
            </w:r>
          </w:p>
        </w:tc>
        <w:tc>
          <w:tcPr>
            <w:tcW w:w="495" w:type="pct"/>
            <w:shd w:val="clear" w:color="auto" w:fill="auto"/>
          </w:tcPr>
          <w:p w14:paraId="49B54A63" w14:textId="77777777" w:rsidR="00AD7381" w:rsidRPr="00236B7A" w:rsidRDefault="00AD7381" w:rsidP="005B348E">
            <w:pPr>
              <w:pStyle w:val="TAC"/>
              <w:rPr>
                <w:rFonts w:eastAsia="Calibri"/>
                <w:lang w:val="en-US"/>
              </w:rPr>
            </w:pPr>
            <w:r w:rsidRPr="00236B7A">
              <w:rPr>
                <w:rFonts w:cs="Arial" w:hint="eastAsia"/>
                <w:lang w:eastAsia="ja-JP"/>
              </w:rPr>
              <w:t>-71.7</w:t>
            </w:r>
          </w:p>
        </w:tc>
        <w:tc>
          <w:tcPr>
            <w:tcW w:w="495" w:type="pct"/>
            <w:shd w:val="clear" w:color="auto" w:fill="auto"/>
          </w:tcPr>
          <w:p w14:paraId="4AF39BFE" w14:textId="77777777" w:rsidR="00AD7381" w:rsidRPr="00236B7A" w:rsidRDefault="00AD7381" w:rsidP="005B348E">
            <w:pPr>
              <w:pStyle w:val="TAC"/>
              <w:rPr>
                <w:rFonts w:eastAsia="Calibri"/>
                <w:lang w:val="en-US"/>
              </w:rPr>
            </w:pPr>
            <w:r w:rsidRPr="00236B7A">
              <w:rPr>
                <w:rFonts w:cs="Arial" w:hint="eastAsia"/>
                <w:lang w:eastAsia="ja-JP"/>
              </w:rPr>
              <w:t>-71.7</w:t>
            </w:r>
          </w:p>
        </w:tc>
        <w:tc>
          <w:tcPr>
            <w:tcW w:w="495" w:type="pct"/>
            <w:shd w:val="clear" w:color="auto" w:fill="auto"/>
          </w:tcPr>
          <w:p w14:paraId="7EB44BEA" w14:textId="77777777" w:rsidR="00AD7381" w:rsidRPr="00236B7A" w:rsidRDefault="00AD7381" w:rsidP="005B348E">
            <w:pPr>
              <w:pStyle w:val="TAC"/>
              <w:rPr>
                <w:rFonts w:eastAsia="Calibri"/>
                <w:lang w:val="en-US"/>
              </w:rPr>
            </w:pPr>
            <w:r w:rsidRPr="00236B7A">
              <w:rPr>
                <w:rFonts w:cs="Arial" w:hint="eastAsia"/>
                <w:lang w:eastAsia="ja-JP"/>
              </w:rPr>
              <w:t>-71.7</w:t>
            </w:r>
          </w:p>
        </w:tc>
        <w:tc>
          <w:tcPr>
            <w:tcW w:w="485" w:type="pct"/>
            <w:shd w:val="clear" w:color="auto" w:fill="auto"/>
            <w:vAlign w:val="center"/>
          </w:tcPr>
          <w:p w14:paraId="65D15EBF" w14:textId="77777777" w:rsidR="00AD7381" w:rsidRPr="00236B7A" w:rsidRDefault="00AD7381" w:rsidP="005B348E">
            <w:pPr>
              <w:pStyle w:val="TAC"/>
              <w:rPr>
                <w:rFonts w:eastAsia="Calibri" w:cs="Arial"/>
                <w:lang w:val="en-US"/>
              </w:rPr>
            </w:pPr>
            <w:r w:rsidRPr="00236B7A">
              <w:rPr>
                <w:rFonts w:eastAsia="SimSun" w:cs="Arial" w:hint="eastAsia"/>
                <w:lang w:eastAsia="zh-CN"/>
              </w:rPr>
              <w:t>TDD</w:t>
            </w:r>
          </w:p>
        </w:tc>
      </w:tr>
      <w:tr w:rsidR="00AD7381" w:rsidRPr="00236B7A" w14:paraId="020B050A" w14:textId="77777777" w:rsidTr="005B348E">
        <w:trPr>
          <w:trHeight w:val="255"/>
        </w:trPr>
        <w:tc>
          <w:tcPr>
            <w:tcW w:w="1080" w:type="pct"/>
            <w:shd w:val="clear" w:color="auto" w:fill="auto"/>
            <w:vAlign w:val="center"/>
          </w:tcPr>
          <w:p w14:paraId="470D83EE" w14:textId="77777777" w:rsidR="00AD7381" w:rsidRPr="00236B7A" w:rsidRDefault="00AD7381" w:rsidP="005B348E">
            <w:pPr>
              <w:pStyle w:val="TAC"/>
              <w:rPr>
                <w:rFonts w:eastAsia="Calibri" w:cs="Arial"/>
                <w:lang w:val="en-US"/>
              </w:rPr>
            </w:pPr>
            <w:r w:rsidRPr="00236B7A">
              <w:rPr>
                <w:rFonts w:eastAsia="SimSun" w:cs="Arial"/>
                <w:lang w:eastAsia="zh-CN"/>
              </w:rPr>
              <w:t>CA_</w:t>
            </w:r>
            <w:r w:rsidRPr="00236B7A">
              <w:rPr>
                <w:rFonts w:eastAsia="SimSun" w:cs="Arial" w:hint="eastAsia"/>
                <w:lang w:eastAsia="zh-CN"/>
              </w:rPr>
              <w:t>1A-3A-20A-3</w:t>
            </w:r>
            <w:r w:rsidRPr="00236B7A">
              <w:rPr>
                <w:rFonts w:eastAsia="SimSun" w:cs="Arial"/>
                <w:lang w:eastAsia="zh-CN"/>
              </w:rPr>
              <w:t>2A-4</w:t>
            </w:r>
            <w:r w:rsidRPr="00236B7A">
              <w:rPr>
                <w:rFonts w:eastAsia="SimSun" w:cs="Arial" w:hint="eastAsia"/>
                <w:lang w:eastAsia="zh-CN"/>
              </w:rPr>
              <w:t>2</w:t>
            </w:r>
            <w:r w:rsidRPr="00236B7A">
              <w:rPr>
                <w:rFonts w:eastAsia="SimSun" w:cs="Arial"/>
                <w:lang w:eastAsia="zh-CN"/>
              </w:rPr>
              <w:t>A</w:t>
            </w:r>
            <w:r w:rsidRPr="00236B7A">
              <w:rPr>
                <w:rFonts w:eastAsia="SimSun" w:cs="Arial" w:hint="eastAsia"/>
                <w:vertAlign w:val="superscript"/>
                <w:lang w:eastAsia="zh-CN"/>
              </w:rPr>
              <w:t>11</w:t>
            </w:r>
          </w:p>
        </w:tc>
        <w:tc>
          <w:tcPr>
            <w:tcW w:w="521" w:type="pct"/>
            <w:shd w:val="clear" w:color="auto" w:fill="auto"/>
            <w:vAlign w:val="center"/>
          </w:tcPr>
          <w:p w14:paraId="6C8B2DE1" w14:textId="77777777" w:rsidR="00AD7381" w:rsidRPr="00236B7A" w:rsidRDefault="00AD7381" w:rsidP="005B348E">
            <w:pPr>
              <w:pStyle w:val="TAC"/>
            </w:pPr>
            <w:r w:rsidRPr="00236B7A">
              <w:rPr>
                <w:rFonts w:eastAsia="SimSun" w:cs="Arial" w:hint="eastAsia"/>
                <w:lang w:eastAsia="zh-CN"/>
              </w:rPr>
              <w:t>42</w:t>
            </w:r>
            <w:r w:rsidRPr="00236B7A">
              <w:rPr>
                <w:rFonts w:eastAsia="SimSun" w:cs="Arial" w:hint="eastAsia"/>
                <w:vertAlign w:val="superscript"/>
                <w:lang w:eastAsia="zh-CN"/>
              </w:rPr>
              <w:t>33</w:t>
            </w:r>
          </w:p>
        </w:tc>
        <w:tc>
          <w:tcPr>
            <w:tcW w:w="517" w:type="pct"/>
            <w:shd w:val="clear" w:color="auto" w:fill="auto"/>
            <w:vAlign w:val="center"/>
          </w:tcPr>
          <w:p w14:paraId="326C0A93" w14:textId="77777777" w:rsidR="00AD7381" w:rsidRPr="00236B7A" w:rsidRDefault="00AD7381" w:rsidP="005B348E">
            <w:pPr>
              <w:pStyle w:val="TAC"/>
              <w:rPr>
                <w:rFonts w:eastAsia="Calibri" w:cs="Arial"/>
                <w:lang w:val="en-US"/>
              </w:rPr>
            </w:pPr>
          </w:p>
        </w:tc>
        <w:tc>
          <w:tcPr>
            <w:tcW w:w="445" w:type="pct"/>
            <w:shd w:val="clear" w:color="auto" w:fill="auto"/>
            <w:vAlign w:val="center"/>
          </w:tcPr>
          <w:p w14:paraId="75DE6A5D" w14:textId="77777777" w:rsidR="00AD7381" w:rsidRPr="00236B7A" w:rsidRDefault="00AD7381" w:rsidP="005B348E">
            <w:pPr>
              <w:pStyle w:val="TAC"/>
              <w:rPr>
                <w:rFonts w:eastAsia="Calibri" w:cs="Arial"/>
                <w:lang w:val="en-US"/>
              </w:rPr>
            </w:pPr>
          </w:p>
        </w:tc>
        <w:tc>
          <w:tcPr>
            <w:tcW w:w="467" w:type="pct"/>
            <w:shd w:val="clear" w:color="auto" w:fill="auto"/>
          </w:tcPr>
          <w:p w14:paraId="70A35E21" w14:textId="77777777" w:rsidR="00AD7381" w:rsidRPr="00236B7A" w:rsidRDefault="00AD7381" w:rsidP="005B348E">
            <w:pPr>
              <w:pStyle w:val="TAC"/>
              <w:rPr>
                <w:rFonts w:eastAsia="Calibri"/>
                <w:lang w:val="en-US" w:eastAsia="ja-JP"/>
              </w:rPr>
            </w:pPr>
            <w:r w:rsidRPr="00236B7A">
              <w:rPr>
                <w:rFonts w:cs="Arial"/>
              </w:rPr>
              <w:t>-97.1</w:t>
            </w:r>
          </w:p>
        </w:tc>
        <w:tc>
          <w:tcPr>
            <w:tcW w:w="495" w:type="pct"/>
            <w:shd w:val="clear" w:color="auto" w:fill="auto"/>
          </w:tcPr>
          <w:p w14:paraId="465F0B01" w14:textId="77777777" w:rsidR="00AD7381" w:rsidRPr="00236B7A" w:rsidRDefault="00AD7381" w:rsidP="005B348E">
            <w:pPr>
              <w:pStyle w:val="TAC"/>
              <w:rPr>
                <w:rFonts w:eastAsia="Calibri"/>
                <w:lang w:val="en-US"/>
              </w:rPr>
            </w:pPr>
            <w:r w:rsidRPr="00236B7A">
              <w:rPr>
                <w:rFonts w:cs="Arial"/>
              </w:rPr>
              <w:t>-94.7</w:t>
            </w:r>
          </w:p>
        </w:tc>
        <w:tc>
          <w:tcPr>
            <w:tcW w:w="495" w:type="pct"/>
            <w:shd w:val="clear" w:color="auto" w:fill="auto"/>
          </w:tcPr>
          <w:p w14:paraId="4735F84F" w14:textId="77777777" w:rsidR="00AD7381" w:rsidRPr="00236B7A" w:rsidRDefault="00AD7381" w:rsidP="005B348E">
            <w:pPr>
              <w:pStyle w:val="TAC"/>
              <w:rPr>
                <w:rFonts w:eastAsia="Calibri"/>
                <w:lang w:val="en-US"/>
              </w:rPr>
            </w:pPr>
            <w:r w:rsidRPr="00236B7A">
              <w:rPr>
                <w:rFonts w:cs="Arial"/>
              </w:rPr>
              <w:t>-93.</w:t>
            </w:r>
            <w:r w:rsidRPr="00236B7A">
              <w:rPr>
                <w:rFonts w:cs="Arial" w:hint="eastAsia"/>
                <w:lang w:eastAsia="ja-JP"/>
              </w:rPr>
              <w:t>2</w:t>
            </w:r>
          </w:p>
        </w:tc>
        <w:tc>
          <w:tcPr>
            <w:tcW w:w="495" w:type="pct"/>
            <w:shd w:val="clear" w:color="auto" w:fill="auto"/>
          </w:tcPr>
          <w:p w14:paraId="7C83CB75" w14:textId="77777777" w:rsidR="00AD7381" w:rsidRPr="00236B7A" w:rsidRDefault="00AD7381" w:rsidP="005B348E">
            <w:pPr>
              <w:pStyle w:val="TAC"/>
              <w:rPr>
                <w:rFonts w:eastAsia="Calibri"/>
                <w:lang w:val="en-US"/>
              </w:rPr>
            </w:pPr>
            <w:r w:rsidRPr="00236B7A">
              <w:rPr>
                <w:rFonts w:cs="Arial"/>
              </w:rPr>
              <w:t>-92.5</w:t>
            </w:r>
          </w:p>
        </w:tc>
        <w:tc>
          <w:tcPr>
            <w:tcW w:w="485" w:type="pct"/>
            <w:shd w:val="clear" w:color="auto" w:fill="auto"/>
            <w:vAlign w:val="center"/>
          </w:tcPr>
          <w:p w14:paraId="672142C2" w14:textId="77777777" w:rsidR="00AD7381" w:rsidRPr="00236B7A" w:rsidRDefault="00AD7381" w:rsidP="005B348E">
            <w:pPr>
              <w:pStyle w:val="TAC"/>
              <w:rPr>
                <w:rFonts w:eastAsia="Calibri" w:cs="Arial"/>
                <w:lang w:val="en-US"/>
              </w:rPr>
            </w:pPr>
            <w:r w:rsidRPr="00236B7A">
              <w:rPr>
                <w:rFonts w:eastAsia="SimSun" w:cs="Arial" w:hint="eastAsia"/>
                <w:lang w:eastAsia="zh-CN"/>
              </w:rPr>
              <w:t>TDD</w:t>
            </w:r>
          </w:p>
        </w:tc>
      </w:tr>
      <w:tr w:rsidR="00AD7381" w:rsidRPr="00236B7A" w14:paraId="024E0945" w14:textId="77777777" w:rsidTr="005B348E">
        <w:trPr>
          <w:trHeight w:val="255"/>
        </w:trPr>
        <w:tc>
          <w:tcPr>
            <w:tcW w:w="1080" w:type="pct"/>
            <w:shd w:val="clear" w:color="auto" w:fill="auto"/>
            <w:vAlign w:val="center"/>
          </w:tcPr>
          <w:p w14:paraId="7BCD0E12" w14:textId="77777777" w:rsidR="00AD7381" w:rsidRPr="00236B7A" w:rsidRDefault="00AD7381" w:rsidP="005B348E">
            <w:pPr>
              <w:pStyle w:val="TAC"/>
              <w:rPr>
                <w:rFonts w:eastAsia="Calibri" w:cs="Arial"/>
                <w:lang w:val="en-US"/>
              </w:rPr>
            </w:pPr>
            <w:r w:rsidRPr="00236B7A">
              <w:rPr>
                <w:rFonts w:cs="Arial"/>
              </w:rPr>
              <w:t>CA_</w:t>
            </w:r>
            <w:r w:rsidRPr="00236B7A">
              <w:rPr>
                <w:rFonts w:eastAsia="SimSun" w:cs="Arial" w:hint="eastAsia"/>
                <w:lang w:eastAsia="zh-CN"/>
              </w:rPr>
              <w:t>1A-3A-20</w:t>
            </w:r>
            <w:r w:rsidRPr="00236B7A">
              <w:rPr>
                <w:rFonts w:cs="Arial" w:hint="eastAsia"/>
              </w:rPr>
              <w:t>A-3</w:t>
            </w:r>
            <w:r w:rsidRPr="00236B7A">
              <w:rPr>
                <w:rFonts w:cs="Arial"/>
              </w:rPr>
              <w:t>2A-4</w:t>
            </w:r>
            <w:r w:rsidRPr="00236B7A">
              <w:rPr>
                <w:rFonts w:eastAsia="SimSun" w:cs="Arial" w:hint="eastAsia"/>
                <w:lang w:eastAsia="zh-CN"/>
              </w:rPr>
              <w:t>2</w:t>
            </w:r>
            <w:r w:rsidRPr="00236B7A">
              <w:rPr>
                <w:rFonts w:cs="Arial"/>
              </w:rPr>
              <w:t>A</w:t>
            </w:r>
            <w:r w:rsidRPr="00236B7A">
              <w:rPr>
                <w:rFonts w:eastAsia="SimSun" w:cs="Arial" w:hint="eastAsia"/>
                <w:vertAlign w:val="superscript"/>
                <w:lang w:eastAsia="zh-CN"/>
              </w:rPr>
              <w:t>12,13</w:t>
            </w:r>
          </w:p>
        </w:tc>
        <w:tc>
          <w:tcPr>
            <w:tcW w:w="521" w:type="pct"/>
            <w:shd w:val="clear" w:color="auto" w:fill="auto"/>
            <w:vAlign w:val="center"/>
          </w:tcPr>
          <w:p w14:paraId="04A1C6A6" w14:textId="77777777" w:rsidR="00AD7381" w:rsidRPr="00236B7A" w:rsidRDefault="00AD7381" w:rsidP="005B348E">
            <w:pPr>
              <w:pStyle w:val="TAC"/>
            </w:pPr>
            <w:r w:rsidRPr="00236B7A">
              <w:rPr>
                <w:rFonts w:eastAsia="SimSun" w:cs="Arial" w:hint="eastAsia"/>
                <w:lang w:eastAsia="zh-CN"/>
              </w:rPr>
              <w:t>42</w:t>
            </w:r>
            <w:r w:rsidRPr="00236B7A">
              <w:rPr>
                <w:rFonts w:eastAsia="SimSun" w:cs="Arial" w:hint="eastAsia"/>
                <w:vertAlign w:val="superscript"/>
                <w:lang w:eastAsia="zh-CN"/>
              </w:rPr>
              <w:t>33</w:t>
            </w:r>
          </w:p>
        </w:tc>
        <w:tc>
          <w:tcPr>
            <w:tcW w:w="517" w:type="pct"/>
            <w:shd w:val="clear" w:color="auto" w:fill="auto"/>
            <w:vAlign w:val="center"/>
          </w:tcPr>
          <w:p w14:paraId="4D4E8D52" w14:textId="77777777" w:rsidR="00AD7381" w:rsidRPr="00236B7A" w:rsidRDefault="00AD7381" w:rsidP="005B348E">
            <w:pPr>
              <w:pStyle w:val="TAC"/>
              <w:rPr>
                <w:rFonts w:eastAsia="Calibri" w:cs="Arial"/>
                <w:lang w:val="en-US"/>
              </w:rPr>
            </w:pPr>
          </w:p>
        </w:tc>
        <w:tc>
          <w:tcPr>
            <w:tcW w:w="445" w:type="pct"/>
            <w:shd w:val="clear" w:color="auto" w:fill="auto"/>
            <w:vAlign w:val="center"/>
          </w:tcPr>
          <w:p w14:paraId="59905369" w14:textId="77777777" w:rsidR="00AD7381" w:rsidRPr="00236B7A" w:rsidRDefault="00AD7381" w:rsidP="005B348E">
            <w:pPr>
              <w:pStyle w:val="TAC"/>
              <w:rPr>
                <w:rFonts w:eastAsia="Calibri" w:cs="Arial"/>
                <w:lang w:val="en-US"/>
              </w:rPr>
            </w:pPr>
          </w:p>
        </w:tc>
        <w:tc>
          <w:tcPr>
            <w:tcW w:w="467" w:type="pct"/>
            <w:shd w:val="clear" w:color="auto" w:fill="auto"/>
            <w:vAlign w:val="center"/>
          </w:tcPr>
          <w:p w14:paraId="10DCCE12" w14:textId="77777777" w:rsidR="00AD7381" w:rsidRPr="00236B7A" w:rsidRDefault="00AD7381" w:rsidP="005B348E">
            <w:pPr>
              <w:pStyle w:val="TAC"/>
              <w:rPr>
                <w:rFonts w:eastAsia="Calibri"/>
                <w:lang w:val="en-US" w:eastAsia="ja-JP"/>
              </w:rPr>
            </w:pPr>
            <w:r w:rsidRPr="00236B7A">
              <w:rPr>
                <w:rFonts w:cs="Arial"/>
                <w:lang w:eastAsia="ja-JP"/>
              </w:rPr>
              <w:t>-84.8</w:t>
            </w:r>
          </w:p>
        </w:tc>
        <w:tc>
          <w:tcPr>
            <w:tcW w:w="495" w:type="pct"/>
            <w:shd w:val="clear" w:color="auto" w:fill="auto"/>
            <w:vAlign w:val="center"/>
          </w:tcPr>
          <w:p w14:paraId="01DA43BD" w14:textId="77777777" w:rsidR="00AD7381" w:rsidRPr="00236B7A" w:rsidRDefault="00AD7381" w:rsidP="005B348E">
            <w:pPr>
              <w:pStyle w:val="TAC"/>
              <w:rPr>
                <w:rFonts w:eastAsia="Calibri"/>
                <w:lang w:val="en-US"/>
              </w:rPr>
            </w:pPr>
            <w:r w:rsidRPr="00236B7A">
              <w:rPr>
                <w:rFonts w:cs="Arial"/>
                <w:lang w:eastAsia="ja-JP"/>
              </w:rPr>
              <w:t>-84.7</w:t>
            </w:r>
          </w:p>
        </w:tc>
        <w:tc>
          <w:tcPr>
            <w:tcW w:w="495" w:type="pct"/>
            <w:shd w:val="clear" w:color="auto" w:fill="auto"/>
            <w:vAlign w:val="center"/>
          </w:tcPr>
          <w:p w14:paraId="2D6549CE" w14:textId="77777777" w:rsidR="00AD7381" w:rsidRPr="00236B7A" w:rsidRDefault="00AD7381" w:rsidP="005B348E">
            <w:pPr>
              <w:pStyle w:val="TAC"/>
              <w:rPr>
                <w:rFonts w:eastAsia="Calibri"/>
                <w:lang w:val="en-US"/>
              </w:rPr>
            </w:pPr>
            <w:r w:rsidRPr="00236B7A">
              <w:rPr>
                <w:rFonts w:cs="Arial"/>
                <w:lang w:eastAsia="ja-JP"/>
              </w:rPr>
              <w:t>-84.6</w:t>
            </w:r>
          </w:p>
        </w:tc>
        <w:tc>
          <w:tcPr>
            <w:tcW w:w="495" w:type="pct"/>
            <w:shd w:val="clear" w:color="auto" w:fill="auto"/>
            <w:vAlign w:val="center"/>
          </w:tcPr>
          <w:p w14:paraId="21CD3AC2" w14:textId="77777777" w:rsidR="00AD7381" w:rsidRPr="00236B7A" w:rsidRDefault="00AD7381" w:rsidP="005B348E">
            <w:pPr>
              <w:pStyle w:val="TAC"/>
              <w:rPr>
                <w:rFonts w:eastAsia="Calibri"/>
                <w:lang w:val="en-US"/>
              </w:rPr>
            </w:pPr>
            <w:r w:rsidRPr="00236B7A">
              <w:rPr>
                <w:rFonts w:cs="Arial"/>
                <w:lang w:eastAsia="ja-JP"/>
              </w:rPr>
              <w:t>-84.5</w:t>
            </w:r>
          </w:p>
        </w:tc>
        <w:tc>
          <w:tcPr>
            <w:tcW w:w="485" w:type="pct"/>
            <w:shd w:val="clear" w:color="auto" w:fill="auto"/>
            <w:vAlign w:val="center"/>
          </w:tcPr>
          <w:p w14:paraId="5953E391" w14:textId="77777777" w:rsidR="00AD7381" w:rsidRPr="00236B7A" w:rsidRDefault="00AD7381" w:rsidP="005B348E">
            <w:pPr>
              <w:pStyle w:val="TAC"/>
              <w:rPr>
                <w:rFonts w:eastAsia="Calibri" w:cs="Arial"/>
                <w:lang w:val="en-US"/>
              </w:rPr>
            </w:pPr>
            <w:r w:rsidRPr="00236B7A">
              <w:rPr>
                <w:rFonts w:eastAsia="SimSun" w:cs="Arial" w:hint="eastAsia"/>
                <w:lang w:eastAsia="zh-CN"/>
              </w:rPr>
              <w:t>TDD</w:t>
            </w:r>
          </w:p>
        </w:tc>
      </w:tr>
      <w:tr w:rsidR="00AD7381" w:rsidRPr="00236B7A" w14:paraId="04095037" w14:textId="77777777" w:rsidTr="005B348E">
        <w:trPr>
          <w:trHeight w:val="191"/>
        </w:trPr>
        <w:tc>
          <w:tcPr>
            <w:tcW w:w="1080" w:type="pct"/>
            <w:shd w:val="clear" w:color="auto" w:fill="auto"/>
            <w:vAlign w:val="center"/>
          </w:tcPr>
          <w:p w14:paraId="06C65C82"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CA_1A-3A-21A-28A</w:t>
            </w:r>
            <w:r w:rsidRPr="00236B7A">
              <w:rPr>
                <w:rFonts w:ascii="Arial" w:hAnsi="Arial" w:cs="Arial" w:hint="eastAsia"/>
                <w:sz w:val="18"/>
                <w:vertAlign w:val="superscript"/>
              </w:rPr>
              <w:t>4,</w:t>
            </w:r>
            <w:r w:rsidRPr="00236B7A">
              <w:rPr>
                <w:rFonts w:ascii="Arial" w:hAnsi="Arial" w:cs="Arial"/>
                <w:sz w:val="18"/>
                <w:vertAlign w:val="superscript"/>
              </w:rPr>
              <w:t>21</w:t>
            </w:r>
          </w:p>
        </w:tc>
        <w:tc>
          <w:tcPr>
            <w:tcW w:w="521" w:type="pct"/>
            <w:shd w:val="clear" w:color="auto" w:fill="auto"/>
            <w:vAlign w:val="center"/>
          </w:tcPr>
          <w:p w14:paraId="02D7A2CD"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21</w:t>
            </w:r>
          </w:p>
        </w:tc>
        <w:tc>
          <w:tcPr>
            <w:tcW w:w="517" w:type="pct"/>
            <w:shd w:val="clear" w:color="auto" w:fill="auto"/>
            <w:vAlign w:val="center"/>
          </w:tcPr>
          <w:p w14:paraId="258D4617" w14:textId="77777777" w:rsidR="00AD7381" w:rsidRPr="00236B7A" w:rsidRDefault="00AD7381" w:rsidP="005B348E">
            <w:pPr>
              <w:keepNext/>
              <w:keepLines/>
              <w:spacing w:after="0"/>
              <w:jc w:val="center"/>
              <w:rPr>
                <w:rFonts w:ascii="Arial" w:hAnsi="Arial" w:cs="Arial"/>
                <w:sz w:val="18"/>
              </w:rPr>
            </w:pPr>
          </w:p>
        </w:tc>
        <w:tc>
          <w:tcPr>
            <w:tcW w:w="445" w:type="pct"/>
            <w:shd w:val="clear" w:color="auto" w:fill="auto"/>
            <w:vAlign w:val="center"/>
          </w:tcPr>
          <w:p w14:paraId="37C6B0B6" w14:textId="77777777" w:rsidR="00AD7381" w:rsidRPr="00236B7A" w:rsidRDefault="00AD7381" w:rsidP="005B348E">
            <w:pPr>
              <w:keepNext/>
              <w:keepLines/>
              <w:spacing w:after="0"/>
              <w:jc w:val="center"/>
              <w:rPr>
                <w:rFonts w:ascii="Arial" w:hAnsi="Arial" w:cs="Arial"/>
                <w:sz w:val="18"/>
              </w:rPr>
            </w:pPr>
          </w:p>
        </w:tc>
        <w:tc>
          <w:tcPr>
            <w:tcW w:w="467" w:type="pct"/>
            <w:shd w:val="clear" w:color="auto" w:fill="auto"/>
            <w:vAlign w:val="center"/>
          </w:tcPr>
          <w:p w14:paraId="5C75FD39" w14:textId="77777777" w:rsidR="00AD7381" w:rsidRPr="00236B7A" w:rsidRDefault="00AD7381" w:rsidP="005B348E">
            <w:pPr>
              <w:keepNext/>
              <w:keepLines/>
              <w:spacing w:after="0"/>
              <w:jc w:val="center"/>
              <w:rPr>
                <w:rFonts w:ascii="Arial" w:hAnsi="Arial"/>
                <w:sz w:val="18"/>
              </w:rPr>
            </w:pPr>
            <w:r w:rsidRPr="00236B7A">
              <w:rPr>
                <w:rFonts w:ascii="Arial" w:hAnsi="Arial" w:cs="Arial"/>
                <w:sz w:val="18"/>
              </w:rPr>
              <w:t>N/A</w:t>
            </w:r>
          </w:p>
        </w:tc>
        <w:tc>
          <w:tcPr>
            <w:tcW w:w="495" w:type="pct"/>
            <w:shd w:val="clear" w:color="auto" w:fill="auto"/>
            <w:vAlign w:val="center"/>
          </w:tcPr>
          <w:p w14:paraId="35805C02" w14:textId="77777777" w:rsidR="00AD7381" w:rsidRPr="00236B7A" w:rsidRDefault="00AD7381" w:rsidP="005B348E">
            <w:pPr>
              <w:keepNext/>
              <w:keepLines/>
              <w:spacing w:after="0"/>
              <w:jc w:val="center"/>
              <w:rPr>
                <w:rFonts w:ascii="Arial" w:hAnsi="Arial"/>
                <w:sz w:val="18"/>
              </w:rPr>
            </w:pPr>
            <w:r w:rsidRPr="00236B7A">
              <w:rPr>
                <w:rFonts w:ascii="Arial" w:hAnsi="Arial" w:cs="Arial"/>
                <w:sz w:val="18"/>
              </w:rPr>
              <w:t>N/A</w:t>
            </w:r>
          </w:p>
        </w:tc>
        <w:tc>
          <w:tcPr>
            <w:tcW w:w="495" w:type="pct"/>
            <w:shd w:val="clear" w:color="auto" w:fill="auto"/>
            <w:vAlign w:val="center"/>
          </w:tcPr>
          <w:p w14:paraId="18568C93" w14:textId="77777777" w:rsidR="00AD7381" w:rsidRPr="00236B7A" w:rsidRDefault="00AD7381" w:rsidP="005B348E">
            <w:pPr>
              <w:keepNext/>
              <w:keepLines/>
              <w:spacing w:after="0"/>
              <w:jc w:val="center"/>
              <w:rPr>
                <w:rFonts w:ascii="Arial" w:hAnsi="Arial"/>
                <w:sz w:val="18"/>
              </w:rPr>
            </w:pPr>
            <w:r w:rsidRPr="00236B7A">
              <w:rPr>
                <w:rFonts w:ascii="Arial" w:hAnsi="Arial" w:cs="Arial"/>
                <w:sz w:val="18"/>
              </w:rPr>
              <w:t>N/A</w:t>
            </w:r>
          </w:p>
        </w:tc>
        <w:tc>
          <w:tcPr>
            <w:tcW w:w="495" w:type="pct"/>
            <w:shd w:val="clear" w:color="auto" w:fill="auto"/>
            <w:vAlign w:val="center"/>
          </w:tcPr>
          <w:p w14:paraId="4B5BA0B1" w14:textId="77777777" w:rsidR="00AD7381" w:rsidRPr="00236B7A" w:rsidRDefault="00AD7381" w:rsidP="005B348E">
            <w:pPr>
              <w:keepNext/>
              <w:keepLines/>
              <w:spacing w:after="0"/>
              <w:jc w:val="center"/>
              <w:rPr>
                <w:rFonts w:ascii="Arial" w:hAnsi="Arial" w:cs="Arial"/>
                <w:sz w:val="18"/>
              </w:rPr>
            </w:pPr>
          </w:p>
        </w:tc>
        <w:tc>
          <w:tcPr>
            <w:tcW w:w="485" w:type="pct"/>
            <w:shd w:val="clear" w:color="auto" w:fill="auto"/>
            <w:vAlign w:val="center"/>
          </w:tcPr>
          <w:p w14:paraId="15309679"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FDD</w:t>
            </w:r>
          </w:p>
        </w:tc>
      </w:tr>
      <w:tr w:rsidR="00AD7381" w:rsidRPr="00236B7A" w14:paraId="421606B0" w14:textId="77777777" w:rsidTr="005B348E">
        <w:trPr>
          <w:trHeight w:val="191"/>
        </w:trPr>
        <w:tc>
          <w:tcPr>
            <w:tcW w:w="1080" w:type="pct"/>
            <w:shd w:val="clear" w:color="auto" w:fill="auto"/>
            <w:vAlign w:val="center"/>
          </w:tcPr>
          <w:p w14:paraId="7457008E"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CA_1A-3A-21A-</w:t>
            </w:r>
            <w:r w:rsidRPr="00236B7A">
              <w:rPr>
                <w:rFonts w:ascii="Arial" w:hAnsi="Arial" w:cs="Arial"/>
                <w:sz w:val="18"/>
              </w:rPr>
              <w:t>42</w:t>
            </w:r>
            <w:r w:rsidRPr="00236B7A">
              <w:rPr>
                <w:rFonts w:ascii="Arial" w:hAnsi="Arial" w:cs="Arial" w:hint="eastAsia"/>
                <w:sz w:val="18"/>
              </w:rPr>
              <w:t>A</w:t>
            </w:r>
            <w:r w:rsidRPr="00236B7A">
              <w:rPr>
                <w:rFonts w:ascii="Arial" w:hAnsi="Arial" w:cs="Arial"/>
                <w:sz w:val="18"/>
                <w:vertAlign w:val="superscript"/>
              </w:rPr>
              <w:t>22</w:t>
            </w:r>
            <w:r w:rsidRPr="00236B7A">
              <w:rPr>
                <w:rFonts w:ascii="Arial" w:hAnsi="Arial" w:cs="Arial" w:hint="eastAsia"/>
                <w:sz w:val="18"/>
                <w:vertAlign w:val="superscript"/>
              </w:rPr>
              <w:t>,</w:t>
            </w:r>
            <w:r w:rsidRPr="00236B7A">
              <w:rPr>
                <w:rFonts w:ascii="Arial" w:hAnsi="Arial" w:cs="Arial"/>
                <w:sz w:val="18"/>
                <w:vertAlign w:val="superscript"/>
              </w:rPr>
              <w:t>23</w:t>
            </w:r>
          </w:p>
        </w:tc>
        <w:tc>
          <w:tcPr>
            <w:tcW w:w="521" w:type="pct"/>
            <w:shd w:val="clear" w:color="auto" w:fill="auto"/>
            <w:vAlign w:val="center"/>
          </w:tcPr>
          <w:p w14:paraId="48BD38BA"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42</w:t>
            </w:r>
            <w:r w:rsidRPr="00236B7A">
              <w:rPr>
                <w:rFonts w:ascii="Arial" w:hAnsi="Arial" w:cs="Arial"/>
                <w:vertAlign w:val="superscript"/>
                <w:lang w:eastAsia="zh-CN"/>
              </w:rPr>
              <w:t>3</w:t>
            </w:r>
            <w:r w:rsidRPr="00236B7A">
              <w:rPr>
                <w:rFonts w:ascii="Arial" w:hAnsi="Arial" w:cs="Arial"/>
                <w:vertAlign w:val="superscript"/>
              </w:rPr>
              <w:t>3</w:t>
            </w:r>
          </w:p>
        </w:tc>
        <w:tc>
          <w:tcPr>
            <w:tcW w:w="517" w:type="pct"/>
            <w:shd w:val="clear" w:color="auto" w:fill="auto"/>
            <w:vAlign w:val="center"/>
          </w:tcPr>
          <w:p w14:paraId="1E361C34" w14:textId="77777777" w:rsidR="00AD7381" w:rsidRPr="00236B7A" w:rsidRDefault="00AD7381" w:rsidP="005B348E">
            <w:pPr>
              <w:keepNext/>
              <w:keepLines/>
              <w:spacing w:after="0"/>
              <w:jc w:val="center"/>
              <w:rPr>
                <w:rFonts w:ascii="Arial" w:hAnsi="Arial" w:cs="Arial"/>
                <w:sz w:val="18"/>
              </w:rPr>
            </w:pPr>
          </w:p>
        </w:tc>
        <w:tc>
          <w:tcPr>
            <w:tcW w:w="445" w:type="pct"/>
            <w:shd w:val="clear" w:color="auto" w:fill="auto"/>
            <w:vAlign w:val="center"/>
          </w:tcPr>
          <w:p w14:paraId="1CE4A832" w14:textId="77777777" w:rsidR="00AD7381" w:rsidRPr="00236B7A" w:rsidRDefault="00AD7381" w:rsidP="005B348E">
            <w:pPr>
              <w:keepNext/>
              <w:keepLines/>
              <w:spacing w:after="0"/>
              <w:jc w:val="center"/>
              <w:rPr>
                <w:rFonts w:ascii="Arial" w:hAnsi="Arial" w:cs="Arial"/>
                <w:sz w:val="18"/>
              </w:rPr>
            </w:pPr>
          </w:p>
        </w:tc>
        <w:tc>
          <w:tcPr>
            <w:tcW w:w="467" w:type="pct"/>
            <w:shd w:val="clear" w:color="auto" w:fill="auto"/>
          </w:tcPr>
          <w:p w14:paraId="0B154D93" w14:textId="77777777" w:rsidR="00AD7381" w:rsidRPr="00236B7A" w:rsidRDefault="00AD7381" w:rsidP="005B348E">
            <w:pPr>
              <w:pStyle w:val="TAC"/>
            </w:pPr>
            <w:r w:rsidRPr="00236B7A">
              <w:rPr>
                <w:rFonts w:hint="eastAsia"/>
              </w:rPr>
              <w:t>-71.7</w:t>
            </w:r>
          </w:p>
        </w:tc>
        <w:tc>
          <w:tcPr>
            <w:tcW w:w="495" w:type="pct"/>
            <w:shd w:val="clear" w:color="auto" w:fill="auto"/>
          </w:tcPr>
          <w:p w14:paraId="4B4DB7D9" w14:textId="77777777" w:rsidR="00AD7381" w:rsidRPr="00236B7A" w:rsidRDefault="00AD7381" w:rsidP="005B348E">
            <w:pPr>
              <w:pStyle w:val="TAC"/>
            </w:pPr>
            <w:r w:rsidRPr="00236B7A">
              <w:rPr>
                <w:rFonts w:hint="eastAsia"/>
              </w:rPr>
              <w:t>-71.7</w:t>
            </w:r>
          </w:p>
        </w:tc>
        <w:tc>
          <w:tcPr>
            <w:tcW w:w="495" w:type="pct"/>
            <w:shd w:val="clear" w:color="auto" w:fill="auto"/>
          </w:tcPr>
          <w:p w14:paraId="7F92E98D" w14:textId="77777777" w:rsidR="00AD7381" w:rsidRPr="00236B7A" w:rsidRDefault="00AD7381" w:rsidP="005B348E">
            <w:pPr>
              <w:pStyle w:val="TAC"/>
            </w:pPr>
            <w:r w:rsidRPr="00236B7A">
              <w:rPr>
                <w:rFonts w:hint="eastAsia"/>
              </w:rPr>
              <w:t>-71.7</w:t>
            </w:r>
          </w:p>
        </w:tc>
        <w:tc>
          <w:tcPr>
            <w:tcW w:w="495" w:type="pct"/>
            <w:shd w:val="clear" w:color="auto" w:fill="auto"/>
          </w:tcPr>
          <w:p w14:paraId="4216D1BD" w14:textId="77777777" w:rsidR="00AD7381" w:rsidRPr="00236B7A" w:rsidRDefault="00AD7381" w:rsidP="005B348E">
            <w:pPr>
              <w:pStyle w:val="TAC"/>
            </w:pPr>
            <w:r w:rsidRPr="00236B7A">
              <w:rPr>
                <w:rFonts w:hint="eastAsia"/>
              </w:rPr>
              <w:t>-71.7</w:t>
            </w:r>
          </w:p>
        </w:tc>
        <w:tc>
          <w:tcPr>
            <w:tcW w:w="485" w:type="pct"/>
            <w:shd w:val="clear" w:color="auto" w:fill="auto"/>
            <w:vAlign w:val="center"/>
          </w:tcPr>
          <w:p w14:paraId="007921E5"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TDD</w:t>
            </w:r>
          </w:p>
        </w:tc>
      </w:tr>
      <w:tr w:rsidR="00AD7381" w:rsidRPr="00236B7A" w14:paraId="67BCED73" w14:textId="77777777" w:rsidTr="005B348E">
        <w:trPr>
          <w:trHeight w:val="191"/>
        </w:trPr>
        <w:tc>
          <w:tcPr>
            <w:tcW w:w="1080" w:type="pct"/>
            <w:shd w:val="clear" w:color="auto" w:fill="auto"/>
            <w:vAlign w:val="center"/>
          </w:tcPr>
          <w:p w14:paraId="620B6621"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CA_1A-3A-21A-</w:t>
            </w:r>
            <w:r w:rsidRPr="00236B7A">
              <w:rPr>
                <w:rFonts w:ascii="Arial" w:hAnsi="Arial" w:cs="Arial"/>
                <w:sz w:val="18"/>
              </w:rPr>
              <w:t>42</w:t>
            </w:r>
            <w:r w:rsidRPr="00236B7A">
              <w:rPr>
                <w:rFonts w:ascii="Arial" w:hAnsi="Arial" w:cs="Arial" w:hint="eastAsia"/>
                <w:sz w:val="18"/>
              </w:rPr>
              <w:t>A</w:t>
            </w:r>
            <w:r w:rsidRPr="00236B7A">
              <w:rPr>
                <w:rFonts w:ascii="Arial" w:hAnsi="Arial" w:cs="Arial"/>
                <w:sz w:val="18"/>
                <w:vertAlign w:val="superscript"/>
              </w:rPr>
              <w:t>24</w:t>
            </w:r>
          </w:p>
        </w:tc>
        <w:tc>
          <w:tcPr>
            <w:tcW w:w="521" w:type="pct"/>
            <w:shd w:val="clear" w:color="auto" w:fill="auto"/>
            <w:vAlign w:val="center"/>
          </w:tcPr>
          <w:p w14:paraId="6A59DD46"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42</w:t>
            </w:r>
            <w:r w:rsidRPr="00236B7A">
              <w:rPr>
                <w:rFonts w:ascii="Arial" w:hAnsi="Arial" w:cs="Arial"/>
                <w:vertAlign w:val="superscript"/>
                <w:lang w:eastAsia="zh-CN"/>
              </w:rPr>
              <w:t>3</w:t>
            </w:r>
            <w:r w:rsidRPr="00236B7A">
              <w:rPr>
                <w:rFonts w:ascii="Arial" w:hAnsi="Arial" w:cs="Arial"/>
                <w:vertAlign w:val="superscript"/>
              </w:rPr>
              <w:t>3</w:t>
            </w:r>
          </w:p>
        </w:tc>
        <w:tc>
          <w:tcPr>
            <w:tcW w:w="517" w:type="pct"/>
            <w:shd w:val="clear" w:color="auto" w:fill="auto"/>
            <w:vAlign w:val="center"/>
          </w:tcPr>
          <w:p w14:paraId="148AA5BE" w14:textId="77777777" w:rsidR="00AD7381" w:rsidRPr="00236B7A" w:rsidRDefault="00AD7381" w:rsidP="005B348E">
            <w:pPr>
              <w:keepNext/>
              <w:keepLines/>
              <w:spacing w:after="0"/>
              <w:jc w:val="center"/>
              <w:rPr>
                <w:rFonts w:ascii="Arial" w:hAnsi="Arial" w:cs="Arial"/>
                <w:sz w:val="18"/>
              </w:rPr>
            </w:pPr>
          </w:p>
        </w:tc>
        <w:tc>
          <w:tcPr>
            <w:tcW w:w="445" w:type="pct"/>
            <w:shd w:val="clear" w:color="auto" w:fill="auto"/>
            <w:vAlign w:val="center"/>
          </w:tcPr>
          <w:p w14:paraId="26051F4D" w14:textId="77777777" w:rsidR="00AD7381" w:rsidRPr="00236B7A" w:rsidRDefault="00AD7381" w:rsidP="005B348E">
            <w:pPr>
              <w:keepNext/>
              <w:keepLines/>
              <w:spacing w:after="0"/>
              <w:jc w:val="center"/>
              <w:rPr>
                <w:rFonts w:ascii="Arial" w:hAnsi="Arial" w:cs="Arial"/>
                <w:sz w:val="18"/>
              </w:rPr>
            </w:pPr>
          </w:p>
        </w:tc>
        <w:tc>
          <w:tcPr>
            <w:tcW w:w="467" w:type="pct"/>
            <w:shd w:val="clear" w:color="auto" w:fill="auto"/>
          </w:tcPr>
          <w:p w14:paraId="2D8E8612" w14:textId="77777777" w:rsidR="00AD7381" w:rsidRPr="00236B7A" w:rsidRDefault="00AD7381" w:rsidP="005B348E">
            <w:pPr>
              <w:pStyle w:val="TAC"/>
            </w:pPr>
            <w:r w:rsidRPr="00236B7A">
              <w:t>-97.1</w:t>
            </w:r>
          </w:p>
        </w:tc>
        <w:tc>
          <w:tcPr>
            <w:tcW w:w="495" w:type="pct"/>
            <w:shd w:val="clear" w:color="auto" w:fill="auto"/>
          </w:tcPr>
          <w:p w14:paraId="4FBA23C0" w14:textId="77777777" w:rsidR="00AD7381" w:rsidRPr="00236B7A" w:rsidRDefault="00AD7381" w:rsidP="005B348E">
            <w:pPr>
              <w:pStyle w:val="TAC"/>
            </w:pPr>
            <w:r w:rsidRPr="00236B7A">
              <w:t>-94.7</w:t>
            </w:r>
          </w:p>
        </w:tc>
        <w:tc>
          <w:tcPr>
            <w:tcW w:w="495" w:type="pct"/>
            <w:shd w:val="clear" w:color="auto" w:fill="auto"/>
          </w:tcPr>
          <w:p w14:paraId="32FA53F8" w14:textId="77777777" w:rsidR="00AD7381" w:rsidRPr="00236B7A" w:rsidRDefault="00AD7381" w:rsidP="005B348E">
            <w:pPr>
              <w:pStyle w:val="TAC"/>
            </w:pPr>
            <w:r w:rsidRPr="00236B7A">
              <w:t>-93.</w:t>
            </w:r>
            <w:r w:rsidRPr="00236B7A">
              <w:rPr>
                <w:rFonts w:hint="eastAsia"/>
              </w:rPr>
              <w:t>2</w:t>
            </w:r>
          </w:p>
        </w:tc>
        <w:tc>
          <w:tcPr>
            <w:tcW w:w="495" w:type="pct"/>
            <w:shd w:val="clear" w:color="auto" w:fill="auto"/>
          </w:tcPr>
          <w:p w14:paraId="4874150E" w14:textId="77777777" w:rsidR="00AD7381" w:rsidRPr="00236B7A" w:rsidRDefault="00AD7381" w:rsidP="005B348E">
            <w:pPr>
              <w:pStyle w:val="TAC"/>
            </w:pPr>
            <w:r w:rsidRPr="00236B7A">
              <w:t>-92.5</w:t>
            </w:r>
          </w:p>
        </w:tc>
        <w:tc>
          <w:tcPr>
            <w:tcW w:w="485" w:type="pct"/>
            <w:shd w:val="clear" w:color="auto" w:fill="auto"/>
            <w:vAlign w:val="center"/>
          </w:tcPr>
          <w:p w14:paraId="28588A43"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TDD</w:t>
            </w:r>
          </w:p>
        </w:tc>
      </w:tr>
      <w:tr w:rsidR="00AD7381" w:rsidRPr="00236B7A" w14:paraId="53C3B0C6" w14:textId="77777777" w:rsidTr="005B348E">
        <w:trPr>
          <w:trHeight w:val="191"/>
        </w:trPr>
        <w:tc>
          <w:tcPr>
            <w:tcW w:w="1080" w:type="pct"/>
            <w:shd w:val="clear" w:color="auto" w:fill="auto"/>
            <w:vAlign w:val="center"/>
          </w:tcPr>
          <w:p w14:paraId="55EE4F0F"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CA_1A-3A-2</w:t>
            </w:r>
            <w:r w:rsidRPr="00236B7A">
              <w:rPr>
                <w:rFonts w:ascii="Arial" w:hAnsi="Arial" w:cs="Arial"/>
                <w:sz w:val="18"/>
              </w:rPr>
              <w:t>8</w:t>
            </w:r>
            <w:r w:rsidRPr="00236B7A">
              <w:rPr>
                <w:rFonts w:ascii="Arial" w:hAnsi="Arial" w:cs="Arial" w:hint="eastAsia"/>
                <w:sz w:val="18"/>
              </w:rPr>
              <w:t>A-</w:t>
            </w:r>
            <w:r w:rsidRPr="00236B7A">
              <w:rPr>
                <w:rFonts w:ascii="Arial" w:hAnsi="Arial" w:cs="Arial"/>
                <w:sz w:val="18"/>
              </w:rPr>
              <w:t>42</w:t>
            </w:r>
            <w:r w:rsidRPr="00236B7A">
              <w:rPr>
                <w:rFonts w:ascii="Arial" w:hAnsi="Arial" w:cs="Arial" w:hint="eastAsia"/>
                <w:sz w:val="18"/>
              </w:rPr>
              <w:t>A</w:t>
            </w:r>
            <w:r w:rsidRPr="00236B7A">
              <w:rPr>
                <w:rFonts w:ascii="Arial" w:hAnsi="Arial" w:cs="Arial"/>
                <w:sz w:val="18"/>
                <w:vertAlign w:val="superscript"/>
              </w:rPr>
              <w:t>22</w:t>
            </w:r>
            <w:r w:rsidRPr="00236B7A">
              <w:rPr>
                <w:rFonts w:ascii="Arial" w:hAnsi="Arial" w:cs="Arial" w:hint="eastAsia"/>
                <w:sz w:val="18"/>
                <w:vertAlign w:val="superscript"/>
              </w:rPr>
              <w:t>,</w:t>
            </w:r>
            <w:r w:rsidRPr="00236B7A">
              <w:rPr>
                <w:rFonts w:ascii="Arial" w:hAnsi="Arial" w:cs="Arial"/>
                <w:sz w:val="18"/>
                <w:vertAlign w:val="superscript"/>
              </w:rPr>
              <w:t>23</w:t>
            </w:r>
          </w:p>
        </w:tc>
        <w:tc>
          <w:tcPr>
            <w:tcW w:w="521" w:type="pct"/>
            <w:shd w:val="clear" w:color="auto" w:fill="auto"/>
            <w:vAlign w:val="center"/>
          </w:tcPr>
          <w:p w14:paraId="325BDD13"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42</w:t>
            </w:r>
            <w:r w:rsidRPr="00236B7A">
              <w:rPr>
                <w:rFonts w:ascii="Arial" w:hAnsi="Arial" w:cs="Arial"/>
                <w:vertAlign w:val="superscript"/>
                <w:lang w:eastAsia="zh-CN"/>
              </w:rPr>
              <w:t>3</w:t>
            </w:r>
            <w:r w:rsidRPr="00236B7A">
              <w:rPr>
                <w:rFonts w:ascii="Arial" w:hAnsi="Arial" w:cs="Arial"/>
                <w:vertAlign w:val="superscript"/>
              </w:rPr>
              <w:t>3</w:t>
            </w:r>
          </w:p>
        </w:tc>
        <w:tc>
          <w:tcPr>
            <w:tcW w:w="517" w:type="pct"/>
            <w:shd w:val="clear" w:color="auto" w:fill="auto"/>
            <w:vAlign w:val="center"/>
          </w:tcPr>
          <w:p w14:paraId="093CE797" w14:textId="77777777" w:rsidR="00AD7381" w:rsidRPr="00236B7A" w:rsidRDefault="00AD7381" w:rsidP="005B348E">
            <w:pPr>
              <w:keepNext/>
              <w:keepLines/>
              <w:spacing w:after="0"/>
              <w:jc w:val="center"/>
              <w:rPr>
                <w:rFonts w:ascii="Arial" w:hAnsi="Arial" w:cs="Arial"/>
                <w:sz w:val="18"/>
              </w:rPr>
            </w:pPr>
          </w:p>
        </w:tc>
        <w:tc>
          <w:tcPr>
            <w:tcW w:w="445" w:type="pct"/>
            <w:shd w:val="clear" w:color="auto" w:fill="auto"/>
            <w:vAlign w:val="center"/>
          </w:tcPr>
          <w:p w14:paraId="008D3C7D" w14:textId="77777777" w:rsidR="00AD7381" w:rsidRPr="00236B7A" w:rsidRDefault="00AD7381" w:rsidP="005B348E">
            <w:pPr>
              <w:keepNext/>
              <w:keepLines/>
              <w:spacing w:after="0"/>
              <w:jc w:val="center"/>
              <w:rPr>
                <w:rFonts w:ascii="Arial" w:hAnsi="Arial" w:cs="Arial"/>
                <w:sz w:val="18"/>
              </w:rPr>
            </w:pPr>
          </w:p>
        </w:tc>
        <w:tc>
          <w:tcPr>
            <w:tcW w:w="467" w:type="pct"/>
            <w:shd w:val="clear" w:color="auto" w:fill="auto"/>
            <w:vAlign w:val="center"/>
          </w:tcPr>
          <w:p w14:paraId="45563677" w14:textId="77777777" w:rsidR="00AD7381" w:rsidRPr="00236B7A" w:rsidRDefault="00AD7381" w:rsidP="005B348E">
            <w:pPr>
              <w:pStyle w:val="TAC"/>
            </w:pPr>
            <w:r w:rsidRPr="00236B7A">
              <w:rPr>
                <w:rFonts w:hint="eastAsia"/>
              </w:rPr>
              <w:t>-71.7</w:t>
            </w:r>
          </w:p>
        </w:tc>
        <w:tc>
          <w:tcPr>
            <w:tcW w:w="495" w:type="pct"/>
            <w:shd w:val="clear" w:color="auto" w:fill="auto"/>
            <w:vAlign w:val="center"/>
          </w:tcPr>
          <w:p w14:paraId="17744FC5" w14:textId="77777777" w:rsidR="00AD7381" w:rsidRPr="00236B7A" w:rsidRDefault="00AD7381" w:rsidP="005B348E">
            <w:pPr>
              <w:pStyle w:val="TAC"/>
            </w:pPr>
            <w:r w:rsidRPr="00236B7A">
              <w:rPr>
                <w:rFonts w:hint="eastAsia"/>
              </w:rPr>
              <w:t>-71.7</w:t>
            </w:r>
          </w:p>
        </w:tc>
        <w:tc>
          <w:tcPr>
            <w:tcW w:w="495" w:type="pct"/>
            <w:shd w:val="clear" w:color="auto" w:fill="auto"/>
            <w:vAlign w:val="center"/>
          </w:tcPr>
          <w:p w14:paraId="64250404" w14:textId="77777777" w:rsidR="00AD7381" w:rsidRPr="00236B7A" w:rsidRDefault="00AD7381" w:rsidP="005B348E">
            <w:pPr>
              <w:pStyle w:val="TAC"/>
            </w:pPr>
            <w:r w:rsidRPr="00236B7A">
              <w:rPr>
                <w:rFonts w:hint="eastAsia"/>
              </w:rPr>
              <w:t>-71.7</w:t>
            </w:r>
          </w:p>
        </w:tc>
        <w:tc>
          <w:tcPr>
            <w:tcW w:w="495" w:type="pct"/>
            <w:shd w:val="clear" w:color="auto" w:fill="auto"/>
            <w:vAlign w:val="center"/>
          </w:tcPr>
          <w:p w14:paraId="7B180A48" w14:textId="77777777" w:rsidR="00AD7381" w:rsidRPr="00236B7A" w:rsidRDefault="00AD7381" w:rsidP="005B348E">
            <w:pPr>
              <w:pStyle w:val="TAC"/>
            </w:pPr>
            <w:r w:rsidRPr="00236B7A">
              <w:rPr>
                <w:rFonts w:hint="eastAsia"/>
              </w:rPr>
              <w:t>-71.7</w:t>
            </w:r>
          </w:p>
        </w:tc>
        <w:tc>
          <w:tcPr>
            <w:tcW w:w="485" w:type="pct"/>
            <w:shd w:val="clear" w:color="auto" w:fill="auto"/>
            <w:vAlign w:val="center"/>
          </w:tcPr>
          <w:p w14:paraId="644F5D85"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TDD</w:t>
            </w:r>
          </w:p>
        </w:tc>
      </w:tr>
      <w:tr w:rsidR="00AD7381" w:rsidRPr="00236B7A" w14:paraId="1D94589E" w14:textId="77777777" w:rsidTr="005B348E">
        <w:trPr>
          <w:trHeight w:val="191"/>
        </w:trPr>
        <w:tc>
          <w:tcPr>
            <w:tcW w:w="1080" w:type="pct"/>
            <w:shd w:val="clear" w:color="auto" w:fill="auto"/>
            <w:vAlign w:val="center"/>
          </w:tcPr>
          <w:p w14:paraId="156186A1"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CA_1A-3A-28A-</w:t>
            </w:r>
            <w:r w:rsidRPr="00236B7A">
              <w:rPr>
                <w:rFonts w:ascii="Arial" w:hAnsi="Arial" w:cs="Arial"/>
                <w:sz w:val="18"/>
              </w:rPr>
              <w:t>42</w:t>
            </w:r>
            <w:r w:rsidRPr="00236B7A">
              <w:rPr>
                <w:rFonts w:ascii="Arial" w:hAnsi="Arial" w:cs="Arial" w:hint="eastAsia"/>
                <w:sz w:val="18"/>
              </w:rPr>
              <w:t>A</w:t>
            </w:r>
            <w:r w:rsidRPr="00236B7A">
              <w:rPr>
                <w:rFonts w:ascii="Arial" w:hAnsi="Arial" w:cs="Arial"/>
                <w:sz w:val="18"/>
                <w:vertAlign w:val="superscript"/>
              </w:rPr>
              <w:t>24</w:t>
            </w:r>
          </w:p>
        </w:tc>
        <w:tc>
          <w:tcPr>
            <w:tcW w:w="521" w:type="pct"/>
            <w:shd w:val="clear" w:color="auto" w:fill="auto"/>
            <w:vAlign w:val="center"/>
          </w:tcPr>
          <w:p w14:paraId="59769B24"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42</w:t>
            </w:r>
            <w:r w:rsidRPr="00236B7A">
              <w:rPr>
                <w:rFonts w:ascii="Arial" w:hAnsi="Arial" w:cs="Arial"/>
                <w:vertAlign w:val="superscript"/>
                <w:lang w:eastAsia="zh-CN"/>
              </w:rPr>
              <w:t>3</w:t>
            </w:r>
            <w:r w:rsidRPr="00236B7A">
              <w:rPr>
                <w:rFonts w:ascii="Arial" w:hAnsi="Arial" w:cs="Arial"/>
                <w:vertAlign w:val="superscript"/>
              </w:rPr>
              <w:t>3</w:t>
            </w:r>
          </w:p>
        </w:tc>
        <w:tc>
          <w:tcPr>
            <w:tcW w:w="517" w:type="pct"/>
            <w:shd w:val="clear" w:color="auto" w:fill="auto"/>
            <w:vAlign w:val="center"/>
          </w:tcPr>
          <w:p w14:paraId="362A86F3" w14:textId="77777777" w:rsidR="00AD7381" w:rsidRPr="00236B7A" w:rsidRDefault="00AD7381" w:rsidP="005B348E">
            <w:pPr>
              <w:keepNext/>
              <w:keepLines/>
              <w:spacing w:after="0"/>
              <w:jc w:val="center"/>
              <w:rPr>
                <w:rFonts w:ascii="Arial" w:hAnsi="Arial" w:cs="Arial"/>
                <w:sz w:val="18"/>
              </w:rPr>
            </w:pPr>
          </w:p>
        </w:tc>
        <w:tc>
          <w:tcPr>
            <w:tcW w:w="445" w:type="pct"/>
            <w:shd w:val="clear" w:color="auto" w:fill="auto"/>
            <w:vAlign w:val="center"/>
          </w:tcPr>
          <w:p w14:paraId="1887EE13" w14:textId="77777777" w:rsidR="00AD7381" w:rsidRPr="00236B7A" w:rsidRDefault="00AD7381" w:rsidP="005B348E">
            <w:pPr>
              <w:keepNext/>
              <w:keepLines/>
              <w:spacing w:after="0"/>
              <w:jc w:val="center"/>
              <w:rPr>
                <w:rFonts w:ascii="Arial" w:hAnsi="Arial" w:cs="Arial"/>
                <w:sz w:val="18"/>
              </w:rPr>
            </w:pPr>
          </w:p>
        </w:tc>
        <w:tc>
          <w:tcPr>
            <w:tcW w:w="467" w:type="pct"/>
            <w:shd w:val="clear" w:color="auto" w:fill="auto"/>
            <w:vAlign w:val="center"/>
          </w:tcPr>
          <w:p w14:paraId="31C5018E" w14:textId="77777777" w:rsidR="00AD7381" w:rsidRPr="00236B7A" w:rsidRDefault="00AD7381" w:rsidP="005B348E">
            <w:pPr>
              <w:pStyle w:val="TAC"/>
            </w:pPr>
            <w:r w:rsidRPr="00236B7A">
              <w:t>-97.1</w:t>
            </w:r>
          </w:p>
        </w:tc>
        <w:tc>
          <w:tcPr>
            <w:tcW w:w="495" w:type="pct"/>
            <w:shd w:val="clear" w:color="auto" w:fill="auto"/>
            <w:vAlign w:val="center"/>
          </w:tcPr>
          <w:p w14:paraId="6DD97655" w14:textId="77777777" w:rsidR="00AD7381" w:rsidRPr="00236B7A" w:rsidRDefault="00AD7381" w:rsidP="005B348E">
            <w:pPr>
              <w:pStyle w:val="TAC"/>
            </w:pPr>
            <w:r w:rsidRPr="00236B7A">
              <w:t>-94.7</w:t>
            </w:r>
          </w:p>
        </w:tc>
        <w:tc>
          <w:tcPr>
            <w:tcW w:w="495" w:type="pct"/>
            <w:shd w:val="clear" w:color="auto" w:fill="auto"/>
            <w:vAlign w:val="center"/>
          </w:tcPr>
          <w:p w14:paraId="4A9D7B3D" w14:textId="77777777" w:rsidR="00AD7381" w:rsidRPr="00236B7A" w:rsidRDefault="00AD7381" w:rsidP="005B348E">
            <w:pPr>
              <w:pStyle w:val="TAC"/>
            </w:pPr>
            <w:r w:rsidRPr="00236B7A">
              <w:t>-93.</w:t>
            </w:r>
            <w:r w:rsidRPr="00236B7A">
              <w:rPr>
                <w:rFonts w:hint="eastAsia"/>
              </w:rPr>
              <w:t>2</w:t>
            </w:r>
          </w:p>
        </w:tc>
        <w:tc>
          <w:tcPr>
            <w:tcW w:w="495" w:type="pct"/>
            <w:shd w:val="clear" w:color="auto" w:fill="auto"/>
            <w:vAlign w:val="center"/>
          </w:tcPr>
          <w:p w14:paraId="168D9D6B" w14:textId="77777777" w:rsidR="00AD7381" w:rsidRPr="00236B7A" w:rsidRDefault="00AD7381" w:rsidP="005B348E">
            <w:pPr>
              <w:pStyle w:val="TAC"/>
            </w:pPr>
            <w:r w:rsidRPr="00236B7A">
              <w:t>-92.5</w:t>
            </w:r>
          </w:p>
        </w:tc>
        <w:tc>
          <w:tcPr>
            <w:tcW w:w="485" w:type="pct"/>
            <w:shd w:val="clear" w:color="auto" w:fill="auto"/>
            <w:vAlign w:val="center"/>
          </w:tcPr>
          <w:p w14:paraId="51DCC592"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TDD</w:t>
            </w:r>
          </w:p>
        </w:tc>
      </w:tr>
      <w:tr w:rsidR="00AD7381" w:rsidRPr="00236B7A" w14:paraId="637BE2A0" w14:textId="77777777" w:rsidTr="005B348E">
        <w:trPr>
          <w:trHeight w:val="255"/>
        </w:trPr>
        <w:tc>
          <w:tcPr>
            <w:tcW w:w="1080" w:type="pct"/>
            <w:shd w:val="clear" w:color="auto" w:fill="auto"/>
            <w:vAlign w:val="center"/>
          </w:tcPr>
          <w:p w14:paraId="5F18726C" w14:textId="77777777" w:rsidR="00AD7381" w:rsidRPr="00236B7A" w:rsidRDefault="00AD7381" w:rsidP="005B348E">
            <w:pPr>
              <w:pStyle w:val="TAC"/>
              <w:rPr>
                <w:vertAlign w:val="superscript"/>
              </w:rPr>
            </w:pPr>
            <w:r w:rsidRPr="00236B7A">
              <w:rPr>
                <w:rFonts w:eastAsia="MS Mincho" w:cs="Arial"/>
              </w:rPr>
              <w:t>CA_1A-3A-28A</w:t>
            </w:r>
            <w:r w:rsidRPr="00236B7A">
              <w:rPr>
                <w:vertAlign w:val="superscript"/>
              </w:rPr>
              <w:t>5,6</w:t>
            </w:r>
          </w:p>
          <w:p w14:paraId="47EA8EF2" w14:textId="77777777" w:rsidR="00AD7381" w:rsidRPr="00236B7A" w:rsidRDefault="00AD7381" w:rsidP="005B348E">
            <w:pPr>
              <w:pStyle w:val="TAC"/>
              <w:rPr>
                <w:rFonts w:eastAsia="MS Mincho" w:cs="Arial"/>
              </w:rPr>
            </w:pPr>
            <w:r w:rsidRPr="00236B7A">
              <w:rPr>
                <w:rFonts w:eastAsia="MS Mincho" w:cs="Arial"/>
              </w:rPr>
              <w:t>CA_1A-1A-3A-28A</w:t>
            </w:r>
          </w:p>
          <w:p w14:paraId="0C7AC178" w14:textId="77777777" w:rsidR="00AD7381" w:rsidRPr="00236B7A" w:rsidRDefault="00AD7381" w:rsidP="005B348E">
            <w:pPr>
              <w:pStyle w:val="TAC"/>
              <w:rPr>
                <w:rFonts w:cs="Arial"/>
              </w:rPr>
            </w:pPr>
            <w:r w:rsidRPr="00236B7A">
              <w:rPr>
                <w:rFonts w:cs="Arial"/>
              </w:rPr>
              <w:t>CA_1A-3A-3A-28A</w:t>
            </w:r>
          </w:p>
        </w:tc>
        <w:tc>
          <w:tcPr>
            <w:tcW w:w="521" w:type="pct"/>
            <w:shd w:val="clear" w:color="auto" w:fill="auto"/>
            <w:vAlign w:val="center"/>
          </w:tcPr>
          <w:p w14:paraId="5C5CCD1E" w14:textId="77777777" w:rsidR="00AD7381" w:rsidRPr="00236B7A" w:rsidRDefault="00AD7381" w:rsidP="005B348E">
            <w:pPr>
              <w:pStyle w:val="TAC"/>
              <w:rPr>
                <w:rFonts w:cs="Arial"/>
                <w:lang w:eastAsia="ja-JP"/>
              </w:rPr>
            </w:pPr>
            <w:r w:rsidRPr="00236B7A">
              <w:rPr>
                <w:rFonts w:cs="Arial"/>
                <w:lang w:eastAsia="ja-JP"/>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F35DE66" w14:textId="77777777" w:rsidR="00AD7381" w:rsidRPr="00236B7A" w:rsidRDefault="00AD7381" w:rsidP="005B348E">
            <w:pPr>
              <w:pStyle w:val="TAC"/>
              <w:rPr>
                <w:rFonts w:cs="Arial"/>
              </w:rPr>
            </w:pPr>
          </w:p>
        </w:tc>
        <w:tc>
          <w:tcPr>
            <w:tcW w:w="445" w:type="pct"/>
            <w:shd w:val="clear" w:color="auto" w:fill="auto"/>
            <w:vAlign w:val="center"/>
          </w:tcPr>
          <w:p w14:paraId="00A1DB7B" w14:textId="77777777" w:rsidR="00AD7381" w:rsidRPr="00236B7A" w:rsidRDefault="00AD7381" w:rsidP="005B348E">
            <w:pPr>
              <w:pStyle w:val="TAC"/>
              <w:rPr>
                <w:rFonts w:cs="Arial"/>
              </w:rPr>
            </w:pPr>
          </w:p>
        </w:tc>
        <w:tc>
          <w:tcPr>
            <w:tcW w:w="467" w:type="pct"/>
            <w:shd w:val="clear" w:color="auto" w:fill="auto"/>
            <w:vAlign w:val="center"/>
          </w:tcPr>
          <w:p w14:paraId="5C6DAADD" w14:textId="77777777" w:rsidR="00AD7381" w:rsidRPr="00236B7A" w:rsidRDefault="00AD7381" w:rsidP="005B348E">
            <w:pPr>
              <w:pStyle w:val="TAC"/>
            </w:pPr>
            <w:r w:rsidRPr="00236B7A">
              <w:rPr>
                <w:rFonts w:hint="eastAsia"/>
                <w:lang w:eastAsia="ja-JP"/>
              </w:rPr>
              <w:t>-</w:t>
            </w:r>
            <w:r w:rsidRPr="00236B7A">
              <w:rPr>
                <w:lang w:eastAsia="ja-JP"/>
              </w:rPr>
              <w:t>89.8</w:t>
            </w:r>
          </w:p>
        </w:tc>
        <w:tc>
          <w:tcPr>
            <w:tcW w:w="495" w:type="pct"/>
            <w:shd w:val="clear" w:color="auto" w:fill="auto"/>
            <w:vAlign w:val="center"/>
          </w:tcPr>
          <w:p w14:paraId="7640CE6E" w14:textId="77777777" w:rsidR="00AD7381" w:rsidRPr="00236B7A" w:rsidRDefault="00AD7381" w:rsidP="005B348E">
            <w:pPr>
              <w:pStyle w:val="TAC"/>
            </w:pPr>
            <w:r w:rsidRPr="00236B7A">
              <w:rPr>
                <w:rFonts w:hint="eastAsia"/>
                <w:lang w:eastAsia="ja-JP"/>
              </w:rPr>
              <w:t>-</w:t>
            </w:r>
            <w:r w:rsidRPr="00236B7A">
              <w:rPr>
                <w:lang w:eastAsia="ja-JP"/>
              </w:rPr>
              <w:t>89.4</w:t>
            </w:r>
          </w:p>
        </w:tc>
        <w:tc>
          <w:tcPr>
            <w:tcW w:w="495" w:type="pct"/>
            <w:shd w:val="clear" w:color="auto" w:fill="auto"/>
          </w:tcPr>
          <w:p w14:paraId="2F3C37B7" w14:textId="77777777" w:rsidR="00AD7381" w:rsidRPr="00236B7A" w:rsidRDefault="00AD7381" w:rsidP="005B348E">
            <w:pPr>
              <w:pStyle w:val="TAC"/>
            </w:pPr>
            <w:r w:rsidRPr="00236B7A">
              <w:rPr>
                <w:rFonts w:hint="eastAsia"/>
                <w:lang w:eastAsia="ja-JP"/>
              </w:rPr>
              <w:t>-</w:t>
            </w:r>
            <w:r w:rsidRPr="00236B7A">
              <w:rPr>
                <w:lang w:eastAsia="ja-JP"/>
              </w:rPr>
              <w:t>89</w:t>
            </w:r>
          </w:p>
        </w:tc>
        <w:tc>
          <w:tcPr>
            <w:tcW w:w="495" w:type="pct"/>
            <w:shd w:val="clear" w:color="auto" w:fill="auto"/>
          </w:tcPr>
          <w:p w14:paraId="343234BC" w14:textId="77777777" w:rsidR="00AD7381" w:rsidRPr="00236B7A" w:rsidRDefault="00AD7381" w:rsidP="005B348E">
            <w:pPr>
              <w:pStyle w:val="TAC"/>
            </w:pPr>
            <w:r w:rsidRPr="00236B7A">
              <w:rPr>
                <w:rFonts w:hint="eastAsia"/>
                <w:lang w:eastAsia="ja-JP"/>
              </w:rPr>
              <w:t>-</w:t>
            </w:r>
            <w:r w:rsidRPr="00236B7A">
              <w:rPr>
                <w:lang w:eastAsia="ja-JP"/>
              </w:rPr>
              <w:t>88.7</w:t>
            </w:r>
          </w:p>
        </w:tc>
        <w:tc>
          <w:tcPr>
            <w:tcW w:w="485" w:type="pct"/>
            <w:shd w:val="clear" w:color="auto" w:fill="auto"/>
            <w:vAlign w:val="center"/>
          </w:tcPr>
          <w:p w14:paraId="051DCE31" w14:textId="77777777" w:rsidR="00AD7381" w:rsidRPr="00236B7A" w:rsidRDefault="00AD7381" w:rsidP="005B348E">
            <w:pPr>
              <w:pStyle w:val="TAC"/>
              <w:rPr>
                <w:rFonts w:cs="Arial"/>
              </w:rPr>
            </w:pPr>
            <w:r w:rsidRPr="00236B7A">
              <w:rPr>
                <w:rFonts w:eastAsia="MS Mincho" w:cs="Arial"/>
              </w:rPr>
              <w:t>FDD</w:t>
            </w:r>
          </w:p>
        </w:tc>
      </w:tr>
      <w:tr w:rsidR="00AD7381" w:rsidRPr="00236B7A" w14:paraId="060D5812" w14:textId="77777777" w:rsidTr="005B348E">
        <w:trPr>
          <w:trHeight w:val="255"/>
        </w:trPr>
        <w:tc>
          <w:tcPr>
            <w:tcW w:w="1080" w:type="pct"/>
            <w:shd w:val="clear" w:color="auto" w:fill="auto"/>
            <w:vAlign w:val="center"/>
          </w:tcPr>
          <w:p w14:paraId="22B1F024" w14:textId="77777777" w:rsidR="00AD7381" w:rsidRPr="00236B7A" w:rsidRDefault="00AD7381" w:rsidP="005B348E">
            <w:pPr>
              <w:pStyle w:val="TAC"/>
              <w:rPr>
                <w:rFonts w:eastAsia="MS Mincho" w:cs="Arial"/>
              </w:rPr>
            </w:pPr>
            <w:r w:rsidRPr="00236B7A">
              <w:rPr>
                <w:rFonts w:eastAsia="MS Mincho"/>
              </w:rPr>
              <w:t>CA_1A-3A-32A-42A</w:t>
            </w:r>
            <w:r w:rsidRPr="00236B7A">
              <w:rPr>
                <w:rFonts w:eastAsia="MS Mincho"/>
                <w:vertAlign w:val="superscript"/>
              </w:rPr>
              <w:t>9</w:t>
            </w:r>
            <w:r w:rsidRPr="00236B7A">
              <w:rPr>
                <w:rFonts w:eastAsia="SimSun"/>
                <w:vertAlign w:val="superscript"/>
                <w:lang w:eastAsia="zh-CN"/>
              </w:rPr>
              <w:t>,10</w:t>
            </w:r>
          </w:p>
        </w:tc>
        <w:tc>
          <w:tcPr>
            <w:tcW w:w="521" w:type="pct"/>
            <w:shd w:val="clear" w:color="auto" w:fill="auto"/>
            <w:vAlign w:val="center"/>
          </w:tcPr>
          <w:p w14:paraId="1F564AA7" w14:textId="77777777" w:rsidR="00AD7381" w:rsidRPr="00236B7A" w:rsidRDefault="00AD7381" w:rsidP="005B348E">
            <w:pPr>
              <w:pStyle w:val="TAC"/>
              <w:rPr>
                <w:rFonts w:cs="Arial"/>
                <w:lang w:eastAsia="ja-JP"/>
              </w:rPr>
            </w:pPr>
            <w:r w:rsidRPr="00236B7A">
              <w:rPr>
                <w:lang w:eastAsia="zh-CN"/>
              </w:rPr>
              <w:t>42</w:t>
            </w:r>
            <w:r w:rsidRPr="00236B7A">
              <w:rPr>
                <w:vertAlign w:val="superscript"/>
                <w:lang w:eastAsia="zh-CN"/>
              </w:rPr>
              <w:t>33</w:t>
            </w:r>
          </w:p>
        </w:tc>
        <w:tc>
          <w:tcPr>
            <w:tcW w:w="517" w:type="pct"/>
            <w:shd w:val="clear" w:color="auto" w:fill="auto"/>
            <w:vAlign w:val="center"/>
          </w:tcPr>
          <w:p w14:paraId="4C7ABDA3" w14:textId="77777777" w:rsidR="00AD7381" w:rsidRPr="00236B7A" w:rsidRDefault="00AD7381" w:rsidP="005B348E">
            <w:pPr>
              <w:pStyle w:val="TAC"/>
              <w:rPr>
                <w:rFonts w:cs="Arial"/>
              </w:rPr>
            </w:pPr>
          </w:p>
        </w:tc>
        <w:tc>
          <w:tcPr>
            <w:tcW w:w="445" w:type="pct"/>
            <w:shd w:val="clear" w:color="auto" w:fill="auto"/>
            <w:vAlign w:val="center"/>
          </w:tcPr>
          <w:p w14:paraId="1BC9EF4F" w14:textId="77777777" w:rsidR="00AD7381" w:rsidRPr="00236B7A" w:rsidRDefault="00AD7381" w:rsidP="005B348E">
            <w:pPr>
              <w:pStyle w:val="TAC"/>
              <w:rPr>
                <w:rFonts w:cs="Arial"/>
              </w:rPr>
            </w:pPr>
          </w:p>
        </w:tc>
        <w:tc>
          <w:tcPr>
            <w:tcW w:w="467" w:type="pct"/>
            <w:shd w:val="clear" w:color="auto" w:fill="auto"/>
          </w:tcPr>
          <w:p w14:paraId="2CEE5C0D" w14:textId="77777777" w:rsidR="00AD7381" w:rsidRPr="00236B7A" w:rsidRDefault="00AD7381" w:rsidP="005B348E">
            <w:pPr>
              <w:pStyle w:val="TAC"/>
              <w:rPr>
                <w:lang w:eastAsia="ja-JP"/>
              </w:rPr>
            </w:pPr>
            <w:r w:rsidRPr="00236B7A">
              <w:rPr>
                <w:lang w:eastAsia="ja-JP"/>
              </w:rPr>
              <w:t>-71.7</w:t>
            </w:r>
          </w:p>
        </w:tc>
        <w:tc>
          <w:tcPr>
            <w:tcW w:w="495" w:type="pct"/>
            <w:shd w:val="clear" w:color="auto" w:fill="auto"/>
          </w:tcPr>
          <w:p w14:paraId="4F4E3AF5" w14:textId="77777777" w:rsidR="00AD7381" w:rsidRPr="00236B7A" w:rsidRDefault="00AD7381" w:rsidP="005B348E">
            <w:pPr>
              <w:pStyle w:val="TAC"/>
              <w:rPr>
                <w:lang w:eastAsia="ja-JP"/>
              </w:rPr>
            </w:pPr>
            <w:r w:rsidRPr="00236B7A">
              <w:rPr>
                <w:lang w:eastAsia="ja-JP"/>
              </w:rPr>
              <w:t>-71.7</w:t>
            </w:r>
          </w:p>
        </w:tc>
        <w:tc>
          <w:tcPr>
            <w:tcW w:w="495" w:type="pct"/>
            <w:shd w:val="clear" w:color="auto" w:fill="auto"/>
          </w:tcPr>
          <w:p w14:paraId="0738B9DA" w14:textId="77777777" w:rsidR="00AD7381" w:rsidRPr="00236B7A" w:rsidRDefault="00AD7381" w:rsidP="005B348E">
            <w:pPr>
              <w:pStyle w:val="TAC"/>
              <w:rPr>
                <w:lang w:eastAsia="ja-JP"/>
              </w:rPr>
            </w:pPr>
            <w:r w:rsidRPr="00236B7A">
              <w:rPr>
                <w:lang w:eastAsia="ja-JP"/>
              </w:rPr>
              <w:t>-71.7</w:t>
            </w:r>
          </w:p>
        </w:tc>
        <w:tc>
          <w:tcPr>
            <w:tcW w:w="495" w:type="pct"/>
            <w:shd w:val="clear" w:color="auto" w:fill="auto"/>
          </w:tcPr>
          <w:p w14:paraId="263E8270" w14:textId="77777777" w:rsidR="00AD7381" w:rsidRPr="00236B7A" w:rsidRDefault="00AD7381" w:rsidP="005B348E">
            <w:pPr>
              <w:pStyle w:val="TAC"/>
              <w:rPr>
                <w:lang w:eastAsia="ja-JP"/>
              </w:rPr>
            </w:pPr>
            <w:r w:rsidRPr="00236B7A">
              <w:rPr>
                <w:lang w:eastAsia="ja-JP"/>
              </w:rPr>
              <w:t>-71.7</w:t>
            </w:r>
          </w:p>
        </w:tc>
        <w:tc>
          <w:tcPr>
            <w:tcW w:w="485" w:type="pct"/>
            <w:shd w:val="clear" w:color="auto" w:fill="auto"/>
            <w:vAlign w:val="center"/>
          </w:tcPr>
          <w:p w14:paraId="471EDCE7" w14:textId="77777777" w:rsidR="00AD7381" w:rsidRPr="00236B7A" w:rsidRDefault="00AD7381" w:rsidP="005B348E">
            <w:pPr>
              <w:pStyle w:val="TAC"/>
              <w:rPr>
                <w:rFonts w:eastAsia="MS Mincho" w:cs="Arial"/>
              </w:rPr>
            </w:pPr>
            <w:r w:rsidRPr="00236B7A">
              <w:t>TDD</w:t>
            </w:r>
          </w:p>
        </w:tc>
      </w:tr>
      <w:tr w:rsidR="00AD7381" w:rsidRPr="00236B7A" w:rsidDel="00060EE6" w14:paraId="20F9CD30" w14:textId="77777777" w:rsidTr="005B348E">
        <w:trPr>
          <w:trHeight w:val="255"/>
        </w:trPr>
        <w:tc>
          <w:tcPr>
            <w:tcW w:w="1080" w:type="pct"/>
            <w:shd w:val="clear" w:color="auto" w:fill="auto"/>
            <w:vAlign w:val="center"/>
          </w:tcPr>
          <w:p w14:paraId="48F86F53" w14:textId="77777777" w:rsidR="00AD7381" w:rsidRPr="00236B7A" w:rsidDel="00060EE6" w:rsidRDefault="00AD7381" w:rsidP="005B348E">
            <w:pPr>
              <w:pStyle w:val="TAC"/>
              <w:rPr>
                <w:rFonts w:cs="Arial"/>
              </w:rPr>
            </w:pPr>
            <w:r w:rsidRPr="00236B7A">
              <w:rPr>
                <w:rFonts w:eastAsia="SimSun"/>
                <w:szCs w:val="18"/>
                <w:lang w:eastAsia="zh-CN"/>
              </w:rPr>
              <w:t>CA_1A-3A-32A-42A</w:t>
            </w:r>
            <w:r w:rsidRPr="00236B7A">
              <w:rPr>
                <w:rFonts w:eastAsia="SimSun"/>
                <w:szCs w:val="18"/>
                <w:vertAlign w:val="superscript"/>
                <w:lang w:eastAsia="zh-CN"/>
              </w:rPr>
              <w:t>11</w:t>
            </w:r>
          </w:p>
        </w:tc>
        <w:tc>
          <w:tcPr>
            <w:tcW w:w="521" w:type="pct"/>
            <w:shd w:val="clear" w:color="auto" w:fill="auto"/>
            <w:vAlign w:val="center"/>
          </w:tcPr>
          <w:p w14:paraId="7DD3933F" w14:textId="77777777" w:rsidR="00AD7381" w:rsidRPr="00236B7A" w:rsidDel="00060EE6" w:rsidRDefault="00AD7381" w:rsidP="005B348E">
            <w:pPr>
              <w:pStyle w:val="TAC"/>
              <w:rPr>
                <w:lang w:eastAsia="zh-CN"/>
              </w:rPr>
            </w:pPr>
            <w:r w:rsidRPr="00236B7A">
              <w:rPr>
                <w:lang w:eastAsia="zh-CN"/>
              </w:rPr>
              <w:t>42</w:t>
            </w:r>
            <w:r w:rsidRPr="00236B7A">
              <w:rPr>
                <w:vertAlign w:val="superscript"/>
                <w:lang w:eastAsia="zh-CN"/>
              </w:rPr>
              <w:t>33</w:t>
            </w:r>
          </w:p>
        </w:tc>
        <w:tc>
          <w:tcPr>
            <w:tcW w:w="517" w:type="pct"/>
            <w:shd w:val="clear" w:color="auto" w:fill="auto"/>
            <w:vAlign w:val="center"/>
          </w:tcPr>
          <w:p w14:paraId="38C4DEC2" w14:textId="77777777" w:rsidR="00AD7381" w:rsidRPr="00236B7A" w:rsidDel="00060EE6" w:rsidRDefault="00AD7381" w:rsidP="005B348E">
            <w:pPr>
              <w:pStyle w:val="TAC"/>
              <w:rPr>
                <w:rFonts w:cs="Arial"/>
              </w:rPr>
            </w:pPr>
          </w:p>
        </w:tc>
        <w:tc>
          <w:tcPr>
            <w:tcW w:w="445" w:type="pct"/>
            <w:shd w:val="clear" w:color="auto" w:fill="auto"/>
            <w:vAlign w:val="center"/>
          </w:tcPr>
          <w:p w14:paraId="73A29084" w14:textId="77777777" w:rsidR="00AD7381" w:rsidRPr="00236B7A" w:rsidDel="00060EE6" w:rsidRDefault="00AD7381" w:rsidP="005B348E">
            <w:pPr>
              <w:pStyle w:val="TAC"/>
              <w:rPr>
                <w:rFonts w:cs="Arial"/>
              </w:rPr>
            </w:pPr>
          </w:p>
        </w:tc>
        <w:tc>
          <w:tcPr>
            <w:tcW w:w="467" w:type="pct"/>
            <w:shd w:val="clear" w:color="auto" w:fill="auto"/>
          </w:tcPr>
          <w:p w14:paraId="3E8F0234" w14:textId="77777777" w:rsidR="00AD7381" w:rsidRPr="00236B7A" w:rsidDel="00060EE6" w:rsidRDefault="00AD7381" w:rsidP="005B348E">
            <w:pPr>
              <w:pStyle w:val="TAC"/>
              <w:rPr>
                <w:lang w:eastAsia="ja-JP"/>
              </w:rPr>
            </w:pPr>
            <w:r w:rsidRPr="00236B7A">
              <w:rPr>
                <w:lang w:eastAsia="ja-JP"/>
              </w:rPr>
              <w:t>-97.1</w:t>
            </w:r>
          </w:p>
        </w:tc>
        <w:tc>
          <w:tcPr>
            <w:tcW w:w="495" w:type="pct"/>
            <w:shd w:val="clear" w:color="auto" w:fill="auto"/>
          </w:tcPr>
          <w:p w14:paraId="0F544E40" w14:textId="77777777" w:rsidR="00AD7381" w:rsidRPr="00236B7A" w:rsidDel="00060EE6" w:rsidRDefault="00AD7381" w:rsidP="005B348E">
            <w:pPr>
              <w:pStyle w:val="TAC"/>
              <w:rPr>
                <w:lang w:eastAsia="ja-JP"/>
              </w:rPr>
            </w:pPr>
            <w:r w:rsidRPr="00236B7A">
              <w:rPr>
                <w:lang w:eastAsia="ja-JP"/>
              </w:rPr>
              <w:t>-94.7</w:t>
            </w:r>
          </w:p>
        </w:tc>
        <w:tc>
          <w:tcPr>
            <w:tcW w:w="495" w:type="pct"/>
            <w:shd w:val="clear" w:color="auto" w:fill="auto"/>
          </w:tcPr>
          <w:p w14:paraId="304A9A0F" w14:textId="77777777" w:rsidR="00AD7381" w:rsidRPr="00236B7A" w:rsidDel="00060EE6" w:rsidRDefault="00AD7381" w:rsidP="005B348E">
            <w:pPr>
              <w:pStyle w:val="TAC"/>
              <w:rPr>
                <w:lang w:eastAsia="ja-JP"/>
              </w:rPr>
            </w:pPr>
            <w:r w:rsidRPr="00236B7A">
              <w:rPr>
                <w:lang w:eastAsia="ja-JP"/>
              </w:rPr>
              <w:t>-93.2</w:t>
            </w:r>
          </w:p>
        </w:tc>
        <w:tc>
          <w:tcPr>
            <w:tcW w:w="495" w:type="pct"/>
            <w:shd w:val="clear" w:color="auto" w:fill="auto"/>
          </w:tcPr>
          <w:p w14:paraId="3904FCC1" w14:textId="77777777" w:rsidR="00AD7381" w:rsidRPr="00236B7A" w:rsidDel="00060EE6" w:rsidRDefault="00AD7381" w:rsidP="005B348E">
            <w:pPr>
              <w:pStyle w:val="TAC"/>
              <w:rPr>
                <w:lang w:eastAsia="ja-JP"/>
              </w:rPr>
            </w:pPr>
            <w:r w:rsidRPr="00236B7A">
              <w:rPr>
                <w:lang w:eastAsia="ja-JP"/>
              </w:rPr>
              <w:t>-92.5</w:t>
            </w:r>
          </w:p>
        </w:tc>
        <w:tc>
          <w:tcPr>
            <w:tcW w:w="485" w:type="pct"/>
            <w:shd w:val="clear" w:color="auto" w:fill="auto"/>
            <w:vAlign w:val="center"/>
          </w:tcPr>
          <w:p w14:paraId="0F6140A6" w14:textId="77777777" w:rsidR="00AD7381" w:rsidRPr="00236B7A" w:rsidDel="00060EE6" w:rsidRDefault="00AD7381" w:rsidP="005B348E">
            <w:pPr>
              <w:pStyle w:val="TAC"/>
            </w:pPr>
            <w:r w:rsidRPr="00236B7A">
              <w:t>TDD</w:t>
            </w:r>
          </w:p>
        </w:tc>
      </w:tr>
      <w:tr w:rsidR="00AD7381" w:rsidRPr="00236B7A" w:rsidDel="00060EE6" w14:paraId="7AE8141F" w14:textId="77777777" w:rsidTr="005B348E">
        <w:trPr>
          <w:trHeight w:val="255"/>
        </w:trPr>
        <w:tc>
          <w:tcPr>
            <w:tcW w:w="1080" w:type="pct"/>
            <w:shd w:val="clear" w:color="auto" w:fill="auto"/>
            <w:vAlign w:val="center"/>
          </w:tcPr>
          <w:p w14:paraId="2A417CB6" w14:textId="77777777" w:rsidR="00AD7381" w:rsidRPr="00236B7A" w:rsidDel="00060EE6" w:rsidRDefault="00AD7381" w:rsidP="005B348E">
            <w:pPr>
              <w:pStyle w:val="TAC"/>
              <w:rPr>
                <w:rFonts w:cs="Arial"/>
              </w:rPr>
            </w:pPr>
            <w:r w:rsidRPr="00236B7A">
              <w:rPr>
                <w:rFonts w:eastAsia="MS Mincho"/>
              </w:rPr>
              <w:t>CA_1A-3A-42A-43A</w:t>
            </w:r>
            <w:r w:rsidRPr="00236B7A">
              <w:rPr>
                <w:rFonts w:eastAsia="MS Mincho"/>
                <w:vertAlign w:val="superscript"/>
              </w:rPr>
              <w:t>9</w:t>
            </w:r>
            <w:r w:rsidRPr="00236B7A">
              <w:rPr>
                <w:rFonts w:eastAsia="SimSun"/>
                <w:vertAlign w:val="superscript"/>
                <w:lang w:eastAsia="zh-CN"/>
              </w:rPr>
              <w:t>,10</w:t>
            </w:r>
          </w:p>
        </w:tc>
        <w:tc>
          <w:tcPr>
            <w:tcW w:w="521" w:type="pct"/>
            <w:shd w:val="clear" w:color="auto" w:fill="auto"/>
            <w:vAlign w:val="center"/>
          </w:tcPr>
          <w:p w14:paraId="2D5A1687" w14:textId="77777777" w:rsidR="00AD7381" w:rsidRPr="00236B7A" w:rsidDel="00060EE6" w:rsidRDefault="00AD7381" w:rsidP="005B348E">
            <w:pPr>
              <w:pStyle w:val="TAC"/>
              <w:rPr>
                <w:lang w:eastAsia="zh-CN"/>
              </w:rPr>
            </w:pPr>
            <w:r w:rsidRPr="00236B7A">
              <w:rPr>
                <w:rFonts w:eastAsia="SimSun"/>
                <w:szCs w:val="18"/>
                <w:lang w:eastAsia="zh-CN"/>
              </w:rPr>
              <w:t>42</w:t>
            </w:r>
            <w:r w:rsidRPr="00236B7A">
              <w:rPr>
                <w:rFonts w:eastAsia="SimSun"/>
                <w:szCs w:val="18"/>
                <w:vertAlign w:val="superscript"/>
                <w:lang w:eastAsia="zh-CN"/>
              </w:rPr>
              <w:t>33</w:t>
            </w:r>
          </w:p>
        </w:tc>
        <w:tc>
          <w:tcPr>
            <w:tcW w:w="517" w:type="pct"/>
            <w:shd w:val="clear" w:color="auto" w:fill="auto"/>
            <w:vAlign w:val="center"/>
          </w:tcPr>
          <w:p w14:paraId="741F0CA9" w14:textId="77777777" w:rsidR="00AD7381" w:rsidRPr="00236B7A" w:rsidDel="00060EE6" w:rsidRDefault="00AD7381" w:rsidP="005B348E">
            <w:pPr>
              <w:pStyle w:val="TAC"/>
              <w:rPr>
                <w:rFonts w:cs="Arial"/>
              </w:rPr>
            </w:pPr>
          </w:p>
        </w:tc>
        <w:tc>
          <w:tcPr>
            <w:tcW w:w="445" w:type="pct"/>
            <w:shd w:val="clear" w:color="auto" w:fill="auto"/>
            <w:vAlign w:val="center"/>
          </w:tcPr>
          <w:p w14:paraId="6635A481" w14:textId="77777777" w:rsidR="00AD7381" w:rsidRPr="00236B7A" w:rsidDel="00060EE6" w:rsidRDefault="00AD7381" w:rsidP="005B348E">
            <w:pPr>
              <w:pStyle w:val="TAC"/>
              <w:rPr>
                <w:rFonts w:cs="Arial"/>
              </w:rPr>
            </w:pPr>
          </w:p>
        </w:tc>
        <w:tc>
          <w:tcPr>
            <w:tcW w:w="467" w:type="pct"/>
            <w:shd w:val="clear" w:color="auto" w:fill="auto"/>
          </w:tcPr>
          <w:p w14:paraId="32F4E578" w14:textId="77777777" w:rsidR="00AD7381" w:rsidRPr="00236B7A" w:rsidDel="00060EE6" w:rsidRDefault="00AD7381" w:rsidP="005B348E">
            <w:pPr>
              <w:pStyle w:val="TAC"/>
              <w:rPr>
                <w:lang w:eastAsia="ja-JP"/>
              </w:rPr>
            </w:pPr>
            <w:r w:rsidRPr="00236B7A">
              <w:rPr>
                <w:szCs w:val="18"/>
                <w:lang w:eastAsia="ja-JP"/>
              </w:rPr>
              <w:t>-71.7</w:t>
            </w:r>
          </w:p>
        </w:tc>
        <w:tc>
          <w:tcPr>
            <w:tcW w:w="495" w:type="pct"/>
            <w:shd w:val="clear" w:color="auto" w:fill="auto"/>
          </w:tcPr>
          <w:p w14:paraId="7814090D" w14:textId="77777777" w:rsidR="00AD7381" w:rsidRPr="00236B7A" w:rsidDel="00060EE6" w:rsidRDefault="00AD7381" w:rsidP="005B348E">
            <w:pPr>
              <w:pStyle w:val="TAC"/>
              <w:rPr>
                <w:lang w:eastAsia="ja-JP"/>
              </w:rPr>
            </w:pPr>
            <w:r w:rsidRPr="00236B7A">
              <w:rPr>
                <w:szCs w:val="18"/>
                <w:lang w:eastAsia="ja-JP"/>
              </w:rPr>
              <w:t>-71.7</w:t>
            </w:r>
          </w:p>
        </w:tc>
        <w:tc>
          <w:tcPr>
            <w:tcW w:w="495" w:type="pct"/>
            <w:shd w:val="clear" w:color="auto" w:fill="auto"/>
          </w:tcPr>
          <w:p w14:paraId="33AC3D79" w14:textId="77777777" w:rsidR="00AD7381" w:rsidRPr="00236B7A" w:rsidDel="00060EE6" w:rsidRDefault="00AD7381" w:rsidP="005B348E">
            <w:pPr>
              <w:pStyle w:val="TAC"/>
              <w:rPr>
                <w:lang w:eastAsia="ja-JP"/>
              </w:rPr>
            </w:pPr>
            <w:r w:rsidRPr="00236B7A">
              <w:rPr>
                <w:szCs w:val="18"/>
                <w:lang w:eastAsia="ja-JP"/>
              </w:rPr>
              <w:t>-71.7</w:t>
            </w:r>
          </w:p>
        </w:tc>
        <w:tc>
          <w:tcPr>
            <w:tcW w:w="495" w:type="pct"/>
            <w:shd w:val="clear" w:color="auto" w:fill="auto"/>
          </w:tcPr>
          <w:p w14:paraId="71BF0746" w14:textId="77777777" w:rsidR="00AD7381" w:rsidRPr="00236B7A" w:rsidDel="00060EE6" w:rsidRDefault="00AD7381" w:rsidP="005B348E">
            <w:pPr>
              <w:pStyle w:val="TAC"/>
              <w:rPr>
                <w:lang w:eastAsia="ja-JP"/>
              </w:rPr>
            </w:pPr>
            <w:r w:rsidRPr="00236B7A">
              <w:rPr>
                <w:szCs w:val="18"/>
                <w:lang w:eastAsia="ja-JP"/>
              </w:rPr>
              <w:t>-71.7</w:t>
            </w:r>
          </w:p>
        </w:tc>
        <w:tc>
          <w:tcPr>
            <w:tcW w:w="485" w:type="pct"/>
            <w:shd w:val="clear" w:color="auto" w:fill="auto"/>
            <w:vAlign w:val="center"/>
          </w:tcPr>
          <w:p w14:paraId="4886EABC" w14:textId="77777777" w:rsidR="00AD7381" w:rsidRPr="00236B7A" w:rsidDel="00060EE6" w:rsidRDefault="00AD7381" w:rsidP="005B348E">
            <w:pPr>
              <w:pStyle w:val="TAC"/>
            </w:pPr>
            <w:r w:rsidRPr="00236B7A">
              <w:t>TDD</w:t>
            </w:r>
          </w:p>
        </w:tc>
      </w:tr>
      <w:tr w:rsidR="00AD7381" w:rsidRPr="00236B7A" w:rsidDel="00060EE6" w14:paraId="588789AD" w14:textId="77777777" w:rsidTr="005B348E">
        <w:trPr>
          <w:trHeight w:val="255"/>
        </w:trPr>
        <w:tc>
          <w:tcPr>
            <w:tcW w:w="1080" w:type="pct"/>
            <w:shd w:val="clear" w:color="auto" w:fill="auto"/>
            <w:vAlign w:val="center"/>
          </w:tcPr>
          <w:p w14:paraId="3458E3B2" w14:textId="77777777" w:rsidR="00AD7381" w:rsidRPr="00236B7A" w:rsidDel="00060EE6" w:rsidRDefault="00AD7381" w:rsidP="005B348E">
            <w:pPr>
              <w:pStyle w:val="TAC"/>
              <w:rPr>
                <w:rFonts w:cs="Arial"/>
              </w:rPr>
            </w:pPr>
            <w:r w:rsidRPr="00236B7A">
              <w:rPr>
                <w:rFonts w:eastAsia="SimSun"/>
                <w:szCs w:val="18"/>
                <w:lang w:eastAsia="zh-CN"/>
              </w:rPr>
              <w:t>CA_1A-3A-42A-43A</w:t>
            </w:r>
            <w:r w:rsidRPr="00236B7A">
              <w:rPr>
                <w:rFonts w:eastAsia="SimSun"/>
                <w:szCs w:val="18"/>
                <w:vertAlign w:val="superscript"/>
                <w:lang w:eastAsia="zh-CN"/>
              </w:rPr>
              <w:t>11</w:t>
            </w:r>
          </w:p>
        </w:tc>
        <w:tc>
          <w:tcPr>
            <w:tcW w:w="521" w:type="pct"/>
            <w:shd w:val="clear" w:color="auto" w:fill="auto"/>
            <w:vAlign w:val="center"/>
          </w:tcPr>
          <w:p w14:paraId="5123F602" w14:textId="77777777" w:rsidR="00AD7381" w:rsidRPr="00236B7A" w:rsidDel="00060EE6" w:rsidRDefault="00AD7381" w:rsidP="005B348E">
            <w:pPr>
              <w:pStyle w:val="TAC"/>
              <w:rPr>
                <w:rFonts w:eastAsia="SimSun"/>
                <w:szCs w:val="18"/>
                <w:lang w:eastAsia="zh-CN"/>
              </w:rPr>
            </w:pPr>
            <w:r w:rsidRPr="00236B7A">
              <w:rPr>
                <w:rFonts w:eastAsia="SimSun"/>
                <w:szCs w:val="18"/>
                <w:lang w:eastAsia="zh-CN"/>
              </w:rPr>
              <w:t>42</w:t>
            </w:r>
            <w:r w:rsidRPr="00236B7A">
              <w:rPr>
                <w:rFonts w:eastAsia="SimSun"/>
                <w:szCs w:val="18"/>
                <w:vertAlign w:val="superscript"/>
                <w:lang w:eastAsia="zh-CN"/>
              </w:rPr>
              <w:t>33</w:t>
            </w:r>
          </w:p>
        </w:tc>
        <w:tc>
          <w:tcPr>
            <w:tcW w:w="517" w:type="pct"/>
            <w:shd w:val="clear" w:color="auto" w:fill="auto"/>
            <w:vAlign w:val="center"/>
          </w:tcPr>
          <w:p w14:paraId="6BA19C77" w14:textId="77777777" w:rsidR="00AD7381" w:rsidRPr="00236B7A" w:rsidDel="00060EE6" w:rsidRDefault="00AD7381" w:rsidP="005B348E">
            <w:pPr>
              <w:pStyle w:val="TAC"/>
              <w:rPr>
                <w:rFonts w:cs="Arial"/>
              </w:rPr>
            </w:pPr>
          </w:p>
        </w:tc>
        <w:tc>
          <w:tcPr>
            <w:tcW w:w="445" w:type="pct"/>
            <w:shd w:val="clear" w:color="auto" w:fill="auto"/>
            <w:vAlign w:val="center"/>
          </w:tcPr>
          <w:p w14:paraId="31FC7718" w14:textId="77777777" w:rsidR="00AD7381" w:rsidRPr="00236B7A" w:rsidDel="00060EE6" w:rsidRDefault="00AD7381" w:rsidP="005B348E">
            <w:pPr>
              <w:pStyle w:val="TAC"/>
              <w:rPr>
                <w:rFonts w:cs="Arial"/>
              </w:rPr>
            </w:pPr>
          </w:p>
        </w:tc>
        <w:tc>
          <w:tcPr>
            <w:tcW w:w="467" w:type="pct"/>
            <w:shd w:val="clear" w:color="auto" w:fill="auto"/>
          </w:tcPr>
          <w:p w14:paraId="3D71A2EB" w14:textId="77777777" w:rsidR="00AD7381" w:rsidRPr="00236B7A" w:rsidDel="00060EE6" w:rsidRDefault="00AD7381" w:rsidP="005B348E">
            <w:pPr>
              <w:pStyle w:val="TAC"/>
              <w:rPr>
                <w:szCs w:val="18"/>
                <w:lang w:eastAsia="ja-JP"/>
              </w:rPr>
            </w:pPr>
            <w:r w:rsidRPr="00236B7A">
              <w:rPr>
                <w:szCs w:val="18"/>
                <w:lang w:eastAsia="ja-JP"/>
              </w:rPr>
              <w:t>-97.1</w:t>
            </w:r>
          </w:p>
        </w:tc>
        <w:tc>
          <w:tcPr>
            <w:tcW w:w="495" w:type="pct"/>
            <w:shd w:val="clear" w:color="auto" w:fill="auto"/>
          </w:tcPr>
          <w:p w14:paraId="4B83EAFC" w14:textId="77777777" w:rsidR="00AD7381" w:rsidRPr="00236B7A" w:rsidDel="00060EE6" w:rsidRDefault="00AD7381" w:rsidP="005B348E">
            <w:pPr>
              <w:pStyle w:val="TAC"/>
              <w:rPr>
                <w:szCs w:val="18"/>
                <w:lang w:eastAsia="ja-JP"/>
              </w:rPr>
            </w:pPr>
            <w:r w:rsidRPr="00236B7A">
              <w:rPr>
                <w:szCs w:val="18"/>
                <w:lang w:eastAsia="ja-JP"/>
              </w:rPr>
              <w:t>-94.7</w:t>
            </w:r>
          </w:p>
        </w:tc>
        <w:tc>
          <w:tcPr>
            <w:tcW w:w="495" w:type="pct"/>
            <w:shd w:val="clear" w:color="auto" w:fill="auto"/>
          </w:tcPr>
          <w:p w14:paraId="1EDAA8AE" w14:textId="77777777" w:rsidR="00AD7381" w:rsidRPr="00236B7A" w:rsidDel="00060EE6" w:rsidRDefault="00AD7381" w:rsidP="005B348E">
            <w:pPr>
              <w:pStyle w:val="TAC"/>
              <w:rPr>
                <w:szCs w:val="18"/>
                <w:lang w:eastAsia="ja-JP"/>
              </w:rPr>
            </w:pPr>
            <w:r w:rsidRPr="00236B7A">
              <w:rPr>
                <w:szCs w:val="18"/>
                <w:lang w:eastAsia="ja-JP"/>
              </w:rPr>
              <w:t>-93.2</w:t>
            </w:r>
          </w:p>
        </w:tc>
        <w:tc>
          <w:tcPr>
            <w:tcW w:w="495" w:type="pct"/>
            <w:shd w:val="clear" w:color="auto" w:fill="auto"/>
          </w:tcPr>
          <w:p w14:paraId="4585DA9A" w14:textId="77777777" w:rsidR="00AD7381" w:rsidRPr="00236B7A" w:rsidDel="00060EE6" w:rsidRDefault="00AD7381" w:rsidP="005B348E">
            <w:pPr>
              <w:pStyle w:val="TAC"/>
              <w:rPr>
                <w:szCs w:val="18"/>
                <w:lang w:eastAsia="ja-JP"/>
              </w:rPr>
            </w:pPr>
            <w:r w:rsidRPr="00236B7A">
              <w:rPr>
                <w:szCs w:val="18"/>
                <w:lang w:eastAsia="ja-JP"/>
              </w:rPr>
              <w:t>-92.5</w:t>
            </w:r>
          </w:p>
        </w:tc>
        <w:tc>
          <w:tcPr>
            <w:tcW w:w="485" w:type="pct"/>
            <w:shd w:val="clear" w:color="auto" w:fill="auto"/>
            <w:vAlign w:val="center"/>
          </w:tcPr>
          <w:p w14:paraId="3B20130C" w14:textId="77777777" w:rsidR="00AD7381" w:rsidRPr="00236B7A" w:rsidDel="00060EE6" w:rsidRDefault="00AD7381" w:rsidP="005B348E">
            <w:pPr>
              <w:pStyle w:val="TAC"/>
            </w:pPr>
            <w:r w:rsidRPr="00236B7A">
              <w:t>TDD</w:t>
            </w:r>
          </w:p>
        </w:tc>
      </w:tr>
      <w:tr w:rsidR="00AD7381" w:rsidRPr="00236B7A" w14:paraId="76BCA69C" w14:textId="77777777" w:rsidTr="005B348E">
        <w:trPr>
          <w:trHeight w:val="255"/>
        </w:trPr>
        <w:tc>
          <w:tcPr>
            <w:tcW w:w="1080" w:type="pct"/>
            <w:shd w:val="clear" w:color="auto" w:fill="auto"/>
            <w:vAlign w:val="center"/>
          </w:tcPr>
          <w:p w14:paraId="62B99547" w14:textId="77777777" w:rsidR="00AD7381" w:rsidRPr="00236B7A" w:rsidRDefault="00AD7381" w:rsidP="005B348E">
            <w:pPr>
              <w:pStyle w:val="TAC"/>
              <w:rPr>
                <w:rFonts w:eastAsia="MS Mincho" w:cs="Arial"/>
              </w:rPr>
            </w:pPr>
            <w:r w:rsidRPr="00236B7A">
              <w:rPr>
                <w:rFonts w:eastAsia="SimSun" w:cs="Arial"/>
                <w:lang w:eastAsia="zh-CN"/>
              </w:rPr>
              <w:t>CA_</w:t>
            </w:r>
            <w:r w:rsidRPr="00236B7A">
              <w:rPr>
                <w:rFonts w:eastAsia="SimSun" w:cs="Arial" w:hint="eastAsia"/>
                <w:lang w:eastAsia="zh-CN"/>
              </w:rPr>
              <w:t>1A-3A-32A-4</w:t>
            </w:r>
            <w:r w:rsidRPr="00236B7A">
              <w:rPr>
                <w:rFonts w:eastAsia="SimSun" w:cs="Arial"/>
                <w:lang w:eastAsia="zh-CN"/>
              </w:rPr>
              <w:t>2A-4</w:t>
            </w:r>
            <w:r w:rsidRPr="00236B7A">
              <w:rPr>
                <w:rFonts w:eastAsia="SimSun" w:cs="Arial" w:hint="eastAsia"/>
                <w:lang w:eastAsia="zh-CN"/>
              </w:rPr>
              <w:t>3</w:t>
            </w:r>
            <w:r w:rsidRPr="00236B7A">
              <w:rPr>
                <w:rFonts w:eastAsia="SimSun" w:cs="Arial"/>
                <w:lang w:eastAsia="zh-CN"/>
              </w:rPr>
              <w:t>A</w:t>
            </w:r>
            <w:r w:rsidRPr="00236B7A">
              <w:rPr>
                <w:rFonts w:eastAsia="SimSun" w:cs="Arial" w:hint="eastAsia"/>
                <w:vertAlign w:val="superscript"/>
                <w:lang w:eastAsia="zh-CN"/>
              </w:rPr>
              <w:t>9,10</w:t>
            </w:r>
          </w:p>
        </w:tc>
        <w:tc>
          <w:tcPr>
            <w:tcW w:w="521" w:type="pct"/>
            <w:shd w:val="clear" w:color="auto" w:fill="auto"/>
            <w:vAlign w:val="center"/>
          </w:tcPr>
          <w:p w14:paraId="04A0A00F" w14:textId="77777777" w:rsidR="00AD7381" w:rsidRPr="00236B7A" w:rsidRDefault="00AD7381" w:rsidP="005B348E">
            <w:pPr>
              <w:pStyle w:val="TAC"/>
              <w:rPr>
                <w:rFonts w:cs="Arial"/>
                <w:lang w:eastAsia="ja-JP"/>
              </w:rPr>
            </w:pPr>
            <w:r w:rsidRPr="00236B7A">
              <w:rPr>
                <w:rFonts w:eastAsia="SimSun" w:cs="Arial" w:hint="eastAsia"/>
                <w:lang w:eastAsia="zh-CN"/>
              </w:rPr>
              <w:t>42</w:t>
            </w:r>
            <w:r w:rsidRPr="00236B7A">
              <w:rPr>
                <w:rFonts w:eastAsia="SimSun" w:cs="Arial" w:hint="eastAsia"/>
                <w:vertAlign w:val="superscript"/>
                <w:lang w:eastAsia="zh-CN"/>
              </w:rPr>
              <w:t>33</w:t>
            </w:r>
          </w:p>
        </w:tc>
        <w:tc>
          <w:tcPr>
            <w:tcW w:w="517" w:type="pct"/>
            <w:shd w:val="clear" w:color="auto" w:fill="auto"/>
            <w:vAlign w:val="center"/>
          </w:tcPr>
          <w:p w14:paraId="21291C12" w14:textId="77777777" w:rsidR="00AD7381" w:rsidRPr="00236B7A" w:rsidRDefault="00AD7381" w:rsidP="005B348E">
            <w:pPr>
              <w:pStyle w:val="TAC"/>
              <w:rPr>
                <w:rFonts w:eastAsia="MS Mincho" w:cs="Arial"/>
              </w:rPr>
            </w:pPr>
          </w:p>
        </w:tc>
        <w:tc>
          <w:tcPr>
            <w:tcW w:w="445" w:type="pct"/>
            <w:shd w:val="clear" w:color="auto" w:fill="auto"/>
            <w:vAlign w:val="center"/>
          </w:tcPr>
          <w:p w14:paraId="41268FFE" w14:textId="77777777" w:rsidR="00AD7381" w:rsidRPr="00236B7A" w:rsidRDefault="00AD7381" w:rsidP="005B348E">
            <w:pPr>
              <w:pStyle w:val="TAC"/>
              <w:rPr>
                <w:rFonts w:eastAsia="MS Mincho" w:cs="Arial"/>
              </w:rPr>
            </w:pPr>
          </w:p>
        </w:tc>
        <w:tc>
          <w:tcPr>
            <w:tcW w:w="467" w:type="pct"/>
            <w:shd w:val="clear" w:color="auto" w:fill="auto"/>
          </w:tcPr>
          <w:p w14:paraId="7F6ED89D" w14:textId="77777777" w:rsidR="00AD7381" w:rsidRPr="00236B7A" w:rsidRDefault="00AD7381" w:rsidP="005B348E">
            <w:pPr>
              <w:pStyle w:val="TAC"/>
            </w:pPr>
            <w:r w:rsidRPr="00236B7A">
              <w:rPr>
                <w:rFonts w:cs="Arial" w:hint="eastAsia"/>
                <w:lang w:eastAsia="ja-JP"/>
              </w:rPr>
              <w:t>-71.7</w:t>
            </w:r>
          </w:p>
        </w:tc>
        <w:tc>
          <w:tcPr>
            <w:tcW w:w="495" w:type="pct"/>
            <w:shd w:val="clear" w:color="auto" w:fill="auto"/>
          </w:tcPr>
          <w:p w14:paraId="5A78FAF7" w14:textId="77777777" w:rsidR="00AD7381" w:rsidRPr="00236B7A" w:rsidRDefault="00AD7381" w:rsidP="005B348E">
            <w:pPr>
              <w:pStyle w:val="TAC"/>
            </w:pPr>
            <w:r w:rsidRPr="00236B7A">
              <w:rPr>
                <w:rFonts w:cs="Arial" w:hint="eastAsia"/>
                <w:lang w:eastAsia="ja-JP"/>
              </w:rPr>
              <w:t>-71.7</w:t>
            </w:r>
          </w:p>
        </w:tc>
        <w:tc>
          <w:tcPr>
            <w:tcW w:w="495" w:type="pct"/>
            <w:shd w:val="clear" w:color="auto" w:fill="auto"/>
          </w:tcPr>
          <w:p w14:paraId="6E40C05A" w14:textId="77777777" w:rsidR="00AD7381" w:rsidRPr="00236B7A" w:rsidRDefault="00AD7381" w:rsidP="005B348E">
            <w:pPr>
              <w:pStyle w:val="TAC"/>
            </w:pPr>
            <w:r w:rsidRPr="00236B7A">
              <w:rPr>
                <w:rFonts w:cs="Arial" w:hint="eastAsia"/>
                <w:lang w:eastAsia="ja-JP"/>
              </w:rPr>
              <w:t>-71.7</w:t>
            </w:r>
          </w:p>
        </w:tc>
        <w:tc>
          <w:tcPr>
            <w:tcW w:w="495" w:type="pct"/>
            <w:shd w:val="clear" w:color="auto" w:fill="auto"/>
          </w:tcPr>
          <w:p w14:paraId="452028BE" w14:textId="77777777" w:rsidR="00AD7381" w:rsidRPr="00236B7A" w:rsidRDefault="00AD7381" w:rsidP="005B348E">
            <w:pPr>
              <w:pStyle w:val="TAC"/>
            </w:pPr>
            <w:r w:rsidRPr="00236B7A">
              <w:rPr>
                <w:rFonts w:cs="Arial" w:hint="eastAsia"/>
                <w:lang w:eastAsia="ja-JP"/>
              </w:rPr>
              <w:t>-71.7</w:t>
            </w:r>
          </w:p>
        </w:tc>
        <w:tc>
          <w:tcPr>
            <w:tcW w:w="485" w:type="pct"/>
            <w:shd w:val="clear" w:color="auto" w:fill="auto"/>
            <w:vAlign w:val="center"/>
          </w:tcPr>
          <w:p w14:paraId="7DC7D829" w14:textId="77777777" w:rsidR="00AD7381" w:rsidRPr="00236B7A" w:rsidRDefault="00AD7381" w:rsidP="005B348E">
            <w:pPr>
              <w:pStyle w:val="TAC"/>
              <w:rPr>
                <w:rFonts w:eastAsia="MS Mincho" w:cs="Arial"/>
              </w:rPr>
            </w:pPr>
            <w:r w:rsidRPr="00236B7A">
              <w:rPr>
                <w:rFonts w:eastAsia="SimSun" w:cs="Arial" w:hint="eastAsia"/>
                <w:lang w:eastAsia="zh-CN"/>
              </w:rPr>
              <w:t>TDD</w:t>
            </w:r>
          </w:p>
        </w:tc>
      </w:tr>
      <w:tr w:rsidR="00AD7381" w:rsidRPr="00236B7A" w14:paraId="11841B9F" w14:textId="77777777" w:rsidTr="005B348E">
        <w:trPr>
          <w:trHeight w:val="255"/>
        </w:trPr>
        <w:tc>
          <w:tcPr>
            <w:tcW w:w="1080" w:type="pct"/>
            <w:shd w:val="clear" w:color="auto" w:fill="auto"/>
            <w:vAlign w:val="center"/>
          </w:tcPr>
          <w:p w14:paraId="3E50A97B" w14:textId="77777777" w:rsidR="00AD7381" w:rsidRPr="00236B7A" w:rsidRDefault="00AD7381" w:rsidP="005B348E">
            <w:pPr>
              <w:pStyle w:val="TAC"/>
              <w:rPr>
                <w:rFonts w:eastAsia="MS Mincho" w:cs="Arial"/>
              </w:rPr>
            </w:pPr>
            <w:r w:rsidRPr="00236B7A">
              <w:rPr>
                <w:rFonts w:eastAsia="SimSun" w:cs="Arial"/>
                <w:lang w:eastAsia="zh-CN"/>
              </w:rPr>
              <w:t>CA_</w:t>
            </w:r>
            <w:r w:rsidRPr="00236B7A">
              <w:rPr>
                <w:rFonts w:eastAsia="SimSun" w:cs="Arial" w:hint="eastAsia"/>
                <w:lang w:eastAsia="zh-CN"/>
              </w:rPr>
              <w:t>1A-3A-32A-42</w:t>
            </w:r>
            <w:r w:rsidRPr="00236B7A">
              <w:rPr>
                <w:rFonts w:eastAsia="SimSun" w:cs="Arial"/>
                <w:lang w:eastAsia="zh-CN"/>
              </w:rPr>
              <w:t>A-4</w:t>
            </w:r>
            <w:r w:rsidRPr="00236B7A">
              <w:rPr>
                <w:rFonts w:eastAsia="SimSun" w:cs="Arial" w:hint="eastAsia"/>
                <w:lang w:eastAsia="zh-CN"/>
              </w:rPr>
              <w:t>3</w:t>
            </w:r>
            <w:r w:rsidRPr="00236B7A">
              <w:rPr>
                <w:rFonts w:eastAsia="SimSun" w:cs="Arial"/>
                <w:lang w:eastAsia="zh-CN"/>
              </w:rPr>
              <w:t>A</w:t>
            </w:r>
            <w:r w:rsidRPr="00236B7A">
              <w:rPr>
                <w:rFonts w:eastAsia="SimSun" w:cs="Arial" w:hint="eastAsia"/>
                <w:vertAlign w:val="superscript"/>
                <w:lang w:eastAsia="zh-CN"/>
              </w:rPr>
              <w:t>11</w:t>
            </w:r>
          </w:p>
        </w:tc>
        <w:tc>
          <w:tcPr>
            <w:tcW w:w="521" w:type="pct"/>
            <w:shd w:val="clear" w:color="auto" w:fill="auto"/>
            <w:vAlign w:val="center"/>
          </w:tcPr>
          <w:p w14:paraId="3782A26F" w14:textId="77777777" w:rsidR="00AD7381" w:rsidRPr="00236B7A" w:rsidRDefault="00AD7381" w:rsidP="005B348E">
            <w:pPr>
              <w:pStyle w:val="TAC"/>
              <w:rPr>
                <w:rFonts w:cs="Arial"/>
                <w:lang w:eastAsia="ja-JP"/>
              </w:rPr>
            </w:pPr>
            <w:r w:rsidRPr="00236B7A">
              <w:rPr>
                <w:rFonts w:eastAsia="SimSun" w:cs="Arial" w:hint="eastAsia"/>
                <w:lang w:eastAsia="zh-CN"/>
              </w:rPr>
              <w:t>42</w:t>
            </w:r>
            <w:r w:rsidRPr="00236B7A">
              <w:rPr>
                <w:rFonts w:eastAsia="SimSun" w:cs="Arial" w:hint="eastAsia"/>
                <w:vertAlign w:val="superscript"/>
                <w:lang w:eastAsia="zh-CN"/>
              </w:rPr>
              <w:t>33</w:t>
            </w:r>
          </w:p>
        </w:tc>
        <w:tc>
          <w:tcPr>
            <w:tcW w:w="517" w:type="pct"/>
            <w:shd w:val="clear" w:color="auto" w:fill="auto"/>
            <w:vAlign w:val="center"/>
          </w:tcPr>
          <w:p w14:paraId="299E527E" w14:textId="77777777" w:rsidR="00AD7381" w:rsidRPr="00236B7A" w:rsidRDefault="00AD7381" w:rsidP="005B348E">
            <w:pPr>
              <w:pStyle w:val="TAC"/>
              <w:rPr>
                <w:rFonts w:eastAsia="MS Mincho" w:cs="Arial"/>
              </w:rPr>
            </w:pPr>
          </w:p>
        </w:tc>
        <w:tc>
          <w:tcPr>
            <w:tcW w:w="445" w:type="pct"/>
            <w:shd w:val="clear" w:color="auto" w:fill="auto"/>
            <w:vAlign w:val="center"/>
          </w:tcPr>
          <w:p w14:paraId="39CF8144" w14:textId="77777777" w:rsidR="00AD7381" w:rsidRPr="00236B7A" w:rsidRDefault="00AD7381" w:rsidP="005B348E">
            <w:pPr>
              <w:pStyle w:val="TAC"/>
              <w:rPr>
                <w:rFonts w:eastAsia="MS Mincho" w:cs="Arial"/>
              </w:rPr>
            </w:pPr>
          </w:p>
        </w:tc>
        <w:tc>
          <w:tcPr>
            <w:tcW w:w="467" w:type="pct"/>
            <w:shd w:val="clear" w:color="auto" w:fill="auto"/>
          </w:tcPr>
          <w:p w14:paraId="689EF135" w14:textId="77777777" w:rsidR="00AD7381" w:rsidRPr="00236B7A" w:rsidRDefault="00AD7381" w:rsidP="005B348E">
            <w:pPr>
              <w:pStyle w:val="TAC"/>
            </w:pPr>
            <w:r w:rsidRPr="00236B7A">
              <w:rPr>
                <w:rFonts w:cs="Arial"/>
              </w:rPr>
              <w:t>-97.1</w:t>
            </w:r>
          </w:p>
        </w:tc>
        <w:tc>
          <w:tcPr>
            <w:tcW w:w="495" w:type="pct"/>
            <w:shd w:val="clear" w:color="auto" w:fill="auto"/>
          </w:tcPr>
          <w:p w14:paraId="3498607C" w14:textId="77777777" w:rsidR="00AD7381" w:rsidRPr="00236B7A" w:rsidRDefault="00AD7381" w:rsidP="005B348E">
            <w:pPr>
              <w:pStyle w:val="TAC"/>
            </w:pPr>
            <w:r w:rsidRPr="00236B7A">
              <w:rPr>
                <w:rFonts w:cs="Arial"/>
              </w:rPr>
              <w:t>-94.7</w:t>
            </w:r>
          </w:p>
        </w:tc>
        <w:tc>
          <w:tcPr>
            <w:tcW w:w="495" w:type="pct"/>
            <w:shd w:val="clear" w:color="auto" w:fill="auto"/>
          </w:tcPr>
          <w:p w14:paraId="54BA53E8" w14:textId="77777777" w:rsidR="00AD7381" w:rsidRPr="00236B7A" w:rsidRDefault="00AD7381" w:rsidP="005B348E">
            <w:pPr>
              <w:pStyle w:val="TAC"/>
            </w:pPr>
            <w:r w:rsidRPr="00236B7A">
              <w:rPr>
                <w:rFonts w:cs="Arial"/>
              </w:rPr>
              <w:t>-93.</w:t>
            </w:r>
            <w:r w:rsidRPr="00236B7A">
              <w:rPr>
                <w:rFonts w:cs="Arial" w:hint="eastAsia"/>
                <w:lang w:eastAsia="ja-JP"/>
              </w:rPr>
              <w:t>2</w:t>
            </w:r>
          </w:p>
        </w:tc>
        <w:tc>
          <w:tcPr>
            <w:tcW w:w="495" w:type="pct"/>
            <w:shd w:val="clear" w:color="auto" w:fill="auto"/>
          </w:tcPr>
          <w:p w14:paraId="0B31C37A" w14:textId="77777777" w:rsidR="00AD7381" w:rsidRPr="00236B7A" w:rsidRDefault="00AD7381" w:rsidP="005B348E">
            <w:pPr>
              <w:pStyle w:val="TAC"/>
            </w:pPr>
            <w:r w:rsidRPr="00236B7A">
              <w:rPr>
                <w:rFonts w:cs="Arial"/>
              </w:rPr>
              <w:t>-92.5</w:t>
            </w:r>
          </w:p>
        </w:tc>
        <w:tc>
          <w:tcPr>
            <w:tcW w:w="485" w:type="pct"/>
            <w:shd w:val="clear" w:color="auto" w:fill="auto"/>
            <w:vAlign w:val="center"/>
          </w:tcPr>
          <w:p w14:paraId="0F24CAC8" w14:textId="77777777" w:rsidR="00AD7381" w:rsidRPr="00236B7A" w:rsidRDefault="00AD7381" w:rsidP="005B348E">
            <w:pPr>
              <w:pStyle w:val="TAC"/>
              <w:rPr>
                <w:rFonts w:eastAsia="MS Mincho" w:cs="Arial"/>
              </w:rPr>
            </w:pPr>
            <w:r w:rsidRPr="00236B7A">
              <w:rPr>
                <w:rFonts w:eastAsia="SimSun" w:cs="Arial" w:hint="eastAsia"/>
                <w:lang w:eastAsia="zh-CN"/>
              </w:rPr>
              <w:t>TDD</w:t>
            </w:r>
          </w:p>
        </w:tc>
      </w:tr>
      <w:tr w:rsidR="00AD7381" w:rsidRPr="00236B7A" w14:paraId="2781F1E4" w14:textId="77777777" w:rsidTr="005B348E">
        <w:trPr>
          <w:trHeight w:val="191"/>
        </w:trPr>
        <w:tc>
          <w:tcPr>
            <w:tcW w:w="1080" w:type="pct"/>
            <w:shd w:val="clear" w:color="auto" w:fill="auto"/>
            <w:vAlign w:val="center"/>
          </w:tcPr>
          <w:p w14:paraId="142468BF" w14:textId="77777777" w:rsidR="00AD7381" w:rsidRPr="00236B7A" w:rsidRDefault="00AD7381" w:rsidP="005B348E">
            <w:pPr>
              <w:pStyle w:val="TAC"/>
              <w:rPr>
                <w:rFonts w:cs="Arial"/>
                <w:lang w:eastAsia="ja-JP"/>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4</w:t>
            </w:r>
            <w:r w:rsidRPr="00236B7A">
              <w:rPr>
                <w:rFonts w:cs="Arial"/>
              </w:rPr>
              <w:t>2A</w:t>
            </w:r>
            <w:r w:rsidRPr="00236B7A">
              <w:rPr>
                <w:rFonts w:cs="Arial" w:hint="eastAsia"/>
                <w:vertAlign w:val="superscript"/>
                <w:lang w:eastAsia="ja-JP"/>
              </w:rPr>
              <w:t>9,10</w:t>
            </w:r>
          </w:p>
        </w:tc>
        <w:tc>
          <w:tcPr>
            <w:tcW w:w="521" w:type="pct"/>
            <w:shd w:val="clear" w:color="auto" w:fill="auto"/>
            <w:vAlign w:val="center"/>
          </w:tcPr>
          <w:p w14:paraId="53D333E3" w14:textId="77777777" w:rsidR="00AD7381" w:rsidRPr="00236B7A" w:rsidRDefault="00AD7381" w:rsidP="005B348E">
            <w:pPr>
              <w:pStyle w:val="TAC"/>
              <w:rPr>
                <w:rFonts w:cs="Arial"/>
              </w:rPr>
            </w:pPr>
            <w:r w:rsidRPr="00236B7A">
              <w:rPr>
                <w:rFonts w:cs="Arial" w:hint="eastAsia"/>
                <w:lang w:eastAsia="ja-JP"/>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87A76C3" w14:textId="77777777" w:rsidR="00AD7381" w:rsidRPr="00236B7A" w:rsidRDefault="00AD7381" w:rsidP="005B348E">
            <w:pPr>
              <w:pStyle w:val="TAC"/>
              <w:rPr>
                <w:rFonts w:cs="Arial"/>
              </w:rPr>
            </w:pPr>
          </w:p>
        </w:tc>
        <w:tc>
          <w:tcPr>
            <w:tcW w:w="445" w:type="pct"/>
            <w:shd w:val="clear" w:color="auto" w:fill="auto"/>
            <w:vAlign w:val="center"/>
          </w:tcPr>
          <w:p w14:paraId="3D2AF4E0" w14:textId="77777777" w:rsidR="00AD7381" w:rsidRPr="00236B7A" w:rsidRDefault="00AD7381" w:rsidP="005B348E">
            <w:pPr>
              <w:pStyle w:val="TAC"/>
              <w:rPr>
                <w:rFonts w:cs="Arial"/>
              </w:rPr>
            </w:pPr>
          </w:p>
        </w:tc>
        <w:tc>
          <w:tcPr>
            <w:tcW w:w="467" w:type="pct"/>
            <w:shd w:val="clear" w:color="auto" w:fill="auto"/>
          </w:tcPr>
          <w:p w14:paraId="34010DA4" w14:textId="77777777" w:rsidR="00AD7381" w:rsidRPr="00236B7A" w:rsidRDefault="00AD7381" w:rsidP="005B348E">
            <w:pPr>
              <w:pStyle w:val="TAC"/>
            </w:pPr>
            <w:r w:rsidRPr="00236B7A">
              <w:rPr>
                <w:rFonts w:hint="eastAsia"/>
                <w:lang w:eastAsia="ja-JP"/>
              </w:rPr>
              <w:t>-71.7</w:t>
            </w:r>
          </w:p>
        </w:tc>
        <w:tc>
          <w:tcPr>
            <w:tcW w:w="495" w:type="pct"/>
            <w:shd w:val="clear" w:color="auto" w:fill="auto"/>
          </w:tcPr>
          <w:p w14:paraId="2775255F" w14:textId="77777777" w:rsidR="00AD7381" w:rsidRPr="00236B7A" w:rsidRDefault="00AD7381" w:rsidP="005B348E">
            <w:pPr>
              <w:pStyle w:val="TAC"/>
            </w:pPr>
            <w:r w:rsidRPr="00236B7A">
              <w:rPr>
                <w:rFonts w:hint="eastAsia"/>
                <w:lang w:eastAsia="ja-JP"/>
              </w:rPr>
              <w:t>-71.7</w:t>
            </w:r>
          </w:p>
        </w:tc>
        <w:tc>
          <w:tcPr>
            <w:tcW w:w="495" w:type="pct"/>
            <w:shd w:val="clear" w:color="auto" w:fill="auto"/>
          </w:tcPr>
          <w:p w14:paraId="54276A5A" w14:textId="77777777" w:rsidR="00AD7381" w:rsidRPr="00236B7A" w:rsidRDefault="00AD7381" w:rsidP="005B348E">
            <w:pPr>
              <w:pStyle w:val="TAC"/>
            </w:pPr>
            <w:r w:rsidRPr="00236B7A">
              <w:rPr>
                <w:rFonts w:hint="eastAsia"/>
                <w:lang w:eastAsia="ja-JP"/>
              </w:rPr>
              <w:t>-71.7</w:t>
            </w:r>
          </w:p>
        </w:tc>
        <w:tc>
          <w:tcPr>
            <w:tcW w:w="495" w:type="pct"/>
            <w:shd w:val="clear" w:color="auto" w:fill="auto"/>
          </w:tcPr>
          <w:p w14:paraId="0727EB6C" w14:textId="77777777" w:rsidR="00AD7381" w:rsidRPr="00236B7A" w:rsidRDefault="00AD7381" w:rsidP="005B348E">
            <w:pPr>
              <w:pStyle w:val="TAC"/>
            </w:pPr>
            <w:r w:rsidRPr="00236B7A">
              <w:rPr>
                <w:rFonts w:hint="eastAsia"/>
                <w:lang w:eastAsia="ja-JP"/>
              </w:rPr>
              <w:t>-71.7</w:t>
            </w:r>
          </w:p>
        </w:tc>
        <w:tc>
          <w:tcPr>
            <w:tcW w:w="485" w:type="pct"/>
            <w:shd w:val="clear" w:color="auto" w:fill="auto"/>
            <w:vAlign w:val="center"/>
          </w:tcPr>
          <w:p w14:paraId="217F30DA" w14:textId="77777777" w:rsidR="00AD7381" w:rsidRPr="00236B7A" w:rsidRDefault="00AD7381" w:rsidP="005B348E">
            <w:pPr>
              <w:pStyle w:val="TAC"/>
              <w:rPr>
                <w:rFonts w:cs="Arial"/>
                <w:lang w:eastAsia="ja-JP"/>
              </w:rPr>
            </w:pPr>
            <w:r w:rsidRPr="00236B7A">
              <w:rPr>
                <w:rFonts w:cs="Arial" w:hint="eastAsia"/>
                <w:lang w:eastAsia="ja-JP"/>
              </w:rPr>
              <w:t>TDD</w:t>
            </w:r>
          </w:p>
        </w:tc>
      </w:tr>
      <w:tr w:rsidR="00AD7381" w:rsidRPr="00236B7A" w14:paraId="32D9FF2D" w14:textId="77777777" w:rsidTr="005B348E">
        <w:trPr>
          <w:trHeight w:val="191"/>
        </w:trPr>
        <w:tc>
          <w:tcPr>
            <w:tcW w:w="1080" w:type="pct"/>
            <w:shd w:val="clear" w:color="auto" w:fill="auto"/>
            <w:vAlign w:val="center"/>
          </w:tcPr>
          <w:p w14:paraId="3F297160" w14:textId="77777777" w:rsidR="00AD7381" w:rsidRPr="00236B7A" w:rsidRDefault="00AD7381" w:rsidP="005B348E">
            <w:pPr>
              <w:pStyle w:val="TAC"/>
              <w:rPr>
                <w:rFonts w:cs="Arial"/>
                <w:lang w:eastAsia="ja-JP"/>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4</w:t>
            </w:r>
            <w:r w:rsidRPr="00236B7A">
              <w:rPr>
                <w:rFonts w:cs="Arial"/>
              </w:rPr>
              <w:t>2A</w:t>
            </w:r>
            <w:r w:rsidRPr="00236B7A">
              <w:rPr>
                <w:rFonts w:cs="Arial" w:hint="eastAsia"/>
                <w:vertAlign w:val="superscript"/>
                <w:lang w:eastAsia="ja-JP"/>
              </w:rPr>
              <w:t>11</w:t>
            </w:r>
          </w:p>
        </w:tc>
        <w:tc>
          <w:tcPr>
            <w:tcW w:w="521" w:type="pct"/>
            <w:shd w:val="clear" w:color="auto" w:fill="auto"/>
            <w:vAlign w:val="center"/>
          </w:tcPr>
          <w:p w14:paraId="33EF3689" w14:textId="77777777" w:rsidR="00AD7381" w:rsidRPr="00236B7A" w:rsidRDefault="00AD7381" w:rsidP="005B348E">
            <w:pPr>
              <w:pStyle w:val="TAC"/>
              <w:rPr>
                <w:rFonts w:cs="Arial"/>
              </w:rPr>
            </w:pPr>
            <w:r w:rsidRPr="00236B7A">
              <w:rPr>
                <w:rFonts w:cs="Arial" w:hint="eastAsia"/>
                <w:lang w:eastAsia="ja-JP"/>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7B0BE442" w14:textId="77777777" w:rsidR="00AD7381" w:rsidRPr="00236B7A" w:rsidRDefault="00AD7381" w:rsidP="005B348E">
            <w:pPr>
              <w:pStyle w:val="TAC"/>
              <w:rPr>
                <w:rFonts w:cs="Arial"/>
              </w:rPr>
            </w:pPr>
          </w:p>
        </w:tc>
        <w:tc>
          <w:tcPr>
            <w:tcW w:w="445" w:type="pct"/>
            <w:shd w:val="clear" w:color="auto" w:fill="auto"/>
            <w:vAlign w:val="center"/>
          </w:tcPr>
          <w:p w14:paraId="1240A48D" w14:textId="77777777" w:rsidR="00AD7381" w:rsidRPr="00236B7A" w:rsidRDefault="00AD7381" w:rsidP="005B348E">
            <w:pPr>
              <w:pStyle w:val="TAC"/>
              <w:rPr>
                <w:rFonts w:cs="Arial"/>
              </w:rPr>
            </w:pPr>
          </w:p>
        </w:tc>
        <w:tc>
          <w:tcPr>
            <w:tcW w:w="467" w:type="pct"/>
            <w:shd w:val="clear" w:color="auto" w:fill="auto"/>
          </w:tcPr>
          <w:p w14:paraId="54F57057" w14:textId="77777777" w:rsidR="00AD7381" w:rsidRPr="00236B7A" w:rsidRDefault="00AD7381" w:rsidP="005B348E">
            <w:pPr>
              <w:pStyle w:val="TAC"/>
            </w:pPr>
            <w:r w:rsidRPr="00236B7A">
              <w:t>-97.1</w:t>
            </w:r>
          </w:p>
        </w:tc>
        <w:tc>
          <w:tcPr>
            <w:tcW w:w="495" w:type="pct"/>
            <w:shd w:val="clear" w:color="auto" w:fill="auto"/>
          </w:tcPr>
          <w:p w14:paraId="66E39F82" w14:textId="77777777" w:rsidR="00AD7381" w:rsidRPr="00236B7A" w:rsidRDefault="00AD7381" w:rsidP="005B348E">
            <w:pPr>
              <w:pStyle w:val="TAC"/>
            </w:pPr>
            <w:r w:rsidRPr="00236B7A">
              <w:t>-94.7</w:t>
            </w:r>
          </w:p>
        </w:tc>
        <w:tc>
          <w:tcPr>
            <w:tcW w:w="495" w:type="pct"/>
            <w:shd w:val="clear" w:color="auto" w:fill="auto"/>
          </w:tcPr>
          <w:p w14:paraId="456B1944" w14:textId="77777777" w:rsidR="00AD7381" w:rsidRPr="00236B7A" w:rsidRDefault="00AD7381" w:rsidP="005B348E">
            <w:pPr>
              <w:pStyle w:val="TAC"/>
            </w:pPr>
            <w:r w:rsidRPr="00236B7A">
              <w:t>-93.</w:t>
            </w:r>
            <w:r w:rsidRPr="00236B7A">
              <w:rPr>
                <w:rFonts w:hint="eastAsia"/>
                <w:lang w:eastAsia="ja-JP"/>
              </w:rPr>
              <w:t>2</w:t>
            </w:r>
          </w:p>
        </w:tc>
        <w:tc>
          <w:tcPr>
            <w:tcW w:w="495" w:type="pct"/>
            <w:shd w:val="clear" w:color="auto" w:fill="auto"/>
          </w:tcPr>
          <w:p w14:paraId="38B513C7" w14:textId="77777777" w:rsidR="00AD7381" w:rsidRPr="00236B7A" w:rsidRDefault="00AD7381" w:rsidP="005B348E">
            <w:pPr>
              <w:pStyle w:val="TAC"/>
            </w:pPr>
            <w:r w:rsidRPr="00236B7A">
              <w:t>-92.5</w:t>
            </w:r>
          </w:p>
        </w:tc>
        <w:tc>
          <w:tcPr>
            <w:tcW w:w="485" w:type="pct"/>
            <w:shd w:val="clear" w:color="auto" w:fill="auto"/>
            <w:vAlign w:val="center"/>
          </w:tcPr>
          <w:p w14:paraId="15C49D7A" w14:textId="77777777" w:rsidR="00AD7381" w:rsidRPr="00236B7A" w:rsidRDefault="00AD7381" w:rsidP="005B348E">
            <w:pPr>
              <w:pStyle w:val="TAC"/>
              <w:rPr>
                <w:rFonts w:cs="Arial"/>
                <w:lang w:eastAsia="ja-JP"/>
              </w:rPr>
            </w:pPr>
            <w:r w:rsidRPr="00236B7A">
              <w:rPr>
                <w:rFonts w:cs="Arial" w:hint="eastAsia"/>
                <w:lang w:eastAsia="ja-JP"/>
              </w:rPr>
              <w:t>TDD</w:t>
            </w:r>
          </w:p>
        </w:tc>
      </w:tr>
      <w:tr w:rsidR="00AD7381" w:rsidRPr="00236B7A" w14:paraId="6CE8CCEB" w14:textId="77777777" w:rsidTr="005B348E">
        <w:trPr>
          <w:trHeight w:val="191"/>
        </w:trPr>
        <w:tc>
          <w:tcPr>
            <w:tcW w:w="1080" w:type="pct"/>
            <w:shd w:val="clear" w:color="auto" w:fill="auto"/>
            <w:vAlign w:val="center"/>
          </w:tcPr>
          <w:p w14:paraId="701F417A" w14:textId="77777777" w:rsidR="00AD7381" w:rsidRPr="00236B7A" w:rsidRDefault="00AD7381" w:rsidP="005B348E">
            <w:pPr>
              <w:pStyle w:val="TAC"/>
              <w:rPr>
                <w:rFonts w:cs="Arial"/>
                <w:lang w:eastAsia="ja-JP"/>
              </w:rPr>
            </w:pPr>
            <w:r w:rsidRPr="00236B7A">
              <w:rPr>
                <w:rFonts w:cs="Arial"/>
              </w:rPr>
              <w:t>CA_</w:t>
            </w:r>
            <w:r w:rsidRPr="00236B7A">
              <w:rPr>
                <w:rFonts w:cs="Arial" w:hint="eastAsia"/>
                <w:lang w:eastAsia="ja-JP"/>
              </w:rPr>
              <w:t>1</w:t>
            </w:r>
            <w:r w:rsidRPr="00236B7A">
              <w:rPr>
                <w:rFonts w:cs="Arial"/>
              </w:rPr>
              <w:t>A-3A-</w:t>
            </w:r>
            <w:r w:rsidRPr="00236B7A">
              <w:rPr>
                <w:rFonts w:cs="Arial" w:hint="eastAsia"/>
                <w:lang w:eastAsia="ja-JP"/>
              </w:rPr>
              <w:t>3</w:t>
            </w:r>
            <w:r w:rsidRPr="00236B7A">
              <w:rPr>
                <w:rFonts w:cs="Arial"/>
              </w:rPr>
              <w:t>A-</w:t>
            </w:r>
            <w:r w:rsidRPr="00236B7A">
              <w:rPr>
                <w:rFonts w:cs="Arial" w:hint="eastAsia"/>
                <w:lang w:eastAsia="ja-JP"/>
              </w:rPr>
              <w:t>4</w:t>
            </w:r>
            <w:r w:rsidRPr="00236B7A">
              <w:rPr>
                <w:rFonts w:cs="Arial"/>
              </w:rPr>
              <w:t>2A</w:t>
            </w:r>
            <w:r w:rsidRPr="00236B7A">
              <w:rPr>
                <w:rFonts w:cs="Arial" w:hint="eastAsia"/>
                <w:vertAlign w:val="superscript"/>
                <w:lang w:eastAsia="ja-JP"/>
              </w:rPr>
              <w:t>9,10</w:t>
            </w:r>
          </w:p>
        </w:tc>
        <w:tc>
          <w:tcPr>
            <w:tcW w:w="521" w:type="pct"/>
            <w:shd w:val="clear" w:color="auto" w:fill="auto"/>
            <w:vAlign w:val="center"/>
          </w:tcPr>
          <w:p w14:paraId="7A1FE73E" w14:textId="77777777" w:rsidR="00AD7381" w:rsidRPr="00236B7A" w:rsidRDefault="00AD7381" w:rsidP="005B348E">
            <w:pPr>
              <w:pStyle w:val="TAC"/>
              <w:rPr>
                <w:rFonts w:cs="Arial"/>
              </w:rPr>
            </w:pPr>
            <w:r w:rsidRPr="00236B7A">
              <w:rPr>
                <w:rFonts w:cs="Arial" w:hint="eastAsia"/>
                <w:lang w:eastAsia="ja-JP"/>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34F73487" w14:textId="77777777" w:rsidR="00AD7381" w:rsidRPr="00236B7A" w:rsidRDefault="00AD7381" w:rsidP="005B348E">
            <w:pPr>
              <w:pStyle w:val="TAC"/>
              <w:rPr>
                <w:rFonts w:cs="Arial"/>
              </w:rPr>
            </w:pPr>
          </w:p>
        </w:tc>
        <w:tc>
          <w:tcPr>
            <w:tcW w:w="445" w:type="pct"/>
            <w:shd w:val="clear" w:color="auto" w:fill="auto"/>
            <w:vAlign w:val="center"/>
          </w:tcPr>
          <w:p w14:paraId="0AA6F464" w14:textId="77777777" w:rsidR="00AD7381" w:rsidRPr="00236B7A" w:rsidRDefault="00AD7381" w:rsidP="005B348E">
            <w:pPr>
              <w:pStyle w:val="TAC"/>
              <w:rPr>
                <w:rFonts w:cs="Arial"/>
              </w:rPr>
            </w:pPr>
          </w:p>
        </w:tc>
        <w:tc>
          <w:tcPr>
            <w:tcW w:w="467" w:type="pct"/>
            <w:shd w:val="clear" w:color="auto" w:fill="auto"/>
          </w:tcPr>
          <w:p w14:paraId="41FA4F88" w14:textId="77777777" w:rsidR="00AD7381" w:rsidRPr="00236B7A" w:rsidRDefault="00AD7381" w:rsidP="005B348E">
            <w:pPr>
              <w:pStyle w:val="TAC"/>
            </w:pPr>
            <w:r w:rsidRPr="00236B7A">
              <w:rPr>
                <w:rFonts w:hint="eastAsia"/>
                <w:lang w:eastAsia="ja-JP"/>
              </w:rPr>
              <w:t>-71.7</w:t>
            </w:r>
          </w:p>
        </w:tc>
        <w:tc>
          <w:tcPr>
            <w:tcW w:w="495" w:type="pct"/>
            <w:shd w:val="clear" w:color="auto" w:fill="auto"/>
          </w:tcPr>
          <w:p w14:paraId="3AC9FEE1" w14:textId="77777777" w:rsidR="00AD7381" w:rsidRPr="00236B7A" w:rsidRDefault="00AD7381" w:rsidP="005B348E">
            <w:pPr>
              <w:pStyle w:val="TAC"/>
            </w:pPr>
            <w:r w:rsidRPr="00236B7A">
              <w:rPr>
                <w:rFonts w:hint="eastAsia"/>
                <w:lang w:eastAsia="ja-JP"/>
              </w:rPr>
              <w:t>-71.7</w:t>
            </w:r>
          </w:p>
        </w:tc>
        <w:tc>
          <w:tcPr>
            <w:tcW w:w="495" w:type="pct"/>
            <w:shd w:val="clear" w:color="auto" w:fill="auto"/>
          </w:tcPr>
          <w:p w14:paraId="7243DBD8" w14:textId="77777777" w:rsidR="00AD7381" w:rsidRPr="00236B7A" w:rsidRDefault="00AD7381" w:rsidP="005B348E">
            <w:pPr>
              <w:pStyle w:val="TAC"/>
            </w:pPr>
            <w:r w:rsidRPr="00236B7A">
              <w:rPr>
                <w:rFonts w:hint="eastAsia"/>
                <w:lang w:eastAsia="ja-JP"/>
              </w:rPr>
              <w:t>-71.7</w:t>
            </w:r>
          </w:p>
        </w:tc>
        <w:tc>
          <w:tcPr>
            <w:tcW w:w="495" w:type="pct"/>
            <w:shd w:val="clear" w:color="auto" w:fill="auto"/>
          </w:tcPr>
          <w:p w14:paraId="3055F311" w14:textId="77777777" w:rsidR="00AD7381" w:rsidRPr="00236B7A" w:rsidRDefault="00AD7381" w:rsidP="005B348E">
            <w:pPr>
              <w:pStyle w:val="TAC"/>
            </w:pPr>
            <w:r w:rsidRPr="00236B7A">
              <w:rPr>
                <w:rFonts w:hint="eastAsia"/>
                <w:lang w:eastAsia="ja-JP"/>
              </w:rPr>
              <w:t>-71.7</w:t>
            </w:r>
          </w:p>
        </w:tc>
        <w:tc>
          <w:tcPr>
            <w:tcW w:w="485" w:type="pct"/>
            <w:shd w:val="clear" w:color="auto" w:fill="auto"/>
            <w:vAlign w:val="center"/>
          </w:tcPr>
          <w:p w14:paraId="6C5AA7EB" w14:textId="77777777" w:rsidR="00AD7381" w:rsidRPr="00236B7A" w:rsidRDefault="00AD7381" w:rsidP="005B348E">
            <w:pPr>
              <w:pStyle w:val="TAC"/>
              <w:rPr>
                <w:rFonts w:cs="Arial"/>
                <w:lang w:eastAsia="ja-JP"/>
              </w:rPr>
            </w:pPr>
            <w:r w:rsidRPr="00236B7A">
              <w:rPr>
                <w:rFonts w:cs="Arial" w:hint="eastAsia"/>
                <w:lang w:eastAsia="ja-JP"/>
              </w:rPr>
              <w:t>TDD</w:t>
            </w:r>
          </w:p>
        </w:tc>
      </w:tr>
      <w:tr w:rsidR="00AD7381" w:rsidRPr="00236B7A" w14:paraId="52A1A5F9" w14:textId="77777777" w:rsidTr="005B348E">
        <w:trPr>
          <w:trHeight w:val="191"/>
        </w:trPr>
        <w:tc>
          <w:tcPr>
            <w:tcW w:w="1080" w:type="pct"/>
            <w:shd w:val="clear" w:color="auto" w:fill="auto"/>
            <w:vAlign w:val="center"/>
          </w:tcPr>
          <w:p w14:paraId="3A0A389A" w14:textId="77777777" w:rsidR="00AD7381" w:rsidRPr="00236B7A" w:rsidRDefault="00AD7381" w:rsidP="005B348E">
            <w:pPr>
              <w:pStyle w:val="TAC"/>
              <w:rPr>
                <w:rFonts w:cs="Arial"/>
                <w:lang w:eastAsia="ja-JP"/>
              </w:rPr>
            </w:pPr>
            <w:r w:rsidRPr="00236B7A">
              <w:rPr>
                <w:rFonts w:cs="Arial"/>
              </w:rPr>
              <w:t>CA_</w:t>
            </w:r>
            <w:r w:rsidRPr="00236B7A">
              <w:rPr>
                <w:rFonts w:cs="Arial" w:hint="eastAsia"/>
                <w:lang w:eastAsia="ja-JP"/>
              </w:rPr>
              <w:t>1</w:t>
            </w:r>
            <w:r w:rsidRPr="00236B7A">
              <w:rPr>
                <w:rFonts w:cs="Arial"/>
              </w:rPr>
              <w:t>A-3A-</w:t>
            </w:r>
            <w:r w:rsidRPr="00236B7A">
              <w:rPr>
                <w:rFonts w:cs="Arial" w:hint="eastAsia"/>
                <w:lang w:eastAsia="ja-JP"/>
              </w:rPr>
              <w:t>3</w:t>
            </w:r>
            <w:r w:rsidRPr="00236B7A">
              <w:rPr>
                <w:rFonts w:cs="Arial"/>
              </w:rPr>
              <w:t>A-</w:t>
            </w:r>
            <w:r w:rsidRPr="00236B7A">
              <w:rPr>
                <w:rFonts w:cs="Arial" w:hint="eastAsia"/>
                <w:lang w:eastAsia="ja-JP"/>
              </w:rPr>
              <w:t>4</w:t>
            </w:r>
            <w:r w:rsidRPr="00236B7A">
              <w:rPr>
                <w:rFonts w:cs="Arial"/>
              </w:rPr>
              <w:t>2A</w:t>
            </w:r>
            <w:r w:rsidRPr="00236B7A">
              <w:rPr>
                <w:rFonts w:cs="Arial" w:hint="eastAsia"/>
                <w:vertAlign w:val="superscript"/>
                <w:lang w:eastAsia="ja-JP"/>
              </w:rPr>
              <w:t>11</w:t>
            </w:r>
          </w:p>
        </w:tc>
        <w:tc>
          <w:tcPr>
            <w:tcW w:w="521" w:type="pct"/>
            <w:shd w:val="clear" w:color="auto" w:fill="auto"/>
            <w:vAlign w:val="center"/>
          </w:tcPr>
          <w:p w14:paraId="352A2EB5" w14:textId="77777777" w:rsidR="00AD7381" w:rsidRPr="00236B7A" w:rsidRDefault="00AD7381" w:rsidP="005B348E">
            <w:pPr>
              <w:pStyle w:val="TAC"/>
              <w:rPr>
                <w:rFonts w:cs="Arial"/>
              </w:rPr>
            </w:pPr>
            <w:r w:rsidRPr="00236B7A">
              <w:rPr>
                <w:rFonts w:cs="Arial" w:hint="eastAsia"/>
                <w:lang w:eastAsia="ja-JP"/>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E4EA986" w14:textId="77777777" w:rsidR="00AD7381" w:rsidRPr="00236B7A" w:rsidRDefault="00AD7381" w:rsidP="005B348E">
            <w:pPr>
              <w:pStyle w:val="TAC"/>
              <w:rPr>
                <w:rFonts w:cs="Arial"/>
              </w:rPr>
            </w:pPr>
          </w:p>
        </w:tc>
        <w:tc>
          <w:tcPr>
            <w:tcW w:w="445" w:type="pct"/>
            <w:shd w:val="clear" w:color="auto" w:fill="auto"/>
            <w:vAlign w:val="center"/>
          </w:tcPr>
          <w:p w14:paraId="1ACA565E" w14:textId="77777777" w:rsidR="00AD7381" w:rsidRPr="00236B7A" w:rsidRDefault="00AD7381" w:rsidP="005B348E">
            <w:pPr>
              <w:pStyle w:val="TAC"/>
              <w:rPr>
                <w:rFonts w:cs="Arial"/>
              </w:rPr>
            </w:pPr>
          </w:p>
        </w:tc>
        <w:tc>
          <w:tcPr>
            <w:tcW w:w="467" w:type="pct"/>
            <w:shd w:val="clear" w:color="auto" w:fill="auto"/>
          </w:tcPr>
          <w:p w14:paraId="5F602213" w14:textId="77777777" w:rsidR="00AD7381" w:rsidRPr="00236B7A" w:rsidRDefault="00AD7381" w:rsidP="005B348E">
            <w:pPr>
              <w:pStyle w:val="TAC"/>
            </w:pPr>
            <w:r w:rsidRPr="00236B7A">
              <w:t>-97.1</w:t>
            </w:r>
          </w:p>
        </w:tc>
        <w:tc>
          <w:tcPr>
            <w:tcW w:w="495" w:type="pct"/>
            <w:shd w:val="clear" w:color="auto" w:fill="auto"/>
          </w:tcPr>
          <w:p w14:paraId="06080926" w14:textId="77777777" w:rsidR="00AD7381" w:rsidRPr="00236B7A" w:rsidRDefault="00AD7381" w:rsidP="005B348E">
            <w:pPr>
              <w:pStyle w:val="TAC"/>
            </w:pPr>
            <w:r w:rsidRPr="00236B7A">
              <w:t>-94.7</w:t>
            </w:r>
          </w:p>
        </w:tc>
        <w:tc>
          <w:tcPr>
            <w:tcW w:w="495" w:type="pct"/>
            <w:shd w:val="clear" w:color="auto" w:fill="auto"/>
          </w:tcPr>
          <w:p w14:paraId="7D53ACE6" w14:textId="77777777" w:rsidR="00AD7381" w:rsidRPr="00236B7A" w:rsidRDefault="00AD7381" w:rsidP="005B348E">
            <w:pPr>
              <w:pStyle w:val="TAC"/>
            </w:pPr>
            <w:r w:rsidRPr="00236B7A">
              <w:t>-93.</w:t>
            </w:r>
            <w:r w:rsidRPr="00236B7A">
              <w:rPr>
                <w:rFonts w:hint="eastAsia"/>
                <w:lang w:eastAsia="ja-JP"/>
              </w:rPr>
              <w:t>2</w:t>
            </w:r>
          </w:p>
        </w:tc>
        <w:tc>
          <w:tcPr>
            <w:tcW w:w="495" w:type="pct"/>
            <w:shd w:val="clear" w:color="auto" w:fill="auto"/>
          </w:tcPr>
          <w:p w14:paraId="0E1CF94E" w14:textId="77777777" w:rsidR="00AD7381" w:rsidRPr="00236B7A" w:rsidRDefault="00AD7381" w:rsidP="005B348E">
            <w:pPr>
              <w:pStyle w:val="TAC"/>
            </w:pPr>
            <w:r w:rsidRPr="00236B7A">
              <w:t>-92.5</w:t>
            </w:r>
          </w:p>
        </w:tc>
        <w:tc>
          <w:tcPr>
            <w:tcW w:w="485" w:type="pct"/>
            <w:shd w:val="clear" w:color="auto" w:fill="auto"/>
            <w:vAlign w:val="center"/>
          </w:tcPr>
          <w:p w14:paraId="0894E1A8" w14:textId="77777777" w:rsidR="00AD7381" w:rsidRPr="00236B7A" w:rsidRDefault="00AD7381" w:rsidP="005B348E">
            <w:pPr>
              <w:pStyle w:val="TAC"/>
              <w:rPr>
                <w:rFonts w:cs="Arial"/>
                <w:lang w:eastAsia="ja-JP"/>
              </w:rPr>
            </w:pPr>
            <w:r w:rsidRPr="00236B7A">
              <w:rPr>
                <w:rFonts w:cs="Arial" w:hint="eastAsia"/>
                <w:lang w:eastAsia="ja-JP"/>
              </w:rPr>
              <w:t>TDD</w:t>
            </w:r>
          </w:p>
        </w:tc>
      </w:tr>
      <w:tr w:rsidR="00AD7381" w:rsidRPr="00236B7A" w14:paraId="6A4994D9" w14:textId="77777777" w:rsidTr="005B348E">
        <w:trPr>
          <w:trHeight w:val="191"/>
        </w:trPr>
        <w:tc>
          <w:tcPr>
            <w:tcW w:w="1080" w:type="pct"/>
            <w:vMerge w:val="restart"/>
            <w:shd w:val="clear" w:color="auto" w:fill="auto"/>
            <w:vAlign w:val="center"/>
          </w:tcPr>
          <w:p w14:paraId="1E692749" w14:textId="77777777" w:rsidR="00AD7381" w:rsidRPr="00236B7A" w:rsidRDefault="00AD7381" w:rsidP="005B348E">
            <w:pPr>
              <w:pStyle w:val="TAC"/>
              <w:rPr>
                <w:rFonts w:cs="Arial"/>
              </w:rPr>
            </w:pPr>
            <w:r w:rsidRPr="00236B7A">
              <w:rPr>
                <w:rFonts w:cs="Arial"/>
              </w:rPr>
              <w:t>CA_</w:t>
            </w:r>
            <w:r w:rsidRPr="00236B7A">
              <w:rPr>
                <w:rFonts w:cs="Arial" w:hint="eastAsia"/>
                <w:lang w:eastAsia="zh-CN"/>
              </w:rPr>
              <w:t>1</w:t>
            </w:r>
            <w:r w:rsidRPr="00236B7A">
              <w:rPr>
                <w:rFonts w:cs="Arial"/>
              </w:rPr>
              <w:t>A</w:t>
            </w:r>
            <w:r w:rsidRPr="00236B7A">
              <w:rPr>
                <w:rFonts w:cs="Arial"/>
                <w:lang w:eastAsia="zh-CN"/>
              </w:rPr>
              <w:t>-5</w:t>
            </w:r>
            <w:r w:rsidRPr="00236B7A">
              <w:rPr>
                <w:rFonts w:cs="Arial"/>
              </w:rPr>
              <w:t>A-</w:t>
            </w:r>
            <w:r w:rsidRPr="00236B7A">
              <w:rPr>
                <w:rFonts w:cs="Arial"/>
                <w:lang w:eastAsia="zh-CN"/>
              </w:rPr>
              <w:t>41</w:t>
            </w:r>
            <w:r w:rsidRPr="00236B7A">
              <w:rPr>
                <w:rFonts w:cs="Arial"/>
              </w:rPr>
              <w:t>A</w:t>
            </w:r>
            <w:r w:rsidRPr="00236B7A">
              <w:rPr>
                <w:rFonts w:cs="Arial"/>
                <w:vertAlign w:val="superscript"/>
              </w:rPr>
              <w:t>8</w:t>
            </w:r>
            <w:r>
              <w:rPr>
                <w:rFonts w:cs="Arial"/>
                <w:vertAlign w:val="superscript"/>
              </w:rPr>
              <w:t>,19</w:t>
            </w:r>
          </w:p>
        </w:tc>
        <w:tc>
          <w:tcPr>
            <w:tcW w:w="521" w:type="pct"/>
            <w:shd w:val="clear" w:color="auto" w:fill="auto"/>
            <w:vAlign w:val="center"/>
          </w:tcPr>
          <w:p w14:paraId="4314EF97" w14:textId="77777777" w:rsidR="00AD7381" w:rsidRPr="00236B7A" w:rsidRDefault="00AD7381" w:rsidP="005B348E">
            <w:pPr>
              <w:pStyle w:val="TAC"/>
              <w:rPr>
                <w:lang w:eastAsia="zh-CN"/>
              </w:rPr>
            </w:pPr>
            <w:r>
              <w:rPr>
                <w:rFonts w:eastAsia="SimSun" w:cs="Arial"/>
                <w:lang w:eastAsia="zh-CN"/>
              </w:rPr>
              <w:t>5</w:t>
            </w:r>
          </w:p>
        </w:tc>
        <w:tc>
          <w:tcPr>
            <w:tcW w:w="517" w:type="pct"/>
            <w:shd w:val="clear" w:color="auto" w:fill="auto"/>
            <w:vAlign w:val="center"/>
          </w:tcPr>
          <w:p w14:paraId="1538460E" w14:textId="77777777" w:rsidR="00AD7381" w:rsidRPr="00236B7A" w:rsidRDefault="00AD7381" w:rsidP="005B348E">
            <w:pPr>
              <w:pStyle w:val="TAC"/>
              <w:rPr>
                <w:rFonts w:cs="Arial"/>
              </w:rPr>
            </w:pPr>
          </w:p>
        </w:tc>
        <w:tc>
          <w:tcPr>
            <w:tcW w:w="445" w:type="pct"/>
            <w:shd w:val="clear" w:color="auto" w:fill="auto"/>
            <w:vAlign w:val="center"/>
          </w:tcPr>
          <w:p w14:paraId="2AE44487" w14:textId="77777777" w:rsidR="00AD7381" w:rsidRPr="00236B7A" w:rsidRDefault="00AD7381" w:rsidP="005B348E">
            <w:pPr>
              <w:pStyle w:val="TAC"/>
              <w:rPr>
                <w:rFonts w:cs="Arial"/>
              </w:rPr>
            </w:pPr>
          </w:p>
        </w:tc>
        <w:tc>
          <w:tcPr>
            <w:tcW w:w="467" w:type="pct"/>
            <w:shd w:val="clear" w:color="auto" w:fill="auto"/>
            <w:vAlign w:val="center"/>
          </w:tcPr>
          <w:p w14:paraId="1225C6CA" w14:textId="77777777" w:rsidR="00AD7381" w:rsidRPr="00236B7A" w:rsidRDefault="00AD7381" w:rsidP="005B348E">
            <w:pPr>
              <w:pStyle w:val="TAC"/>
            </w:pPr>
            <w:r w:rsidRPr="000E0378">
              <w:rPr>
                <w:rFonts w:eastAsia="SimSun" w:cs="Arial"/>
                <w:lang w:eastAsia="zh-CN"/>
              </w:rPr>
              <w:t>N/A</w:t>
            </w:r>
          </w:p>
        </w:tc>
        <w:tc>
          <w:tcPr>
            <w:tcW w:w="495" w:type="pct"/>
            <w:shd w:val="clear" w:color="auto" w:fill="auto"/>
            <w:vAlign w:val="center"/>
          </w:tcPr>
          <w:p w14:paraId="4E47DB65" w14:textId="77777777" w:rsidR="00AD7381" w:rsidRPr="00236B7A" w:rsidRDefault="00AD7381" w:rsidP="005B348E">
            <w:pPr>
              <w:pStyle w:val="TAC"/>
            </w:pPr>
            <w:r w:rsidRPr="000E0378">
              <w:rPr>
                <w:rFonts w:eastAsia="SimSun" w:cs="Arial"/>
                <w:lang w:eastAsia="zh-CN"/>
              </w:rPr>
              <w:t>N/A</w:t>
            </w:r>
          </w:p>
        </w:tc>
        <w:tc>
          <w:tcPr>
            <w:tcW w:w="495" w:type="pct"/>
            <w:shd w:val="clear" w:color="auto" w:fill="auto"/>
            <w:vAlign w:val="center"/>
          </w:tcPr>
          <w:p w14:paraId="35B88B62" w14:textId="77777777" w:rsidR="00AD7381" w:rsidRPr="00236B7A" w:rsidRDefault="00AD7381" w:rsidP="005B348E">
            <w:pPr>
              <w:pStyle w:val="TAC"/>
            </w:pPr>
          </w:p>
        </w:tc>
        <w:tc>
          <w:tcPr>
            <w:tcW w:w="495" w:type="pct"/>
            <w:shd w:val="clear" w:color="auto" w:fill="auto"/>
            <w:vAlign w:val="center"/>
          </w:tcPr>
          <w:p w14:paraId="03C7F257" w14:textId="77777777" w:rsidR="00AD7381" w:rsidRPr="00236B7A" w:rsidRDefault="00AD7381" w:rsidP="005B348E">
            <w:pPr>
              <w:pStyle w:val="TAC"/>
              <w:rPr>
                <w:lang w:eastAsia="zh-CN"/>
              </w:rPr>
            </w:pPr>
          </w:p>
        </w:tc>
        <w:tc>
          <w:tcPr>
            <w:tcW w:w="485" w:type="pct"/>
            <w:shd w:val="clear" w:color="auto" w:fill="auto"/>
            <w:vAlign w:val="center"/>
          </w:tcPr>
          <w:p w14:paraId="28A8AEE0" w14:textId="77777777" w:rsidR="00AD7381" w:rsidRPr="00236B7A" w:rsidRDefault="00AD7381" w:rsidP="005B348E">
            <w:pPr>
              <w:pStyle w:val="TAC"/>
              <w:rPr>
                <w:lang w:eastAsia="zh-CN"/>
              </w:rPr>
            </w:pPr>
            <w:r w:rsidRPr="000E0378">
              <w:rPr>
                <w:rFonts w:cs="Arial"/>
                <w:lang w:eastAsia="ja-JP"/>
              </w:rPr>
              <w:t>FDD</w:t>
            </w:r>
          </w:p>
        </w:tc>
      </w:tr>
      <w:tr w:rsidR="00AD7381" w:rsidRPr="00236B7A" w14:paraId="198201B0" w14:textId="77777777" w:rsidTr="005B348E">
        <w:trPr>
          <w:trHeight w:val="191"/>
        </w:trPr>
        <w:tc>
          <w:tcPr>
            <w:tcW w:w="1080" w:type="pct"/>
            <w:vMerge/>
            <w:shd w:val="clear" w:color="auto" w:fill="auto"/>
            <w:vAlign w:val="center"/>
          </w:tcPr>
          <w:p w14:paraId="23E041FE" w14:textId="77777777" w:rsidR="00AD7381" w:rsidRPr="00236B7A" w:rsidRDefault="00AD7381" w:rsidP="005B348E">
            <w:pPr>
              <w:pStyle w:val="TAC"/>
              <w:rPr>
                <w:rFonts w:cs="Arial"/>
              </w:rPr>
            </w:pPr>
          </w:p>
        </w:tc>
        <w:tc>
          <w:tcPr>
            <w:tcW w:w="521" w:type="pct"/>
            <w:shd w:val="clear" w:color="auto" w:fill="auto"/>
            <w:vAlign w:val="center"/>
          </w:tcPr>
          <w:p w14:paraId="6D507C18" w14:textId="77777777" w:rsidR="00AD7381" w:rsidRPr="00236B7A" w:rsidRDefault="00AD7381" w:rsidP="005B348E">
            <w:pPr>
              <w:pStyle w:val="TAC"/>
              <w:rPr>
                <w:rFonts w:cs="Arial"/>
                <w:lang w:eastAsia="ja-JP"/>
              </w:rPr>
            </w:pPr>
            <w:r w:rsidRPr="00236B7A">
              <w:rPr>
                <w:rFonts w:hint="eastAsia"/>
                <w:lang w:eastAsia="zh-CN"/>
              </w:rPr>
              <w:t>41</w:t>
            </w:r>
          </w:p>
        </w:tc>
        <w:tc>
          <w:tcPr>
            <w:tcW w:w="517" w:type="pct"/>
            <w:shd w:val="clear" w:color="auto" w:fill="auto"/>
            <w:vAlign w:val="center"/>
          </w:tcPr>
          <w:p w14:paraId="43B5A838" w14:textId="77777777" w:rsidR="00AD7381" w:rsidRPr="00236B7A" w:rsidRDefault="00AD7381" w:rsidP="005B348E">
            <w:pPr>
              <w:pStyle w:val="TAC"/>
              <w:rPr>
                <w:rFonts w:cs="Arial"/>
              </w:rPr>
            </w:pPr>
          </w:p>
        </w:tc>
        <w:tc>
          <w:tcPr>
            <w:tcW w:w="445" w:type="pct"/>
            <w:shd w:val="clear" w:color="auto" w:fill="auto"/>
            <w:vAlign w:val="center"/>
          </w:tcPr>
          <w:p w14:paraId="2B033DCB" w14:textId="77777777" w:rsidR="00AD7381" w:rsidRPr="00236B7A" w:rsidRDefault="00AD7381" w:rsidP="005B348E">
            <w:pPr>
              <w:pStyle w:val="TAC"/>
              <w:rPr>
                <w:rFonts w:cs="Arial"/>
              </w:rPr>
            </w:pPr>
          </w:p>
        </w:tc>
        <w:tc>
          <w:tcPr>
            <w:tcW w:w="467" w:type="pct"/>
            <w:shd w:val="clear" w:color="auto" w:fill="auto"/>
            <w:vAlign w:val="center"/>
          </w:tcPr>
          <w:p w14:paraId="3666593B" w14:textId="77777777" w:rsidR="00AD7381" w:rsidRPr="00236B7A" w:rsidRDefault="00AD7381" w:rsidP="005B348E">
            <w:pPr>
              <w:pStyle w:val="TAC"/>
            </w:pPr>
            <w:r w:rsidRPr="00236B7A">
              <w:rPr>
                <w:rFonts w:cs="Arial"/>
              </w:rPr>
              <w:t>N/A</w:t>
            </w:r>
          </w:p>
        </w:tc>
        <w:tc>
          <w:tcPr>
            <w:tcW w:w="495" w:type="pct"/>
            <w:shd w:val="clear" w:color="auto" w:fill="auto"/>
            <w:vAlign w:val="center"/>
          </w:tcPr>
          <w:p w14:paraId="0F7A0706" w14:textId="77777777" w:rsidR="00AD7381" w:rsidRPr="00236B7A" w:rsidRDefault="00AD7381" w:rsidP="005B348E">
            <w:pPr>
              <w:pStyle w:val="TAC"/>
            </w:pPr>
            <w:r w:rsidRPr="00236B7A">
              <w:rPr>
                <w:rFonts w:cs="Arial"/>
              </w:rPr>
              <w:t>N/A</w:t>
            </w:r>
          </w:p>
        </w:tc>
        <w:tc>
          <w:tcPr>
            <w:tcW w:w="495" w:type="pct"/>
            <w:shd w:val="clear" w:color="auto" w:fill="auto"/>
            <w:vAlign w:val="center"/>
          </w:tcPr>
          <w:p w14:paraId="576C3BCF" w14:textId="77777777" w:rsidR="00AD7381" w:rsidRPr="00236B7A" w:rsidRDefault="00AD7381" w:rsidP="005B348E">
            <w:pPr>
              <w:pStyle w:val="TAC"/>
            </w:pPr>
            <w:r w:rsidRPr="00236B7A">
              <w:rPr>
                <w:rFonts w:cs="Arial"/>
              </w:rPr>
              <w:t>N/A</w:t>
            </w:r>
          </w:p>
        </w:tc>
        <w:tc>
          <w:tcPr>
            <w:tcW w:w="495" w:type="pct"/>
            <w:shd w:val="clear" w:color="auto" w:fill="auto"/>
            <w:vAlign w:val="center"/>
          </w:tcPr>
          <w:p w14:paraId="6E3F4ABD" w14:textId="77777777" w:rsidR="00AD7381" w:rsidRPr="00236B7A" w:rsidRDefault="00AD7381" w:rsidP="005B348E">
            <w:pPr>
              <w:pStyle w:val="TAC"/>
            </w:pPr>
            <w:r w:rsidRPr="00236B7A">
              <w:rPr>
                <w:rFonts w:hint="eastAsia"/>
                <w:lang w:eastAsia="zh-CN"/>
              </w:rPr>
              <w:t>N/A</w:t>
            </w:r>
          </w:p>
        </w:tc>
        <w:tc>
          <w:tcPr>
            <w:tcW w:w="485" w:type="pct"/>
            <w:shd w:val="clear" w:color="auto" w:fill="auto"/>
            <w:vAlign w:val="center"/>
          </w:tcPr>
          <w:p w14:paraId="0D232D00" w14:textId="77777777" w:rsidR="00AD7381" w:rsidRPr="00236B7A" w:rsidRDefault="00AD7381" w:rsidP="005B348E">
            <w:pPr>
              <w:pStyle w:val="TAC"/>
              <w:rPr>
                <w:rFonts w:cs="Arial"/>
                <w:lang w:eastAsia="ja-JP"/>
              </w:rPr>
            </w:pPr>
            <w:r w:rsidRPr="00236B7A">
              <w:rPr>
                <w:rFonts w:hint="eastAsia"/>
                <w:lang w:eastAsia="zh-CN"/>
              </w:rPr>
              <w:t>TDD</w:t>
            </w:r>
          </w:p>
        </w:tc>
      </w:tr>
      <w:tr w:rsidR="00AD7381" w:rsidRPr="00236B7A" w14:paraId="419E514C" w14:textId="77777777" w:rsidTr="005B348E">
        <w:trPr>
          <w:trHeight w:val="255"/>
        </w:trPr>
        <w:tc>
          <w:tcPr>
            <w:tcW w:w="1080" w:type="pct"/>
            <w:shd w:val="clear" w:color="auto" w:fill="auto"/>
            <w:vAlign w:val="center"/>
          </w:tcPr>
          <w:p w14:paraId="2B87889E" w14:textId="77777777" w:rsidR="00AD7381" w:rsidRPr="00236B7A" w:rsidRDefault="00AD7381" w:rsidP="005B348E">
            <w:pPr>
              <w:pStyle w:val="TAC"/>
              <w:rPr>
                <w:rFonts w:cs="Arial"/>
              </w:rPr>
            </w:pPr>
            <w:r w:rsidRPr="00236B7A">
              <w:rPr>
                <w:rFonts w:cs="Arial"/>
              </w:rPr>
              <w:lastRenderedPageBreak/>
              <w:t>CA_</w:t>
            </w:r>
            <w:r w:rsidRPr="00236B7A">
              <w:rPr>
                <w:rFonts w:eastAsia="SimSun" w:cs="Arial" w:hint="eastAsia"/>
                <w:lang w:eastAsia="zh-CN"/>
              </w:rPr>
              <w:t>1</w:t>
            </w:r>
            <w:r w:rsidRPr="00236B7A">
              <w:rPr>
                <w:rFonts w:cs="Arial"/>
              </w:rPr>
              <w:t>A-7A-8A</w:t>
            </w:r>
            <w:r w:rsidRPr="00236B7A">
              <w:rPr>
                <w:rFonts w:cs="Arial"/>
                <w:vertAlign w:val="superscript"/>
              </w:rPr>
              <w:t>5,6</w:t>
            </w:r>
            <w:r w:rsidRPr="00236B7A">
              <w:rPr>
                <w:rFonts w:cs="Arial"/>
              </w:rPr>
              <w:t>,</w:t>
            </w:r>
          </w:p>
          <w:p w14:paraId="0990DA69" w14:textId="77777777" w:rsidR="00AD7381" w:rsidRPr="00236B7A" w:rsidRDefault="00AD7381" w:rsidP="005B348E">
            <w:pPr>
              <w:pStyle w:val="TAC"/>
              <w:rPr>
                <w:rFonts w:cs="Arial"/>
              </w:rPr>
            </w:pPr>
            <w:r w:rsidRPr="00236B7A">
              <w:rPr>
                <w:rFonts w:cs="Arial"/>
              </w:rPr>
              <w:t>CA_</w:t>
            </w:r>
            <w:r w:rsidRPr="00236B7A">
              <w:rPr>
                <w:rFonts w:eastAsia="SimSun" w:cs="Arial"/>
                <w:lang w:eastAsia="zh-CN"/>
              </w:rPr>
              <w:t>1</w:t>
            </w:r>
            <w:r w:rsidRPr="00236B7A">
              <w:rPr>
                <w:rFonts w:cs="Arial"/>
              </w:rPr>
              <w:t>A-7A-7A-8A</w:t>
            </w:r>
            <w:r w:rsidRPr="00236B7A">
              <w:rPr>
                <w:rFonts w:cs="Arial"/>
                <w:vertAlign w:val="superscript"/>
              </w:rPr>
              <w:t>5,6</w:t>
            </w:r>
          </w:p>
        </w:tc>
        <w:tc>
          <w:tcPr>
            <w:tcW w:w="521" w:type="pct"/>
            <w:shd w:val="clear" w:color="auto" w:fill="auto"/>
            <w:vAlign w:val="center"/>
          </w:tcPr>
          <w:p w14:paraId="1517ACCA" w14:textId="77777777" w:rsidR="00AD7381" w:rsidRPr="00236B7A" w:rsidRDefault="00AD7381" w:rsidP="005B348E">
            <w:pPr>
              <w:pStyle w:val="TAC"/>
              <w:rPr>
                <w:rFonts w:cs="Arial"/>
              </w:rPr>
            </w:pPr>
            <w:r w:rsidRPr="00236B7A">
              <w:rPr>
                <w:rFonts w:cs="Arial"/>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84C6F2A" w14:textId="77777777" w:rsidR="00AD7381" w:rsidRPr="00236B7A" w:rsidRDefault="00AD7381" w:rsidP="005B348E">
            <w:pPr>
              <w:pStyle w:val="TAC"/>
              <w:rPr>
                <w:rFonts w:cs="Arial"/>
              </w:rPr>
            </w:pPr>
          </w:p>
        </w:tc>
        <w:tc>
          <w:tcPr>
            <w:tcW w:w="445" w:type="pct"/>
            <w:shd w:val="clear" w:color="auto" w:fill="auto"/>
            <w:vAlign w:val="center"/>
          </w:tcPr>
          <w:p w14:paraId="3751776C" w14:textId="77777777" w:rsidR="00AD7381" w:rsidRPr="00236B7A" w:rsidRDefault="00AD7381" w:rsidP="005B348E">
            <w:pPr>
              <w:pStyle w:val="TAC"/>
              <w:rPr>
                <w:rFonts w:cs="Arial"/>
              </w:rPr>
            </w:pPr>
          </w:p>
        </w:tc>
        <w:tc>
          <w:tcPr>
            <w:tcW w:w="467" w:type="pct"/>
            <w:shd w:val="clear" w:color="auto" w:fill="auto"/>
            <w:vAlign w:val="center"/>
          </w:tcPr>
          <w:p w14:paraId="4B5F49EB" w14:textId="77777777" w:rsidR="00AD7381" w:rsidRPr="00236B7A" w:rsidRDefault="00AD7381" w:rsidP="005B348E">
            <w:pPr>
              <w:pStyle w:val="TAC"/>
            </w:pPr>
            <w:r w:rsidRPr="00236B7A">
              <w:rPr>
                <w:lang w:eastAsia="zh-CN"/>
              </w:rPr>
              <w:t>-88</w:t>
            </w:r>
          </w:p>
        </w:tc>
        <w:tc>
          <w:tcPr>
            <w:tcW w:w="495" w:type="pct"/>
            <w:shd w:val="clear" w:color="auto" w:fill="auto"/>
            <w:vAlign w:val="center"/>
          </w:tcPr>
          <w:p w14:paraId="21A3947D" w14:textId="77777777" w:rsidR="00AD7381" w:rsidRPr="00236B7A" w:rsidRDefault="00AD7381" w:rsidP="005B348E">
            <w:pPr>
              <w:pStyle w:val="TAC"/>
            </w:pPr>
            <w:r w:rsidRPr="00236B7A">
              <w:t>-87.4</w:t>
            </w:r>
          </w:p>
        </w:tc>
        <w:tc>
          <w:tcPr>
            <w:tcW w:w="495" w:type="pct"/>
            <w:shd w:val="clear" w:color="auto" w:fill="auto"/>
            <w:vAlign w:val="center"/>
          </w:tcPr>
          <w:p w14:paraId="1B844A44" w14:textId="77777777" w:rsidR="00AD7381" w:rsidRPr="00236B7A" w:rsidRDefault="00AD7381" w:rsidP="005B348E">
            <w:pPr>
              <w:pStyle w:val="TAC"/>
            </w:pPr>
            <w:r w:rsidRPr="00236B7A">
              <w:t>-87</w:t>
            </w:r>
          </w:p>
        </w:tc>
        <w:tc>
          <w:tcPr>
            <w:tcW w:w="495" w:type="pct"/>
            <w:shd w:val="clear" w:color="auto" w:fill="auto"/>
            <w:vAlign w:val="center"/>
          </w:tcPr>
          <w:p w14:paraId="3D21D7CA" w14:textId="77777777" w:rsidR="00AD7381" w:rsidRPr="00236B7A" w:rsidRDefault="00AD7381" w:rsidP="005B348E">
            <w:pPr>
              <w:pStyle w:val="TAC"/>
            </w:pPr>
            <w:r w:rsidRPr="00236B7A">
              <w:t>-86.7</w:t>
            </w:r>
          </w:p>
        </w:tc>
        <w:tc>
          <w:tcPr>
            <w:tcW w:w="485" w:type="pct"/>
            <w:shd w:val="clear" w:color="auto" w:fill="auto"/>
            <w:vAlign w:val="center"/>
          </w:tcPr>
          <w:p w14:paraId="566025FD" w14:textId="77777777" w:rsidR="00AD7381" w:rsidRPr="00236B7A" w:rsidRDefault="00AD7381" w:rsidP="005B348E">
            <w:pPr>
              <w:pStyle w:val="TAC"/>
              <w:rPr>
                <w:rFonts w:cs="Arial"/>
              </w:rPr>
            </w:pPr>
            <w:r w:rsidRPr="00236B7A">
              <w:rPr>
                <w:rFonts w:cs="Arial"/>
              </w:rPr>
              <w:t>FDD</w:t>
            </w:r>
          </w:p>
        </w:tc>
      </w:tr>
      <w:tr w:rsidR="00AD7381" w:rsidRPr="00236B7A" w14:paraId="3097DB14" w14:textId="77777777" w:rsidTr="005B348E">
        <w:trPr>
          <w:trHeight w:val="191"/>
        </w:trPr>
        <w:tc>
          <w:tcPr>
            <w:tcW w:w="1080" w:type="pct"/>
            <w:shd w:val="clear" w:color="auto" w:fill="auto"/>
            <w:vAlign w:val="center"/>
          </w:tcPr>
          <w:p w14:paraId="71A1AA25"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CA_</w:t>
            </w:r>
            <w:r w:rsidRPr="00236B7A">
              <w:rPr>
                <w:rFonts w:ascii="Arial" w:eastAsia="SimSun" w:hAnsi="Arial" w:cs="Arial"/>
                <w:sz w:val="18"/>
                <w:szCs w:val="18"/>
              </w:rPr>
              <w:t>1A-7A-8A-20A</w:t>
            </w:r>
          </w:p>
        </w:tc>
        <w:tc>
          <w:tcPr>
            <w:tcW w:w="521" w:type="pct"/>
            <w:shd w:val="clear" w:color="auto" w:fill="auto"/>
            <w:vAlign w:val="center"/>
          </w:tcPr>
          <w:p w14:paraId="62094FF7" w14:textId="77777777" w:rsidR="00AD7381" w:rsidRPr="00236B7A" w:rsidRDefault="00AD7381" w:rsidP="005B348E">
            <w:pPr>
              <w:keepNext/>
              <w:keepLines/>
              <w:spacing w:after="0"/>
              <w:jc w:val="center"/>
              <w:rPr>
                <w:rFonts w:ascii="Arial" w:hAnsi="Arial" w:cs="Arial"/>
                <w:sz w:val="18"/>
                <w:szCs w:val="18"/>
              </w:rPr>
            </w:pPr>
            <w:r w:rsidRPr="00236B7A">
              <w:rPr>
                <w:rFonts w:ascii="Arial" w:eastAsia="SimSun" w:hAnsi="Arial" w:cs="Arial"/>
                <w:sz w:val="18"/>
                <w:szCs w:val="18"/>
              </w:rPr>
              <w:t>1</w:t>
            </w:r>
            <w:r w:rsidRPr="00236B7A">
              <w:rPr>
                <w:rFonts w:ascii="Arial" w:eastAsia="SimSun" w:hAnsi="Arial" w:cs="Arial" w:hint="eastAsia"/>
                <w:sz w:val="18"/>
                <w:szCs w:val="18"/>
                <w:vertAlign w:val="superscript"/>
              </w:rPr>
              <w:t>3</w:t>
            </w:r>
            <w:r w:rsidRPr="00236B7A">
              <w:rPr>
                <w:rFonts w:ascii="Arial" w:eastAsia="SimSun" w:hAnsi="Arial" w:cs="Arial"/>
                <w:sz w:val="18"/>
                <w:szCs w:val="18"/>
                <w:vertAlign w:val="superscript"/>
              </w:rPr>
              <w:t>3</w:t>
            </w:r>
          </w:p>
        </w:tc>
        <w:tc>
          <w:tcPr>
            <w:tcW w:w="517" w:type="pct"/>
            <w:shd w:val="clear" w:color="auto" w:fill="auto"/>
            <w:vAlign w:val="center"/>
          </w:tcPr>
          <w:p w14:paraId="1A4DA0C2" w14:textId="77777777" w:rsidR="00AD7381" w:rsidRPr="00236B7A" w:rsidRDefault="00AD7381" w:rsidP="005B348E">
            <w:pPr>
              <w:keepNext/>
              <w:keepLines/>
              <w:spacing w:after="0"/>
              <w:jc w:val="center"/>
              <w:rPr>
                <w:rFonts w:ascii="Arial" w:hAnsi="Arial" w:cs="Arial"/>
                <w:sz w:val="18"/>
                <w:szCs w:val="18"/>
              </w:rPr>
            </w:pPr>
          </w:p>
        </w:tc>
        <w:tc>
          <w:tcPr>
            <w:tcW w:w="445" w:type="pct"/>
            <w:shd w:val="clear" w:color="auto" w:fill="auto"/>
            <w:vAlign w:val="center"/>
          </w:tcPr>
          <w:p w14:paraId="2F1CE6C7" w14:textId="77777777" w:rsidR="00AD7381" w:rsidRPr="00236B7A" w:rsidRDefault="00AD7381" w:rsidP="005B348E">
            <w:pPr>
              <w:keepNext/>
              <w:keepLines/>
              <w:spacing w:after="0"/>
              <w:jc w:val="center"/>
              <w:rPr>
                <w:rFonts w:ascii="Arial" w:hAnsi="Arial" w:cs="Arial"/>
                <w:sz w:val="18"/>
                <w:szCs w:val="18"/>
              </w:rPr>
            </w:pPr>
          </w:p>
        </w:tc>
        <w:tc>
          <w:tcPr>
            <w:tcW w:w="467" w:type="pct"/>
            <w:shd w:val="clear" w:color="auto" w:fill="auto"/>
            <w:vAlign w:val="center"/>
          </w:tcPr>
          <w:p w14:paraId="02CE31E5" w14:textId="77777777" w:rsidR="00AD7381" w:rsidRPr="00236B7A" w:rsidRDefault="00AD7381" w:rsidP="005B348E">
            <w:pPr>
              <w:pStyle w:val="TAC"/>
              <w:rPr>
                <w:rFonts w:cs="Arial"/>
                <w:szCs w:val="18"/>
              </w:rPr>
            </w:pPr>
            <w:r w:rsidRPr="00236B7A">
              <w:rPr>
                <w:rFonts w:cs="Arial"/>
                <w:szCs w:val="18"/>
                <w:lang w:eastAsia="ja-JP"/>
              </w:rPr>
              <w:t>-89.8</w:t>
            </w:r>
          </w:p>
        </w:tc>
        <w:tc>
          <w:tcPr>
            <w:tcW w:w="495" w:type="pct"/>
            <w:shd w:val="clear" w:color="auto" w:fill="auto"/>
            <w:vAlign w:val="center"/>
          </w:tcPr>
          <w:p w14:paraId="3B5CCA40" w14:textId="77777777" w:rsidR="00AD7381" w:rsidRPr="00236B7A" w:rsidRDefault="00AD7381" w:rsidP="005B348E">
            <w:pPr>
              <w:pStyle w:val="TAC"/>
              <w:rPr>
                <w:rFonts w:cs="Arial"/>
                <w:szCs w:val="18"/>
              </w:rPr>
            </w:pPr>
            <w:r w:rsidRPr="00236B7A">
              <w:rPr>
                <w:rFonts w:cs="Arial"/>
                <w:szCs w:val="18"/>
                <w:lang w:eastAsia="ja-JP"/>
              </w:rPr>
              <w:t>-89.4</w:t>
            </w:r>
          </w:p>
        </w:tc>
        <w:tc>
          <w:tcPr>
            <w:tcW w:w="495" w:type="pct"/>
            <w:shd w:val="clear" w:color="auto" w:fill="auto"/>
          </w:tcPr>
          <w:p w14:paraId="71C7CB99" w14:textId="77777777" w:rsidR="00AD7381" w:rsidRPr="00236B7A" w:rsidRDefault="00AD7381" w:rsidP="005B348E">
            <w:pPr>
              <w:pStyle w:val="TAC"/>
              <w:rPr>
                <w:rFonts w:cs="Arial"/>
                <w:szCs w:val="18"/>
              </w:rPr>
            </w:pPr>
            <w:r w:rsidRPr="00236B7A">
              <w:rPr>
                <w:rFonts w:cs="Arial"/>
                <w:szCs w:val="18"/>
                <w:lang w:eastAsia="ja-JP"/>
              </w:rPr>
              <w:t>-89</w:t>
            </w:r>
          </w:p>
        </w:tc>
        <w:tc>
          <w:tcPr>
            <w:tcW w:w="495" w:type="pct"/>
            <w:shd w:val="clear" w:color="auto" w:fill="auto"/>
          </w:tcPr>
          <w:p w14:paraId="18DA8EF7" w14:textId="77777777" w:rsidR="00AD7381" w:rsidRPr="00236B7A" w:rsidRDefault="00AD7381" w:rsidP="005B348E">
            <w:pPr>
              <w:pStyle w:val="TAC"/>
              <w:rPr>
                <w:rFonts w:cs="Arial"/>
                <w:szCs w:val="18"/>
              </w:rPr>
            </w:pPr>
            <w:r w:rsidRPr="00236B7A">
              <w:rPr>
                <w:rFonts w:cs="Arial"/>
                <w:szCs w:val="18"/>
                <w:lang w:eastAsia="ja-JP"/>
              </w:rPr>
              <w:t>-88.7</w:t>
            </w:r>
          </w:p>
        </w:tc>
        <w:tc>
          <w:tcPr>
            <w:tcW w:w="485" w:type="pct"/>
            <w:shd w:val="clear" w:color="auto" w:fill="auto"/>
            <w:vAlign w:val="center"/>
          </w:tcPr>
          <w:p w14:paraId="13AB603E"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FDD</w:t>
            </w:r>
          </w:p>
        </w:tc>
      </w:tr>
      <w:tr w:rsidR="00AD7381" w:rsidRPr="00236B7A" w14:paraId="44E989C0" w14:textId="77777777" w:rsidTr="005B348E">
        <w:trPr>
          <w:trHeight w:val="255"/>
        </w:trPr>
        <w:tc>
          <w:tcPr>
            <w:tcW w:w="1080" w:type="pct"/>
            <w:shd w:val="clear" w:color="auto" w:fill="auto"/>
            <w:vAlign w:val="center"/>
          </w:tcPr>
          <w:p w14:paraId="4CBC5CB7" w14:textId="77777777" w:rsidR="00AD7381" w:rsidRPr="00236B7A" w:rsidRDefault="00AD7381" w:rsidP="005B348E">
            <w:pPr>
              <w:pStyle w:val="TAC"/>
              <w:rPr>
                <w:rFonts w:eastAsia="SimSun" w:cs="Arial"/>
                <w:vertAlign w:val="superscript"/>
                <w:lang w:eastAsia="zh-CN"/>
              </w:rPr>
            </w:pPr>
            <w:r w:rsidRPr="00236B7A">
              <w:rPr>
                <w:rFonts w:cs="Arial"/>
              </w:rPr>
              <w:t>CA_1A-</w:t>
            </w:r>
            <w:r w:rsidRPr="00236B7A">
              <w:rPr>
                <w:rFonts w:eastAsia="SimSun" w:cs="Arial" w:hint="eastAsia"/>
                <w:lang w:eastAsia="zh-CN"/>
              </w:rPr>
              <w:t>7</w:t>
            </w:r>
            <w:r w:rsidRPr="00236B7A">
              <w:rPr>
                <w:rFonts w:cs="Arial"/>
              </w:rPr>
              <w:t>A-</w:t>
            </w:r>
            <w:r w:rsidRPr="00236B7A">
              <w:rPr>
                <w:rFonts w:eastAsia="SimSun" w:cs="Arial" w:hint="eastAsia"/>
                <w:lang w:eastAsia="zh-CN"/>
              </w:rPr>
              <w:t>8</w:t>
            </w:r>
            <w:r w:rsidRPr="00236B7A">
              <w:rPr>
                <w:rFonts w:cs="Arial"/>
              </w:rPr>
              <w:t>A-40A</w:t>
            </w:r>
            <w:r w:rsidRPr="00236B7A">
              <w:rPr>
                <w:rFonts w:eastAsia="SimSun" w:cs="Arial" w:hint="eastAsia"/>
                <w:vertAlign w:val="superscript"/>
                <w:lang w:eastAsia="zh-CN"/>
              </w:rPr>
              <w:t>5,6</w:t>
            </w:r>
          </w:p>
        </w:tc>
        <w:tc>
          <w:tcPr>
            <w:tcW w:w="521" w:type="pct"/>
            <w:shd w:val="clear" w:color="auto" w:fill="auto"/>
            <w:vAlign w:val="center"/>
          </w:tcPr>
          <w:p w14:paraId="713DB923" w14:textId="77777777" w:rsidR="00AD7381" w:rsidRPr="00236B7A" w:rsidRDefault="00AD7381" w:rsidP="005B348E">
            <w:pPr>
              <w:pStyle w:val="TAH"/>
              <w:rPr>
                <w:rFonts w:eastAsia="SimSun" w:cs="Arial"/>
                <w:b w:val="0"/>
                <w:lang w:eastAsia="zh-CN"/>
              </w:rPr>
            </w:pPr>
            <w:r w:rsidRPr="00236B7A">
              <w:rPr>
                <w:rFonts w:eastAsia="SimSun" w:cs="Arial" w:hint="eastAsia"/>
                <w:b w:val="0"/>
                <w:lang w:eastAsia="zh-CN"/>
              </w:rPr>
              <w:t>7</w:t>
            </w:r>
            <w:r w:rsidRPr="00236B7A">
              <w:rPr>
                <w:rFonts w:eastAsia="SimSun" w:cs="Arial" w:hint="eastAsia"/>
                <w:b w:val="0"/>
                <w:vertAlign w:val="superscript"/>
                <w:lang w:eastAsia="zh-CN"/>
              </w:rPr>
              <w:t>33</w:t>
            </w:r>
          </w:p>
        </w:tc>
        <w:tc>
          <w:tcPr>
            <w:tcW w:w="517" w:type="pct"/>
            <w:shd w:val="clear" w:color="auto" w:fill="auto"/>
            <w:vAlign w:val="center"/>
          </w:tcPr>
          <w:p w14:paraId="67F459B1" w14:textId="77777777" w:rsidR="00AD7381" w:rsidRPr="00236B7A" w:rsidRDefault="00AD7381" w:rsidP="005B348E">
            <w:pPr>
              <w:pStyle w:val="TAC"/>
              <w:rPr>
                <w:rFonts w:cs="Arial"/>
              </w:rPr>
            </w:pPr>
          </w:p>
        </w:tc>
        <w:tc>
          <w:tcPr>
            <w:tcW w:w="445" w:type="pct"/>
            <w:shd w:val="clear" w:color="auto" w:fill="auto"/>
            <w:vAlign w:val="center"/>
          </w:tcPr>
          <w:p w14:paraId="2421BD62" w14:textId="77777777" w:rsidR="00AD7381" w:rsidRPr="00236B7A" w:rsidRDefault="00AD7381" w:rsidP="005B348E">
            <w:pPr>
              <w:pStyle w:val="TAC"/>
              <w:rPr>
                <w:rFonts w:cs="Arial"/>
              </w:rPr>
            </w:pPr>
          </w:p>
        </w:tc>
        <w:tc>
          <w:tcPr>
            <w:tcW w:w="467" w:type="pct"/>
            <w:shd w:val="clear" w:color="auto" w:fill="auto"/>
            <w:vAlign w:val="center"/>
          </w:tcPr>
          <w:p w14:paraId="3D6B2986" w14:textId="77777777" w:rsidR="00AD7381" w:rsidRPr="00236B7A" w:rsidRDefault="00AD7381" w:rsidP="005B348E">
            <w:pPr>
              <w:pStyle w:val="TAC"/>
              <w:rPr>
                <w:rFonts w:eastAsia="SimSun" w:cs="Arial"/>
                <w:lang w:eastAsia="zh-CN"/>
              </w:rPr>
            </w:pPr>
          </w:p>
        </w:tc>
        <w:tc>
          <w:tcPr>
            <w:tcW w:w="495" w:type="pct"/>
            <w:shd w:val="clear" w:color="auto" w:fill="auto"/>
            <w:vAlign w:val="center"/>
          </w:tcPr>
          <w:p w14:paraId="5324DA1D" w14:textId="77777777" w:rsidR="00AD7381" w:rsidRPr="00236B7A" w:rsidRDefault="00AD7381" w:rsidP="005B348E">
            <w:pPr>
              <w:pStyle w:val="TAC"/>
              <w:rPr>
                <w:rFonts w:eastAsia="SimSun" w:cs="Arial"/>
                <w:lang w:eastAsia="zh-CN"/>
              </w:rPr>
            </w:pPr>
            <w:r w:rsidRPr="00236B7A">
              <w:rPr>
                <w:rFonts w:cs="Arial"/>
              </w:rPr>
              <w:t>-87.</w:t>
            </w:r>
            <w:r w:rsidRPr="00236B7A">
              <w:rPr>
                <w:rFonts w:eastAsia="SimSun" w:cs="Arial" w:hint="eastAsia"/>
                <w:lang w:eastAsia="zh-CN"/>
              </w:rPr>
              <w:t>1</w:t>
            </w:r>
          </w:p>
        </w:tc>
        <w:tc>
          <w:tcPr>
            <w:tcW w:w="495" w:type="pct"/>
            <w:shd w:val="clear" w:color="auto" w:fill="auto"/>
            <w:vAlign w:val="center"/>
          </w:tcPr>
          <w:p w14:paraId="47D05B9B" w14:textId="77777777" w:rsidR="00AD7381" w:rsidRPr="00236B7A" w:rsidRDefault="00AD7381" w:rsidP="005B348E">
            <w:pPr>
              <w:pStyle w:val="TAC"/>
              <w:rPr>
                <w:rFonts w:eastAsia="SimSun" w:cs="Arial"/>
                <w:lang w:eastAsia="zh-CN"/>
              </w:rPr>
            </w:pPr>
            <w:r w:rsidRPr="00236B7A">
              <w:rPr>
                <w:rFonts w:cs="Arial"/>
              </w:rPr>
              <w:t>-8</w:t>
            </w:r>
            <w:r w:rsidRPr="00236B7A">
              <w:rPr>
                <w:rFonts w:eastAsia="SimSun" w:cs="Arial" w:hint="eastAsia"/>
                <w:lang w:eastAsia="zh-CN"/>
              </w:rPr>
              <w:t>6.7</w:t>
            </w:r>
          </w:p>
        </w:tc>
        <w:tc>
          <w:tcPr>
            <w:tcW w:w="495" w:type="pct"/>
            <w:shd w:val="clear" w:color="auto" w:fill="auto"/>
            <w:vAlign w:val="center"/>
          </w:tcPr>
          <w:p w14:paraId="1F5737AE" w14:textId="77777777" w:rsidR="00AD7381" w:rsidRPr="00236B7A" w:rsidRDefault="00AD7381" w:rsidP="005B348E">
            <w:pPr>
              <w:pStyle w:val="TAC"/>
              <w:rPr>
                <w:rFonts w:eastAsia="SimSun" w:cs="Arial"/>
                <w:lang w:eastAsia="zh-CN"/>
              </w:rPr>
            </w:pPr>
            <w:r w:rsidRPr="00236B7A">
              <w:rPr>
                <w:rFonts w:cs="Arial"/>
              </w:rPr>
              <w:t>-86.</w:t>
            </w:r>
            <w:r w:rsidRPr="00236B7A">
              <w:rPr>
                <w:rFonts w:eastAsia="SimSun" w:cs="Arial" w:hint="eastAsia"/>
                <w:lang w:eastAsia="zh-CN"/>
              </w:rPr>
              <w:t>4</w:t>
            </w:r>
          </w:p>
        </w:tc>
        <w:tc>
          <w:tcPr>
            <w:tcW w:w="485" w:type="pct"/>
            <w:shd w:val="clear" w:color="auto" w:fill="auto"/>
            <w:vAlign w:val="center"/>
          </w:tcPr>
          <w:p w14:paraId="6FFFD70A" w14:textId="77777777" w:rsidR="00AD7381" w:rsidRPr="00236B7A" w:rsidRDefault="00AD7381" w:rsidP="005B348E">
            <w:pPr>
              <w:pStyle w:val="TAC"/>
              <w:rPr>
                <w:rFonts w:cs="Arial"/>
              </w:rPr>
            </w:pPr>
            <w:r w:rsidRPr="00236B7A">
              <w:rPr>
                <w:rFonts w:cs="Arial"/>
              </w:rPr>
              <w:t>FDD</w:t>
            </w:r>
          </w:p>
        </w:tc>
      </w:tr>
      <w:tr w:rsidR="00AD7381" w:rsidRPr="00236B7A" w14:paraId="019D75B0" w14:textId="77777777" w:rsidTr="005B348E">
        <w:trPr>
          <w:trHeight w:val="191"/>
        </w:trPr>
        <w:tc>
          <w:tcPr>
            <w:tcW w:w="1080" w:type="pct"/>
            <w:shd w:val="clear" w:color="auto" w:fill="auto"/>
            <w:vAlign w:val="center"/>
          </w:tcPr>
          <w:p w14:paraId="4E5672FA" w14:textId="77777777" w:rsidR="00AD7381" w:rsidRPr="00236B7A" w:rsidRDefault="00AD7381" w:rsidP="005B348E">
            <w:pPr>
              <w:pStyle w:val="TAC"/>
            </w:pPr>
            <w:r w:rsidRPr="00236B7A">
              <w:t>CA_</w:t>
            </w:r>
            <w:r w:rsidRPr="00236B7A">
              <w:rPr>
                <w:rFonts w:eastAsia="SimSun"/>
              </w:rPr>
              <w:t>1A-7A-</w:t>
            </w:r>
            <w:r w:rsidRPr="00236B7A">
              <w:t>20A-28A</w:t>
            </w:r>
            <w:r w:rsidRPr="00236B7A">
              <w:rPr>
                <w:rFonts w:eastAsia="SimSun" w:hint="eastAsia"/>
                <w:vertAlign w:val="superscript"/>
                <w:lang w:eastAsia="zh-CN"/>
              </w:rPr>
              <w:t>5,6</w:t>
            </w:r>
          </w:p>
        </w:tc>
        <w:tc>
          <w:tcPr>
            <w:tcW w:w="521" w:type="pct"/>
            <w:shd w:val="clear" w:color="auto" w:fill="auto"/>
            <w:vAlign w:val="center"/>
          </w:tcPr>
          <w:p w14:paraId="6585ADB2" w14:textId="77777777" w:rsidR="00AD7381" w:rsidRPr="00236B7A" w:rsidRDefault="00AD7381" w:rsidP="005B348E">
            <w:pPr>
              <w:keepNext/>
              <w:keepLines/>
              <w:spacing w:after="0"/>
              <w:jc w:val="center"/>
              <w:rPr>
                <w:rFonts w:ascii="Arial" w:hAnsi="Arial" w:cs="Arial"/>
                <w:sz w:val="18"/>
                <w:szCs w:val="18"/>
              </w:rPr>
            </w:pPr>
            <w:r w:rsidRPr="00236B7A">
              <w:rPr>
                <w:rFonts w:ascii="Arial" w:eastAsia="SimSun" w:hAnsi="Arial" w:cs="Arial"/>
                <w:sz w:val="18"/>
                <w:szCs w:val="18"/>
              </w:rPr>
              <w:t>1</w:t>
            </w:r>
            <w:r w:rsidRPr="00236B7A">
              <w:rPr>
                <w:rFonts w:ascii="Arial" w:eastAsia="SimSun" w:hAnsi="Arial" w:cs="Arial" w:hint="eastAsia"/>
                <w:b/>
                <w:sz w:val="18"/>
                <w:szCs w:val="18"/>
                <w:vertAlign w:val="superscript"/>
              </w:rPr>
              <w:t>33</w:t>
            </w:r>
          </w:p>
        </w:tc>
        <w:tc>
          <w:tcPr>
            <w:tcW w:w="517" w:type="pct"/>
            <w:shd w:val="clear" w:color="auto" w:fill="auto"/>
            <w:vAlign w:val="center"/>
          </w:tcPr>
          <w:p w14:paraId="54656D70" w14:textId="77777777" w:rsidR="00AD7381" w:rsidRPr="00236B7A" w:rsidRDefault="00AD7381" w:rsidP="005B348E">
            <w:pPr>
              <w:keepNext/>
              <w:keepLines/>
              <w:spacing w:after="0"/>
              <w:jc w:val="center"/>
              <w:rPr>
                <w:rFonts w:ascii="Arial" w:hAnsi="Arial" w:cs="Arial"/>
                <w:sz w:val="18"/>
                <w:szCs w:val="18"/>
              </w:rPr>
            </w:pPr>
          </w:p>
        </w:tc>
        <w:tc>
          <w:tcPr>
            <w:tcW w:w="445" w:type="pct"/>
            <w:shd w:val="clear" w:color="auto" w:fill="auto"/>
            <w:vAlign w:val="center"/>
          </w:tcPr>
          <w:p w14:paraId="5224517B" w14:textId="77777777" w:rsidR="00AD7381" w:rsidRPr="00236B7A" w:rsidRDefault="00AD7381" w:rsidP="005B348E">
            <w:pPr>
              <w:keepNext/>
              <w:keepLines/>
              <w:spacing w:after="0"/>
              <w:jc w:val="center"/>
              <w:rPr>
                <w:rFonts w:ascii="Arial" w:hAnsi="Arial" w:cs="Arial"/>
                <w:sz w:val="18"/>
                <w:szCs w:val="18"/>
              </w:rPr>
            </w:pPr>
          </w:p>
        </w:tc>
        <w:tc>
          <w:tcPr>
            <w:tcW w:w="467" w:type="pct"/>
            <w:shd w:val="clear" w:color="auto" w:fill="auto"/>
            <w:vAlign w:val="center"/>
          </w:tcPr>
          <w:p w14:paraId="5656B5D2" w14:textId="77777777" w:rsidR="00AD7381" w:rsidRPr="00236B7A" w:rsidRDefault="00AD7381" w:rsidP="005B348E">
            <w:pPr>
              <w:pStyle w:val="TAC"/>
              <w:rPr>
                <w:szCs w:val="18"/>
              </w:rPr>
            </w:pPr>
            <w:r w:rsidRPr="00236B7A">
              <w:rPr>
                <w:szCs w:val="18"/>
                <w:lang w:eastAsia="ja-JP"/>
              </w:rPr>
              <w:t>-89.8</w:t>
            </w:r>
          </w:p>
        </w:tc>
        <w:tc>
          <w:tcPr>
            <w:tcW w:w="495" w:type="pct"/>
            <w:shd w:val="clear" w:color="auto" w:fill="auto"/>
            <w:vAlign w:val="center"/>
          </w:tcPr>
          <w:p w14:paraId="578A26D5" w14:textId="77777777" w:rsidR="00AD7381" w:rsidRPr="00236B7A" w:rsidRDefault="00AD7381" w:rsidP="005B348E">
            <w:pPr>
              <w:pStyle w:val="TAC"/>
              <w:rPr>
                <w:szCs w:val="18"/>
              </w:rPr>
            </w:pPr>
            <w:r w:rsidRPr="00236B7A">
              <w:rPr>
                <w:szCs w:val="18"/>
                <w:lang w:eastAsia="ja-JP"/>
              </w:rPr>
              <w:t>-89.4</w:t>
            </w:r>
          </w:p>
        </w:tc>
        <w:tc>
          <w:tcPr>
            <w:tcW w:w="495" w:type="pct"/>
            <w:shd w:val="clear" w:color="auto" w:fill="auto"/>
          </w:tcPr>
          <w:p w14:paraId="6A00A8A5" w14:textId="77777777" w:rsidR="00AD7381" w:rsidRPr="00236B7A" w:rsidRDefault="00AD7381" w:rsidP="005B348E">
            <w:pPr>
              <w:pStyle w:val="TAC"/>
              <w:rPr>
                <w:szCs w:val="18"/>
              </w:rPr>
            </w:pPr>
            <w:r w:rsidRPr="00236B7A">
              <w:rPr>
                <w:szCs w:val="18"/>
                <w:lang w:eastAsia="ja-JP"/>
              </w:rPr>
              <w:t>-89</w:t>
            </w:r>
          </w:p>
        </w:tc>
        <w:tc>
          <w:tcPr>
            <w:tcW w:w="495" w:type="pct"/>
            <w:shd w:val="clear" w:color="auto" w:fill="auto"/>
          </w:tcPr>
          <w:p w14:paraId="3652B808" w14:textId="77777777" w:rsidR="00AD7381" w:rsidRPr="00236B7A" w:rsidRDefault="00AD7381" w:rsidP="005B348E">
            <w:pPr>
              <w:pStyle w:val="TAC"/>
              <w:rPr>
                <w:szCs w:val="18"/>
              </w:rPr>
            </w:pPr>
            <w:r w:rsidRPr="00236B7A">
              <w:rPr>
                <w:szCs w:val="18"/>
                <w:lang w:eastAsia="ja-JP"/>
              </w:rPr>
              <w:t>-88.7</w:t>
            </w:r>
          </w:p>
        </w:tc>
        <w:tc>
          <w:tcPr>
            <w:tcW w:w="485" w:type="pct"/>
            <w:shd w:val="clear" w:color="auto" w:fill="auto"/>
            <w:vAlign w:val="center"/>
          </w:tcPr>
          <w:p w14:paraId="1E6AC893"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FDD</w:t>
            </w:r>
          </w:p>
        </w:tc>
      </w:tr>
      <w:tr w:rsidR="00AD7381" w:rsidRPr="00236B7A" w14:paraId="673CB842" w14:textId="77777777" w:rsidTr="005B348E">
        <w:trPr>
          <w:trHeight w:val="255"/>
        </w:trPr>
        <w:tc>
          <w:tcPr>
            <w:tcW w:w="1080" w:type="pct"/>
            <w:shd w:val="clear" w:color="auto" w:fill="auto"/>
            <w:vAlign w:val="center"/>
          </w:tcPr>
          <w:p w14:paraId="10B8A2F4" w14:textId="77777777" w:rsidR="00AD7381" w:rsidRPr="00236B7A" w:rsidRDefault="00AD7381" w:rsidP="005B348E">
            <w:pPr>
              <w:pStyle w:val="TAC"/>
              <w:rPr>
                <w:rFonts w:cs="Arial"/>
              </w:rPr>
            </w:pPr>
            <w:r w:rsidRPr="00236B7A">
              <w:rPr>
                <w:rFonts w:eastAsia="MS Mincho" w:cs="Arial"/>
              </w:rPr>
              <w:t>CA_1A-7A-28A</w:t>
            </w:r>
            <w:r w:rsidRPr="00236B7A">
              <w:rPr>
                <w:rFonts w:cs="Arial"/>
                <w:vertAlign w:val="superscript"/>
              </w:rPr>
              <w:t>5</w:t>
            </w:r>
            <w:r w:rsidRPr="00236B7A">
              <w:rPr>
                <w:rFonts w:cs="Arial"/>
                <w:vertAlign w:val="superscript"/>
                <w:lang w:eastAsia="ja-JP"/>
              </w:rPr>
              <w:t>,6</w:t>
            </w:r>
          </w:p>
        </w:tc>
        <w:tc>
          <w:tcPr>
            <w:tcW w:w="521" w:type="pct"/>
            <w:shd w:val="clear" w:color="auto" w:fill="auto"/>
            <w:vAlign w:val="center"/>
          </w:tcPr>
          <w:p w14:paraId="16501F18" w14:textId="77777777" w:rsidR="00AD7381" w:rsidRPr="00236B7A" w:rsidRDefault="00AD7381" w:rsidP="005B348E">
            <w:pPr>
              <w:pStyle w:val="TAC"/>
              <w:rPr>
                <w:rFonts w:cs="Arial"/>
                <w:lang w:eastAsia="ja-JP"/>
              </w:rPr>
            </w:pPr>
            <w:r w:rsidRPr="00236B7A">
              <w:rPr>
                <w:rFonts w:eastAsia="SimSun" w:cs="Arial"/>
                <w:lang w:eastAsia="ja-JP"/>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1AC5A065" w14:textId="77777777" w:rsidR="00AD7381" w:rsidRPr="00236B7A" w:rsidRDefault="00AD7381" w:rsidP="005B348E">
            <w:pPr>
              <w:pStyle w:val="TAC"/>
              <w:rPr>
                <w:rFonts w:cs="Arial"/>
              </w:rPr>
            </w:pPr>
          </w:p>
        </w:tc>
        <w:tc>
          <w:tcPr>
            <w:tcW w:w="445" w:type="pct"/>
            <w:shd w:val="clear" w:color="auto" w:fill="auto"/>
            <w:vAlign w:val="center"/>
          </w:tcPr>
          <w:p w14:paraId="2AA6F528" w14:textId="77777777" w:rsidR="00AD7381" w:rsidRPr="00236B7A" w:rsidRDefault="00AD7381" w:rsidP="005B348E">
            <w:pPr>
              <w:pStyle w:val="TAC"/>
              <w:rPr>
                <w:rFonts w:cs="Arial"/>
              </w:rPr>
            </w:pPr>
          </w:p>
        </w:tc>
        <w:tc>
          <w:tcPr>
            <w:tcW w:w="467" w:type="pct"/>
            <w:shd w:val="clear" w:color="auto" w:fill="auto"/>
            <w:vAlign w:val="center"/>
          </w:tcPr>
          <w:p w14:paraId="6217D309" w14:textId="77777777" w:rsidR="00AD7381" w:rsidRPr="00236B7A" w:rsidRDefault="00AD7381" w:rsidP="005B348E">
            <w:pPr>
              <w:pStyle w:val="TAC"/>
            </w:pPr>
            <w:r w:rsidRPr="00236B7A">
              <w:rPr>
                <w:lang w:eastAsia="ja-JP"/>
              </w:rPr>
              <w:t>-89.8</w:t>
            </w:r>
          </w:p>
        </w:tc>
        <w:tc>
          <w:tcPr>
            <w:tcW w:w="495" w:type="pct"/>
            <w:shd w:val="clear" w:color="auto" w:fill="auto"/>
            <w:vAlign w:val="center"/>
          </w:tcPr>
          <w:p w14:paraId="4707FE1D" w14:textId="77777777" w:rsidR="00AD7381" w:rsidRPr="00236B7A" w:rsidRDefault="00AD7381" w:rsidP="005B348E">
            <w:pPr>
              <w:pStyle w:val="TAC"/>
            </w:pPr>
            <w:r w:rsidRPr="00236B7A">
              <w:rPr>
                <w:lang w:eastAsia="ja-JP"/>
              </w:rPr>
              <w:t>-89.4</w:t>
            </w:r>
          </w:p>
        </w:tc>
        <w:tc>
          <w:tcPr>
            <w:tcW w:w="495" w:type="pct"/>
            <w:shd w:val="clear" w:color="auto" w:fill="auto"/>
          </w:tcPr>
          <w:p w14:paraId="18AC67AB" w14:textId="77777777" w:rsidR="00AD7381" w:rsidRPr="00236B7A" w:rsidRDefault="00AD7381" w:rsidP="005B348E">
            <w:pPr>
              <w:pStyle w:val="TAC"/>
            </w:pPr>
            <w:r w:rsidRPr="00236B7A">
              <w:rPr>
                <w:lang w:eastAsia="ja-JP"/>
              </w:rPr>
              <w:t>-89</w:t>
            </w:r>
          </w:p>
        </w:tc>
        <w:tc>
          <w:tcPr>
            <w:tcW w:w="495" w:type="pct"/>
            <w:shd w:val="clear" w:color="auto" w:fill="auto"/>
          </w:tcPr>
          <w:p w14:paraId="2911C963" w14:textId="77777777" w:rsidR="00AD7381" w:rsidRPr="00236B7A" w:rsidRDefault="00AD7381" w:rsidP="005B348E">
            <w:pPr>
              <w:pStyle w:val="TAC"/>
            </w:pPr>
            <w:r w:rsidRPr="00236B7A">
              <w:rPr>
                <w:lang w:eastAsia="ja-JP"/>
              </w:rPr>
              <w:t>-88.7</w:t>
            </w:r>
          </w:p>
        </w:tc>
        <w:tc>
          <w:tcPr>
            <w:tcW w:w="485" w:type="pct"/>
            <w:shd w:val="clear" w:color="auto" w:fill="auto"/>
            <w:vAlign w:val="center"/>
          </w:tcPr>
          <w:p w14:paraId="2A67B2A2" w14:textId="77777777" w:rsidR="00AD7381" w:rsidRPr="00236B7A" w:rsidRDefault="00AD7381" w:rsidP="005B348E">
            <w:pPr>
              <w:pStyle w:val="TAC"/>
              <w:rPr>
                <w:rFonts w:cs="Arial"/>
              </w:rPr>
            </w:pPr>
            <w:r w:rsidRPr="00236B7A">
              <w:rPr>
                <w:rFonts w:eastAsia="MS Mincho" w:cs="Arial"/>
              </w:rPr>
              <w:t>FDD</w:t>
            </w:r>
          </w:p>
        </w:tc>
      </w:tr>
      <w:tr w:rsidR="00AD7381" w:rsidRPr="00236B7A" w14:paraId="13E2693C" w14:textId="77777777" w:rsidTr="005B348E">
        <w:trPr>
          <w:trHeight w:val="255"/>
        </w:trPr>
        <w:tc>
          <w:tcPr>
            <w:tcW w:w="1080" w:type="pct"/>
            <w:shd w:val="clear" w:color="auto" w:fill="auto"/>
            <w:vAlign w:val="center"/>
          </w:tcPr>
          <w:p w14:paraId="1F7599CA" w14:textId="77777777" w:rsidR="00AD7381" w:rsidRPr="00236B7A" w:rsidRDefault="00AD7381" w:rsidP="005B348E">
            <w:pPr>
              <w:pStyle w:val="TAC"/>
              <w:rPr>
                <w:rFonts w:eastAsia="SimSun" w:cs="Arial"/>
                <w:vertAlign w:val="superscript"/>
                <w:lang w:eastAsia="zh-CN"/>
              </w:rPr>
            </w:pPr>
            <w:r w:rsidRPr="00236B7A">
              <w:t>CA_1A-8A-20A-28A</w:t>
            </w:r>
            <w:r w:rsidRPr="00236B7A">
              <w:rPr>
                <w:rFonts w:cs="Arial"/>
                <w:vertAlign w:val="superscript"/>
              </w:rPr>
              <w:t>5,6</w:t>
            </w:r>
          </w:p>
        </w:tc>
        <w:tc>
          <w:tcPr>
            <w:tcW w:w="521" w:type="pct"/>
            <w:shd w:val="clear" w:color="auto" w:fill="auto"/>
            <w:vAlign w:val="center"/>
          </w:tcPr>
          <w:p w14:paraId="7D999DBD" w14:textId="77777777" w:rsidR="00AD7381" w:rsidRPr="00236B7A" w:rsidRDefault="00AD7381" w:rsidP="005B348E">
            <w:pPr>
              <w:pStyle w:val="TAC"/>
              <w:rPr>
                <w:rFonts w:eastAsia="SimSun" w:cs="Arial"/>
                <w:lang w:eastAsia="zh-CN"/>
              </w:rPr>
            </w:pPr>
            <w:r w:rsidRPr="00236B7A">
              <w:rPr>
                <w:rFonts w:cs="Arial"/>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945672E" w14:textId="77777777" w:rsidR="00AD7381" w:rsidRPr="00236B7A" w:rsidRDefault="00AD7381" w:rsidP="005B348E">
            <w:pPr>
              <w:pStyle w:val="TAC"/>
              <w:rPr>
                <w:rFonts w:cs="Arial"/>
              </w:rPr>
            </w:pPr>
          </w:p>
        </w:tc>
        <w:tc>
          <w:tcPr>
            <w:tcW w:w="445" w:type="pct"/>
            <w:shd w:val="clear" w:color="auto" w:fill="auto"/>
            <w:vAlign w:val="center"/>
          </w:tcPr>
          <w:p w14:paraId="46940B94" w14:textId="77777777" w:rsidR="00AD7381" w:rsidRPr="00236B7A" w:rsidRDefault="00AD7381" w:rsidP="005B348E">
            <w:pPr>
              <w:pStyle w:val="TAC"/>
              <w:rPr>
                <w:rFonts w:cs="Arial"/>
              </w:rPr>
            </w:pPr>
          </w:p>
        </w:tc>
        <w:tc>
          <w:tcPr>
            <w:tcW w:w="467" w:type="pct"/>
            <w:shd w:val="clear" w:color="auto" w:fill="auto"/>
            <w:vAlign w:val="center"/>
          </w:tcPr>
          <w:p w14:paraId="388D0BA0" w14:textId="77777777" w:rsidR="00AD7381" w:rsidRPr="00236B7A" w:rsidRDefault="00AD7381" w:rsidP="005B348E">
            <w:pPr>
              <w:pStyle w:val="TAC"/>
              <w:rPr>
                <w:rFonts w:cs="Arial"/>
              </w:rPr>
            </w:pPr>
            <w:r w:rsidRPr="00236B7A">
              <w:rPr>
                <w:rFonts w:cs="Arial" w:hint="eastAsia"/>
              </w:rPr>
              <w:t>-</w:t>
            </w:r>
            <w:r w:rsidRPr="00236B7A">
              <w:rPr>
                <w:rFonts w:cs="Arial"/>
              </w:rPr>
              <w:t>89.8</w:t>
            </w:r>
          </w:p>
        </w:tc>
        <w:tc>
          <w:tcPr>
            <w:tcW w:w="495" w:type="pct"/>
            <w:shd w:val="clear" w:color="auto" w:fill="auto"/>
            <w:vAlign w:val="center"/>
          </w:tcPr>
          <w:p w14:paraId="1603D152" w14:textId="77777777" w:rsidR="00AD7381" w:rsidRPr="00236B7A" w:rsidRDefault="00AD7381" w:rsidP="005B348E">
            <w:pPr>
              <w:pStyle w:val="TAC"/>
              <w:rPr>
                <w:rFonts w:cs="Arial"/>
              </w:rPr>
            </w:pPr>
            <w:r w:rsidRPr="00236B7A">
              <w:rPr>
                <w:rFonts w:cs="Arial" w:hint="eastAsia"/>
              </w:rPr>
              <w:t>-</w:t>
            </w:r>
            <w:r w:rsidRPr="00236B7A">
              <w:rPr>
                <w:rFonts w:cs="Arial"/>
              </w:rPr>
              <w:t>89.4</w:t>
            </w:r>
          </w:p>
        </w:tc>
        <w:tc>
          <w:tcPr>
            <w:tcW w:w="495" w:type="pct"/>
            <w:shd w:val="clear" w:color="auto" w:fill="auto"/>
            <w:vAlign w:val="center"/>
          </w:tcPr>
          <w:p w14:paraId="2B81E240" w14:textId="77777777" w:rsidR="00AD7381" w:rsidRPr="00236B7A" w:rsidRDefault="00AD7381" w:rsidP="005B348E">
            <w:pPr>
              <w:pStyle w:val="TAC"/>
              <w:rPr>
                <w:rFonts w:cs="Arial"/>
              </w:rPr>
            </w:pPr>
            <w:r w:rsidRPr="00236B7A">
              <w:rPr>
                <w:rFonts w:cs="Arial" w:hint="eastAsia"/>
              </w:rPr>
              <w:t>-</w:t>
            </w:r>
            <w:r w:rsidRPr="00236B7A">
              <w:rPr>
                <w:rFonts w:cs="Arial"/>
              </w:rPr>
              <w:t>89</w:t>
            </w:r>
          </w:p>
        </w:tc>
        <w:tc>
          <w:tcPr>
            <w:tcW w:w="495" w:type="pct"/>
            <w:shd w:val="clear" w:color="auto" w:fill="auto"/>
            <w:vAlign w:val="center"/>
          </w:tcPr>
          <w:p w14:paraId="30D17237" w14:textId="77777777" w:rsidR="00AD7381" w:rsidRPr="00236B7A" w:rsidRDefault="00AD7381" w:rsidP="005B348E">
            <w:pPr>
              <w:pStyle w:val="TAC"/>
              <w:rPr>
                <w:rFonts w:cs="Arial"/>
              </w:rPr>
            </w:pPr>
            <w:r w:rsidRPr="00236B7A">
              <w:rPr>
                <w:rFonts w:cs="Arial" w:hint="eastAsia"/>
              </w:rPr>
              <w:t>-</w:t>
            </w:r>
            <w:r w:rsidRPr="00236B7A">
              <w:rPr>
                <w:rFonts w:cs="Arial"/>
              </w:rPr>
              <w:t>88.7</w:t>
            </w:r>
          </w:p>
        </w:tc>
        <w:tc>
          <w:tcPr>
            <w:tcW w:w="485" w:type="pct"/>
            <w:shd w:val="clear" w:color="auto" w:fill="auto"/>
            <w:vAlign w:val="center"/>
          </w:tcPr>
          <w:p w14:paraId="6E176DF6" w14:textId="77777777" w:rsidR="00AD7381" w:rsidRPr="00236B7A" w:rsidRDefault="00AD7381" w:rsidP="005B348E">
            <w:pPr>
              <w:pStyle w:val="TAC"/>
              <w:rPr>
                <w:rFonts w:cs="Arial"/>
              </w:rPr>
            </w:pPr>
            <w:r w:rsidRPr="00236B7A">
              <w:rPr>
                <w:rFonts w:cs="Arial"/>
              </w:rPr>
              <w:t>FDD</w:t>
            </w:r>
          </w:p>
        </w:tc>
      </w:tr>
      <w:tr w:rsidR="00AD7381" w:rsidRPr="00236B7A" w14:paraId="21EA6C1B" w14:textId="77777777" w:rsidTr="005B348E">
        <w:trPr>
          <w:trHeight w:val="255"/>
        </w:trPr>
        <w:tc>
          <w:tcPr>
            <w:tcW w:w="1080" w:type="pct"/>
            <w:shd w:val="clear" w:color="auto" w:fill="auto"/>
            <w:vAlign w:val="center"/>
          </w:tcPr>
          <w:p w14:paraId="6FEBE7CE" w14:textId="77777777" w:rsidR="00AD7381" w:rsidRPr="00236B7A" w:rsidRDefault="00AD7381" w:rsidP="005B348E">
            <w:pPr>
              <w:pStyle w:val="TAC"/>
            </w:pPr>
            <w:r w:rsidRPr="00236B7A">
              <w:t>CA_</w:t>
            </w:r>
            <w:r w:rsidRPr="00236B7A">
              <w:rPr>
                <w:rFonts w:eastAsia="SimSun" w:hint="eastAsia"/>
                <w:lang w:eastAsia="zh-CN"/>
              </w:rPr>
              <w:t>1A-</w:t>
            </w:r>
            <w:r w:rsidRPr="00236B7A">
              <w:t>11A-28A</w:t>
            </w:r>
            <w:r w:rsidRPr="00236B7A">
              <w:rPr>
                <w:vertAlign w:val="superscript"/>
              </w:rPr>
              <w:t>5,6</w:t>
            </w:r>
          </w:p>
        </w:tc>
        <w:tc>
          <w:tcPr>
            <w:tcW w:w="521" w:type="pct"/>
            <w:shd w:val="clear" w:color="auto" w:fill="auto"/>
            <w:vAlign w:val="center"/>
          </w:tcPr>
          <w:p w14:paraId="4828AED7" w14:textId="77777777" w:rsidR="00AD7381" w:rsidRPr="00236B7A" w:rsidRDefault="00AD7381" w:rsidP="005B348E">
            <w:pPr>
              <w:pStyle w:val="TAC"/>
              <w:rPr>
                <w:rFonts w:eastAsia="SimSun"/>
                <w:lang w:eastAsia="zh-CN"/>
              </w:rPr>
            </w:pPr>
            <w:r w:rsidRPr="00236B7A">
              <w:rPr>
                <w:rFonts w:eastAsia="SimSun"/>
                <w:lang w:eastAsia="zh-CN"/>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5BC84240" w14:textId="77777777" w:rsidR="00AD7381" w:rsidRPr="00236B7A" w:rsidRDefault="00AD7381" w:rsidP="005B348E">
            <w:pPr>
              <w:pStyle w:val="TAC"/>
            </w:pPr>
          </w:p>
        </w:tc>
        <w:tc>
          <w:tcPr>
            <w:tcW w:w="445" w:type="pct"/>
            <w:shd w:val="clear" w:color="auto" w:fill="auto"/>
            <w:vAlign w:val="center"/>
          </w:tcPr>
          <w:p w14:paraId="2CA26A6B" w14:textId="77777777" w:rsidR="00AD7381" w:rsidRPr="00236B7A" w:rsidRDefault="00AD7381" w:rsidP="005B348E">
            <w:pPr>
              <w:pStyle w:val="TAC"/>
            </w:pPr>
          </w:p>
        </w:tc>
        <w:tc>
          <w:tcPr>
            <w:tcW w:w="467" w:type="pct"/>
            <w:shd w:val="clear" w:color="auto" w:fill="auto"/>
            <w:vAlign w:val="center"/>
          </w:tcPr>
          <w:p w14:paraId="6DD94430" w14:textId="77777777" w:rsidR="00AD7381" w:rsidRPr="00236B7A" w:rsidRDefault="00AD7381" w:rsidP="005B348E">
            <w:pPr>
              <w:pStyle w:val="TAC"/>
              <w:rPr>
                <w:rFonts w:eastAsia="SimSun"/>
                <w:lang w:eastAsia="zh-CN"/>
              </w:rPr>
            </w:pPr>
            <w:r w:rsidRPr="00236B7A">
              <w:rPr>
                <w:rFonts w:hint="eastAsia"/>
              </w:rPr>
              <w:t>-</w:t>
            </w:r>
            <w:r w:rsidRPr="00236B7A">
              <w:t>89.8</w:t>
            </w:r>
          </w:p>
        </w:tc>
        <w:tc>
          <w:tcPr>
            <w:tcW w:w="495" w:type="pct"/>
            <w:shd w:val="clear" w:color="auto" w:fill="auto"/>
            <w:vAlign w:val="center"/>
          </w:tcPr>
          <w:p w14:paraId="4319E3EB" w14:textId="77777777" w:rsidR="00AD7381" w:rsidRPr="00236B7A" w:rsidRDefault="00AD7381" w:rsidP="005B348E">
            <w:pPr>
              <w:pStyle w:val="TAC"/>
              <w:rPr>
                <w:rFonts w:eastAsia="SimSun"/>
                <w:lang w:eastAsia="zh-CN"/>
              </w:rPr>
            </w:pPr>
            <w:r w:rsidRPr="00236B7A">
              <w:rPr>
                <w:rFonts w:hint="eastAsia"/>
              </w:rPr>
              <w:t>-</w:t>
            </w:r>
            <w:r w:rsidRPr="00236B7A">
              <w:t>89.4</w:t>
            </w:r>
          </w:p>
        </w:tc>
        <w:tc>
          <w:tcPr>
            <w:tcW w:w="495" w:type="pct"/>
            <w:shd w:val="clear" w:color="auto" w:fill="auto"/>
            <w:vAlign w:val="center"/>
          </w:tcPr>
          <w:p w14:paraId="53497939" w14:textId="77777777" w:rsidR="00AD7381" w:rsidRPr="00236B7A" w:rsidRDefault="00AD7381" w:rsidP="005B348E">
            <w:pPr>
              <w:pStyle w:val="TAC"/>
              <w:rPr>
                <w:rFonts w:eastAsia="SimSun"/>
                <w:lang w:eastAsia="zh-CN"/>
              </w:rPr>
            </w:pPr>
            <w:r w:rsidRPr="00236B7A">
              <w:rPr>
                <w:rFonts w:hint="eastAsia"/>
              </w:rPr>
              <w:t>-</w:t>
            </w:r>
            <w:r w:rsidRPr="00236B7A">
              <w:t>89</w:t>
            </w:r>
          </w:p>
        </w:tc>
        <w:tc>
          <w:tcPr>
            <w:tcW w:w="495" w:type="pct"/>
            <w:shd w:val="clear" w:color="auto" w:fill="auto"/>
            <w:vAlign w:val="center"/>
          </w:tcPr>
          <w:p w14:paraId="44BC6B27" w14:textId="77777777" w:rsidR="00AD7381" w:rsidRPr="00236B7A" w:rsidRDefault="00AD7381" w:rsidP="005B348E">
            <w:pPr>
              <w:pStyle w:val="TAC"/>
              <w:rPr>
                <w:rFonts w:eastAsia="SimSun"/>
                <w:lang w:eastAsia="zh-CN"/>
              </w:rPr>
            </w:pPr>
            <w:r w:rsidRPr="00236B7A">
              <w:rPr>
                <w:rFonts w:hint="eastAsia"/>
              </w:rPr>
              <w:t>-</w:t>
            </w:r>
            <w:r w:rsidRPr="00236B7A">
              <w:t>88.7</w:t>
            </w:r>
          </w:p>
        </w:tc>
        <w:tc>
          <w:tcPr>
            <w:tcW w:w="485" w:type="pct"/>
            <w:shd w:val="clear" w:color="auto" w:fill="auto"/>
            <w:vAlign w:val="center"/>
          </w:tcPr>
          <w:p w14:paraId="0B67A325" w14:textId="77777777" w:rsidR="00AD7381" w:rsidRPr="00236B7A" w:rsidRDefault="00AD7381" w:rsidP="005B348E">
            <w:pPr>
              <w:pStyle w:val="TAC"/>
            </w:pPr>
            <w:r w:rsidRPr="00236B7A">
              <w:t>FDD</w:t>
            </w:r>
          </w:p>
        </w:tc>
      </w:tr>
      <w:tr w:rsidR="00AD7381" w:rsidRPr="00236B7A" w14:paraId="4B9E04CA" w14:textId="77777777" w:rsidTr="005B348E">
        <w:trPr>
          <w:trHeight w:val="255"/>
        </w:trPr>
        <w:tc>
          <w:tcPr>
            <w:tcW w:w="1080" w:type="pct"/>
            <w:shd w:val="clear" w:color="auto" w:fill="auto"/>
            <w:vAlign w:val="center"/>
          </w:tcPr>
          <w:p w14:paraId="3941FAFC" w14:textId="77777777" w:rsidR="00AD7381" w:rsidRPr="00236B7A" w:rsidRDefault="00AD7381" w:rsidP="005B348E">
            <w:pPr>
              <w:pStyle w:val="TAC"/>
            </w:pPr>
            <w:r w:rsidRPr="00236B7A">
              <w:t>CA_</w:t>
            </w:r>
            <w:r w:rsidRPr="00236B7A">
              <w:rPr>
                <w:rFonts w:eastAsia="SimSun" w:hint="eastAsia"/>
                <w:lang w:eastAsia="zh-CN"/>
              </w:rPr>
              <w:t>1A-</w:t>
            </w:r>
            <w:r w:rsidRPr="00236B7A">
              <w:t>11A-28A</w:t>
            </w:r>
            <w:r w:rsidRPr="00236B7A">
              <w:rPr>
                <w:vertAlign w:val="superscript"/>
              </w:rPr>
              <w:t>9,10</w:t>
            </w:r>
          </w:p>
        </w:tc>
        <w:tc>
          <w:tcPr>
            <w:tcW w:w="521" w:type="pct"/>
            <w:shd w:val="clear" w:color="auto" w:fill="auto"/>
            <w:vAlign w:val="center"/>
          </w:tcPr>
          <w:p w14:paraId="334671B6" w14:textId="77777777" w:rsidR="00AD7381" w:rsidRPr="00236B7A" w:rsidRDefault="00AD7381" w:rsidP="005B348E">
            <w:pPr>
              <w:pStyle w:val="TAC"/>
            </w:pPr>
            <w:r w:rsidRPr="00236B7A">
              <w:t>11</w:t>
            </w:r>
          </w:p>
        </w:tc>
        <w:tc>
          <w:tcPr>
            <w:tcW w:w="517" w:type="pct"/>
            <w:shd w:val="clear" w:color="auto" w:fill="auto"/>
            <w:vAlign w:val="center"/>
          </w:tcPr>
          <w:p w14:paraId="308516A1" w14:textId="77777777" w:rsidR="00AD7381" w:rsidRPr="00236B7A" w:rsidRDefault="00AD7381" w:rsidP="005B348E">
            <w:pPr>
              <w:pStyle w:val="TAC"/>
            </w:pPr>
          </w:p>
        </w:tc>
        <w:tc>
          <w:tcPr>
            <w:tcW w:w="445" w:type="pct"/>
            <w:shd w:val="clear" w:color="auto" w:fill="auto"/>
            <w:vAlign w:val="center"/>
          </w:tcPr>
          <w:p w14:paraId="7CC1EB36" w14:textId="77777777" w:rsidR="00AD7381" w:rsidRPr="00236B7A" w:rsidRDefault="00AD7381" w:rsidP="005B348E">
            <w:pPr>
              <w:pStyle w:val="TAC"/>
            </w:pPr>
          </w:p>
        </w:tc>
        <w:tc>
          <w:tcPr>
            <w:tcW w:w="467" w:type="pct"/>
            <w:shd w:val="clear" w:color="auto" w:fill="auto"/>
            <w:vAlign w:val="center"/>
          </w:tcPr>
          <w:p w14:paraId="366976D2" w14:textId="77777777" w:rsidR="00AD7381" w:rsidRPr="00236B7A" w:rsidRDefault="00AD7381" w:rsidP="005B348E">
            <w:pPr>
              <w:pStyle w:val="TAC"/>
            </w:pPr>
            <w:r w:rsidRPr="00236B7A">
              <w:t>-75.2</w:t>
            </w:r>
          </w:p>
        </w:tc>
        <w:tc>
          <w:tcPr>
            <w:tcW w:w="495" w:type="pct"/>
            <w:shd w:val="clear" w:color="auto" w:fill="auto"/>
            <w:vAlign w:val="center"/>
          </w:tcPr>
          <w:p w14:paraId="0700280A" w14:textId="77777777" w:rsidR="00AD7381" w:rsidRPr="00236B7A" w:rsidRDefault="00AD7381" w:rsidP="005B348E">
            <w:pPr>
              <w:pStyle w:val="TAC"/>
            </w:pPr>
            <w:r w:rsidRPr="00236B7A">
              <w:t>-75.2</w:t>
            </w:r>
          </w:p>
        </w:tc>
        <w:tc>
          <w:tcPr>
            <w:tcW w:w="495" w:type="pct"/>
            <w:shd w:val="clear" w:color="auto" w:fill="auto"/>
            <w:vAlign w:val="center"/>
          </w:tcPr>
          <w:p w14:paraId="2C0CC1A1" w14:textId="77777777" w:rsidR="00AD7381" w:rsidRPr="00236B7A" w:rsidRDefault="00AD7381" w:rsidP="005B348E">
            <w:pPr>
              <w:pStyle w:val="TAC"/>
            </w:pPr>
          </w:p>
        </w:tc>
        <w:tc>
          <w:tcPr>
            <w:tcW w:w="495" w:type="pct"/>
            <w:shd w:val="clear" w:color="auto" w:fill="auto"/>
            <w:vAlign w:val="center"/>
          </w:tcPr>
          <w:p w14:paraId="006D0799" w14:textId="77777777" w:rsidR="00AD7381" w:rsidRPr="00236B7A" w:rsidRDefault="00AD7381" w:rsidP="005B348E">
            <w:pPr>
              <w:pStyle w:val="TAC"/>
            </w:pPr>
          </w:p>
        </w:tc>
        <w:tc>
          <w:tcPr>
            <w:tcW w:w="485" w:type="pct"/>
            <w:shd w:val="clear" w:color="auto" w:fill="auto"/>
            <w:vAlign w:val="center"/>
          </w:tcPr>
          <w:p w14:paraId="71C91E58" w14:textId="77777777" w:rsidR="00AD7381" w:rsidRPr="00236B7A" w:rsidRDefault="00AD7381" w:rsidP="005B348E">
            <w:pPr>
              <w:pStyle w:val="TAC"/>
            </w:pPr>
            <w:r w:rsidRPr="00236B7A">
              <w:t>FDD</w:t>
            </w:r>
          </w:p>
        </w:tc>
      </w:tr>
      <w:tr w:rsidR="00AD7381" w:rsidRPr="00236B7A" w14:paraId="549FA854" w14:textId="77777777" w:rsidTr="005B348E">
        <w:trPr>
          <w:trHeight w:val="255"/>
        </w:trPr>
        <w:tc>
          <w:tcPr>
            <w:tcW w:w="1080" w:type="pct"/>
            <w:shd w:val="clear" w:color="auto" w:fill="auto"/>
            <w:vAlign w:val="center"/>
          </w:tcPr>
          <w:p w14:paraId="082A9147" w14:textId="77777777" w:rsidR="00AD7381" w:rsidRPr="00236B7A" w:rsidRDefault="00AD7381" w:rsidP="005B348E">
            <w:pPr>
              <w:pStyle w:val="TAC"/>
              <w:rPr>
                <w:rFonts w:cs="Arial"/>
              </w:rPr>
            </w:pPr>
            <w:r w:rsidRPr="00236B7A">
              <w:rPr>
                <w:rFonts w:cs="Arial" w:hint="eastAsia"/>
                <w:lang w:eastAsia="ja-JP"/>
              </w:rPr>
              <w:t>CA_1A-1</w:t>
            </w:r>
            <w:r w:rsidRPr="00236B7A">
              <w:rPr>
                <w:rFonts w:cs="Arial" w:hint="eastAsia"/>
                <w:lang w:eastAsia="zh-CN"/>
              </w:rPr>
              <w:t>8</w:t>
            </w:r>
            <w:r w:rsidRPr="00236B7A">
              <w:rPr>
                <w:rFonts w:cs="Arial" w:hint="eastAsia"/>
                <w:lang w:eastAsia="ja-JP"/>
              </w:rPr>
              <w:t>A-28A</w:t>
            </w:r>
            <w:r w:rsidRPr="00236B7A">
              <w:rPr>
                <w:rFonts w:cs="Arial" w:hint="eastAsia"/>
                <w:vertAlign w:val="superscript"/>
                <w:lang w:eastAsia="ja-JP"/>
              </w:rPr>
              <w:t>14</w:t>
            </w:r>
          </w:p>
        </w:tc>
        <w:tc>
          <w:tcPr>
            <w:tcW w:w="521" w:type="pct"/>
            <w:shd w:val="clear" w:color="auto" w:fill="auto"/>
            <w:vAlign w:val="center"/>
          </w:tcPr>
          <w:p w14:paraId="641406BD" w14:textId="77777777" w:rsidR="00AD7381" w:rsidRPr="00236B7A" w:rsidRDefault="00AD7381" w:rsidP="005B348E">
            <w:pPr>
              <w:pStyle w:val="TAC"/>
              <w:rPr>
                <w:rFonts w:eastAsia="SimSun" w:cs="Arial"/>
                <w:lang w:eastAsia="ja-JP"/>
              </w:rPr>
            </w:pPr>
            <w:r w:rsidRPr="00236B7A">
              <w:rPr>
                <w:rFonts w:cs="Arial" w:hint="eastAsia"/>
                <w:lang w:eastAsia="ja-JP"/>
              </w:rPr>
              <w:t>1</w:t>
            </w:r>
          </w:p>
        </w:tc>
        <w:tc>
          <w:tcPr>
            <w:tcW w:w="517" w:type="pct"/>
            <w:shd w:val="clear" w:color="auto" w:fill="auto"/>
            <w:vAlign w:val="center"/>
          </w:tcPr>
          <w:p w14:paraId="6F537878" w14:textId="77777777" w:rsidR="00AD7381" w:rsidRPr="00236B7A" w:rsidRDefault="00AD7381" w:rsidP="005B348E">
            <w:pPr>
              <w:pStyle w:val="TAC"/>
              <w:rPr>
                <w:rFonts w:cs="Arial"/>
              </w:rPr>
            </w:pPr>
          </w:p>
        </w:tc>
        <w:tc>
          <w:tcPr>
            <w:tcW w:w="445" w:type="pct"/>
            <w:shd w:val="clear" w:color="auto" w:fill="auto"/>
            <w:vAlign w:val="center"/>
          </w:tcPr>
          <w:p w14:paraId="70417E70" w14:textId="77777777" w:rsidR="00AD7381" w:rsidRPr="00236B7A" w:rsidRDefault="00AD7381" w:rsidP="005B348E">
            <w:pPr>
              <w:pStyle w:val="TAC"/>
              <w:rPr>
                <w:rFonts w:cs="Arial"/>
              </w:rPr>
            </w:pPr>
          </w:p>
        </w:tc>
        <w:tc>
          <w:tcPr>
            <w:tcW w:w="467" w:type="pct"/>
            <w:shd w:val="clear" w:color="auto" w:fill="auto"/>
            <w:vAlign w:val="center"/>
          </w:tcPr>
          <w:p w14:paraId="1B9C8FCB" w14:textId="77777777" w:rsidR="00AD7381" w:rsidRPr="00236B7A" w:rsidRDefault="00AD7381" w:rsidP="005B348E">
            <w:pPr>
              <w:pStyle w:val="TAC"/>
              <w:rPr>
                <w:rFonts w:eastAsia="SimSun"/>
              </w:rPr>
            </w:pPr>
            <w:r w:rsidRPr="00236B7A">
              <w:rPr>
                <w:lang w:eastAsia="ja-JP"/>
              </w:rPr>
              <w:t>N/A</w:t>
            </w:r>
          </w:p>
        </w:tc>
        <w:tc>
          <w:tcPr>
            <w:tcW w:w="495" w:type="pct"/>
            <w:shd w:val="clear" w:color="auto" w:fill="auto"/>
            <w:vAlign w:val="center"/>
          </w:tcPr>
          <w:p w14:paraId="60451105" w14:textId="77777777" w:rsidR="00AD7381" w:rsidRPr="00236B7A" w:rsidRDefault="00AD7381" w:rsidP="005B348E">
            <w:pPr>
              <w:pStyle w:val="TAC"/>
              <w:rPr>
                <w:rFonts w:eastAsia="SimSun"/>
              </w:rPr>
            </w:pPr>
            <w:r w:rsidRPr="00236B7A">
              <w:rPr>
                <w:lang w:eastAsia="ja-JP"/>
              </w:rPr>
              <w:t>N/A</w:t>
            </w:r>
          </w:p>
        </w:tc>
        <w:tc>
          <w:tcPr>
            <w:tcW w:w="495" w:type="pct"/>
            <w:shd w:val="clear" w:color="auto" w:fill="auto"/>
            <w:vAlign w:val="center"/>
          </w:tcPr>
          <w:p w14:paraId="54AAE872" w14:textId="77777777" w:rsidR="00AD7381" w:rsidRPr="00236B7A" w:rsidRDefault="00AD7381" w:rsidP="005B348E">
            <w:pPr>
              <w:pStyle w:val="TAC"/>
              <w:rPr>
                <w:rFonts w:eastAsia="SimSun"/>
              </w:rPr>
            </w:pPr>
            <w:r w:rsidRPr="00236B7A">
              <w:rPr>
                <w:lang w:eastAsia="ja-JP"/>
              </w:rPr>
              <w:t>N/A</w:t>
            </w:r>
          </w:p>
        </w:tc>
        <w:tc>
          <w:tcPr>
            <w:tcW w:w="495" w:type="pct"/>
            <w:shd w:val="clear" w:color="auto" w:fill="auto"/>
            <w:vAlign w:val="center"/>
          </w:tcPr>
          <w:p w14:paraId="3BA45261" w14:textId="77777777" w:rsidR="00AD7381" w:rsidRPr="00236B7A" w:rsidRDefault="00AD7381" w:rsidP="005B348E">
            <w:pPr>
              <w:pStyle w:val="TAC"/>
              <w:rPr>
                <w:rFonts w:eastAsia="Calibri"/>
                <w:lang w:val="en-US"/>
              </w:rPr>
            </w:pPr>
            <w:r w:rsidRPr="00236B7A">
              <w:rPr>
                <w:lang w:eastAsia="ja-JP"/>
              </w:rPr>
              <w:t>N/A</w:t>
            </w:r>
          </w:p>
        </w:tc>
        <w:tc>
          <w:tcPr>
            <w:tcW w:w="485" w:type="pct"/>
            <w:shd w:val="clear" w:color="auto" w:fill="auto"/>
            <w:vAlign w:val="center"/>
          </w:tcPr>
          <w:p w14:paraId="29F91B79" w14:textId="77777777" w:rsidR="00AD7381" w:rsidRPr="00236B7A" w:rsidRDefault="00AD7381" w:rsidP="005B348E">
            <w:pPr>
              <w:pStyle w:val="TAC"/>
              <w:rPr>
                <w:rFonts w:cs="Arial"/>
              </w:rPr>
            </w:pPr>
            <w:r w:rsidRPr="00236B7A">
              <w:rPr>
                <w:rFonts w:cs="Arial"/>
              </w:rPr>
              <w:t>FDD</w:t>
            </w:r>
          </w:p>
        </w:tc>
      </w:tr>
      <w:tr w:rsidR="00AD7381" w:rsidRPr="00236B7A" w14:paraId="19CADC6D" w14:textId="77777777" w:rsidTr="005B348E">
        <w:trPr>
          <w:trHeight w:val="255"/>
        </w:trPr>
        <w:tc>
          <w:tcPr>
            <w:tcW w:w="1080" w:type="pct"/>
            <w:shd w:val="clear" w:color="auto" w:fill="auto"/>
            <w:vAlign w:val="center"/>
          </w:tcPr>
          <w:p w14:paraId="0C098146" w14:textId="77777777" w:rsidR="00AD7381" w:rsidRPr="00236B7A" w:rsidRDefault="00AD7381" w:rsidP="005B348E">
            <w:pPr>
              <w:pStyle w:val="TAC"/>
              <w:rPr>
                <w:rFonts w:cs="Arial"/>
              </w:rPr>
            </w:pPr>
            <w:r w:rsidRPr="00236B7A">
              <w:rPr>
                <w:rFonts w:cs="Arial" w:hint="eastAsia"/>
                <w:lang w:eastAsia="ja-JP"/>
              </w:rPr>
              <w:t>CA_1A-19A-28A</w:t>
            </w:r>
            <w:r w:rsidRPr="00236B7A">
              <w:rPr>
                <w:rFonts w:cs="Arial" w:hint="eastAsia"/>
                <w:vertAlign w:val="superscript"/>
                <w:lang w:eastAsia="ja-JP"/>
              </w:rPr>
              <w:t>14</w:t>
            </w:r>
          </w:p>
        </w:tc>
        <w:tc>
          <w:tcPr>
            <w:tcW w:w="521" w:type="pct"/>
            <w:shd w:val="clear" w:color="auto" w:fill="auto"/>
            <w:vAlign w:val="center"/>
          </w:tcPr>
          <w:p w14:paraId="63B11D57" w14:textId="77777777" w:rsidR="00AD7381" w:rsidRPr="00236B7A" w:rsidRDefault="00AD7381" w:rsidP="005B348E">
            <w:pPr>
              <w:pStyle w:val="TAC"/>
              <w:rPr>
                <w:rFonts w:cs="Arial"/>
              </w:rPr>
            </w:pPr>
            <w:r w:rsidRPr="00236B7A">
              <w:rPr>
                <w:rFonts w:cs="Arial" w:hint="eastAsia"/>
                <w:lang w:eastAsia="ja-JP"/>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1CBF7450" w14:textId="77777777" w:rsidR="00AD7381" w:rsidRPr="00236B7A" w:rsidRDefault="00AD7381" w:rsidP="005B348E">
            <w:pPr>
              <w:pStyle w:val="TAC"/>
              <w:rPr>
                <w:rFonts w:cs="Arial"/>
              </w:rPr>
            </w:pPr>
          </w:p>
        </w:tc>
        <w:tc>
          <w:tcPr>
            <w:tcW w:w="445" w:type="pct"/>
            <w:shd w:val="clear" w:color="auto" w:fill="auto"/>
            <w:vAlign w:val="center"/>
          </w:tcPr>
          <w:p w14:paraId="77DDF581" w14:textId="77777777" w:rsidR="00AD7381" w:rsidRPr="00236B7A" w:rsidRDefault="00AD7381" w:rsidP="005B348E">
            <w:pPr>
              <w:pStyle w:val="TAC"/>
              <w:rPr>
                <w:rFonts w:cs="Arial"/>
              </w:rPr>
            </w:pPr>
          </w:p>
        </w:tc>
        <w:tc>
          <w:tcPr>
            <w:tcW w:w="467" w:type="pct"/>
            <w:shd w:val="clear" w:color="auto" w:fill="auto"/>
            <w:vAlign w:val="center"/>
          </w:tcPr>
          <w:p w14:paraId="19204AE7"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06E64F45"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4C7BCB41"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44315780" w14:textId="77777777" w:rsidR="00AD7381" w:rsidRPr="00236B7A" w:rsidRDefault="00AD7381" w:rsidP="005B348E">
            <w:pPr>
              <w:pStyle w:val="TAC"/>
              <w:rPr>
                <w:rFonts w:cs="Arial"/>
              </w:rPr>
            </w:pPr>
            <w:r w:rsidRPr="00236B7A">
              <w:rPr>
                <w:rFonts w:cs="Arial"/>
              </w:rPr>
              <w:t>N/A</w:t>
            </w:r>
          </w:p>
        </w:tc>
        <w:tc>
          <w:tcPr>
            <w:tcW w:w="485" w:type="pct"/>
            <w:shd w:val="clear" w:color="auto" w:fill="auto"/>
            <w:vAlign w:val="center"/>
          </w:tcPr>
          <w:p w14:paraId="33F6B001"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64C80FE5" w14:textId="77777777" w:rsidTr="005B348E">
        <w:trPr>
          <w:trHeight w:val="255"/>
        </w:trPr>
        <w:tc>
          <w:tcPr>
            <w:tcW w:w="1080" w:type="pct"/>
            <w:shd w:val="clear" w:color="auto" w:fill="auto"/>
            <w:vAlign w:val="center"/>
          </w:tcPr>
          <w:p w14:paraId="1676EEB5" w14:textId="77777777" w:rsidR="00AD7381" w:rsidRPr="00236B7A" w:rsidRDefault="00AD7381" w:rsidP="005B348E">
            <w:pPr>
              <w:pStyle w:val="TAC"/>
              <w:rPr>
                <w:rFonts w:cs="Arial"/>
              </w:rPr>
            </w:pPr>
            <w:r w:rsidRPr="00236B7A">
              <w:t>CA_1A-20A-28A</w:t>
            </w:r>
          </w:p>
        </w:tc>
        <w:tc>
          <w:tcPr>
            <w:tcW w:w="521" w:type="pct"/>
            <w:shd w:val="clear" w:color="auto" w:fill="auto"/>
            <w:vAlign w:val="center"/>
          </w:tcPr>
          <w:p w14:paraId="6BB05691" w14:textId="77777777" w:rsidR="00AD7381" w:rsidRPr="00236B7A" w:rsidRDefault="00AD7381" w:rsidP="005B348E">
            <w:pPr>
              <w:pStyle w:val="TAC"/>
              <w:rPr>
                <w:rFonts w:cs="Arial"/>
              </w:rPr>
            </w:pPr>
            <w:r w:rsidRPr="00236B7A">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6F5D715" w14:textId="77777777" w:rsidR="00AD7381" w:rsidRPr="00236B7A" w:rsidRDefault="00AD7381" w:rsidP="005B348E">
            <w:pPr>
              <w:pStyle w:val="TAC"/>
              <w:rPr>
                <w:rFonts w:cs="Arial"/>
              </w:rPr>
            </w:pPr>
          </w:p>
        </w:tc>
        <w:tc>
          <w:tcPr>
            <w:tcW w:w="445" w:type="pct"/>
            <w:shd w:val="clear" w:color="auto" w:fill="auto"/>
            <w:vAlign w:val="center"/>
          </w:tcPr>
          <w:p w14:paraId="00493BBE" w14:textId="77777777" w:rsidR="00AD7381" w:rsidRPr="00236B7A" w:rsidRDefault="00AD7381" w:rsidP="005B348E">
            <w:pPr>
              <w:pStyle w:val="TAC"/>
              <w:rPr>
                <w:rFonts w:cs="Arial"/>
              </w:rPr>
            </w:pPr>
          </w:p>
        </w:tc>
        <w:tc>
          <w:tcPr>
            <w:tcW w:w="467" w:type="pct"/>
            <w:shd w:val="clear" w:color="auto" w:fill="auto"/>
            <w:vAlign w:val="center"/>
          </w:tcPr>
          <w:p w14:paraId="148585D9" w14:textId="77777777" w:rsidR="00AD7381" w:rsidRPr="00236B7A" w:rsidRDefault="00AD7381" w:rsidP="005B348E">
            <w:pPr>
              <w:pStyle w:val="TAC"/>
              <w:rPr>
                <w:rFonts w:cs="Arial"/>
              </w:rPr>
            </w:pPr>
            <w:r w:rsidRPr="00236B7A">
              <w:rPr>
                <w:lang w:eastAsia="ja-JP"/>
              </w:rPr>
              <w:t>-89.8</w:t>
            </w:r>
          </w:p>
        </w:tc>
        <w:tc>
          <w:tcPr>
            <w:tcW w:w="495" w:type="pct"/>
            <w:shd w:val="clear" w:color="auto" w:fill="auto"/>
            <w:vAlign w:val="center"/>
          </w:tcPr>
          <w:p w14:paraId="616C948C" w14:textId="77777777" w:rsidR="00AD7381" w:rsidRPr="00236B7A" w:rsidRDefault="00AD7381" w:rsidP="005B348E">
            <w:pPr>
              <w:pStyle w:val="TAC"/>
              <w:rPr>
                <w:rFonts w:cs="Arial"/>
              </w:rPr>
            </w:pPr>
            <w:r w:rsidRPr="00236B7A">
              <w:rPr>
                <w:lang w:eastAsia="ja-JP"/>
              </w:rPr>
              <w:t>-89.4</w:t>
            </w:r>
          </w:p>
        </w:tc>
        <w:tc>
          <w:tcPr>
            <w:tcW w:w="495" w:type="pct"/>
            <w:shd w:val="clear" w:color="auto" w:fill="auto"/>
          </w:tcPr>
          <w:p w14:paraId="1D8BA858" w14:textId="77777777" w:rsidR="00AD7381" w:rsidRPr="00236B7A" w:rsidRDefault="00AD7381" w:rsidP="005B348E">
            <w:pPr>
              <w:pStyle w:val="TAC"/>
              <w:rPr>
                <w:rFonts w:cs="Arial"/>
              </w:rPr>
            </w:pPr>
            <w:r w:rsidRPr="00236B7A">
              <w:rPr>
                <w:lang w:eastAsia="ja-JP"/>
              </w:rPr>
              <w:t>-89</w:t>
            </w:r>
          </w:p>
        </w:tc>
        <w:tc>
          <w:tcPr>
            <w:tcW w:w="495" w:type="pct"/>
            <w:shd w:val="clear" w:color="auto" w:fill="auto"/>
          </w:tcPr>
          <w:p w14:paraId="11C5E9B9" w14:textId="77777777" w:rsidR="00AD7381" w:rsidRPr="00236B7A" w:rsidRDefault="00AD7381" w:rsidP="005B348E">
            <w:pPr>
              <w:pStyle w:val="TAC"/>
              <w:rPr>
                <w:rFonts w:cs="Arial"/>
              </w:rPr>
            </w:pPr>
            <w:r w:rsidRPr="00236B7A">
              <w:rPr>
                <w:lang w:eastAsia="ja-JP"/>
              </w:rPr>
              <w:t>-88.7</w:t>
            </w:r>
          </w:p>
        </w:tc>
        <w:tc>
          <w:tcPr>
            <w:tcW w:w="485" w:type="pct"/>
            <w:shd w:val="clear" w:color="auto" w:fill="auto"/>
            <w:vAlign w:val="center"/>
          </w:tcPr>
          <w:p w14:paraId="70A4290F"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2ED52295" w14:textId="77777777" w:rsidTr="005B348E">
        <w:trPr>
          <w:trHeight w:val="255"/>
        </w:trPr>
        <w:tc>
          <w:tcPr>
            <w:tcW w:w="1080" w:type="pct"/>
            <w:shd w:val="clear" w:color="auto" w:fill="auto"/>
            <w:vAlign w:val="center"/>
          </w:tcPr>
          <w:p w14:paraId="6A16B050" w14:textId="77777777" w:rsidR="00AD7381" w:rsidRPr="00236B7A" w:rsidRDefault="00AD7381" w:rsidP="005B348E">
            <w:pPr>
              <w:pStyle w:val="TAC"/>
            </w:pPr>
            <w:r w:rsidRPr="00236B7A">
              <w:rPr>
                <w:rFonts w:eastAsia="SimSun" w:cs="Arial"/>
                <w:szCs w:val="18"/>
                <w:lang w:eastAsia="zh-CN"/>
              </w:rPr>
              <w:t>CA_1A-20A-32A-42A</w:t>
            </w:r>
            <w:r w:rsidRPr="00236B7A">
              <w:rPr>
                <w:rFonts w:eastAsia="SimSun" w:cs="Arial"/>
                <w:vertAlign w:val="superscript"/>
                <w:lang w:eastAsia="zh-CN"/>
              </w:rPr>
              <w:t>12,13</w:t>
            </w:r>
          </w:p>
        </w:tc>
        <w:tc>
          <w:tcPr>
            <w:tcW w:w="521" w:type="pct"/>
            <w:shd w:val="clear" w:color="auto" w:fill="auto"/>
            <w:vAlign w:val="center"/>
          </w:tcPr>
          <w:p w14:paraId="0376CB07" w14:textId="77777777" w:rsidR="00AD7381" w:rsidRPr="00236B7A" w:rsidRDefault="00AD7381" w:rsidP="005B348E">
            <w:pPr>
              <w:pStyle w:val="TAC"/>
            </w:pPr>
            <w:r w:rsidRPr="00236B7A">
              <w:rPr>
                <w:rFonts w:eastAsia="SimSun" w:cs="Arial"/>
                <w:szCs w:val="18"/>
                <w:lang w:eastAsia="zh-CN"/>
              </w:rPr>
              <w:t>42</w:t>
            </w:r>
            <w:r w:rsidRPr="00236B7A">
              <w:rPr>
                <w:rFonts w:eastAsia="SimSun" w:cs="Arial"/>
                <w:szCs w:val="18"/>
                <w:vertAlign w:val="superscript"/>
                <w:lang w:eastAsia="zh-CN"/>
              </w:rPr>
              <w:t>33</w:t>
            </w:r>
          </w:p>
        </w:tc>
        <w:tc>
          <w:tcPr>
            <w:tcW w:w="517" w:type="pct"/>
            <w:shd w:val="clear" w:color="auto" w:fill="auto"/>
            <w:vAlign w:val="center"/>
          </w:tcPr>
          <w:p w14:paraId="7F577679" w14:textId="77777777" w:rsidR="00AD7381" w:rsidRPr="00236B7A" w:rsidRDefault="00AD7381" w:rsidP="005B348E">
            <w:pPr>
              <w:pStyle w:val="TAC"/>
              <w:rPr>
                <w:rFonts w:cs="Arial"/>
              </w:rPr>
            </w:pPr>
          </w:p>
        </w:tc>
        <w:tc>
          <w:tcPr>
            <w:tcW w:w="445" w:type="pct"/>
            <w:shd w:val="clear" w:color="auto" w:fill="auto"/>
            <w:vAlign w:val="center"/>
          </w:tcPr>
          <w:p w14:paraId="5969033B" w14:textId="77777777" w:rsidR="00AD7381" w:rsidRPr="00236B7A" w:rsidRDefault="00AD7381" w:rsidP="005B348E">
            <w:pPr>
              <w:pStyle w:val="TAC"/>
              <w:rPr>
                <w:rFonts w:cs="Arial"/>
              </w:rPr>
            </w:pPr>
          </w:p>
        </w:tc>
        <w:tc>
          <w:tcPr>
            <w:tcW w:w="467" w:type="pct"/>
            <w:shd w:val="clear" w:color="auto" w:fill="auto"/>
            <w:vAlign w:val="center"/>
          </w:tcPr>
          <w:p w14:paraId="2CADD144" w14:textId="77777777" w:rsidR="00AD7381" w:rsidRPr="00236B7A" w:rsidRDefault="00AD7381" w:rsidP="005B348E">
            <w:pPr>
              <w:pStyle w:val="TAC"/>
              <w:rPr>
                <w:lang w:eastAsia="ja-JP"/>
              </w:rPr>
            </w:pPr>
            <w:r w:rsidRPr="00236B7A">
              <w:rPr>
                <w:rFonts w:cs="Arial"/>
                <w:lang w:eastAsia="ja-JP"/>
              </w:rPr>
              <w:t>-84.8</w:t>
            </w:r>
          </w:p>
        </w:tc>
        <w:tc>
          <w:tcPr>
            <w:tcW w:w="495" w:type="pct"/>
            <w:shd w:val="clear" w:color="auto" w:fill="auto"/>
            <w:vAlign w:val="center"/>
          </w:tcPr>
          <w:p w14:paraId="2341E796" w14:textId="77777777" w:rsidR="00AD7381" w:rsidRPr="00236B7A" w:rsidRDefault="00AD7381" w:rsidP="005B348E">
            <w:pPr>
              <w:pStyle w:val="TAC"/>
              <w:rPr>
                <w:lang w:eastAsia="ja-JP"/>
              </w:rPr>
            </w:pPr>
            <w:r w:rsidRPr="00236B7A">
              <w:rPr>
                <w:rFonts w:cs="Arial"/>
                <w:lang w:eastAsia="ja-JP"/>
              </w:rPr>
              <w:t>-84.7</w:t>
            </w:r>
          </w:p>
        </w:tc>
        <w:tc>
          <w:tcPr>
            <w:tcW w:w="495" w:type="pct"/>
            <w:shd w:val="clear" w:color="auto" w:fill="auto"/>
            <w:vAlign w:val="center"/>
          </w:tcPr>
          <w:p w14:paraId="325E1CB7" w14:textId="77777777" w:rsidR="00AD7381" w:rsidRPr="00236B7A" w:rsidRDefault="00AD7381" w:rsidP="005B348E">
            <w:pPr>
              <w:pStyle w:val="TAC"/>
              <w:rPr>
                <w:lang w:eastAsia="ja-JP"/>
              </w:rPr>
            </w:pPr>
            <w:r w:rsidRPr="00236B7A">
              <w:rPr>
                <w:rFonts w:cs="Arial"/>
                <w:lang w:eastAsia="ja-JP"/>
              </w:rPr>
              <w:t>-84.6</w:t>
            </w:r>
          </w:p>
        </w:tc>
        <w:tc>
          <w:tcPr>
            <w:tcW w:w="495" w:type="pct"/>
            <w:shd w:val="clear" w:color="auto" w:fill="auto"/>
            <w:vAlign w:val="center"/>
          </w:tcPr>
          <w:p w14:paraId="5F806D4C" w14:textId="77777777" w:rsidR="00AD7381" w:rsidRPr="00236B7A" w:rsidRDefault="00AD7381" w:rsidP="005B348E">
            <w:pPr>
              <w:pStyle w:val="TAC"/>
              <w:rPr>
                <w:lang w:eastAsia="ja-JP"/>
              </w:rPr>
            </w:pPr>
            <w:r w:rsidRPr="00236B7A">
              <w:rPr>
                <w:rFonts w:cs="Arial"/>
                <w:lang w:eastAsia="ja-JP"/>
              </w:rPr>
              <w:t>-84.5</w:t>
            </w:r>
          </w:p>
        </w:tc>
        <w:tc>
          <w:tcPr>
            <w:tcW w:w="485" w:type="pct"/>
            <w:shd w:val="clear" w:color="auto" w:fill="auto"/>
            <w:vAlign w:val="center"/>
          </w:tcPr>
          <w:p w14:paraId="5CEDEE20" w14:textId="77777777" w:rsidR="00AD7381" w:rsidRPr="00236B7A" w:rsidRDefault="00AD7381" w:rsidP="005B348E">
            <w:pPr>
              <w:pStyle w:val="TAC"/>
              <w:rPr>
                <w:rFonts w:cs="Arial"/>
                <w:lang w:eastAsia="ja-JP"/>
              </w:rPr>
            </w:pPr>
            <w:r w:rsidRPr="00236B7A">
              <w:rPr>
                <w:rFonts w:cs="Arial"/>
              </w:rPr>
              <w:t>TDD</w:t>
            </w:r>
          </w:p>
        </w:tc>
      </w:tr>
      <w:tr w:rsidR="00AD7381" w:rsidRPr="00236B7A" w14:paraId="46D38B3A" w14:textId="77777777" w:rsidTr="005B348E">
        <w:trPr>
          <w:trHeight w:val="255"/>
        </w:trPr>
        <w:tc>
          <w:tcPr>
            <w:tcW w:w="1080" w:type="pct"/>
            <w:shd w:val="clear" w:color="auto" w:fill="auto"/>
            <w:vAlign w:val="center"/>
          </w:tcPr>
          <w:p w14:paraId="419C899E" w14:textId="77777777" w:rsidR="00AD7381" w:rsidRPr="00236B7A" w:rsidRDefault="00AD7381" w:rsidP="005B348E">
            <w:pPr>
              <w:pStyle w:val="TAC"/>
              <w:rPr>
                <w:rFonts w:cs="Arial"/>
              </w:rPr>
            </w:pPr>
            <w:r w:rsidRPr="00236B7A">
              <w:rPr>
                <w:rFonts w:cs="Arial" w:hint="eastAsia"/>
                <w:lang w:eastAsia="ja-JP"/>
              </w:rPr>
              <w:t>CA_1A-</w:t>
            </w:r>
            <w:r w:rsidRPr="00236B7A">
              <w:rPr>
                <w:rFonts w:eastAsia="SimSun" w:cs="Arial" w:hint="eastAsia"/>
                <w:lang w:eastAsia="zh-CN"/>
              </w:rPr>
              <w:t>21</w:t>
            </w:r>
            <w:r w:rsidRPr="00236B7A">
              <w:rPr>
                <w:rFonts w:cs="Arial" w:hint="eastAsia"/>
                <w:lang w:eastAsia="ja-JP"/>
              </w:rPr>
              <w:t>A-28A</w:t>
            </w:r>
            <w:r w:rsidRPr="00236B7A">
              <w:rPr>
                <w:rFonts w:cs="Arial"/>
                <w:vertAlign w:val="superscript"/>
              </w:rPr>
              <w:t>4,21</w:t>
            </w:r>
          </w:p>
        </w:tc>
        <w:tc>
          <w:tcPr>
            <w:tcW w:w="521" w:type="pct"/>
            <w:shd w:val="clear" w:color="auto" w:fill="auto"/>
            <w:vAlign w:val="center"/>
          </w:tcPr>
          <w:p w14:paraId="2D5843EC" w14:textId="77777777" w:rsidR="00AD7381" w:rsidRPr="00236B7A" w:rsidRDefault="00AD7381" w:rsidP="005B348E">
            <w:pPr>
              <w:pStyle w:val="TAC"/>
              <w:rPr>
                <w:rFonts w:cs="Arial"/>
                <w:lang w:eastAsia="ja-JP"/>
              </w:rPr>
            </w:pPr>
            <w:r w:rsidRPr="00236B7A">
              <w:rPr>
                <w:rFonts w:eastAsia="SimSun" w:cs="Arial" w:hint="eastAsia"/>
                <w:lang w:eastAsia="zh-CN"/>
              </w:rPr>
              <w:t>21</w:t>
            </w:r>
          </w:p>
        </w:tc>
        <w:tc>
          <w:tcPr>
            <w:tcW w:w="517" w:type="pct"/>
            <w:shd w:val="clear" w:color="auto" w:fill="auto"/>
            <w:vAlign w:val="center"/>
          </w:tcPr>
          <w:p w14:paraId="2E328030" w14:textId="77777777" w:rsidR="00AD7381" w:rsidRPr="00236B7A" w:rsidRDefault="00AD7381" w:rsidP="005B348E">
            <w:pPr>
              <w:pStyle w:val="TAC"/>
              <w:rPr>
                <w:rFonts w:cs="Arial"/>
              </w:rPr>
            </w:pPr>
          </w:p>
        </w:tc>
        <w:tc>
          <w:tcPr>
            <w:tcW w:w="445" w:type="pct"/>
            <w:shd w:val="clear" w:color="auto" w:fill="auto"/>
            <w:vAlign w:val="center"/>
          </w:tcPr>
          <w:p w14:paraId="626C87E7" w14:textId="77777777" w:rsidR="00AD7381" w:rsidRPr="00236B7A" w:rsidRDefault="00AD7381" w:rsidP="005B348E">
            <w:pPr>
              <w:pStyle w:val="TAC"/>
              <w:rPr>
                <w:rFonts w:cs="Arial"/>
              </w:rPr>
            </w:pPr>
          </w:p>
        </w:tc>
        <w:tc>
          <w:tcPr>
            <w:tcW w:w="467" w:type="pct"/>
            <w:shd w:val="clear" w:color="auto" w:fill="auto"/>
            <w:vAlign w:val="center"/>
          </w:tcPr>
          <w:p w14:paraId="78A69A48" w14:textId="77777777" w:rsidR="00AD7381" w:rsidRPr="00236B7A" w:rsidRDefault="00AD7381" w:rsidP="005B348E">
            <w:pPr>
              <w:pStyle w:val="TAC"/>
              <w:rPr>
                <w:rFonts w:cs="Arial"/>
                <w:lang w:eastAsia="ja-JP"/>
              </w:rPr>
            </w:pPr>
            <w:r w:rsidRPr="00236B7A">
              <w:rPr>
                <w:rFonts w:cs="Arial"/>
              </w:rPr>
              <w:t>N/A</w:t>
            </w:r>
          </w:p>
        </w:tc>
        <w:tc>
          <w:tcPr>
            <w:tcW w:w="495" w:type="pct"/>
            <w:shd w:val="clear" w:color="auto" w:fill="auto"/>
            <w:vAlign w:val="center"/>
          </w:tcPr>
          <w:p w14:paraId="2A79B58B" w14:textId="77777777" w:rsidR="00AD7381" w:rsidRPr="00236B7A" w:rsidRDefault="00AD7381" w:rsidP="005B348E">
            <w:pPr>
              <w:pStyle w:val="TAC"/>
              <w:rPr>
                <w:rFonts w:cs="Arial"/>
                <w:lang w:eastAsia="ja-JP"/>
              </w:rPr>
            </w:pPr>
            <w:r w:rsidRPr="00236B7A">
              <w:rPr>
                <w:rFonts w:cs="Arial"/>
              </w:rPr>
              <w:t>N/A</w:t>
            </w:r>
          </w:p>
        </w:tc>
        <w:tc>
          <w:tcPr>
            <w:tcW w:w="495" w:type="pct"/>
            <w:shd w:val="clear" w:color="auto" w:fill="auto"/>
            <w:vAlign w:val="center"/>
          </w:tcPr>
          <w:p w14:paraId="1A3652DD" w14:textId="77777777" w:rsidR="00AD7381" w:rsidRPr="00236B7A" w:rsidRDefault="00AD7381" w:rsidP="005B348E">
            <w:pPr>
              <w:pStyle w:val="TAC"/>
              <w:rPr>
                <w:rFonts w:cs="Arial"/>
                <w:lang w:eastAsia="ja-JP"/>
              </w:rPr>
            </w:pPr>
            <w:r w:rsidRPr="00236B7A">
              <w:rPr>
                <w:rFonts w:cs="Arial"/>
              </w:rPr>
              <w:t>N/A</w:t>
            </w:r>
          </w:p>
        </w:tc>
        <w:tc>
          <w:tcPr>
            <w:tcW w:w="495" w:type="pct"/>
            <w:shd w:val="clear" w:color="auto" w:fill="auto"/>
            <w:vAlign w:val="center"/>
          </w:tcPr>
          <w:p w14:paraId="3115B90F" w14:textId="77777777" w:rsidR="00AD7381" w:rsidRPr="00236B7A" w:rsidRDefault="00AD7381" w:rsidP="005B348E">
            <w:pPr>
              <w:pStyle w:val="TAC"/>
              <w:rPr>
                <w:rFonts w:cs="Arial"/>
              </w:rPr>
            </w:pPr>
          </w:p>
        </w:tc>
        <w:tc>
          <w:tcPr>
            <w:tcW w:w="485" w:type="pct"/>
            <w:shd w:val="clear" w:color="auto" w:fill="auto"/>
            <w:vAlign w:val="center"/>
          </w:tcPr>
          <w:p w14:paraId="296946F2"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19B2D941" w14:textId="77777777" w:rsidTr="005B348E">
        <w:trPr>
          <w:trHeight w:val="255"/>
        </w:trPr>
        <w:tc>
          <w:tcPr>
            <w:tcW w:w="1080" w:type="pct"/>
            <w:shd w:val="clear" w:color="auto" w:fill="auto"/>
            <w:vAlign w:val="center"/>
          </w:tcPr>
          <w:p w14:paraId="3C911DB1" w14:textId="77777777" w:rsidR="00AD7381" w:rsidRPr="00236B7A" w:rsidRDefault="00AD7381" w:rsidP="005B348E">
            <w:pPr>
              <w:pStyle w:val="TAC"/>
              <w:rPr>
                <w:rFonts w:cs="Arial"/>
                <w:lang w:eastAsia="ja-JP"/>
              </w:rPr>
            </w:pPr>
            <w:r w:rsidRPr="00236B7A">
              <w:rPr>
                <w:rFonts w:cs="Arial" w:hint="eastAsia"/>
                <w:lang w:eastAsia="ja-JP"/>
              </w:rPr>
              <w:t>CA_1A-</w:t>
            </w:r>
            <w:r w:rsidRPr="00236B7A">
              <w:rPr>
                <w:rFonts w:eastAsia="SimSun" w:cs="Arial" w:hint="eastAsia"/>
                <w:lang w:eastAsia="zh-CN"/>
              </w:rPr>
              <w:t>21</w:t>
            </w:r>
            <w:r w:rsidRPr="00236B7A">
              <w:rPr>
                <w:rFonts w:cs="Arial" w:hint="eastAsia"/>
                <w:lang w:eastAsia="ja-JP"/>
              </w:rPr>
              <w:t>A-28A</w:t>
            </w:r>
            <w:r w:rsidRPr="00236B7A">
              <w:rPr>
                <w:rFonts w:cs="Arial"/>
                <w:lang w:eastAsia="ja-JP"/>
              </w:rPr>
              <w:t>-42A</w:t>
            </w:r>
            <w:r w:rsidRPr="00236B7A">
              <w:rPr>
                <w:rFonts w:cs="Arial"/>
                <w:vertAlign w:val="superscript"/>
                <w:lang w:eastAsia="ja-JP"/>
              </w:rPr>
              <w:t>4,21</w:t>
            </w:r>
          </w:p>
        </w:tc>
        <w:tc>
          <w:tcPr>
            <w:tcW w:w="521" w:type="pct"/>
            <w:shd w:val="clear" w:color="auto" w:fill="auto"/>
            <w:vAlign w:val="center"/>
          </w:tcPr>
          <w:p w14:paraId="262CDF2D" w14:textId="77777777" w:rsidR="00AD7381" w:rsidRPr="00236B7A" w:rsidRDefault="00AD7381" w:rsidP="005B348E">
            <w:pPr>
              <w:pStyle w:val="TAC"/>
              <w:rPr>
                <w:rFonts w:cs="Arial"/>
                <w:lang w:eastAsia="ja-JP"/>
              </w:rPr>
            </w:pPr>
            <w:r w:rsidRPr="00236B7A">
              <w:rPr>
                <w:rFonts w:eastAsia="SimSun" w:cs="Arial" w:hint="eastAsia"/>
                <w:lang w:eastAsia="zh-CN"/>
              </w:rPr>
              <w:t>21</w:t>
            </w:r>
          </w:p>
        </w:tc>
        <w:tc>
          <w:tcPr>
            <w:tcW w:w="517" w:type="pct"/>
            <w:shd w:val="clear" w:color="auto" w:fill="auto"/>
            <w:vAlign w:val="center"/>
          </w:tcPr>
          <w:p w14:paraId="227A8CF4" w14:textId="77777777" w:rsidR="00AD7381" w:rsidRPr="00236B7A" w:rsidRDefault="00AD7381" w:rsidP="005B348E">
            <w:pPr>
              <w:pStyle w:val="TAC"/>
              <w:rPr>
                <w:rFonts w:cs="Arial"/>
                <w:lang w:eastAsia="ja-JP"/>
              </w:rPr>
            </w:pPr>
          </w:p>
        </w:tc>
        <w:tc>
          <w:tcPr>
            <w:tcW w:w="445" w:type="pct"/>
            <w:shd w:val="clear" w:color="auto" w:fill="auto"/>
            <w:vAlign w:val="center"/>
          </w:tcPr>
          <w:p w14:paraId="527E2AAE" w14:textId="77777777" w:rsidR="00AD7381" w:rsidRPr="00236B7A" w:rsidRDefault="00AD7381" w:rsidP="005B348E">
            <w:pPr>
              <w:pStyle w:val="TAC"/>
              <w:rPr>
                <w:rFonts w:cs="Arial"/>
                <w:lang w:eastAsia="ja-JP"/>
              </w:rPr>
            </w:pPr>
          </w:p>
        </w:tc>
        <w:tc>
          <w:tcPr>
            <w:tcW w:w="467" w:type="pct"/>
            <w:shd w:val="clear" w:color="auto" w:fill="auto"/>
            <w:vAlign w:val="center"/>
          </w:tcPr>
          <w:p w14:paraId="4D383E56" w14:textId="77777777" w:rsidR="00AD7381" w:rsidRPr="00236B7A" w:rsidRDefault="00AD7381" w:rsidP="005B348E">
            <w:pPr>
              <w:pStyle w:val="TAC"/>
              <w:rPr>
                <w:rFonts w:cs="Arial"/>
                <w:lang w:eastAsia="ja-JP"/>
              </w:rPr>
            </w:pPr>
            <w:r w:rsidRPr="00236B7A">
              <w:rPr>
                <w:rFonts w:cs="Arial"/>
                <w:lang w:eastAsia="ja-JP"/>
              </w:rPr>
              <w:t>N/A</w:t>
            </w:r>
          </w:p>
        </w:tc>
        <w:tc>
          <w:tcPr>
            <w:tcW w:w="495" w:type="pct"/>
            <w:shd w:val="clear" w:color="auto" w:fill="auto"/>
            <w:vAlign w:val="center"/>
          </w:tcPr>
          <w:p w14:paraId="01BC3D04" w14:textId="77777777" w:rsidR="00AD7381" w:rsidRPr="00236B7A" w:rsidRDefault="00AD7381" w:rsidP="005B348E">
            <w:pPr>
              <w:pStyle w:val="TAC"/>
              <w:rPr>
                <w:rFonts w:cs="Arial"/>
                <w:lang w:eastAsia="ja-JP"/>
              </w:rPr>
            </w:pPr>
            <w:r w:rsidRPr="00236B7A">
              <w:rPr>
                <w:rFonts w:cs="Arial"/>
                <w:lang w:eastAsia="ja-JP"/>
              </w:rPr>
              <w:t>N/A</w:t>
            </w:r>
          </w:p>
        </w:tc>
        <w:tc>
          <w:tcPr>
            <w:tcW w:w="495" w:type="pct"/>
            <w:shd w:val="clear" w:color="auto" w:fill="auto"/>
            <w:vAlign w:val="center"/>
          </w:tcPr>
          <w:p w14:paraId="2D7D78C7" w14:textId="77777777" w:rsidR="00AD7381" w:rsidRPr="00236B7A" w:rsidRDefault="00AD7381" w:rsidP="005B348E">
            <w:pPr>
              <w:pStyle w:val="TAC"/>
              <w:rPr>
                <w:rFonts w:cs="Arial"/>
                <w:lang w:eastAsia="ja-JP"/>
              </w:rPr>
            </w:pPr>
            <w:r w:rsidRPr="00236B7A">
              <w:rPr>
                <w:rFonts w:cs="Arial"/>
                <w:lang w:eastAsia="ja-JP"/>
              </w:rPr>
              <w:t>N/A</w:t>
            </w:r>
          </w:p>
        </w:tc>
        <w:tc>
          <w:tcPr>
            <w:tcW w:w="495" w:type="pct"/>
            <w:shd w:val="clear" w:color="auto" w:fill="auto"/>
            <w:vAlign w:val="center"/>
          </w:tcPr>
          <w:p w14:paraId="418F3839" w14:textId="77777777" w:rsidR="00AD7381" w:rsidRPr="00236B7A" w:rsidRDefault="00AD7381" w:rsidP="005B348E">
            <w:pPr>
              <w:pStyle w:val="TAC"/>
              <w:rPr>
                <w:rFonts w:cs="Arial"/>
                <w:lang w:eastAsia="ja-JP"/>
              </w:rPr>
            </w:pPr>
          </w:p>
        </w:tc>
        <w:tc>
          <w:tcPr>
            <w:tcW w:w="485" w:type="pct"/>
            <w:shd w:val="clear" w:color="auto" w:fill="auto"/>
            <w:vAlign w:val="center"/>
          </w:tcPr>
          <w:p w14:paraId="2E6CA997" w14:textId="77777777" w:rsidR="00AD7381" w:rsidRPr="00236B7A" w:rsidRDefault="00AD7381" w:rsidP="005B348E">
            <w:pPr>
              <w:pStyle w:val="TAC"/>
              <w:rPr>
                <w:rFonts w:cs="Arial"/>
                <w:lang w:eastAsia="ja-JP"/>
              </w:rPr>
            </w:pPr>
            <w:r w:rsidRPr="00236B7A">
              <w:rPr>
                <w:rFonts w:cs="Arial" w:hint="eastAsia"/>
                <w:lang w:eastAsia="ja-JP"/>
              </w:rPr>
              <w:t>FDD</w:t>
            </w:r>
          </w:p>
        </w:tc>
      </w:tr>
      <w:tr w:rsidR="00AD7381" w:rsidRPr="00236B7A" w14:paraId="60D6C750" w14:textId="77777777" w:rsidTr="005B348E">
        <w:trPr>
          <w:trHeight w:val="255"/>
        </w:trPr>
        <w:tc>
          <w:tcPr>
            <w:tcW w:w="1080" w:type="pct"/>
            <w:shd w:val="clear" w:color="auto" w:fill="auto"/>
            <w:vAlign w:val="center"/>
          </w:tcPr>
          <w:p w14:paraId="7D454C74" w14:textId="77777777" w:rsidR="00AD7381" w:rsidRPr="00236B7A" w:rsidRDefault="00AD7381" w:rsidP="005B348E">
            <w:pPr>
              <w:pStyle w:val="TAC"/>
              <w:rPr>
                <w:rFonts w:cs="Arial"/>
              </w:rPr>
            </w:pPr>
            <w:r w:rsidRPr="00236B7A">
              <w:rPr>
                <w:rFonts w:cs="Arial" w:hint="eastAsia"/>
                <w:lang w:eastAsia="ja-JP"/>
              </w:rPr>
              <w:t>CA_1A-28A</w:t>
            </w:r>
            <w:r w:rsidRPr="00236B7A">
              <w:rPr>
                <w:rFonts w:cs="Arial"/>
                <w:vertAlign w:val="superscript"/>
              </w:rPr>
              <w:t>5</w:t>
            </w:r>
            <w:r w:rsidRPr="00236B7A">
              <w:rPr>
                <w:rFonts w:cs="Arial"/>
                <w:vertAlign w:val="superscript"/>
                <w:lang w:eastAsia="ja-JP"/>
              </w:rPr>
              <w:t>,6,14</w:t>
            </w:r>
          </w:p>
        </w:tc>
        <w:tc>
          <w:tcPr>
            <w:tcW w:w="521" w:type="pct"/>
            <w:shd w:val="clear" w:color="auto" w:fill="auto"/>
            <w:vAlign w:val="center"/>
          </w:tcPr>
          <w:p w14:paraId="66930708" w14:textId="77777777" w:rsidR="00AD7381" w:rsidRPr="00236B7A" w:rsidRDefault="00AD7381" w:rsidP="005B348E">
            <w:pPr>
              <w:pStyle w:val="TAC"/>
              <w:rPr>
                <w:rFonts w:cs="Arial"/>
              </w:rPr>
            </w:pPr>
            <w:r w:rsidRPr="00236B7A">
              <w:rPr>
                <w:rFonts w:cs="Arial" w:hint="eastAsia"/>
                <w:lang w:eastAsia="ja-JP"/>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3181B8B7" w14:textId="77777777" w:rsidR="00AD7381" w:rsidRPr="00236B7A" w:rsidRDefault="00AD7381" w:rsidP="005B348E">
            <w:pPr>
              <w:pStyle w:val="TAC"/>
              <w:rPr>
                <w:rFonts w:cs="Arial"/>
              </w:rPr>
            </w:pPr>
          </w:p>
        </w:tc>
        <w:tc>
          <w:tcPr>
            <w:tcW w:w="445" w:type="pct"/>
            <w:shd w:val="clear" w:color="auto" w:fill="auto"/>
            <w:vAlign w:val="center"/>
          </w:tcPr>
          <w:p w14:paraId="58981327" w14:textId="77777777" w:rsidR="00AD7381" w:rsidRPr="00236B7A" w:rsidRDefault="00AD7381" w:rsidP="005B348E">
            <w:pPr>
              <w:pStyle w:val="TAC"/>
              <w:rPr>
                <w:rFonts w:cs="Arial"/>
              </w:rPr>
            </w:pPr>
          </w:p>
        </w:tc>
        <w:tc>
          <w:tcPr>
            <w:tcW w:w="467" w:type="pct"/>
            <w:shd w:val="clear" w:color="auto" w:fill="auto"/>
            <w:vAlign w:val="center"/>
          </w:tcPr>
          <w:p w14:paraId="5D23B4BB" w14:textId="77777777" w:rsidR="00AD7381" w:rsidRPr="00236B7A" w:rsidRDefault="00AD7381" w:rsidP="005B348E">
            <w:pPr>
              <w:pStyle w:val="TAC"/>
              <w:rPr>
                <w:rFonts w:cs="Arial"/>
              </w:rPr>
            </w:pPr>
            <w:r w:rsidRPr="00236B7A">
              <w:rPr>
                <w:rFonts w:cs="Arial" w:hint="eastAsia"/>
                <w:lang w:eastAsia="ja-JP"/>
              </w:rPr>
              <w:t>-</w:t>
            </w:r>
            <w:r w:rsidRPr="00236B7A">
              <w:rPr>
                <w:rFonts w:cs="Arial"/>
                <w:lang w:eastAsia="ja-JP"/>
              </w:rPr>
              <w:t>89.8</w:t>
            </w:r>
          </w:p>
        </w:tc>
        <w:tc>
          <w:tcPr>
            <w:tcW w:w="495" w:type="pct"/>
            <w:shd w:val="clear" w:color="auto" w:fill="auto"/>
            <w:vAlign w:val="center"/>
          </w:tcPr>
          <w:p w14:paraId="3DD9438C" w14:textId="77777777" w:rsidR="00AD7381" w:rsidRPr="00236B7A" w:rsidRDefault="00AD7381" w:rsidP="005B348E">
            <w:pPr>
              <w:pStyle w:val="TAC"/>
              <w:rPr>
                <w:rFonts w:cs="Arial"/>
              </w:rPr>
            </w:pPr>
            <w:r w:rsidRPr="00236B7A">
              <w:rPr>
                <w:rFonts w:cs="Arial" w:hint="eastAsia"/>
                <w:lang w:eastAsia="ja-JP"/>
              </w:rPr>
              <w:t>-</w:t>
            </w:r>
            <w:r w:rsidRPr="00236B7A">
              <w:rPr>
                <w:rFonts w:cs="Arial"/>
                <w:lang w:eastAsia="ja-JP"/>
              </w:rPr>
              <w:t>89.4</w:t>
            </w:r>
          </w:p>
        </w:tc>
        <w:tc>
          <w:tcPr>
            <w:tcW w:w="495" w:type="pct"/>
            <w:shd w:val="clear" w:color="auto" w:fill="auto"/>
            <w:vAlign w:val="center"/>
          </w:tcPr>
          <w:p w14:paraId="530134FD" w14:textId="77777777" w:rsidR="00AD7381" w:rsidRPr="00236B7A" w:rsidRDefault="00AD7381" w:rsidP="005B348E">
            <w:pPr>
              <w:pStyle w:val="TAC"/>
              <w:rPr>
                <w:rFonts w:cs="Arial"/>
              </w:rPr>
            </w:pPr>
            <w:r w:rsidRPr="00236B7A">
              <w:rPr>
                <w:rFonts w:cs="Arial" w:hint="eastAsia"/>
                <w:lang w:eastAsia="ja-JP"/>
              </w:rPr>
              <w:t>-</w:t>
            </w:r>
            <w:r w:rsidRPr="00236B7A">
              <w:rPr>
                <w:rFonts w:cs="Arial"/>
                <w:lang w:eastAsia="ja-JP"/>
              </w:rPr>
              <w:t>89</w:t>
            </w:r>
          </w:p>
        </w:tc>
        <w:tc>
          <w:tcPr>
            <w:tcW w:w="495" w:type="pct"/>
            <w:shd w:val="clear" w:color="auto" w:fill="auto"/>
            <w:vAlign w:val="center"/>
          </w:tcPr>
          <w:p w14:paraId="705AB3A9" w14:textId="77777777" w:rsidR="00AD7381" w:rsidRPr="00236B7A" w:rsidRDefault="00AD7381" w:rsidP="005B348E">
            <w:pPr>
              <w:pStyle w:val="TAC"/>
              <w:rPr>
                <w:rFonts w:cs="Arial"/>
              </w:rPr>
            </w:pPr>
            <w:r w:rsidRPr="00236B7A">
              <w:rPr>
                <w:rFonts w:cs="Arial" w:hint="eastAsia"/>
                <w:lang w:eastAsia="ja-JP"/>
              </w:rPr>
              <w:t>-</w:t>
            </w:r>
            <w:r w:rsidRPr="00236B7A">
              <w:rPr>
                <w:rFonts w:cs="Arial"/>
                <w:lang w:eastAsia="ja-JP"/>
              </w:rPr>
              <w:t>88.7</w:t>
            </w:r>
          </w:p>
        </w:tc>
        <w:tc>
          <w:tcPr>
            <w:tcW w:w="485" w:type="pct"/>
            <w:shd w:val="clear" w:color="auto" w:fill="auto"/>
            <w:vAlign w:val="center"/>
          </w:tcPr>
          <w:p w14:paraId="62AB4DDB"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34C18F89" w14:textId="77777777" w:rsidTr="005B348E">
        <w:trPr>
          <w:trHeight w:val="255"/>
        </w:trPr>
        <w:tc>
          <w:tcPr>
            <w:tcW w:w="1080" w:type="pct"/>
            <w:shd w:val="clear" w:color="auto" w:fill="auto"/>
            <w:vAlign w:val="center"/>
          </w:tcPr>
          <w:p w14:paraId="2AA93276" w14:textId="77777777" w:rsidR="00AD7381" w:rsidRPr="00236B7A" w:rsidRDefault="00AD7381" w:rsidP="005B348E">
            <w:pPr>
              <w:pStyle w:val="TAC"/>
              <w:rPr>
                <w:rFonts w:cs="Arial"/>
              </w:rPr>
            </w:pPr>
            <w:r w:rsidRPr="00236B7A">
              <w:rPr>
                <w:rFonts w:eastAsia="Calibri" w:cs="Arial"/>
                <w:lang w:val="en-US"/>
              </w:rPr>
              <w:t>CA_</w:t>
            </w:r>
            <w:r w:rsidRPr="00236B7A">
              <w:rPr>
                <w:rFonts w:eastAsia="Calibri" w:cs="Arial"/>
                <w:lang w:val="en-US" w:eastAsia="ja-JP"/>
              </w:rPr>
              <w:t>1</w:t>
            </w:r>
            <w:r w:rsidRPr="00236B7A">
              <w:rPr>
                <w:rFonts w:eastAsia="Calibri" w:cs="Arial"/>
                <w:lang w:val="en-US"/>
              </w:rPr>
              <w:t>A-1A-</w:t>
            </w:r>
            <w:r w:rsidRPr="00236B7A">
              <w:rPr>
                <w:rFonts w:eastAsia="Calibri" w:cs="Arial"/>
                <w:lang w:val="en-US" w:eastAsia="ja-JP"/>
              </w:rPr>
              <w:t>28</w:t>
            </w:r>
            <w:r w:rsidRPr="00236B7A">
              <w:rPr>
                <w:rFonts w:eastAsia="Calibri" w:cs="Arial"/>
                <w:lang w:val="en-US"/>
              </w:rPr>
              <w:t>A</w:t>
            </w:r>
            <w:r w:rsidRPr="00236B7A">
              <w:rPr>
                <w:rFonts w:eastAsia="Calibri" w:cs="Arial"/>
                <w:vertAlign w:val="superscript"/>
                <w:lang w:val="en-US" w:eastAsia="ja-JP"/>
              </w:rPr>
              <w:t>5,6,14</w:t>
            </w:r>
          </w:p>
        </w:tc>
        <w:tc>
          <w:tcPr>
            <w:tcW w:w="521" w:type="pct"/>
            <w:shd w:val="clear" w:color="auto" w:fill="auto"/>
            <w:vAlign w:val="center"/>
          </w:tcPr>
          <w:p w14:paraId="3801B002" w14:textId="77777777" w:rsidR="00AD7381" w:rsidRPr="00236B7A" w:rsidRDefault="00AD7381" w:rsidP="005B348E">
            <w:pPr>
              <w:pStyle w:val="TAC"/>
              <w:rPr>
                <w:rFonts w:cs="Arial"/>
              </w:rPr>
            </w:pPr>
            <w:r w:rsidRPr="00236B7A">
              <w:rPr>
                <w:rFonts w:eastAsia="Calibri" w:cs="Arial"/>
                <w:lang w:val="en-US" w:eastAsia="ja-JP"/>
              </w:rPr>
              <w:t>1</w:t>
            </w:r>
          </w:p>
        </w:tc>
        <w:tc>
          <w:tcPr>
            <w:tcW w:w="517" w:type="pct"/>
            <w:shd w:val="clear" w:color="auto" w:fill="auto"/>
            <w:vAlign w:val="center"/>
          </w:tcPr>
          <w:p w14:paraId="33CA2015" w14:textId="77777777" w:rsidR="00AD7381" w:rsidRPr="00236B7A" w:rsidRDefault="00AD7381" w:rsidP="005B348E">
            <w:pPr>
              <w:pStyle w:val="TAC"/>
              <w:rPr>
                <w:rFonts w:cs="Arial"/>
              </w:rPr>
            </w:pPr>
          </w:p>
        </w:tc>
        <w:tc>
          <w:tcPr>
            <w:tcW w:w="445" w:type="pct"/>
            <w:shd w:val="clear" w:color="auto" w:fill="auto"/>
            <w:vAlign w:val="center"/>
          </w:tcPr>
          <w:p w14:paraId="6C3D99EC" w14:textId="77777777" w:rsidR="00AD7381" w:rsidRPr="00236B7A" w:rsidRDefault="00AD7381" w:rsidP="005B348E">
            <w:pPr>
              <w:pStyle w:val="TAC"/>
              <w:rPr>
                <w:rFonts w:cs="Arial"/>
              </w:rPr>
            </w:pPr>
          </w:p>
        </w:tc>
        <w:tc>
          <w:tcPr>
            <w:tcW w:w="467" w:type="pct"/>
            <w:shd w:val="clear" w:color="auto" w:fill="auto"/>
            <w:vAlign w:val="center"/>
          </w:tcPr>
          <w:p w14:paraId="1246D9D7" w14:textId="77777777" w:rsidR="00AD7381" w:rsidRPr="00236B7A" w:rsidRDefault="00AD7381" w:rsidP="005B348E">
            <w:pPr>
              <w:pStyle w:val="TAC"/>
              <w:rPr>
                <w:rFonts w:cs="Arial"/>
              </w:rPr>
            </w:pPr>
            <w:r w:rsidRPr="00236B7A">
              <w:rPr>
                <w:rFonts w:cs="Arial"/>
                <w:lang w:eastAsia="ja-JP"/>
              </w:rPr>
              <w:t>-89.8</w:t>
            </w:r>
          </w:p>
        </w:tc>
        <w:tc>
          <w:tcPr>
            <w:tcW w:w="495" w:type="pct"/>
            <w:shd w:val="clear" w:color="auto" w:fill="auto"/>
            <w:vAlign w:val="center"/>
          </w:tcPr>
          <w:p w14:paraId="431FBE2F" w14:textId="77777777" w:rsidR="00AD7381" w:rsidRPr="00236B7A" w:rsidRDefault="00AD7381" w:rsidP="005B348E">
            <w:pPr>
              <w:pStyle w:val="TAC"/>
              <w:rPr>
                <w:rFonts w:cs="Arial"/>
              </w:rPr>
            </w:pPr>
            <w:r w:rsidRPr="00236B7A">
              <w:rPr>
                <w:rFonts w:cs="Arial"/>
                <w:lang w:eastAsia="ja-JP"/>
              </w:rPr>
              <w:t>-89.4</w:t>
            </w:r>
          </w:p>
        </w:tc>
        <w:tc>
          <w:tcPr>
            <w:tcW w:w="495" w:type="pct"/>
            <w:shd w:val="clear" w:color="auto" w:fill="auto"/>
            <w:vAlign w:val="center"/>
          </w:tcPr>
          <w:p w14:paraId="33CFE9F1" w14:textId="77777777" w:rsidR="00AD7381" w:rsidRPr="00236B7A" w:rsidRDefault="00AD7381" w:rsidP="005B348E">
            <w:pPr>
              <w:pStyle w:val="TAC"/>
              <w:rPr>
                <w:rFonts w:cs="Arial"/>
              </w:rPr>
            </w:pPr>
            <w:r w:rsidRPr="00236B7A">
              <w:rPr>
                <w:rFonts w:cs="Arial"/>
                <w:lang w:eastAsia="ja-JP"/>
              </w:rPr>
              <w:t>-89</w:t>
            </w:r>
          </w:p>
        </w:tc>
        <w:tc>
          <w:tcPr>
            <w:tcW w:w="495" w:type="pct"/>
            <w:shd w:val="clear" w:color="auto" w:fill="auto"/>
            <w:vAlign w:val="center"/>
          </w:tcPr>
          <w:p w14:paraId="4A4E865C" w14:textId="77777777" w:rsidR="00AD7381" w:rsidRPr="00236B7A" w:rsidRDefault="00AD7381" w:rsidP="005B348E">
            <w:pPr>
              <w:pStyle w:val="TAC"/>
              <w:rPr>
                <w:rFonts w:cs="Arial"/>
              </w:rPr>
            </w:pPr>
            <w:r w:rsidRPr="00236B7A">
              <w:rPr>
                <w:rFonts w:cs="Arial"/>
                <w:lang w:eastAsia="ja-JP"/>
              </w:rPr>
              <w:t>-88.7</w:t>
            </w:r>
          </w:p>
        </w:tc>
        <w:tc>
          <w:tcPr>
            <w:tcW w:w="485" w:type="pct"/>
            <w:shd w:val="clear" w:color="auto" w:fill="auto"/>
            <w:vAlign w:val="center"/>
          </w:tcPr>
          <w:p w14:paraId="41856006"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03AC093C" w14:textId="77777777" w:rsidTr="005B348E">
        <w:trPr>
          <w:trHeight w:val="255"/>
        </w:trPr>
        <w:tc>
          <w:tcPr>
            <w:tcW w:w="1080" w:type="pct"/>
            <w:vMerge w:val="restart"/>
            <w:shd w:val="clear" w:color="auto" w:fill="auto"/>
            <w:vAlign w:val="center"/>
          </w:tcPr>
          <w:p w14:paraId="00AC4DF2" w14:textId="77777777" w:rsidR="00AD7381" w:rsidRPr="00236B7A" w:rsidRDefault="00AD7381" w:rsidP="005B348E">
            <w:pPr>
              <w:pStyle w:val="TAC"/>
              <w:rPr>
                <w:rFonts w:cs="Arial"/>
                <w:lang w:eastAsia="ja-JP"/>
              </w:rPr>
            </w:pPr>
            <w:r w:rsidRPr="00236B7A">
              <w:rPr>
                <w:rFonts w:cs="Arial" w:hint="eastAsia"/>
                <w:lang w:eastAsia="ja-JP"/>
              </w:rPr>
              <w:t>CA_1A-28A-42A</w:t>
            </w:r>
            <w:r w:rsidRPr="00236B7A">
              <w:rPr>
                <w:rFonts w:cs="Arial"/>
                <w:vertAlign w:val="superscript"/>
              </w:rPr>
              <w:t>5</w:t>
            </w:r>
            <w:r w:rsidRPr="00236B7A">
              <w:rPr>
                <w:rFonts w:cs="Arial"/>
                <w:vertAlign w:val="superscript"/>
                <w:lang w:eastAsia="ja-JP"/>
              </w:rPr>
              <w:t>,6,</w:t>
            </w:r>
            <w:r w:rsidRPr="00236B7A">
              <w:rPr>
                <w:rFonts w:eastAsia="SimSun" w:cs="Arial" w:hint="eastAsia"/>
                <w:vertAlign w:val="superscript"/>
                <w:lang w:eastAsia="zh-CN"/>
              </w:rPr>
              <w:t>17,18</w:t>
            </w:r>
          </w:p>
        </w:tc>
        <w:tc>
          <w:tcPr>
            <w:tcW w:w="521" w:type="pct"/>
            <w:shd w:val="clear" w:color="auto" w:fill="auto"/>
            <w:vAlign w:val="center"/>
          </w:tcPr>
          <w:p w14:paraId="6D36E1DA" w14:textId="77777777" w:rsidR="00AD7381" w:rsidRPr="00236B7A" w:rsidRDefault="00AD7381" w:rsidP="005B348E">
            <w:pPr>
              <w:pStyle w:val="TAC"/>
              <w:rPr>
                <w:rFonts w:cs="Arial"/>
              </w:rPr>
            </w:pPr>
            <w:r w:rsidRPr="00236B7A">
              <w:rPr>
                <w:rFonts w:cs="Arial" w:hint="eastAsia"/>
                <w:lang w:eastAsia="ja-JP"/>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D835717" w14:textId="77777777" w:rsidR="00AD7381" w:rsidRPr="00236B7A" w:rsidRDefault="00AD7381" w:rsidP="005B348E">
            <w:pPr>
              <w:pStyle w:val="TAC"/>
              <w:rPr>
                <w:rFonts w:cs="Arial"/>
              </w:rPr>
            </w:pPr>
          </w:p>
        </w:tc>
        <w:tc>
          <w:tcPr>
            <w:tcW w:w="445" w:type="pct"/>
            <w:shd w:val="clear" w:color="auto" w:fill="auto"/>
            <w:vAlign w:val="center"/>
          </w:tcPr>
          <w:p w14:paraId="62B0EC23" w14:textId="77777777" w:rsidR="00AD7381" w:rsidRPr="00236B7A" w:rsidRDefault="00AD7381" w:rsidP="005B348E">
            <w:pPr>
              <w:pStyle w:val="TAC"/>
              <w:rPr>
                <w:rFonts w:cs="Arial"/>
              </w:rPr>
            </w:pPr>
          </w:p>
        </w:tc>
        <w:tc>
          <w:tcPr>
            <w:tcW w:w="467" w:type="pct"/>
            <w:shd w:val="clear" w:color="auto" w:fill="auto"/>
            <w:vAlign w:val="center"/>
          </w:tcPr>
          <w:p w14:paraId="385FF260" w14:textId="77777777" w:rsidR="00AD7381" w:rsidRPr="00236B7A" w:rsidRDefault="00AD7381" w:rsidP="005B348E">
            <w:pPr>
              <w:pStyle w:val="TAC"/>
              <w:rPr>
                <w:rFonts w:cs="Arial"/>
              </w:rPr>
            </w:pPr>
            <w:r w:rsidRPr="00236B7A">
              <w:rPr>
                <w:rFonts w:cs="Arial" w:hint="eastAsia"/>
                <w:lang w:eastAsia="ja-JP"/>
              </w:rPr>
              <w:t>-</w:t>
            </w:r>
            <w:r w:rsidRPr="00236B7A">
              <w:rPr>
                <w:rFonts w:cs="Arial"/>
                <w:lang w:eastAsia="ja-JP"/>
              </w:rPr>
              <w:t>89.8</w:t>
            </w:r>
          </w:p>
        </w:tc>
        <w:tc>
          <w:tcPr>
            <w:tcW w:w="495" w:type="pct"/>
            <w:shd w:val="clear" w:color="auto" w:fill="auto"/>
            <w:vAlign w:val="center"/>
          </w:tcPr>
          <w:p w14:paraId="53E229C9" w14:textId="77777777" w:rsidR="00AD7381" w:rsidRPr="00236B7A" w:rsidRDefault="00AD7381" w:rsidP="005B348E">
            <w:pPr>
              <w:pStyle w:val="TAC"/>
              <w:rPr>
                <w:rFonts w:cs="Arial"/>
              </w:rPr>
            </w:pPr>
            <w:r w:rsidRPr="00236B7A">
              <w:rPr>
                <w:rFonts w:cs="Arial" w:hint="eastAsia"/>
                <w:lang w:eastAsia="ja-JP"/>
              </w:rPr>
              <w:t>-</w:t>
            </w:r>
            <w:r w:rsidRPr="00236B7A">
              <w:rPr>
                <w:rFonts w:cs="Arial"/>
                <w:lang w:eastAsia="ja-JP"/>
              </w:rPr>
              <w:t>89.4</w:t>
            </w:r>
          </w:p>
        </w:tc>
        <w:tc>
          <w:tcPr>
            <w:tcW w:w="495" w:type="pct"/>
            <w:shd w:val="clear" w:color="auto" w:fill="auto"/>
            <w:vAlign w:val="center"/>
          </w:tcPr>
          <w:p w14:paraId="2669E6DA" w14:textId="77777777" w:rsidR="00AD7381" w:rsidRPr="00236B7A" w:rsidRDefault="00AD7381" w:rsidP="005B348E">
            <w:pPr>
              <w:pStyle w:val="TAC"/>
              <w:rPr>
                <w:rFonts w:cs="Arial"/>
              </w:rPr>
            </w:pPr>
            <w:r w:rsidRPr="00236B7A">
              <w:rPr>
                <w:rFonts w:cs="Arial" w:hint="eastAsia"/>
                <w:lang w:eastAsia="ja-JP"/>
              </w:rPr>
              <w:t>-</w:t>
            </w:r>
            <w:r w:rsidRPr="00236B7A">
              <w:rPr>
                <w:rFonts w:cs="Arial"/>
                <w:lang w:eastAsia="ja-JP"/>
              </w:rPr>
              <w:t>89</w:t>
            </w:r>
          </w:p>
        </w:tc>
        <w:tc>
          <w:tcPr>
            <w:tcW w:w="495" w:type="pct"/>
            <w:shd w:val="clear" w:color="auto" w:fill="auto"/>
            <w:vAlign w:val="center"/>
          </w:tcPr>
          <w:p w14:paraId="47CA0313" w14:textId="77777777" w:rsidR="00AD7381" w:rsidRPr="00236B7A" w:rsidRDefault="00AD7381" w:rsidP="005B348E">
            <w:pPr>
              <w:pStyle w:val="TAC"/>
              <w:rPr>
                <w:rFonts w:cs="Arial"/>
              </w:rPr>
            </w:pPr>
            <w:r w:rsidRPr="00236B7A">
              <w:rPr>
                <w:rFonts w:cs="Arial" w:hint="eastAsia"/>
                <w:lang w:eastAsia="ja-JP"/>
              </w:rPr>
              <w:t>-</w:t>
            </w:r>
            <w:r w:rsidRPr="00236B7A">
              <w:rPr>
                <w:rFonts w:cs="Arial"/>
                <w:lang w:eastAsia="ja-JP"/>
              </w:rPr>
              <w:t>88.7</w:t>
            </w:r>
          </w:p>
        </w:tc>
        <w:tc>
          <w:tcPr>
            <w:tcW w:w="485" w:type="pct"/>
            <w:shd w:val="clear" w:color="auto" w:fill="auto"/>
            <w:vAlign w:val="center"/>
          </w:tcPr>
          <w:p w14:paraId="2BE4CD7D"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396AF186" w14:textId="77777777" w:rsidTr="005B348E">
        <w:trPr>
          <w:trHeight w:val="191"/>
        </w:trPr>
        <w:tc>
          <w:tcPr>
            <w:tcW w:w="1080" w:type="pct"/>
            <w:vMerge/>
            <w:shd w:val="clear" w:color="auto" w:fill="auto"/>
            <w:vAlign w:val="center"/>
          </w:tcPr>
          <w:p w14:paraId="79EAE795" w14:textId="77777777" w:rsidR="00AD7381" w:rsidRPr="00236B7A" w:rsidRDefault="00AD7381" w:rsidP="005B348E">
            <w:pPr>
              <w:pStyle w:val="TAC"/>
              <w:rPr>
                <w:rFonts w:cs="Arial"/>
              </w:rPr>
            </w:pPr>
          </w:p>
        </w:tc>
        <w:tc>
          <w:tcPr>
            <w:tcW w:w="521" w:type="pct"/>
            <w:shd w:val="clear" w:color="auto" w:fill="auto"/>
            <w:vAlign w:val="center"/>
          </w:tcPr>
          <w:p w14:paraId="43C34673" w14:textId="77777777" w:rsidR="00AD7381" w:rsidRPr="00236B7A" w:rsidRDefault="00AD7381" w:rsidP="005B348E">
            <w:pPr>
              <w:pStyle w:val="TAC"/>
              <w:rPr>
                <w:rFonts w:cs="Arial"/>
              </w:rPr>
            </w:pPr>
            <w:r w:rsidRPr="00236B7A">
              <w:rPr>
                <w:rFonts w:cs="Arial" w:hint="eastAsia"/>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3572856A" w14:textId="77777777" w:rsidR="00AD7381" w:rsidRPr="00236B7A" w:rsidRDefault="00AD7381" w:rsidP="005B348E">
            <w:pPr>
              <w:pStyle w:val="TAC"/>
              <w:rPr>
                <w:rFonts w:cs="Arial"/>
              </w:rPr>
            </w:pPr>
          </w:p>
        </w:tc>
        <w:tc>
          <w:tcPr>
            <w:tcW w:w="445" w:type="pct"/>
            <w:shd w:val="clear" w:color="auto" w:fill="auto"/>
            <w:vAlign w:val="center"/>
          </w:tcPr>
          <w:p w14:paraId="057512F8" w14:textId="77777777" w:rsidR="00AD7381" w:rsidRPr="00236B7A" w:rsidRDefault="00AD7381" w:rsidP="005B348E">
            <w:pPr>
              <w:pStyle w:val="TAC"/>
              <w:rPr>
                <w:rFonts w:cs="Arial"/>
              </w:rPr>
            </w:pPr>
          </w:p>
        </w:tc>
        <w:tc>
          <w:tcPr>
            <w:tcW w:w="467" w:type="pct"/>
            <w:shd w:val="clear" w:color="auto" w:fill="auto"/>
          </w:tcPr>
          <w:p w14:paraId="7765774D" w14:textId="77777777" w:rsidR="00AD7381" w:rsidRPr="00236B7A" w:rsidRDefault="00AD7381" w:rsidP="005B348E">
            <w:pPr>
              <w:pStyle w:val="TAC"/>
              <w:rPr>
                <w:rFonts w:cs="Arial"/>
              </w:rPr>
            </w:pPr>
            <w:r w:rsidRPr="00236B7A">
              <w:rPr>
                <w:rFonts w:cs="Arial"/>
              </w:rPr>
              <w:t>-85.7</w:t>
            </w:r>
          </w:p>
        </w:tc>
        <w:tc>
          <w:tcPr>
            <w:tcW w:w="495" w:type="pct"/>
            <w:shd w:val="clear" w:color="auto" w:fill="auto"/>
            <w:vAlign w:val="center"/>
          </w:tcPr>
          <w:p w14:paraId="0A9EC28E" w14:textId="77777777" w:rsidR="00AD7381" w:rsidRPr="00236B7A" w:rsidRDefault="00AD7381" w:rsidP="005B348E">
            <w:pPr>
              <w:pStyle w:val="TAC"/>
              <w:rPr>
                <w:rFonts w:cs="Arial"/>
              </w:rPr>
            </w:pPr>
            <w:r w:rsidRPr="00236B7A">
              <w:rPr>
                <w:rFonts w:eastAsia="SimSun" w:cs="Arial"/>
              </w:rPr>
              <w:t>-85.4</w:t>
            </w:r>
          </w:p>
        </w:tc>
        <w:tc>
          <w:tcPr>
            <w:tcW w:w="495" w:type="pct"/>
            <w:shd w:val="clear" w:color="auto" w:fill="auto"/>
            <w:vAlign w:val="center"/>
          </w:tcPr>
          <w:p w14:paraId="079A858D" w14:textId="77777777" w:rsidR="00AD7381" w:rsidRPr="00236B7A" w:rsidRDefault="00AD7381" w:rsidP="005B348E">
            <w:pPr>
              <w:pStyle w:val="TAC"/>
              <w:rPr>
                <w:rFonts w:cs="Arial"/>
              </w:rPr>
            </w:pPr>
            <w:r w:rsidRPr="00236B7A">
              <w:rPr>
                <w:rFonts w:eastAsia="SimSun" w:cs="Arial"/>
                <w:lang w:eastAsia="ja-JP"/>
              </w:rPr>
              <w:t>-85.1</w:t>
            </w:r>
          </w:p>
        </w:tc>
        <w:tc>
          <w:tcPr>
            <w:tcW w:w="495" w:type="pct"/>
            <w:shd w:val="clear" w:color="auto" w:fill="auto"/>
            <w:vAlign w:val="center"/>
          </w:tcPr>
          <w:p w14:paraId="4E021C08" w14:textId="77777777" w:rsidR="00AD7381" w:rsidRPr="00236B7A" w:rsidRDefault="00AD7381" w:rsidP="005B348E">
            <w:pPr>
              <w:pStyle w:val="TAC"/>
              <w:rPr>
                <w:rFonts w:cs="Arial"/>
                <w:lang w:eastAsia="zh-CN"/>
              </w:rPr>
            </w:pPr>
            <w:r w:rsidRPr="00236B7A">
              <w:rPr>
                <w:rFonts w:eastAsia="SimSun" w:cs="Arial"/>
                <w:lang w:eastAsia="ja-JP"/>
              </w:rPr>
              <w:t>-84.9</w:t>
            </w:r>
          </w:p>
        </w:tc>
        <w:tc>
          <w:tcPr>
            <w:tcW w:w="485" w:type="pct"/>
            <w:shd w:val="clear" w:color="auto" w:fill="auto"/>
            <w:vAlign w:val="center"/>
          </w:tcPr>
          <w:p w14:paraId="41FA4662" w14:textId="77777777" w:rsidR="00AD7381" w:rsidRPr="00236B7A" w:rsidRDefault="00AD7381" w:rsidP="005B348E">
            <w:pPr>
              <w:pStyle w:val="TAC"/>
              <w:rPr>
                <w:rFonts w:cs="Arial"/>
              </w:rPr>
            </w:pPr>
            <w:r w:rsidRPr="00236B7A">
              <w:rPr>
                <w:rFonts w:eastAsia="SimSun" w:cs="Arial" w:hint="eastAsia"/>
                <w:lang w:eastAsia="zh-CN"/>
              </w:rPr>
              <w:t>TDD</w:t>
            </w:r>
          </w:p>
        </w:tc>
      </w:tr>
      <w:tr w:rsidR="00AD7381" w:rsidRPr="00236B7A" w14:paraId="0BA293C7" w14:textId="77777777" w:rsidTr="005B348E">
        <w:trPr>
          <w:trHeight w:val="191"/>
        </w:trPr>
        <w:tc>
          <w:tcPr>
            <w:tcW w:w="1080" w:type="pct"/>
            <w:shd w:val="clear" w:color="auto" w:fill="auto"/>
            <w:vAlign w:val="center"/>
          </w:tcPr>
          <w:p w14:paraId="56C065F0" w14:textId="77777777" w:rsidR="00AD7381" w:rsidRPr="00236B7A" w:rsidRDefault="00AD7381" w:rsidP="005B348E">
            <w:pPr>
              <w:pStyle w:val="TAC"/>
              <w:rPr>
                <w:rFonts w:eastAsia="MS Mincho" w:cs="Arial"/>
              </w:rPr>
            </w:pPr>
            <w:r w:rsidRPr="00236B7A">
              <w:rPr>
                <w:rFonts w:cs="Arial" w:hint="eastAsia"/>
                <w:lang w:eastAsia="ja-JP"/>
              </w:rPr>
              <w:t>CA_2A-46A</w:t>
            </w:r>
            <w:r w:rsidRPr="00236B7A">
              <w:rPr>
                <w:rFonts w:cs="Arial"/>
                <w:vertAlign w:val="superscript"/>
              </w:rPr>
              <w:t>15,16</w:t>
            </w:r>
          </w:p>
        </w:tc>
        <w:tc>
          <w:tcPr>
            <w:tcW w:w="521" w:type="pct"/>
            <w:shd w:val="clear" w:color="auto" w:fill="auto"/>
            <w:vAlign w:val="center"/>
          </w:tcPr>
          <w:p w14:paraId="2E13943C" w14:textId="77777777" w:rsidR="00AD7381" w:rsidRPr="00236B7A" w:rsidRDefault="00AD7381" w:rsidP="005B348E">
            <w:pPr>
              <w:pStyle w:val="TAC"/>
              <w:rPr>
                <w:rFonts w:eastAsia="MS Mincho" w:cs="Arial"/>
              </w:rPr>
            </w:pPr>
            <w:r w:rsidRPr="00236B7A">
              <w:rPr>
                <w:rFonts w:eastAsia="MS Mincho" w:cs="Arial"/>
              </w:rPr>
              <w:t>2</w:t>
            </w:r>
          </w:p>
        </w:tc>
        <w:tc>
          <w:tcPr>
            <w:tcW w:w="517" w:type="pct"/>
            <w:shd w:val="clear" w:color="auto" w:fill="auto"/>
            <w:vAlign w:val="center"/>
          </w:tcPr>
          <w:p w14:paraId="402A98CA" w14:textId="77777777" w:rsidR="00AD7381" w:rsidRPr="00236B7A" w:rsidRDefault="00AD7381" w:rsidP="005B348E">
            <w:pPr>
              <w:pStyle w:val="TAC"/>
              <w:rPr>
                <w:rFonts w:eastAsia="MS Mincho" w:cs="Arial"/>
              </w:rPr>
            </w:pPr>
          </w:p>
        </w:tc>
        <w:tc>
          <w:tcPr>
            <w:tcW w:w="445" w:type="pct"/>
            <w:shd w:val="clear" w:color="auto" w:fill="auto"/>
            <w:vAlign w:val="center"/>
          </w:tcPr>
          <w:p w14:paraId="3D3452CD" w14:textId="77777777" w:rsidR="00AD7381" w:rsidRPr="00236B7A" w:rsidRDefault="00AD7381" w:rsidP="005B348E">
            <w:pPr>
              <w:pStyle w:val="TAC"/>
              <w:rPr>
                <w:rFonts w:eastAsia="MS Mincho" w:cs="Arial"/>
              </w:rPr>
            </w:pPr>
          </w:p>
        </w:tc>
        <w:tc>
          <w:tcPr>
            <w:tcW w:w="467" w:type="pct"/>
            <w:shd w:val="clear" w:color="auto" w:fill="auto"/>
            <w:vAlign w:val="center"/>
          </w:tcPr>
          <w:p w14:paraId="1B595F03" w14:textId="77777777" w:rsidR="00AD7381" w:rsidRPr="00236B7A" w:rsidRDefault="00AD7381" w:rsidP="005B348E">
            <w:pPr>
              <w:pStyle w:val="TAC"/>
              <w:rPr>
                <w:rFonts w:eastAsia="MS Mincho" w:cs="Arial"/>
              </w:rPr>
            </w:pPr>
            <w:r w:rsidRPr="00236B7A">
              <w:rPr>
                <w:rFonts w:eastAsia="MS Mincho" w:cs="Arial"/>
              </w:rPr>
              <w:t>-70</w:t>
            </w:r>
          </w:p>
        </w:tc>
        <w:tc>
          <w:tcPr>
            <w:tcW w:w="495" w:type="pct"/>
            <w:shd w:val="clear" w:color="auto" w:fill="auto"/>
            <w:vAlign w:val="center"/>
          </w:tcPr>
          <w:p w14:paraId="4E9EB614" w14:textId="77777777" w:rsidR="00AD7381" w:rsidRPr="00236B7A" w:rsidRDefault="00AD7381" w:rsidP="005B348E">
            <w:pPr>
              <w:pStyle w:val="TAC"/>
              <w:rPr>
                <w:rFonts w:eastAsia="MS Mincho" w:cs="Arial"/>
              </w:rPr>
            </w:pPr>
            <w:r w:rsidRPr="00236B7A">
              <w:rPr>
                <w:rFonts w:eastAsia="MS Mincho" w:cs="Arial"/>
              </w:rPr>
              <w:t>-67</w:t>
            </w:r>
          </w:p>
        </w:tc>
        <w:tc>
          <w:tcPr>
            <w:tcW w:w="495" w:type="pct"/>
            <w:shd w:val="clear" w:color="auto" w:fill="auto"/>
            <w:vAlign w:val="center"/>
          </w:tcPr>
          <w:p w14:paraId="39BBFBC0" w14:textId="77777777" w:rsidR="00AD7381" w:rsidRPr="00236B7A" w:rsidRDefault="00AD7381" w:rsidP="005B348E">
            <w:pPr>
              <w:pStyle w:val="TAC"/>
              <w:rPr>
                <w:rFonts w:eastAsia="MS Mincho" w:cs="Arial"/>
              </w:rPr>
            </w:pPr>
            <w:r w:rsidRPr="00236B7A">
              <w:rPr>
                <w:rFonts w:eastAsia="MS Mincho" w:cs="Arial"/>
              </w:rPr>
              <w:t>-65.2</w:t>
            </w:r>
          </w:p>
        </w:tc>
        <w:tc>
          <w:tcPr>
            <w:tcW w:w="495" w:type="pct"/>
            <w:shd w:val="clear" w:color="auto" w:fill="auto"/>
            <w:vAlign w:val="center"/>
          </w:tcPr>
          <w:p w14:paraId="7BB5D075" w14:textId="77777777" w:rsidR="00AD7381" w:rsidRPr="00236B7A" w:rsidRDefault="00AD7381" w:rsidP="005B348E">
            <w:pPr>
              <w:pStyle w:val="TAC"/>
              <w:rPr>
                <w:rFonts w:eastAsia="MS Mincho" w:cs="Arial"/>
              </w:rPr>
            </w:pPr>
            <w:r w:rsidRPr="00236B7A">
              <w:rPr>
                <w:rFonts w:eastAsia="MS Mincho" w:cs="Arial"/>
              </w:rPr>
              <w:t>-64</w:t>
            </w:r>
          </w:p>
        </w:tc>
        <w:tc>
          <w:tcPr>
            <w:tcW w:w="485" w:type="pct"/>
            <w:shd w:val="clear" w:color="auto" w:fill="auto"/>
            <w:vAlign w:val="center"/>
          </w:tcPr>
          <w:p w14:paraId="090B254C"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1EE3E7D2" w14:textId="77777777" w:rsidTr="005B348E">
        <w:trPr>
          <w:trHeight w:val="191"/>
        </w:trPr>
        <w:tc>
          <w:tcPr>
            <w:tcW w:w="1080" w:type="pct"/>
            <w:shd w:val="clear" w:color="auto" w:fill="auto"/>
            <w:vAlign w:val="center"/>
          </w:tcPr>
          <w:p w14:paraId="770BF17C" w14:textId="77777777" w:rsidR="00AD7381" w:rsidRPr="00236B7A" w:rsidRDefault="00AD7381" w:rsidP="005B348E">
            <w:pPr>
              <w:pStyle w:val="TAC"/>
              <w:rPr>
                <w:rFonts w:eastAsia="MS Mincho"/>
              </w:rPr>
            </w:pPr>
            <w:r w:rsidRPr="00236B7A">
              <w:rPr>
                <w:rFonts w:hint="eastAsia"/>
                <w:lang w:eastAsia="ja-JP"/>
              </w:rPr>
              <w:t>CA_2A</w:t>
            </w:r>
            <w:r w:rsidRPr="00236B7A">
              <w:rPr>
                <w:lang w:eastAsia="ja-JP"/>
              </w:rPr>
              <w:t>-2A</w:t>
            </w:r>
            <w:r w:rsidRPr="00236B7A">
              <w:rPr>
                <w:rFonts w:hint="eastAsia"/>
                <w:lang w:eastAsia="ja-JP"/>
              </w:rPr>
              <w:t>-46A</w:t>
            </w:r>
            <w:r w:rsidRPr="00236B7A">
              <w:rPr>
                <w:vertAlign w:val="superscript"/>
              </w:rPr>
              <w:t>15,16</w:t>
            </w:r>
          </w:p>
        </w:tc>
        <w:tc>
          <w:tcPr>
            <w:tcW w:w="521" w:type="pct"/>
            <w:shd w:val="clear" w:color="auto" w:fill="auto"/>
            <w:vAlign w:val="center"/>
          </w:tcPr>
          <w:p w14:paraId="203C2B18" w14:textId="77777777" w:rsidR="00AD7381" w:rsidRPr="00236B7A" w:rsidRDefault="00AD7381" w:rsidP="005B348E">
            <w:pPr>
              <w:pStyle w:val="TAC"/>
              <w:rPr>
                <w:rFonts w:eastAsia="MS Mincho"/>
              </w:rPr>
            </w:pPr>
            <w:r w:rsidRPr="00236B7A">
              <w:rPr>
                <w:rFonts w:eastAsia="MS Mincho"/>
              </w:rPr>
              <w:t>2</w:t>
            </w:r>
          </w:p>
        </w:tc>
        <w:tc>
          <w:tcPr>
            <w:tcW w:w="517" w:type="pct"/>
            <w:shd w:val="clear" w:color="auto" w:fill="auto"/>
            <w:vAlign w:val="center"/>
          </w:tcPr>
          <w:p w14:paraId="3F4DF3BD" w14:textId="77777777" w:rsidR="00AD7381" w:rsidRPr="00236B7A" w:rsidRDefault="00AD7381" w:rsidP="005B348E">
            <w:pPr>
              <w:pStyle w:val="TAC"/>
              <w:rPr>
                <w:rFonts w:eastAsia="MS Mincho"/>
              </w:rPr>
            </w:pPr>
          </w:p>
        </w:tc>
        <w:tc>
          <w:tcPr>
            <w:tcW w:w="445" w:type="pct"/>
            <w:shd w:val="clear" w:color="auto" w:fill="auto"/>
            <w:vAlign w:val="center"/>
          </w:tcPr>
          <w:p w14:paraId="2C8C6018" w14:textId="77777777" w:rsidR="00AD7381" w:rsidRPr="00236B7A" w:rsidRDefault="00AD7381" w:rsidP="005B348E">
            <w:pPr>
              <w:pStyle w:val="TAC"/>
              <w:rPr>
                <w:rFonts w:eastAsia="MS Mincho"/>
              </w:rPr>
            </w:pPr>
          </w:p>
        </w:tc>
        <w:tc>
          <w:tcPr>
            <w:tcW w:w="467" w:type="pct"/>
            <w:shd w:val="clear" w:color="auto" w:fill="auto"/>
            <w:vAlign w:val="center"/>
          </w:tcPr>
          <w:p w14:paraId="204F48AB" w14:textId="77777777" w:rsidR="00AD7381" w:rsidRPr="00236B7A" w:rsidRDefault="00AD7381" w:rsidP="005B348E">
            <w:pPr>
              <w:pStyle w:val="TAC"/>
              <w:rPr>
                <w:rFonts w:eastAsia="MS Mincho"/>
              </w:rPr>
            </w:pPr>
            <w:r w:rsidRPr="00236B7A">
              <w:rPr>
                <w:rFonts w:eastAsia="MS Mincho"/>
              </w:rPr>
              <w:t>-70</w:t>
            </w:r>
          </w:p>
        </w:tc>
        <w:tc>
          <w:tcPr>
            <w:tcW w:w="495" w:type="pct"/>
            <w:shd w:val="clear" w:color="auto" w:fill="auto"/>
            <w:vAlign w:val="center"/>
          </w:tcPr>
          <w:p w14:paraId="1CA39AB2" w14:textId="77777777" w:rsidR="00AD7381" w:rsidRPr="00236B7A" w:rsidRDefault="00AD7381" w:rsidP="005B348E">
            <w:pPr>
              <w:pStyle w:val="TAC"/>
              <w:rPr>
                <w:rFonts w:eastAsia="MS Mincho"/>
              </w:rPr>
            </w:pPr>
            <w:r w:rsidRPr="00236B7A">
              <w:rPr>
                <w:rFonts w:eastAsia="MS Mincho"/>
              </w:rPr>
              <w:t>-67</w:t>
            </w:r>
          </w:p>
        </w:tc>
        <w:tc>
          <w:tcPr>
            <w:tcW w:w="495" w:type="pct"/>
            <w:shd w:val="clear" w:color="auto" w:fill="auto"/>
            <w:vAlign w:val="center"/>
          </w:tcPr>
          <w:p w14:paraId="4B725895" w14:textId="77777777" w:rsidR="00AD7381" w:rsidRPr="00236B7A" w:rsidRDefault="00AD7381" w:rsidP="005B348E">
            <w:pPr>
              <w:pStyle w:val="TAC"/>
              <w:rPr>
                <w:rFonts w:eastAsia="MS Mincho"/>
              </w:rPr>
            </w:pPr>
            <w:r w:rsidRPr="00236B7A">
              <w:rPr>
                <w:rFonts w:eastAsia="MS Mincho"/>
              </w:rPr>
              <w:t>-65.2</w:t>
            </w:r>
          </w:p>
        </w:tc>
        <w:tc>
          <w:tcPr>
            <w:tcW w:w="495" w:type="pct"/>
            <w:shd w:val="clear" w:color="auto" w:fill="auto"/>
            <w:vAlign w:val="center"/>
          </w:tcPr>
          <w:p w14:paraId="7CBD35A0" w14:textId="77777777" w:rsidR="00AD7381" w:rsidRPr="00236B7A" w:rsidRDefault="00AD7381" w:rsidP="005B348E">
            <w:pPr>
              <w:pStyle w:val="TAC"/>
              <w:rPr>
                <w:rFonts w:eastAsia="MS Mincho"/>
              </w:rPr>
            </w:pPr>
            <w:r w:rsidRPr="00236B7A">
              <w:rPr>
                <w:rFonts w:eastAsia="MS Mincho"/>
              </w:rPr>
              <w:t>-64</w:t>
            </w:r>
          </w:p>
        </w:tc>
        <w:tc>
          <w:tcPr>
            <w:tcW w:w="485" w:type="pct"/>
            <w:shd w:val="clear" w:color="auto" w:fill="auto"/>
            <w:vAlign w:val="center"/>
          </w:tcPr>
          <w:p w14:paraId="01BF31BE" w14:textId="77777777" w:rsidR="00AD7381" w:rsidRPr="00236B7A" w:rsidRDefault="00AD7381" w:rsidP="005B348E">
            <w:pPr>
              <w:pStyle w:val="TAC"/>
              <w:rPr>
                <w:rFonts w:eastAsia="MS Mincho"/>
              </w:rPr>
            </w:pPr>
            <w:r w:rsidRPr="00236B7A">
              <w:rPr>
                <w:rFonts w:eastAsia="MS Mincho"/>
              </w:rPr>
              <w:t>FDD</w:t>
            </w:r>
          </w:p>
        </w:tc>
      </w:tr>
      <w:tr w:rsidR="00AD7381" w:rsidRPr="00236B7A" w14:paraId="260AA6D3"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284113B2" w14:textId="77777777" w:rsidR="00AD7381" w:rsidRPr="00236B7A" w:rsidRDefault="00AD7381" w:rsidP="005B348E">
            <w:pPr>
              <w:spacing w:after="0"/>
              <w:jc w:val="center"/>
              <w:rPr>
                <w:rFonts w:ascii="Arial" w:eastAsia="MS Mincho" w:hAnsi="Arial" w:cs="Arial"/>
                <w:sz w:val="18"/>
                <w:szCs w:val="18"/>
              </w:rPr>
            </w:pPr>
            <w:r w:rsidRPr="00236B7A">
              <w:rPr>
                <w:rFonts w:ascii="Arial" w:hAnsi="Arial" w:cs="Arial"/>
                <w:sz w:val="18"/>
                <w:szCs w:val="18"/>
                <w:lang w:eastAsia="ja-JP"/>
              </w:rPr>
              <w:t>CA_2A-48A</w:t>
            </w:r>
            <w:r w:rsidRPr="00236B7A">
              <w:rPr>
                <w:rFonts w:ascii="Arial" w:hAnsi="Arial" w:cs="Arial"/>
                <w:sz w:val="18"/>
                <w:szCs w:val="18"/>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639D6B2E" w14:textId="77777777" w:rsidR="00AD7381" w:rsidRPr="00236B7A" w:rsidRDefault="00AD7381" w:rsidP="005B348E">
            <w:pPr>
              <w:pStyle w:val="TAC"/>
              <w:rPr>
                <w:rFonts w:eastAsia="MS Mincho" w:cs="Arial"/>
                <w:szCs w:val="18"/>
              </w:rPr>
            </w:pPr>
            <w:r w:rsidRPr="00236B7A">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925A38C" w14:textId="77777777" w:rsidR="00AD7381" w:rsidRPr="00236B7A" w:rsidRDefault="00AD7381"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23FFF18D" w14:textId="77777777" w:rsidR="00AD7381" w:rsidRPr="00236B7A" w:rsidRDefault="00AD7381"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2CE270D6" w14:textId="77777777" w:rsidR="00AD7381" w:rsidRPr="00236B7A" w:rsidRDefault="00AD7381" w:rsidP="005B348E">
            <w:pPr>
              <w:pStyle w:val="TAC"/>
              <w:rPr>
                <w:rFonts w:eastAsia="MS Mincho" w:cs="Arial"/>
                <w:szCs w:val="18"/>
              </w:rPr>
            </w:pPr>
            <w:r w:rsidRPr="00236B7A">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60F8794" w14:textId="77777777" w:rsidR="00AD7381" w:rsidRPr="00236B7A" w:rsidRDefault="00AD7381" w:rsidP="005B348E">
            <w:pPr>
              <w:pStyle w:val="TAC"/>
              <w:rPr>
                <w:rFonts w:eastAsia="MS Mincho" w:cs="Arial"/>
                <w:szCs w:val="18"/>
              </w:rPr>
            </w:pPr>
            <w:r w:rsidRPr="00236B7A">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CD0F755" w14:textId="77777777" w:rsidR="00AD7381" w:rsidRPr="00236B7A" w:rsidRDefault="00AD7381" w:rsidP="005B348E">
            <w:pPr>
              <w:pStyle w:val="TAC"/>
              <w:rPr>
                <w:rFonts w:eastAsia="MS Mincho" w:cs="Arial"/>
                <w:szCs w:val="18"/>
              </w:rPr>
            </w:pPr>
            <w:r w:rsidRPr="00236B7A">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7AD450F" w14:textId="77777777" w:rsidR="00AD7381" w:rsidRPr="00236B7A" w:rsidRDefault="00AD7381" w:rsidP="005B348E">
            <w:pPr>
              <w:pStyle w:val="TAC"/>
              <w:rPr>
                <w:rFonts w:eastAsia="MS Mincho" w:cs="Arial"/>
                <w:szCs w:val="18"/>
              </w:rPr>
            </w:pPr>
            <w:r w:rsidRPr="00236B7A">
              <w:rPr>
                <w:rFonts w:cs="Arial"/>
                <w:szCs w:val="18"/>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6D3F075F" w14:textId="77777777" w:rsidR="00AD7381" w:rsidRPr="00236B7A" w:rsidRDefault="00AD7381" w:rsidP="005B348E">
            <w:pPr>
              <w:pStyle w:val="TAC"/>
              <w:rPr>
                <w:rFonts w:eastAsia="MS Mincho" w:cs="Arial"/>
                <w:szCs w:val="18"/>
              </w:rPr>
            </w:pPr>
            <w:r w:rsidRPr="00236B7A">
              <w:rPr>
                <w:rFonts w:cs="Arial"/>
                <w:szCs w:val="18"/>
                <w:lang w:eastAsia="ja-JP"/>
              </w:rPr>
              <w:t>TDD</w:t>
            </w:r>
          </w:p>
        </w:tc>
      </w:tr>
      <w:tr w:rsidR="00AD7381" w:rsidRPr="00236B7A" w14:paraId="791EB79D"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01AEA1EE" w14:textId="77777777" w:rsidR="00AD7381" w:rsidRPr="00236B7A" w:rsidRDefault="00AD7381" w:rsidP="005B348E">
            <w:pPr>
              <w:spacing w:after="0"/>
              <w:jc w:val="center"/>
              <w:rPr>
                <w:rFonts w:ascii="Arial" w:eastAsia="MS Mincho" w:hAnsi="Arial" w:cs="Arial"/>
                <w:sz w:val="18"/>
                <w:szCs w:val="18"/>
              </w:rPr>
            </w:pPr>
            <w:r w:rsidRPr="00236B7A">
              <w:rPr>
                <w:rFonts w:ascii="Arial" w:hAnsi="Arial" w:cs="Arial"/>
                <w:sz w:val="18"/>
                <w:szCs w:val="18"/>
                <w:lang w:eastAsia="ja-JP"/>
              </w:rPr>
              <w:t>CA_2A-48A</w:t>
            </w:r>
            <w:r w:rsidRPr="00236B7A">
              <w:rPr>
                <w:rFonts w:ascii="Arial" w:hAnsi="Arial" w:cs="Arial"/>
                <w:sz w:val="18"/>
                <w:szCs w:val="18"/>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tcPr>
          <w:p w14:paraId="2386E08F" w14:textId="77777777" w:rsidR="00AD7381" w:rsidRPr="00236B7A" w:rsidRDefault="00AD7381" w:rsidP="005B348E">
            <w:pPr>
              <w:pStyle w:val="TAC"/>
              <w:rPr>
                <w:rFonts w:eastAsia="MS Mincho" w:cs="Arial"/>
                <w:szCs w:val="18"/>
              </w:rPr>
            </w:pPr>
            <w:r w:rsidRPr="00236B7A">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0861912A" w14:textId="77777777" w:rsidR="00AD7381" w:rsidRPr="00236B7A" w:rsidRDefault="00AD7381"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220AC01E" w14:textId="77777777" w:rsidR="00AD7381" w:rsidRPr="00236B7A" w:rsidRDefault="00AD7381"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1178F9CC" w14:textId="77777777" w:rsidR="00AD7381" w:rsidRPr="00236B7A" w:rsidRDefault="00AD7381" w:rsidP="005B348E">
            <w:pPr>
              <w:pStyle w:val="TAC"/>
              <w:rPr>
                <w:rFonts w:eastAsia="MS Mincho" w:cs="Arial"/>
                <w:szCs w:val="18"/>
              </w:rPr>
            </w:pPr>
            <w:r w:rsidRPr="00236B7A">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6913B1BE" w14:textId="77777777" w:rsidR="00AD7381" w:rsidRPr="00236B7A" w:rsidRDefault="00AD7381" w:rsidP="005B348E">
            <w:pPr>
              <w:pStyle w:val="TAC"/>
              <w:rPr>
                <w:rFonts w:eastAsia="MS Mincho" w:cs="Arial"/>
                <w:szCs w:val="18"/>
              </w:rPr>
            </w:pPr>
            <w:r w:rsidRPr="00236B7A">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3396AD6D" w14:textId="77777777" w:rsidR="00AD7381" w:rsidRPr="00236B7A" w:rsidRDefault="00AD7381" w:rsidP="005B348E">
            <w:pPr>
              <w:pStyle w:val="TAC"/>
              <w:rPr>
                <w:rFonts w:eastAsia="MS Mincho" w:cs="Arial"/>
                <w:szCs w:val="18"/>
              </w:rPr>
            </w:pPr>
            <w:r w:rsidRPr="00236B7A">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3687FB8D" w14:textId="77777777" w:rsidR="00AD7381" w:rsidRPr="00236B7A" w:rsidRDefault="00AD7381" w:rsidP="005B348E">
            <w:pPr>
              <w:pStyle w:val="TAC"/>
              <w:rPr>
                <w:rFonts w:eastAsia="MS Mincho" w:cs="Arial"/>
                <w:szCs w:val="18"/>
              </w:rPr>
            </w:pPr>
            <w:r w:rsidRPr="00236B7A">
              <w:rPr>
                <w:rFonts w:cs="Arial"/>
                <w:szCs w:val="18"/>
              </w:rPr>
              <w:t>-92.5</w:t>
            </w:r>
          </w:p>
        </w:tc>
        <w:tc>
          <w:tcPr>
            <w:tcW w:w="485" w:type="pct"/>
            <w:tcBorders>
              <w:top w:val="single" w:sz="4" w:space="0" w:color="auto"/>
              <w:left w:val="single" w:sz="4" w:space="0" w:color="auto"/>
              <w:bottom w:val="single" w:sz="4" w:space="0" w:color="auto"/>
              <w:right w:val="single" w:sz="4" w:space="0" w:color="auto"/>
            </w:tcBorders>
          </w:tcPr>
          <w:p w14:paraId="19CA189B" w14:textId="77777777" w:rsidR="00AD7381" w:rsidRPr="00236B7A" w:rsidRDefault="00AD7381" w:rsidP="005B348E">
            <w:pPr>
              <w:pStyle w:val="TAC"/>
              <w:rPr>
                <w:rFonts w:eastAsia="MS Mincho" w:cs="Arial"/>
                <w:szCs w:val="18"/>
              </w:rPr>
            </w:pPr>
            <w:r w:rsidRPr="00236B7A">
              <w:rPr>
                <w:rFonts w:cs="Arial"/>
                <w:szCs w:val="18"/>
              </w:rPr>
              <w:t>TDD</w:t>
            </w:r>
          </w:p>
        </w:tc>
      </w:tr>
      <w:tr w:rsidR="00AD7381" w:rsidRPr="00236B7A" w14:paraId="31A7D4BE"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2A7702EA" w14:textId="77777777" w:rsidR="00AD7381" w:rsidRPr="00236B7A" w:rsidRDefault="00AD7381" w:rsidP="005B348E">
            <w:pPr>
              <w:pStyle w:val="TAC"/>
              <w:rPr>
                <w:rFonts w:eastAsia="MS Mincho"/>
                <w:szCs w:val="18"/>
              </w:rPr>
            </w:pPr>
            <w:r w:rsidRPr="00236B7A">
              <w:lastRenderedPageBreak/>
              <w:t>CA_</w:t>
            </w:r>
            <w:r w:rsidRPr="00236B7A">
              <w:rPr>
                <w:lang w:eastAsia="zh-CN"/>
              </w:rPr>
              <w:t>2A-71A</w:t>
            </w:r>
            <w:r w:rsidRPr="00236B7A">
              <w:rPr>
                <w:rFonts w:hint="eastAsia"/>
                <w:vertAlign w:val="superscript"/>
                <w:lang w:eastAsia="zh-CN"/>
              </w:rPr>
              <w:t>3</w:t>
            </w:r>
            <w:r w:rsidRPr="00236B7A">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32B78EAB" w14:textId="77777777" w:rsidR="00AD7381" w:rsidRPr="00236B7A" w:rsidRDefault="00AD7381" w:rsidP="005B348E">
            <w:pPr>
              <w:pStyle w:val="TAC"/>
              <w:rPr>
                <w:rFonts w:eastAsia="MS Mincho" w:cs="Arial"/>
                <w:szCs w:val="18"/>
              </w:rPr>
            </w:pPr>
            <w:r w:rsidRPr="00236B7A">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46E910C9" w14:textId="77777777" w:rsidR="00AD7381" w:rsidRPr="00236B7A" w:rsidRDefault="00AD7381"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7635C09D" w14:textId="77777777" w:rsidR="00AD7381" w:rsidRPr="00236B7A" w:rsidRDefault="00AD7381"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072B3FD3" w14:textId="77777777" w:rsidR="00AD7381" w:rsidRPr="00236B7A" w:rsidRDefault="00AD7381" w:rsidP="005B348E">
            <w:pPr>
              <w:pStyle w:val="TAC"/>
              <w:rPr>
                <w:rFonts w:eastAsia="MS Mincho" w:cs="Arial"/>
                <w:szCs w:val="18"/>
              </w:rPr>
            </w:pPr>
            <w:r w:rsidRPr="00236B7A">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213C2DA3" w14:textId="77777777" w:rsidR="00AD7381" w:rsidRPr="00236B7A" w:rsidRDefault="00AD7381" w:rsidP="005B348E">
            <w:pPr>
              <w:pStyle w:val="TAC"/>
              <w:rPr>
                <w:rFonts w:eastAsia="MS Mincho" w:cs="Arial"/>
                <w:szCs w:val="18"/>
              </w:rPr>
            </w:pPr>
            <w:r w:rsidRPr="00236B7A">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1CAF9198" w14:textId="77777777" w:rsidR="00AD7381" w:rsidRPr="00236B7A" w:rsidRDefault="00AD7381" w:rsidP="005B348E">
            <w:pPr>
              <w:pStyle w:val="TAC"/>
              <w:rPr>
                <w:rFonts w:eastAsia="MS Mincho" w:cs="Arial"/>
                <w:szCs w:val="18"/>
              </w:rPr>
            </w:pPr>
            <w:r w:rsidRPr="00236B7A">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167143B8" w14:textId="77777777" w:rsidR="00AD7381" w:rsidRPr="00236B7A" w:rsidRDefault="00AD7381" w:rsidP="005B348E">
            <w:pPr>
              <w:pStyle w:val="TAC"/>
              <w:rPr>
                <w:rFonts w:eastAsia="MS Mincho" w:cs="Arial"/>
                <w:szCs w:val="18"/>
              </w:rPr>
            </w:pPr>
            <w:r w:rsidRPr="00236B7A">
              <w:rPr>
                <w:lang w:eastAsia="zh-CN"/>
              </w:rPr>
              <w:t>-91.4</w:t>
            </w:r>
          </w:p>
        </w:tc>
        <w:tc>
          <w:tcPr>
            <w:tcW w:w="485" w:type="pct"/>
            <w:tcBorders>
              <w:top w:val="single" w:sz="4" w:space="0" w:color="auto"/>
              <w:left w:val="single" w:sz="4" w:space="0" w:color="auto"/>
              <w:right w:val="single" w:sz="4" w:space="0" w:color="auto"/>
            </w:tcBorders>
            <w:vAlign w:val="center"/>
          </w:tcPr>
          <w:p w14:paraId="123FB8F9" w14:textId="77777777" w:rsidR="00AD7381" w:rsidRPr="00236B7A" w:rsidRDefault="00AD7381" w:rsidP="005B348E">
            <w:pPr>
              <w:pStyle w:val="TAC"/>
              <w:rPr>
                <w:rFonts w:eastAsia="MS Mincho" w:cs="Arial"/>
                <w:szCs w:val="18"/>
              </w:rPr>
            </w:pPr>
            <w:r w:rsidRPr="00236B7A">
              <w:rPr>
                <w:rFonts w:cs="Arial"/>
              </w:rPr>
              <w:t>FDD</w:t>
            </w:r>
          </w:p>
        </w:tc>
      </w:tr>
      <w:tr w:rsidR="00AD7381" w:rsidRPr="00236B7A" w14:paraId="4BE6FC46"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0E993DEA" w14:textId="77777777" w:rsidR="00AD7381" w:rsidRPr="00236B7A" w:rsidRDefault="00AD7381" w:rsidP="005B348E">
            <w:pPr>
              <w:pStyle w:val="TAC"/>
              <w:rPr>
                <w:rFonts w:eastAsia="MS Mincho"/>
                <w:szCs w:val="18"/>
              </w:rPr>
            </w:pPr>
            <w:r w:rsidRPr="00236B7A">
              <w:t>CA_2A-71A</w:t>
            </w:r>
            <w:r w:rsidRPr="00236B7A">
              <w:rPr>
                <w:rFonts w:hint="eastAsia"/>
                <w:vertAlign w:val="superscript"/>
                <w:lang w:eastAsia="zh-CN"/>
              </w:rPr>
              <w:t>3</w:t>
            </w:r>
            <w:r w:rsidRPr="00236B7A">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27E8F906" w14:textId="77777777" w:rsidR="00AD7381" w:rsidRPr="00236B7A" w:rsidRDefault="00AD7381" w:rsidP="005B348E">
            <w:pPr>
              <w:pStyle w:val="TAC"/>
              <w:rPr>
                <w:rFonts w:eastAsia="MS Mincho" w:cs="Arial"/>
                <w:szCs w:val="18"/>
              </w:rPr>
            </w:pPr>
            <w:r w:rsidRPr="00236B7A">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2FA62BCE" w14:textId="77777777" w:rsidR="00AD7381" w:rsidRPr="00236B7A" w:rsidRDefault="00AD7381"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4EB4266" w14:textId="77777777" w:rsidR="00AD7381" w:rsidRPr="00236B7A" w:rsidRDefault="00AD7381"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205EFE40" w14:textId="77777777" w:rsidR="00AD7381" w:rsidRPr="00236B7A" w:rsidRDefault="00AD7381" w:rsidP="005B348E">
            <w:pPr>
              <w:pStyle w:val="TAC"/>
              <w:rPr>
                <w:rFonts w:eastAsia="MS Mincho" w:cs="Arial"/>
                <w:szCs w:val="18"/>
              </w:rPr>
            </w:pPr>
            <w:r w:rsidRPr="00236B7A">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774CA3C1" w14:textId="77777777" w:rsidR="00AD7381" w:rsidRPr="00236B7A" w:rsidRDefault="00AD7381" w:rsidP="005B348E">
            <w:pPr>
              <w:pStyle w:val="TAC"/>
              <w:rPr>
                <w:rFonts w:eastAsia="MS Mincho" w:cs="Arial"/>
                <w:szCs w:val="18"/>
              </w:rPr>
            </w:pPr>
            <w:r w:rsidRPr="00236B7A">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52332065" w14:textId="77777777" w:rsidR="00AD7381" w:rsidRPr="00236B7A" w:rsidRDefault="00AD7381" w:rsidP="005B348E">
            <w:pPr>
              <w:pStyle w:val="TAC"/>
              <w:rPr>
                <w:rFonts w:eastAsia="MS Mincho" w:cs="Arial"/>
                <w:szCs w:val="18"/>
              </w:rPr>
            </w:pPr>
            <w:r w:rsidRPr="00236B7A">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0E6E9125" w14:textId="77777777" w:rsidR="00AD7381" w:rsidRPr="00236B7A" w:rsidRDefault="00AD7381" w:rsidP="005B348E">
            <w:pPr>
              <w:pStyle w:val="TAC"/>
              <w:rPr>
                <w:rFonts w:eastAsia="MS Mincho" w:cs="Arial"/>
                <w:szCs w:val="18"/>
              </w:rPr>
            </w:pPr>
            <w:r w:rsidRPr="00236B7A">
              <w:rPr>
                <w:lang w:eastAsia="zh-CN"/>
              </w:rPr>
              <w:t>-91.4</w:t>
            </w:r>
          </w:p>
        </w:tc>
        <w:tc>
          <w:tcPr>
            <w:tcW w:w="485" w:type="pct"/>
            <w:tcBorders>
              <w:top w:val="single" w:sz="4" w:space="0" w:color="auto"/>
              <w:left w:val="single" w:sz="4" w:space="0" w:color="auto"/>
              <w:right w:val="single" w:sz="4" w:space="0" w:color="auto"/>
            </w:tcBorders>
            <w:vAlign w:val="center"/>
          </w:tcPr>
          <w:p w14:paraId="42C2F2BC" w14:textId="77777777" w:rsidR="00AD7381" w:rsidRPr="00236B7A" w:rsidRDefault="00AD7381" w:rsidP="005B348E">
            <w:pPr>
              <w:pStyle w:val="TAC"/>
              <w:rPr>
                <w:rFonts w:eastAsia="MS Mincho" w:cs="Arial"/>
                <w:szCs w:val="18"/>
              </w:rPr>
            </w:pPr>
            <w:r w:rsidRPr="00236B7A">
              <w:rPr>
                <w:rFonts w:cs="Arial"/>
              </w:rPr>
              <w:t>FDD</w:t>
            </w:r>
          </w:p>
        </w:tc>
      </w:tr>
      <w:tr w:rsidR="00AD7381" w:rsidRPr="00236B7A" w14:paraId="67A3022F"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7768EB6F" w14:textId="77777777" w:rsidR="00AD7381" w:rsidRPr="00236B7A" w:rsidRDefault="00AD7381" w:rsidP="005B348E">
            <w:pPr>
              <w:pStyle w:val="TAC"/>
              <w:rPr>
                <w:rFonts w:eastAsia="MS Mincho"/>
                <w:szCs w:val="18"/>
              </w:rPr>
            </w:pPr>
            <w:r w:rsidRPr="00236B7A">
              <w:rPr>
                <w:rFonts w:eastAsia="MS Mincho"/>
                <w:kern w:val="24"/>
                <w:szCs w:val="18"/>
              </w:rPr>
              <w:t>CA_2A-71A</w:t>
            </w:r>
            <w:r w:rsidRPr="00236B7A">
              <w:rPr>
                <w:rFonts w:eastAsia="MS Mincho"/>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0F1CF1A5" w14:textId="77777777" w:rsidR="00AD7381" w:rsidRPr="00236B7A" w:rsidRDefault="00AD7381" w:rsidP="005B348E">
            <w:pPr>
              <w:pStyle w:val="TAC"/>
              <w:rPr>
                <w:rFonts w:eastAsia="MS Mincho" w:cs="Arial"/>
                <w:szCs w:val="18"/>
              </w:rPr>
            </w:pPr>
            <w:r w:rsidRPr="00236B7A">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646F0534" w14:textId="77777777" w:rsidR="00AD7381" w:rsidRPr="00236B7A" w:rsidRDefault="00AD7381"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22799EC" w14:textId="77777777" w:rsidR="00AD7381" w:rsidRPr="00236B7A" w:rsidRDefault="00AD7381"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448BA25" w14:textId="77777777" w:rsidR="00AD7381" w:rsidRPr="00236B7A" w:rsidRDefault="00AD7381" w:rsidP="005B348E">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4519D4E3" w14:textId="77777777" w:rsidR="00AD7381" w:rsidRPr="00236B7A" w:rsidRDefault="00AD7381" w:rsidP="005B348E">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B08F231" w14:textId="77777777" w:rsidR="00AD7381" w:rsidRPr="00236B7A" w:rsidRDefault="00AD7381" w:rsidP="005B348E">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1400097" w14:textId="77777777" w:rsidR="00AD7381" w:rsidRPr="00236B7A" w:rsidRDefault="00AD7381" w:rsidP="005B348E">
            <w:pPr>
              <w:pStyle w:val="TAC"/>
              <w:rPr>
                <w:rFonts w:eastAsia="MS Mincho" w:cs="Arial"/>
                <w:szCs w:val="18"/>
              </w:rPr>
            </w:pPr>
            <w:r w:rsidRPr="00236B7A">
              <w:rPr>
                <w:rFonts w:cs="Arial"/>
                <w:kern w:val="24"/>
              </w:rPr>
              <w:t>-70.4</w:t>
            </w:r>
          </w:p>
        </w:tc>
        <w:tc>
          <w:tcPr>
            <w:tcW w:w="485" w:type="pct"/>
            <w:tcBorders>
              <w:top w:val="single" w:sz="4" w:space="0" w:color="auto"/>
              <w:left w:val="single" w:sz="4" w:space="0" w:color="auto"/>
              <w:right w:val="single" w:sz="4" w:space="0" w:color="auto"/>
            </w:tcBorders>
            <w:vAlign w:val="center"/>
          </w:tcPr>
          <w:p w14:paraId="3F6382F0" w14:textId="77777777" w:rsidR="00AD7381" w:rsidRPr="00236B7A" w:rsidRDefault="00AD7381" w:rsidP="005B348E">
            <w:pPr>
              <w:pStyle w:val="TAC"/>
              <w:rPr>
                <w:rFonts w:eastAsia="MS Mincho" w:cs="Arial"/>
                <w:szCs w:val="18"/>
              </w:rPr>
            </w:pPr>
            <w:r w:rsidRPr="00236B7A">
              <w:rPr>
                <w:rFonts w:cs="Arial"/>
              </w:rPr>
              <w:t>FDD</w:t>
            </w:r>
          </w:p>
        </w:tc>
      </w:tr>
      <w:tr w:rsidR="00AD7381" w:rsidRPr="00236B7A" w14:paraId="68871BE7"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7397AC79" w14:textId="77777777" w:rsidR="00AD7381" w:rsidRPr="00236B7A" w:rsidRDefault="00AD7381" w:rsidP="005B348E">
            <w:pPr>
              <w:pStyle w:val="TAC"/>
              <w:rPr>
                <w:rFonts w:eastAsia="MS Mincho"/>
                <w:szCs w:val="18"/>
              </w:rPr>
            </w:pPr>
            <w:r w:rsidRPr="00236B7A">
              <w:t>CA_</w:t>
            </w:r>
            <w:r w:rsidRPr="00236B7A">
              <w:rPr>
                <w:lang w:eastAsia="zh-CN"/>
              </w:rPr>
              <w:t>2A-2A-71A</w:t>
            </w:r>
            <w:r w:rsidRPr="00236B7A">
              <w:rPr>
                <w:rFonts w:hint="eastAsia"/>
                <w:vertAlign w:val="superscript"/>
                <w:lang w:eastAsia="zh-CN"/>
              </w:rPr>
              <w:t>3</w:t>
            </w:r>
            <w:r w:rsidRPr="00236B7A">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1CC09146" w14:textId="77777777" w:rsidR="00AD7381" w:rsidRPr="00236B7A" w:rsidRDefault="00AD7381" w:rsidP="005B348E">
            <w:pPr>
              <w:pStyle w:val="TAC"/>
              <w:rPr>
                <w:rFonts w:eastAsia="MS Mincho" w:cs="Arial"/>
                <w:szCs w:val="18"/>
              </w:rPr>
            </w:pPr>
            <w:r w:rsidRPr="00236B7A">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2291F2E3" w14:textId="77777777" w:rsidR="00AD7381" w:rsidRPr="00236B7A" w:rsidRDefault="00AD7381"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41FBABE" w14:textId="77777777" w:rsidR="00AD7381" w:rsidRPr="00236B7A" w:rsidRDefault="00AD7381"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604BE16A" w14:textId="77777777" w:rsidR="00AD7381" w:rsidRPr="00236B7A" w:rsidRDefault="00AD7381" w:rsidP="005B348E">
            <w:pPr>
              <w:pStyle w:val="TAC"/>
              <w:rPr>
                <w:rFonts w:eastAsia="MS Mincho" w:cs="Arial"/>
                <w:szCs w:val="18"/>
              </w:rPr>
            </w:pPr>
            <w:r w:rsidRPr="00236B7A">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5A1389E8" w14:textId="77777777" w:rsidR="00AD7381" w:rsidRPr="00236B7A" w:rsidRDefault="00AD7381" w:rsidP="005B348E">
            <w:pPr>
              <w:pStyle w:val="TAC"/>
              <w:rPr>
                <w:rFonts w:eastAsia="MS Mincho" w:cs="Arial"/>
                <w:szCs w:val="18"/>
              </w:rPr>
            </w:pPr>
            <w:r w:rsidRPr="00236B7A">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3A9E606C" w14:textId="77777777" w:rsidR="00AD7381" w:rsidRPr="00236B7A" w:rsidRDefault="00AD7381" w:rsidP="005B348E">
            <w:pPr>
              <w:pStyle w:val="TAC"/>
              <w:rPr>
                <w:rFonts w:eastAsia="MS Mincho" w:cs="Arial"/>
                <w:szCs w:val="18"/>
              </w:rPr>
            </w:pPr>
            <w:r w:rsidRPr="00236B7A">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68E5F296" w14:textId="77777777" w:rsidR="00AD7381" w:rsidRPr="00236B7A" w:rsidRDefault="00AD7381" w:rsidP="005B348E">
            <w:pPr>
              <w:pStyle w:val="TAC"/>
              <w:rPr>
                <w:rFonts w:eastAsia="MS Mincho" w:cs="Arial"/>
                <w:szCs w:val="18"/>
              </w:rPr>
            </w:pPr>
            <w:r w:rsidRPr="00236B7A">
              <w:rPr>
                <w:lang w:eastAsia="zh-CN"/>
              </w:rPr>
              <w:t>-91.4</w:t>
            </w:r>
          </w:p>
        </w:tc>
        <w:tc>
          <w:tcPr>
            <w:tcW w:w="485" w:type="pct"/>
            <w:tcBorders>
              <w:top w:val="single" w:sz="4" w:space="0" w:color="auto"/>
              <w:left w:val="single" w:sz="4" w:space="0" w:color="auto"/>
              <w:right w:val="single" w:sz="4" w:space="0" w:color="auto"/>
            </w:tcBorders>
            <w:vAlign w:val="center"/>
          </w:tcPr>
          <w:p w14:paraId="58985F26" w14:textId="77777777" w:rsidR="00AD7381" w:rsidRPr="00236B7A" w:rsidRDefault="00AD7381" w:rsidP="005B348E">
            <w:pPr>
              <w:pStyle w:val="TAC"/>
              <w:rPr>
                <w:rFonts w:eastAsia="MS Mincho" w:cs="Arial"/>
                <w:szCs w:val="18"/>
              </w:rPr>
            </w:pPr>
            <w:r w:rsidRPr="00236B7A">
              <w:rPr>
                <w:rFonts w:cs="Arial"/>
              </w:rPr>
              <w:t>FDD</w:t>
            </w:r>
          </w:p>
        </w:tc>
      </w:tr>
      <w:tr w:rsidR="00AD7381" w:rsidRPr="00236B7A" w14:paraId="3DF702E7"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22466ABA" w14:textId="77777777" w:rsidR="00AD7381" w:rsidRPr="00236B7A" w:rsidRDefault="00AD7381" w:rsidP="005B348E">
            <w:pPr>
              <w:pStyle w:val="TAC"/>
              <w:rPr>
                <w:rFonts w:eastAsia="MS Mincho"/>
                <w:szCs w:val="18"/>
              </w:rPr>
            </w:pPr>
            <w:r w:rsidRPr="00236B7A">
              <w:t>CA_2A-2A-71A</w:t>
            </w:r>
            <w:r w:rsidRPr="00236B7A">
              <w:rPr>
                <w:rFonts w:hint="eastAsia"/>
                <w:vertAlign w:val="superscript"/>
                <w:lang w:eastAsia="zh-CN"/>
              </w:rPr>
              <w:t>3</w:t>
            </w:r>
            <w:r w:rsidRPr="00236B7A">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02791413" w14:textId="77777777" w:rsidR="00AD7381" w:rsidRPr="00236B7A" w:rsidRDefault="00AD7381" w:rsidP="005B348E">
            <w:pPr>
              <w:pStyle w:val="TAC"/>
              <w:rPr>
                <w:rFonts w:eastAsia="MS Mincho" w:cs="Arial"/>
                <w:szCs w:val="18"/>
              </w:rPr>
            </w:pPr>
            <w:r w:rsidRPr="00236B7A">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7A03E0B6" w14:textId="77777777" w:rsidR="00AD7381" w:rsidRPr="00236B7A" w:rsidRDefault="00AD7381"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1D08EB9" w14:textId="77777777" w:rsidR="00AD7381" w:rsidRPr="00236B7A" w:rsidRDefault="00AD7381"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39000947" w14:textId="77777777" w:rsidR="00AD7381" w:rsidRPr="00236B7A" w:rsidRDefault="00AD7381" w:rsidP="005B348E">
            <w:pPr>
              <w:pStyle w:val="TAC"/>
              <w:rPr>
                <w:rFonts w:eastAsia="MS Mincho" w:cs="Arial"/>
                <w:szCs w:val="18"/>
              </w:rPr>
            </w:pPr>
            <w:r w:rsidRPr="00236B7A">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5170B9DE" w14:textId="77777777" w:rsidR="00AD7381" w:rsidRPr="00236B7A" w:rsidRDefault="00AD7381" w:rsidP="005B348E">
            <w:pPr>
              <w:pStyle w:val="TAC"/>
              <w:rPr>
                <w:rFonts w:eastAsia="MS Mincho" w:cs="Arial"/>
                <w:szCs w:val="18"/>
              </w:rPr>
            </w:pPr>
            <w:r w:rsidRPr="00236B7A">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6C9758A8" w14:textId="77777777" w:rsidR="00AD7381" w:rsidRPr="00236B7A" w:rsidRDefault="00AD7381" w:rsidP="005B348E">
            <w:pPr>
              <w:pStyle w:val="TAC"/>
              <w:rPr>
                <w:rFonts w:eastAsia="MS Mincho" w:cs="Arial"/>
                <w:szCs w:val="18"/>
              </w:rPr>
            </w:pPr>
            <w:r w:rsidRPr="00236B7A">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05310B2A" w14:textId="77777777" w:rsidR="00AD7381" w:rsidRPr="00236B7A" w:rsidRDefault="00AD7381" w:rsidP="005B348E">
            <w:pPr>
              <w:pStyle w:val="TAC"/>
              <w:rPr>
                <w:rFonts w:eastAsia="MS Mincho" w:cs="Arial"/>
                <w:szCs w:val="18"/>
              </w:rPr>
            </w:pPr>
            <w:r w:rsidRPr="00236B7A">
              <w:rPr>
                <w:lang w:eastAsia="zh-CN"/>
              </w:rPr>
              <w:t>-91.4</w:t>
            </w:r>
          </w:p>
        </w:tc>
        <w:tc>
          <w:tcPr>
            <w:tcW w:w="485" w:type="pct"/>
            <w:tcBorders>
              <w:top w:val="single" w:sz="4" w:space="0" w:color="auto"/>
              <w:left w:val="single" w:sz="4" w:space="0" w:color="auto"/>
              <w:right w:val="single" w:sz="4" w:space="0" w:color="auto"/>
            </w:tcBorders>
            <w:vAlign w:val="center"/>
          </w:tcPr>
          <w:p w14:paraId="4585ED8D" w14:textId="77777777" w:rsidR="00AD7381" w:rsidRPr="00236B7A" w:rsidRDefault="00AD7381" w:rsidP="005B348E">
            <w:pPr>
              <w:pStyle w:val="TAC"/>
              <w:rPr>
                <w:rFonts w:eastAsia="MS Mincho" w:cs="Arial"/>
                <w:szCs w:val="18"/>
              </w:rPr>
            </w:pPr>
            <w:r w:rsidRPr="00236B7A">
              <w:rPr>
                <w:rFonts w:cs="Arial"/>
              </w:rPr>
              <w:t>FDD</w:t>
            </w:r>
          </w:p>
        </w:tc>
      </w:tr>
      <w:tr w:rsidR="00AD7381" w:rsidRPr="00236B7A" w14:paraId="17971712"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4837391A" w14:textId="77777777" w:rsidR="00AD7381" w:rsidRPr="00236B7A" w:rsidRDefault="00AD7381" w:rsidP="005B348E">
            <w:pPr>
              <w:pStyle w:val="TAC"/>
              <w:rPr>
                <w:rFonts w:eastAsia="MS Mincho"/>
                <w:szCs w:val="18"/>
              </w:rPr>
            </w:pPr>
            <w:r w:rsidRPr="00236B7A">
              <w:rPr>
                <w:rFonts w:eastAsia="MS Mincho"/>
                <w:kern w:val="24"/>
                <w:szCs w:val="18"/>
              </w:rPr>
              <w:t>CA_2A-2A-71A</w:t>
            </w:r>
            <w:r w:rsidRPr="00236B7A">
              <w:rPr>
                <w:rFonts w:eastAsia="MS Mincho"/>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0996647A" w14:textId="77777777" w:rsidR="00AD7381" w:rsidRPr="00236B7A" w:rsidRDefault="00AD7381" w:rsidP="005B348E">
            <w:pPr>
              <w:pStyle w:val="TAC"/>
              <w:rPr>
                <w:rFonts w:eastAsia="MS Mincho" w:cs="Arial"/>
                <w:szCs w:val="18"/>
              </w:rPr>
            </w:pPr>
            <w:r w:rsidRPr="00236B7A">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6999617A" w14:textId="77777777" w:rsidR="00AD7381" w:rsidRPr="00236B7A" w:rsidRDefault="00AD7381"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C3D7843" w14:textId="77777777" w:rsidR="00AD7381" w:rsidRPr="00236B7A" w:rsidRDefault="00AD7381"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D3B6E3F" w14:textId="77777777" w:rsidR="00AD7381" w:rsidRPr="00236B7A" w:rsidRDefault="00AD7381" w:rsidP="005B348E">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C011A71" w14:textId="77777777" w:rsidR="00AD7381" w:rsidRPr="00236B7A" w:rsidRDefault="00AD7381" w:rsidP="005B348E">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21601354" w14:textId="77777777" w:rsidR="00AD7381" w:rsidRPr="00236B7A" w:rsidRDefault="00AD7381" w:rsidP="005B348E">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DD252C8" w14:textId="77777777" w:rsidR="00AD7381" w:rsidRPr="00236B7A" w:rsidRDefault="00AD7381" w:rsidP="005B348E">
            <w:pPr>
              <w:pStyle w:val="TAC"/>
              <w:rPr>
                <w:rFonts w:eastAsia="MS Mincho" w:cs="Arial"/>
                <w:szCs w:val="18"/>
              </w:rPr>
            </w:pPr>
            <w:r w:rsidRPr="00236B7A">
              <w:rPr>
                <w:rFonts w:cs="Arial"/>
                <w:kern w:val="24"/>
              </w:rPr>
              <w:t>-70.4</w:t>
            </w:r>
          </w:p>
        </w:tc>
        <w:tc>
          <w:tcPr>
            <w:tcW w:w="485" w:type="pct"/>
            <w:tcBorders>
              <w:top w:val="single" w:sz="4" w:space="0" w:color="auto"/>
              <w:left w:val="single" w:sz="4" w:space="0" w:color="auto"/>
              <w:right w:val="single" w:sz="4" w:space="0" w:color="auto"/>
            </w:tcBorders>
            <w:vAlign w:val="center"/>
          </w:tcPr>
          <w:p w14:paraId="08BEB79F" w14:textId="77777777" w:rsidR="00AD7381" w:rsidRPr="00236B7A" w:rsidRDefault="00AD7381" w:rsidP="005B348E">
            <w:pPr>
              <w:pStyle w:val="TAC"/>
              <w:rPr>
                <w:rFonts w:eastAsia="MS Mincho" w:cs="Arial"/>
                <w:szCs w:val="18"/>
              </w:rPr>
            </w:pPr>
            <w:r w:rsidRPr="00236B7A">
              <w:rPr>
                <w:rFonts w:cs="Arial"/>
                <w:kern w:val="24"/>
                <w:szCs w:val="18"/>
              </w:rPr>
              <w:t>FDD</w:t>
            </w:r>
          </w:p>
        </w:tc>
      </w:tr>
      <w:tr w:rsidR="00AD7381" w:rsidRPr="00236B7A" w14:paraId="41A5C764" w14:textId="77777777" w:rsidTr="005B348E">
        <w:trPr>
          <w:trHeight w:val="191"/>
        </w:trPr>
        <w:tc>
          <w:tcPr>
            <w:tcW w:w="1080" w:type="pct"/>
            <w:shd w:val="clear" w:color="auto" w:fill="auto"/>
            <w:vAlign w:val="center"/>
          </w:tcPr>
          <w:p w14:paraId="1A5CCBE2" w14:textId="77777777" w:rsidR="00AD7381" w:rsidRPr="00236B7A" w:rsidRDefault="00AD7381" w:rsidP="005B348E">
            <w:pPr>
              <w:pStyle w:val="TAC"/>
              <w:rPr>
                <w:rFonts w:eastAsia="MS Mincho" w:cs="Arial"/>
              </w:rPr>
            </w:pPr>
            <w:r w:rsidRPr="00236B7A">
              <w:rPr>
                <w:rFonts w:eastAsia="MS Mincho" w:cs="Arial"/>
              </w:rPr>
              <w:t>CA_2A-4A-12A</w:t>
            </w:r>
            <w:r w:rsidRPr="00236B7A">
              <w:rPr>
                <w:rFonts w:eastAsia="MS Mincho" w:cs="Arial"/>
                <w:vertAlign w:val="superscript"/>
              </w:rPr>
              <w:t>5,6</w:t>
            </w:r>
          </w:p>
        </w:tc>
        <w:tc>
          <w:tcPr>
            <w:tcW w:w="521" w:type="pct"/>
            <w:shd w:val="clear" w:color="auto" w:fill="auto"/>
            <w:vAlign w:val="center"/>
          </w:tcPr>
          <w:p w14:paraId="7506555F" w14:textId="77777777" w:rsidR="00AD7381" w:rsidRPr="00236B7A" w:rsidRDefault="00AD7381" w:rsidP="005B348E">
            <w:pPr>
              <w:pStyle w:val="TAC"/>
              <w:rPr>
                <w:rFonts w:eastAsia="MS Mincho" w:cs="Arial"/>
              </w:rPr>
            </w:pPr>
            <w:r w:rsidRPr="00236B7A">
              <w:rPr>
                <w:rFonts w:eastAsia="MS Mincho" w:cs="Arial"/>
              </w:rPr>
              <w:t>4</w:t>
            </w:r>
            <w:r w:rsidRPr="00236B7A">
              <w:rPr>
                <w:rFonts w:eastAsia="MS Mincho" w:cs="Arial"/>
                <w:vertAlign w:val="superscript"/>
              </w:rPr>
              <w:t>33</w:t>
            </w:r>
          </w:p>
        </w:tc>
        <w:tc>
          <w:tcPr>
            <w:tcW w:w="517" w:type="pct"/>
            <w:shd w:val="clear" w:color="auto" w:fill="auto"/>
            <w:vAlign w:val="center"/>
          </w:tcPr>
          <w:p w14:paraId="0F06072A" w14:textId="77777777" w:rsidR="00AD7381" w:rsidRPr="00236B7A" w:rsidRDefault="00AD7381" w:rsidP="005B348E">
            <w:pPr>
              <w:pStyle w:val="TAC"/>
              <w:rPr>
                <w:rFonts w:eastAsia="MS Mincho" w:cs="Arial"/>
              </w:rPr>
            </w:pPr>
          </w:p>
        </w:tc>
        <w:tc>
          <w:tcPr>
            <w:tcW w:w="445" w:type="pct"/>
            <w:shd w:val="clear" w:color="auto" w:fill="auto"/>
            <w:vAlign w:val="center"/>
          </w:tcPr>
          <w:p w14:paraId="754D8E3A" w14:textId="77777777" w:rsidR="00AD7381" w:rsidRPr="00236B7A" w:rsidRDefault="00AD7381" w:rsidP="005B348E">
            <w:pPr>
              <w:pStyle w:val="TAC"/>
              <w:rPr>
                <w:rFonts w:eastAsia="MS Mincho" w:cs="Arial"/>
              </w:rPr>
            </w:pPr>
          </w:p>
        </w:tc>
        <w:tc>
          <w:tcPr>
            <w:tcW w:w="467" w:type="pct"/>
            <w:shd w:val="clear" w:color="auto" w:fill="auto"/>
            <w:vAlign w:val="center"/>
          </w:tcPr>
          <w:p w14:paraId="3B563B36" w14:textId="77777777" w:rsidR="00AD7381" w:rsidRPr="00236B7A" w:rsidRDefault="00AD7381" w:rsidP="005B348E">
            <w:pPr>
              <w:pStyle w:val="TAC"/>
              <w:rPr>
                <w:rFonts w:eastAsia="MS Mincho" w:cs="Arial"/>
              </w:rPr>
            </w:pPr>
            <w:r w:rsidRPr="00236B7A">
              <w:rPr>
                <w:rFonts w:eastAsia="MS Mincho" w:cs="Arial"/>
              </w:rPr>
              <w:t>-90</w:t>
            </w:r>
          </w:p>
        </w:tc>
        <w:tc>
          <w:tcPr>
            <w:tcW w:w="495" w:type="pct"/>
            <w:shd w:val="clear" w:color="auto" w:fill="auto"/>
            <w:vAlign w:val="center"/>
          </w:tcPr>
          <w:p w14:paraId="762A4F12" w14:textId="77777777" w:rsidR="00AD7381" w:rsidRPr="00236B7A" w:rsidRDefault="00AD7381" w:rsidP="005B348E">
            <w:pPr>
              <w:pStyle w:val="TAC"/>
              <w:rPr>
                <w:rFonts w:eastAsia="MS Mincho" w:cs="Arial"/>
              </w:rPr>
            </w:pPr>
            <w:r w:rsidRPr="00236B7A">
              <w:rPr>
                <w:rFonts w:eastAsia="MS Mincho" w:cs="Arial"/>
              </w:rPr>
              <w:t>-89.5</w:t>
            </w:r>
          </w:p>
        </w:tc>
        <w:tc>
          <w:tcPr>
            <w:tcW w:w="495" w:type="pct"/>
            <w:shd w:val="clear" w:color="auto" w:fill="auto"/>
            <w:vAlign w:val="center"/>
          </w:tcPr>
          <w:p w14:paraId="5028582E" w14:textId="77777777" w:rsidR="00AD7381" w:rsidRPr="00236B7A" w:rsidRDefault="00AD7381" w:rsidP="005B348E">
            <w:pPr>
              <w:pStyle w:val="TAC"/>
              <w:rPr>
                <w:rFonts w:eastAsia="MS Mincho" w:cs="Arial"/>
              </w:rPr>
            </w:pPr>
            <w:r w:rsidRPr="00236B7A">
              <w:rPr>
                <w:rFonts w:eastAsia="MS Mincho" w:cs="Arial"/>
              </w:rPr>
              <w:t>-89</w:t>
            </w:r>
          </w:p>
        </w:tc>
        <w:tc>
          <w:tcPr>
            <w:tcW w:w="495" w:type="pct"/>
            <w:shd w:val="clear" w:color="auto" w:fill="auto"/>
            <w:vAlign w:val="center"/>
          </w:tcPr>
          <w:p w14:paraId="36CBB341" w14:textId="77777777" w:rsidR="00AD7381" w:rsidRPr="00236B7A" w:rsidRDefault="00AD7381" w:rsidP="005B348E">
            <w:pPr>
              <w:pStyle w:val="TAC"/>
              <w:rPr>
                <w:rFonts w:eastAsia="MS Mincho" w:cs="Arial"/>
              </w:rPr>
            </w:pPr>
            <w:r w:rsidRPr="00236B7A">
              <w:rPr>
                <w:rFonts w:eastAsia="MS Mincho" w:cs="Arial"/>
              </w:rPr>
              <w:t>-88.5</w:t>
            </w:r>
          </w:p>
        </w:tc>
        <w:tc>
          <w:tcPr>
            <w:tcW w:w="485" w:type="pct"/>
            <w:shd w:val="clear" w:color="auto" w:fill="auto"/>
            <w:vAlign w:val="center"/>
          </w:tcPr>
          <w:p w14:paraId="3FA89696"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70A5FC1C" w14:textId="77777777" w:rsidTr="005B348E">
        <w:trPr>
          <w:trHeight w:val="191"/>
        </w:trPr>
        <w:tc>
          <w:tcPr>
            <w:tcW w:w="1080" w:type="pct"/>
            <w:shd w:val="clear" w:color="auto" w:fill="auto"/>
            <w:vAlign w:val="center"/>
          </w:tcPr>
          <w:p w14:paraId="0FDF2B70" w14:textId="77777777" w:rsidR="00AD7381" w:rsidRPr="00236B7A" w:rsidRDefault="00AD7381" w:rsidP="005B348E">
            <w:pPr>
              <w:pStyle w:val="TAC"/>
              <w:rPr>
                <w:rFonts w:eastAsia="MS Mincho" w:cs="Arial"/>
              </w:rPr>
            </w:pPr>
            <w:r w:rsidRPr="00236B7A">
              <w:rPr>
                <w:rFonts w:eastAsia="MS Mincho" w:cs="Arial"/>
              </w:rPr>
              <w:t>CA_2A-4A-28A</w:t>
            </w:r>
            <w:r w:rsidRPr="00236B7A">
              <w:rPr>
                <w:rFonts w:eastAsia="MS Mincho" w:cs="Arial"/>
                <w:vertAlign w:val="superscript"/>
              </w:rPr>
              <w:t>5,6</w:t>
            </w:r>
          </w:p>
        </w:tc>
        <w:tc>
          <w:tcPr>
            <w:tcW w:w="521" w:type="pct"/>
            <w:shd w:val="clear" w:color="auto" w:fill="auto"/>
            <w:vAlign w:val="center"/>
          </w:tcPr>
          <w:p w14:paraId="7F920E92" w14:textId="77777777" w:rsidR="00AD7381" w:rsidRPr="00236B7A" w:rsidRDefault="00AD7381" w:rsidP="005B348E">
            <w:pPr>
              <w:pStyle w:val="TAC"/>
              <w:rPr>
                <w:rFonts w:eastAsia="MS Mincho" w:cs="Arial"/>
              </w:rPr>
            </w:pPr>
            <w:r w:rsidRPr="00236B7A">
              <w:rPr>
                <w:rFonts w:eastAsia="MS Mincho" w:cs="Arial"/>
              </w:rPr>
              <w:t>4</w:t>
            </w:r>
            <w:r w:rsidRPr="00236B7A">
              <w:rPr>
                <w:rFonts w:eastAsia="MS Mincho" w:cs="Arial"/>
                <w:vertAlign w:val="superscript"/>
              </w:rPr>
              <w:t>33</w:t>
            </w:r>
          </w:p>
        </w:tc>
        <w:tc>
          <w:tcPr>
            <w:tcW w:w="517" w:type="pct"/>
            <w:shd w:val="clear" w:color="auto" w:fill="auto"/>
            <w:vAlign w:val="center"/>
          </w:tcPr>
          <w:p w14:paraId="214601A9" w14:textId="77777777" w:rsidR="00AD7381" w:rsidRPr="00236B7A" w:rsidRDefault="00AD7381" w:rsidP="005B348E">
            <w:pPr>
              <w:pStyle w:val="TAC"/>
              <w:rPr>
                <w:rFonts w:eastAsia="MS Mincho" w:cs="Arial"/>
              </w:rPr>
            </w:pPr>
          </w:p>
        </w:tc>
        <w:tc>
          <w:tcPr>
            <w:tcW w:w="445" w:type="pct"/>
            <w:shd w:val="clear" w:color="auto" w:fill="auto"/>
            <w:vAlign w:val="center"/>
          </w:tcPr>
          <w:p w14:paraId="15BA655F" w14:textId="77777777" w:rsidR="00AD7381" w:rsidRPr="00236B7A" w:rsidRDefault="00AD7381" w:rsidP="005B348E">
            <w:pPr>
              <w:pStyle w:val="TAC"/>
              <w:rPr>
                <w:rFonts w:eastAsia="MS Mincho" w:cs="Arial"/>
              </w:rPr>
            </w:pPr>
          </w:p>
        </w:tc>
        <w:tc>
          <w:tcPr>
            <w:tcW w:w="467" w:type="pct"/>
            <w:shd w:val="clear" w:color="auto" w:fill="auto"/>
            <w:vAlign w:val="center"/>
          </w:tcPr>
          <w:p w14:paraId="2ACFB119" w14:textId="77777777" w:rsidR="00AD7381" w:rsidRPr="00236B7A" w:rsidRDefault="00AD7381" w:rsidP="005B348E">
            <w:pPr>
              <w:pStyle w:val="TAC"/>
              <w:rPr>
                <w:rFonts w:eastAsia="MS Mincho" w:cs="Arial"/>
              </w:rPr>
            </w:pPr>
            <w:r w:rsidRPr="00236B7A">
              <w:rPr>
                <w:rFonts w:eastAsia="MS Mincho" w:cs="Arial"/>
              </w:rPr>
              <w:t>-90</w:t>
            </w:r>
          </w:p>
        </w:tc>
        <w:tc>
          <w:tcPr>
            <w:tcW w:w="495" w:type="pct"/>
            <w:shd w:val="clear" w:color="auto" w:fill="auto"/>
            <w:vAlign w:val="center"/>
          </w:tcPr>
          <w:p w14:paraId="7CC9DFC6" w14:textId="77777777" w:rsidR="00AD7381" w:rsidRPr="00236B7A" w:rsidRDefault="00AD7381" w:rsidP="005B348E">
            <w:pPr>
              <w:pStyle w:val="TAC"/>
              <w:rPr>
                <w:rFonts w:eastAsia="MS Mincho" w:cs="Arial"/>
              </w:rPr>
            </w:pPr>
            <w:r w:rsidRPr="00236B7A">
              <w:rPr>
                <w:rFonts w:eastAsia="MS Mincho" w:cs="Arial"/>
              </w:rPr>
              <w:t>-89.5</w:t>
            </w:r>
          </w:p>
        </w:tc>
        <w:tc>
          <w:tcPr>
            <w:tcW w:w="495" w:type="pct"/>
            <w:shd w:val="clear" w:color="auto" w:fill="auto"/>
            <w:vAlign w:val="center"/>
          </w:tcPr>
          <w:p w14:paraId="679AAB02" w14:textId="77777777" w:rsidR="00AD7381" w:rsidRPr="00236B7A" w:rsidRDefault="00AD7381" w:rsidP="005B348E">
            <w:pPr>
              <w:pStyle w:val="TAC"/>
              <w:rPr>
                <w:rFonts w:eastAsia="MS Mincho" w:cs="Arial"/>
              </w:rPr>
            </w:pPr>
            <w:r w:rsidRPr="00236B7A">
              <w:rPr>
                <w:rFonts w:eastAsia="MS Mincho" w:cs="Arial"/>
              </w:rPr>
              <w:t>-89</w:t>
            </w:r>
          </w:p>
        </w:tc>
        <w:tc>
          <w:tcPr>
            <w:tcW w:w="495" w:type="pct"/>
            <w:shd w:val="clear" w:color="auto" w:fill="auto"/>
            <w:vAlign w:val="center"/>
          </w:tcPr>
          <w:p w14:paraId="339F6423" w14:textId="77777777" w:rsidR="00AD7381" w:rsidRPr="00236B7A" w:rsidRDefault="00AD7381" w:rsidP="005B348E">
            <w:pPr>
              <w:pStyle w:val="TAC"/>
              <w:rPr>
                <w:rFonts w:eastAsia="MS Mincho" w:cs="Arial"/>
              </w:rPr>
            </w:pPr>
            <w:r w:rsidRPr="00236B7A">
              <w:rPr>
                <w:rFonts w:eastAsia="MS Mincho" w:cs="Arial"/>
              </w:rPr>
              <w:t>-88.5</w:t>
            </w:r>
          </w:p>
        </w:tc>
        <w:tc>
          <w:tcPr>
            <w:tcW w:w="485" w:type="pct"/>
            <w:shd w:val="clear" w:color="auto" w:fill="auto"/>
            <w:vAlign w:val="center"/>
          </w:tcPr>
          <w:p w14:paraId="04D16896"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7E4D471A" w14:textId="77777777" w:rsidTr="005B348E">
        <w:trPr>
          <w:trHeight w:val="191"/>
        </w:trPr>
        <w:tc>
          <w:tcPr>
            <w:tcW w:w="1080" w:type="pct"/>
            <w:shd w:val="clear" w:color="auto" w:fill="auto"/>
            <w:vAlign w:val="center"/>
          </w:tcPr>
          <w:p w14:paraId="2AC5B22A" w14:textId="77777777" w:rsidR="00AD7381" w:rsidRPr="00236B7A" w:rsidRDefault="00AD7381" w:rsidP="005B348E">
            <w:pPr>
              <w:pStyle w:val="TAC"/>
              <w:rPr>
                <w:rFonts w:eastAsia="MS Mincho"/>
              </w:rPr>
            </w:pPr>
            <w:r w:rsidRPr="00236B7A">
              <w:t>CA_</w:t>
            </w:r>
            <w:r w:rsidRPr="00236B7A">
              <w:rPr>
                <w:lang w:eastAsia="zh-CN"/>
              </w:rPr>
              <w:t>2A-4A-71A</w:t>
            </w:r>
            <w:r w:rsidRPr="00236B7A">
              <w:rPr>
                <w:rFonts w:hint="eastAsia"/>
                <w:vertAlign w:val="superscript"/>
                <w:lang w:eastAsia="zh-CN"/>
              </w:rPr>
              <w:t>3</w:t>
            </w:r>
            <w:r w:rsidRPr="00236B7A">
              <w:rPr>
                <w:vertAlign w:val="superscript"/>
                <w:lang w:eastAsia="zh-CN"/>
              </w:rPr>
              <w:t>6</w:t>
            </w:r>
            <w:r w:rsidRPr="00236B7A">
              <w:t>, CA_</w:t>
            </w:r>
            <w:r w:rsidRPr="00236B7A">
              <w:rPr>
                <w:lang w:eastAsia="zh-CN"/>
              </w:rPr>
              <w:t>2A-2A-4A-71A</w:t>
            </w:r>
            <w:r w:rsidRPr="00236B7A">
              <w:rPr>
                <w:vertAlign w:val="superscript"/>
                <w:lang w:eastAsia="zh-CN"/>
              </w:rPr>
              <w:t>36</w:t>
            </w:r>
          </w:p>
        </w:tc>
        <w:tc>
          <w:tcPr>
            <w:tcW w:w="521" w:type="pct"/>
            <w:shd w:val="clear" w:color="auto" w:fill="auto"/>
            <w:vAlign w:val="center"/>
          </w:tcPr>
          <w:p w14:paraId="7D50AFA0" w14:textId="77777777" w:rsidR="00AD7381" w:rsidRPr="00236B7A" w:rsidRDefault="00AD7381" w:rsidP="005B348E">
            <w:pPr>
              <w:pStyle w:val="TAC"/>
              <w:rPr>
                <w:rFonts w:eastAsia="MS Mincho"/>
              </w:rPr>
            </w:pPr>
            <w:r w:rsidRPr="00236B7A">
              <w:rPr>
                <w:rFonts w:hint="eastAsia"/>
                <w:lang w:eastAsia="zh-CN"/>
              </w:rPr>
              <w:t>2</w:t>
            </w:r>
          </w:p>
        </w:tc>
        <w:tc>
          <w:tcPr>
            <w:tcW w:w="517" w:type="pct"/>
            <w:shd w:val="clear" w:color="auto" w:fill="auto"/>
            <w:vAlign w:val="center"/>
          </w:tcPr>
          <w:p w14:paraId="1B6E7A13" w14:textId="77777777" w:rsidR="00AD7381" w:rsidRPr="00236B7A" w:rsidRDefault="00AD7381" w:rsidP="005B348E">
            <w:pPr>
              <w:pStyle w:val="TAC"/>
              <w:rPr>
                <w:rFonts w:eastAsia="MS Mincho"/>
              </w:rPr>
            </w:pPr>
          </w:p>
        </w:tc>
        <w:tc>
          <w:tcPr>
            <w:tcW w:w="445" w:type="pct"/>
            <w:shd w:val="clear" w:color="auto" w:fill="auto"/>
            <w:vAlign w:val="center"/>
          </w:tcPr>
          <w:p w14:paraId="784DE292" w14:textId="77777777" w:rsidR="00AD7381" w:rsidRPr="00236B7A" w:rsidRDefault="00AD7381" w:rsidP="005B348E">
            <w:pPr>
              <w:pStyle w:val="TAC"/>
              <w:rPr>
                <w:rFonts w:eastAsia="MS Mincho"/>
              </w:rPr>
            </w:pPr>
          </w:p>
        </w:tc>
        <w:tc>
          <w:tcPr>
            <w:tcW w:w="467" w:type="pct"/>
            <w:shd w:val="clear" w:color="auto" w:fill="auto"/>
            <w:vAlign w:val="center"/>
          </w:tcPr>
          <w:p w14:paraId="5EF9F9AB" w14:textId="77777777" w:rsidR="00AD7381" w:rsidRPr="00236B7A" w:rsidRDefault="00AD7381" w:rsidP="005B348E">
            <w:pPr>
              <w:pStyle w:val="TAC"/>
              <w:rPr>
                <w:rFonts w:eastAsia="MS Mincho"/>
              </w:rPr>
            </w:pPr>
            <w:r w:rsidRPr="00236B7A">
              <w:rPr>
                <w:lang w:eastAsia="zh-CN"/>
              </w:rPr>
              <w:t>-93.1</w:t>
            </w:r>
          </w:p>
        </w:tc>
        <w:tc>
          <w:tcPr>
            <w:tcW w:w="495" w:type="pct"/>
            <w:shd w:val="clear" w:color="auto" w:fill="auto"/>
            <w:vAlign w:val="center"/>
          </w:tcPr>
          <w:p w14:paraId="36EBEE10" w14:textId="77777777" w:rsidR="00AD7381" w:rsidRPr="00236B7A" w:rsidRDefault="00AD7381" w:rsidP="005B348E">
            <w:pPr>
              <w:pStyle w:val="TAC"/>
              <w:rPr>
                <w:rFonts w:eastAsia="MS Mincho"/>
              </w:rPr>
            </w:pPr>
            <w:r w:rsidRPr="00236B7A">
              <w:rPr>
                <w:lang w:eastAsia="zh-CN"/>
              </w:rPr>
              <w:t>-93.7</w:t>
            </w:r>
          </w:p>
        </w:tc>
        <w:tc>
          <w:tcPr>
            <w:tcW w:w="495" w:type="pct"/>
            <w:shd w:val="clear" w:color="auto" w:fill="auto"/>
            <w:vAlign w:val="center"/>
          </w:tcPr>
          <w:p w14:paraId="1418A698" w14:textId="77777777" w:rsidR="00AD7381" w:rsidRPr="00236B7A" w:rsidRDefault="00AD7381" w:rsidP="005B348E">
            <w:pPr>
              <w:pStyle w:val="TAC"/>
              <w:rPr>
                <w:rFonts w:eastAsia="MS Mincho"/>
              </w:rPr>
            </w:pPr>
            <w:r w:rsidRPr="00236B7A">
              <w:rPr>
                <w:lang w:eastAsia="zh-CN"/>
              </w:rPr>
              <w:t>-92.2</w:t>
            </w:r>
          </w:p>
        </w:tc>
        <w:tc>
          <w:tcPr>
            <w:tcW w:w="495" w:type="pct"/>
            <w:shd w:val="clear" w:color="auto" w:fill="auto"/>
            <w:vAlign w:val="center"/>
          </w:tcPr>
          <w:p w14:paraId="10BBD356" w14:textId="77777777" w:rsidR="00AD7381" w:rsidRPr="00236B7A" w:rsidRDefault="00AD7381" w:rsidP="005B348E">
            <w:pPr>
              <w:pStyle w:val="TAC"/>
              <w:rPr>
                <w:rFonts w:eastAsia="MS Mincho"/>
              </w:rPr>
            </w:pPr>
            <w:r w:rsidRPr="00236B7A">
              <w:rPr>
                <w:lang w:eastAsia="zh-CN"/>
              </w:rPr>
              <w:t>-91.1</w:t>
            </w:r>
          </w:p>
        </w:tc>
        <w:tc>
          <w:tcPr>
            <w:tcW w:w="485" w:type="pct"/>
            <w:shd w:val="clear" w:color="auto" w:fill="auto"/>
            <w:vAlign w:val="center"/>
          </w:tcPr>
          <w:p w14:paraId="10A753FA"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5026F6B1" w14:textId="77777777" w:rsidTr="005B348E">
        <w:trPr>
          <w:trHeight w:val="191"/>
        </w:trPr>
        <w:tc>
          <w:tcPr>
            <w:tcW w:w="1080" w:type="pct"/>
            <w:shd w:val="clear" w:color="auto" w:fill="auto"/>
            <w:vAlign w:val="center"/>
          </w:tcPr>
          <w:p w14:paraId="75ADB3DE" w14:textId="77777777" w:rsidR="00AD7381" w:rsidRPr="00236B7A" w:rsidRDefault="00AD7381" w:rsidP="005B348E">
            <w:pPr>
              <w:pStyle w:val="TAC"/>
              <w:rPr>
                <w:rFonts w:eastAsia="MS Mincho"/>
              </w:rPr>
            </w:pPr>
            <w:r w:rsidRPr="00236B7A">
              <w:t>CA_2A-4A-71A</w:t>
            </w:r>
            <w:r w:rsidRPr="00236B7A">
              <w:rPr>
                <w:rFonts w:hint="eastAsia"/>
                <w:vertAlign w:val="superscript"/>
                <w:lang w:eastAsia="zh-CN"/>
              </w:rPr>
              <w:t>3</w:t>
            </w:r>
            <w:r w:rsidRPr="00236B7A">
              <w:rPr>
                <w:vertAlign w:val="superscript"/>
                <w:lang w:eastAsia="zh-CN"/>
              </w:rPr>
              <w:t>7</w:t>
            </w:r>
            <w:r w:rsidRPr="00236B7A">
              <w:t>, CA_2A-2A-4A-71A</w:t>
            </w:r>
            <w:r w:rsidRPr="00236B7A">
              <w:rPr>
                <w:vertAlign w:val="superscript"/>
                <w:lang w:eastAsia="zh-CN"/>
              </w:rPr>
              <w:t>37</w:t>
            </w:r>
          </w:p>
        </w:tc>
        <w:tc>
          <w:tcPr>
            <w:tcW w:w="521" w:type="pct"/>
            <w:shd w:val="clear" w:color="auto" w:fill="auto"/>
            <w:vAlign w:val="center"/>
          </w:tcPr>
          <w:p w14:paraId="23DA3C91" w14:textId="77777777" w:rsidR="00AD7381" w:rsidRPr="00236B7A" w:rsidRDefault="00AD7381" w:rsidP="005B348E">
            <w:pPr>
              <w:pStyle w:val="TAC"/>
              <w:rPr>
                <w:rFonts w:eastAsia="MS Mincho"/>
              </w:rPr>
            </w:pPr>
            <w:r w:rsidRPr="00236B7A">
              <w:rPr>
                <w:rFonts w:hint="eastAsia"/>
                <w:lang w:eastAsia="zh-CN"/>
              </w:rPr>
              <w:t>2</w:t>
            </w:r>
          </w:p>
        </w:tc>
        <w:tc>
          <w:tcPr>
            <w:tcW w:w="517" w:type="pct"/>
            <w:shd w:val="clear" w:color="auto" w:fill="auto"/>
            <w:vAlign w:val="center"/>
          </w:tcPr>
          <w:p w14:paraId="06525654" w14:textId="77777777" w:rsidR="00AD7381" w:rsidRPr="00236B7A" w:rsidRDefault="00AD7381" w:rsidP="005B348E">
            <w:pPr>
              <w:pStyle w:val="TAC"/>
              <w:rPr>
                <w:rFonts w:eastAsia="MS Mincho"/>
              </w:rPr>
            </w:pPr>
          </w:p>
        </w:tc>
        <w:tc>
          <w:tcPr>
            <w:tcW w:w="445" w:type="pct"/>
            <w:shd w:val="clear" w:color="auto" w:fill="auto"/>
            <w:vAlign w:val="center"/>
          </w:tcPr>
          <w:p w14:paraId="1FC68B37" w14:textId="77777777" w:rsidR="00AD7381" w:rsidRPr="00236B7A" w:rsidRDefault="00AD7381" w:rsidP="005B348E">
            <w:pPr>
              <w:pStyle w:val="TAC"/>
              <w:rPr>
                <w:rFonts w:eastAsia="MS Mincho"/>
              </w:rPr>
            </w:pPr>
          </w:p>
        </w:tc>
        <w:tc>
          <w:tcPr>
            <w:tcW w:w="467" w:type="pct"/>
            <w:shd w:val="clear" w:color="auto" w:fill="auto"/>
            <w:vAlign w:val="center"/>
          </w:tcPr>
          <w:p w14:paraId="1ED78763" w14:textId="77777777" w:rsidR="00AD7381" w:rsidRPr="00236B7A" w:rsidRDefault="00AD7381" w:rsidP="005B348E">
            <w:pPr>
              <w:pStyle w:val="TAC"/>
              <w:rPr>
                <w:rFonts w:eastAsia="MS Mincho"/>
              </w:rPr>
            </w:pPr>
            <w:r w:rsidRPr="00236B7A">
              <w:rPr>
                <w:lang w:eastAsia="zh-CN"/>
              </w:rPr>
              <w:t>-96.5</w:t>
            </w:r>
          </w:p>
        </w:tc>
        <w:tc>
          <w:tcPr>
            <w:tcW w:w="495" w:type="pct"/>
            <w:shd w:val="clear" w:color="auto" w:fill="auto"/>
            <w:vAlign w:val="center"/>
          </w:tcPr>
          <w:p w14:paraId="4D71A29A" w14:textId="77777777" w:rsidR="00AD7381" w:rsidRPr="00236B7A" w:rsidRDefault="00AD7381" w:rsidP="005B348E">
            <w:pPr>
              <w:pStyle w:val="TAC"/>
              <w:rPr>
                <w:rFonts w:eastAsia="MS Mincho"/>
              </w:rPr>
            </w:pPr>
            <w:r w:rsidRPr="00236B7A">
              <w:rPr>
                <w:lang w:eastAsia="zh-CN"/>
              </w:rPr>
              <w:t>-93.7</w:t>
            </w:r>
          </w:p>
        </w:tc>
        <w:tc>
          <w:tcPr>
            <w:tcW w:w="495" w:type="pct"/>
            <w:shd w:val="clear" w:color="auto" w:fill="auto"/>
            <w:vAlign w:val="center"/>
          </w:tcPr>
          <w:p w14:paraId="1B77CC48" w14:textId="77777777" w:rsidR="00AD7381" w:rsidRPr="00236B7A" w:rsidRDefault="00AD7381" w:rsidP="005B348E">
            <w:pPr>
              <w:pStyle w:val="TAC"/>
              <w:rPr>
                <w:rFonts w:eastAsia="MS Mincho"/>
              </w:rPr>
            </w:pPr>
            <w:r w:rsidRPr="00236B7A">
              <w:rPr>
                <w:lang w:eastAsia="zh-CN"/>
              </w:rPr>
              <w:t>-92.2</w:t>
            </w:r>
          </w:p>
        </w:tc>
        <w:tc>
          <w:tcPr>
            <w:tcW w:w="495" w:type="pct"/>
            <w:shd w:val="clear" w:color="auto" w:fill="auto"/>
            <w:vAlign w:val="center"/>
          </w:tcPr>
          <w:p w14:paraId="5DE4B3EE" w14:textId="77777777" w:rsidR="00AD7381" w:rsidRPr="00236B7A" w:rsidRDefault="00AD7381" w:rsidP="005B348E">
            <w:pPr>
              <w:pStyle w:val="TAC"/>
              <w:rPr>
                <w:rFonts w:eastAsia="MS Mincho"/>
              </w:rPr>
            </w:pPr>
            <w:r w:rsidRPr="00236B7A">
              <w:rPr>
                <w:lang w:eastAsia="zh-CN"/>
              </w:rPr>
              <w:t>-91.1</w:t>
            </w:r>
          </w:p>
        </w:tc>
        <w:tc>
          <w:tcPr>
            <w:tcW w:w="485" w:type="pct"/>
            <w:shd w:val="clear" w:color="auto" w:fill="auto"/>
            <w:vAlign w:val="center"/>
          </w:tcPr>
          <w:p w14:paraId="29D7A022"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56B25D01" w14:textId="77777777" w:rsidTr="005B348E">
        <w:trPr>
          <w:trHeight w:val="191"/>
        </w:trPr>
        <w:tc>
          <w:tcPr>
            <w:tcW w:w="1080" w:type="pct"/>
            <w:shd w:val="clear" w:color="auto" w:fill="auto"/>
            <w:vAlign w:val="center"/>
          </w:tcPr>
          <w:p w14:paraId="01D2C2F0" w14:textId="77777777" w:rsidR="00AD7381" w:rsidRPr="00236B7A" w:rsidRDefault="00AD7381" w:rsidP="005B348E">
            <w:pPr>
              <w:pStyle w:val="TAC"/>
              <w:rPr>
                <w:rFonts w:eastAsia="MS Mincho"/>
              </w:rPr>
            </w:pPr>
            <w:r w:rsidRPr="00236B7A">
              <w:rPr>
                <w:rFonts w:eastAsia="MS Mincho"/>
                <w:kern w:val="24"/>
                <w:szCs w:val="18"/>
              </w:rPr>
              <w:t>CA_2A-4A-71A</w:t>
            </w:r>
            <w:r w:rsidRPr="00236B7A">
              <w:rPr>
                <w:rFonts w:eastAsia="MS Mincho"/>
                <w:kern w:val="24"/>
                <w:szCs w:val="18"/>
                <w:vertAlign w:val="superscript"/>
              </w:rPr>
              <w:t>15,16</w:t>
            </w:r>
            <w:r w:rsidRPr="00236B7A">
              <w:rPr>
                <w:rFonts w:eastAsia="MS Mincho"/>
                <w:kern w:val="24"/>
                <w:szCs w:val="18"/>
              </w:rPr>
              <w:t>, CA_2A-2A-4A-71A</w:t>
            </w:r>
            <w:r w:rsidRPr="00236B7A">
              <w:rPr>
                <w:rFonts w:eastAsia="MS Mincho"/>
                <w:kern w:val="24"/>
                <w:szCs w:val="18"/>
                <w:vertAlign w:val="superscript"/>
              </w:rPr>
              <w:t>15,16</w:t>
            </w:r>
          </w:p>
        </w:tc>
        <w:tc>
          <w:tcPr>
            <w:tcW w:w="521" w:type="pct"/>
            <w:shd w:val="clear" w:color="auto" w:fill="auto"/>
            <w:vAlign w:val="center"/>
          </w:tcPr>
          <w:p w14:paraId="0D8D347A" w14:textId="77777777" w:rsidR="00AD7381" w:rsidRPr="00236B7A" w:rsidRDefault="00AD7381" w:rsidP="005B348E">
            <w:pPr>
              <w:pStyle w:val="TAC"/>
              <w:rPr>
                <w:rFonts w:eastAsia="MS Mincho"/>
              </w:rPr>
            </w:pPr>
            <w:r w:rsidRPr="00236B7A">
              <w:rPr>
                <w:kern w:val="24"/>
              </w:rPr>
              <w:t>71</w:t>
            </w:r>
          </w:p>
        </w:tc>
        <w:tc>
          <w:tcPr>
            <w:tcW w:w="517" w:type="pct"/>
            <w:shd w:val="clear" w:color="auto" w:fill="auto"/>
            <w:vAlign w:val="center"/>
          </w:tcPr>
          <w:p w14:paraId="7D22E424" w14:textId="77777777" w:rsidR="00AD7381" w:rsidRPr="00236B7A" w:rsidRDefault="00AD7381" w:rsidP="005B348E">
            <w:pPr>
              <w:pStyle w:val="TAC"/>
              <w:rPr>
                <w:rFonts w:eastAsia="MS Mincho"/>
              </w:rPr>
            </w:pPr>
          </w:p>
        </w:tc>
        <w:tc>
          <w:tcPr>
            <w:tcW w:w="445" w:type="pct"/>
            <w:shd w:val="clear" w:color="auto" w:fill="auto"/>
            <w:vAlign w:val="center"/>
          </w:tcPr>
          <w:p w14:paraId="3E973649" w14:textId="77777777" w:rsidR="00AD7381" w:rsidRPr="00236B7A" w:rsidRDefault="00AD7381" w:rsidP="005B348E">
            <w:pPr>
              <w:pStyle w:val="TAC"/>
              <w:rPr>
                <w:rFonts w:eastAsia="MS Mincho"/>
              </w:rPr>
            </w:pPr>
          </w:p>
        </w:tc>
        <w:tc>
          <w:tcPr>
            <w:tcW w:w="467" w:type="pct"/>
            <w:shd w:val="clear" w:color="auto" w:fill="auto"/>
            <w:vAlign w:val="center"/>
          </w:tcPr>
          <w:p w14:paraId="4A0A5613" w14:textId="77777777" w:rsidR="00AD7381" w:rsidRPr="00236B7A" w:rsidRDefault="00AD7381" w:rsidP="005B348E">
            <w:pPr>
              <w:pStyle w:val="TAC"/>
              <w:rPr>
                <w:rFonts w:eastAsia="MS Mincho"/>
              </w:rPr>
            </w:pPr>
            <w:r w:rsidRPr="00236B7A">
              <w:rPr>
                <w:kern w:val="24"/>
              </w:rPr>
              <w:t>-70.4</w:t>
            </w:r>
          </w:p>
        </w:tc>
        <w:tc>
          <w:tcPr>
            <w:tcW w:w="495" w:type="pct"/>
            <w:shd w:val="clear" w:color="auto" w:fill="auto"/>
            <w:vAlign w:val="center"/>
          </w:tcPr>
          <w:p w14:paraId="099502A7" w14:textId="77777777" w:rsidR="00AD7381" w:rsidRPr="00236B7A" w:rsidRDefault="00AD7381" w:rsidP="005B348E">
            <w:pPr>
              <w:pStyle w:val="TAC"/>
              <w:rPr>
                <w:rFonts w:eastAsia="MS Mincho"/>
              </w:rPr>
            </w:pPr>
            <w:r w:rsidRPr="00236B7A">
              <w:rPr>
                <w:kern w:val="24"/>
              </w:rPr>
              <w:t>-70.4</w:t>
            </w:r>
          </w:p>
        </w:tc>
        <w:tc>
          <w:tcPr>
            <w:tcW w:w="495" w:type="pct"/>
            <w:shd w:val="clear" w:color="auto" w:fill="auto"/>
            <w:vAlign w:val="center"/>
          </w:tcPr>
          <w:p w14:paraId="34937BCA" w14:textId="77777777" w:rsidR="00AD7381" w:rsidRPr="00236B7A" w:rsidRDefault="00AD7381" w:rsidP="005B348E">
            <w:pPr>
              <w:pStyle w:val="TAC"/>
              <w:rPr>
                <w:rFonts w:eastAsia="MS Mincho"/>
              </w:rPr>
            </w:pPr>
            <w:r w:rsidRPr="00236B7A">
              <w:rPr>
                <w:kern w:val="24"/>
              </w:rPr>
              <w:t>-70.4</w:t>
            </w:r>
          </w:p>
        </w:tc>
        <w:tc>
          <w:tcPr>
            <w:tcW w:w="495" w:type="pct"/>
            <w:shd w:val="clear" w:color="auto" w:fill="auto"/>
            <w:vAlign w:val="center"/>
          </w:tcPr>
          <w:p w14:paraId="1900B3ED" w14:textId="77777777" w:rsidR="00AD7381" w:rsidRPr="00236B7A" w:rsidRDefault="00AD7381" w:rsidP="005B348E">
            <w:pPr>
              <w:pStyle w:val="TAC"/>
              <w:rPr>
                <w:rFonts w:eastAsia="MS Mincho"/>
              </w:rPr>
            </w:pPr>
            <w:r w:rsidRPr="00236B7A">
              <w:rPr>
                <w:kern w:val="24"/>
              </w:rPr>
              <w:t>-70.4</w:t>
            </w:r>
          </w:p>
        </w:tc>
        <w:tc>
          <w:tcPr>
            <w:tcW w:w="485" w:type="pct"/>
            <w:shd w:val="clear" w:color="auto" w:fill="auto"/>
            <w:vAlign w:val="center"/>
          </w:tcPr>
          <w:p w14:paraId="4B033FC6"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5DC62BDB" w14:textId="77777777" w:rsidTr="005B348E">
        <w:trPr>
          <w:trHeight w:val="191"/>
        </w:trPr>
        <w:tc>
          <w:tcPr>
            <w:tcW w:w="1080" w:type="pct"/>
            <w:shd w:val="clear" w:color="auto" w:fill="auto"/>
            <w:vAlign w:val="center"/>
          </w:tcPr>
          <w:p w14:paraId="13A6D38C" w14:textId="77777777" w:rsidR="00AD7381" w:rsidRPr="00236B7A" w:rsidRDefault="00AD7381" w:rsidP="005B348E">
            <w:pPr>
              <w:pStyle w:val="TAC"/>
              <w:rPr>
                <w:rFonts w:eastAsia="MS Mincho" w:cs="Arial"/>
              </w:rPr>
            </w:pPr>
            <w:r w:rsidRPr="00236B7A">
              <w:rPr>
                <w:rFonts w:eastAsia="MS Mincho" w:cs="Arial"/>
              </w:rPr>
              <w:t>CA_2A-4A-5A-12A</w:t>
            </w:r>
            <w:r w:rsidRPr="00236B7A">
              <w:rPr>
                <w:rFonts w:eastAsia="MS Mincho" w:cs="Arial"/>
                <w:vertAlign w:val="superscript"/>
              </w:rPr>
              <w:t>5,6</w:t>
            </w:r>
          </w:p>
        </w:tc>
        <w:tc>
          <w:tcPr>
            <w:tcW w:w="521" w:type="pct"/>
            <w:shd w:val="clear" w:color="auto" w:fill="auto"/>
            <w:vAlign w:val="center"/>
          </w:tcPr>
          <w:p w14:paraId="020E4FB8" w14:textId="77777777" w:rsidR="00AD7381" w:rsidRPr="00236B7A" w:rsidRDefault="00AD7381" w:rsidP="005B348E">
            <w:pPr>
              <w:pStyle w:val="TAC"/>
              <w:rPr>
                <w:rFonts w:eastAsia="MS Mincho" w:cs="Arial"/>
              </w:rPr>
            </w:pPr>
            <w:r w:rsidRPr="00236B7A">
              <w:rPr>
                <w:rFonts w:eastAsia="SimSun" w:cs="Arial"/>
                <w:lang w:eastAsia="zh-CN"/>
              </w:rPr>
              <w:t>4</w:t>
            </w:r>
            <w:r w:rsidRPr="00236B7A">
              <w:rPr>
                <w:rFonts w:eastAsia="MS Mincho" w:cs="Arial"/>
                <w:vertAlign w:val="superscript"/>
              </w:rPr>
              <w:t>33</w:t>
            </w:r>
          </w:p>
        </w:tc>
        <w:tc>
          <w:tcPr>
            <w:tcW w:w="517" w:type="pct"/>
            <w:shd w:val="clear" w:color="auto" w:fill="auto"/>
            <w:vAlign w:val="center"/>
          </w:tcPr>
          <w:p w14:paraId="7A14FF9C" w14:textId="77777777" w:rsidR="00AD7381" w:rsidRPr="00236B7A" w:rsidRDefault="00AD7381" w:rsidP="005B348E">
            <w:pPr>
              <w:pStyle w:val="TAC"/>
              <w:rPr>
                <w:rFonts w:eastAsia="MS Mincho" w:cs="Arial"/>
              </w:rPr>
            </w:pPr>
          </w:p>
        </w:tc>
        <w:tc>
          <w:tcPr>
            <w:tcW w:w="445" w:type="pct"/>
            <w:shd w:val="clear" w:color="auto" w:fill="auto"/>
            <w:vAlign w:val="center"/>
          </w:tcPr>
          <w:p w14:paraId="129F059A" w14:textId="77777777" w:rsidR="00AD7381" w:rsidRPr="00236B7A" w:rsidRDefault="00AD7381" w:rsidP="005B348E">
            <w:pPr>
              <w:pStyle w:val="TAC"/>
              <w:rPr>
                <w:rFonts w:eastAsia="MS Mincho" w:cs="Arial"/>
              </w:rPr>
            </w:pPr>
          </w:p>
        </w:tc>
        <w:tc>
          <w:tcPr>
            <w:tcW w:w="467" w:type="pct"/>
            <w:shd w:val="clear" w:color="auto" w:fill="auto"/>
            <w:vAlign w:val="center"/>
          </w:tcPr>
          <w:p w14:paraId="79A6AE26" w14:textId="77777777" w:rsidR="00AD7381" w:rsidRPr="00236B7A" w:rsidRDefault="00AD7381" w:rsidP="005B348E">
            <w:pPr>
              <w:pStyle w:val="TAC"/>
              <w:rPr>
                <w:rFonts w:eastAsia="MS Mincho" w:cs="Arial"/>
              </w:rPr>
            </w:pPr>
            <w:r w:rsidRPr="00236B7A">
              <w:rPr>
                <w:rFonts w:eastAsia="MS Mincho" w:cs="Arial"/>
              </w:rPr>
              <w:t>-90</w:t>
            </w:r>
          </w:p>
        </w:tc>
        <w:tc>
          <w:tcPr>
            <w:tcW w:w="495" w:type="pct"/>
            <w:shd w:val="clear" w:color="auto" w:fill="auto"/>
            <w:vAlign w:val="center"/>
          </w:tcPr>
          <w:p w14:paraId="0A73D368" w14:textId="77777777" w:rsidR="00AD7381" w:rsidRPr="00236B7A" w:rsidRDefault="00AD7381" w:rsidP="005B348E">
            <w:pPr>
              <w:pStyle w:val="TAC"/>
              <w:rPr>
                <w:rFonts w:eastAsia="MS Mincho" w:cs="Arial"/>
              </w:rPr>
            </w:pPr>
            <w:r w:rsidRPr="00236B7A">
              <w:rPr>
                <w:rFonts w:eastAsia="MS Mincho" w:cs="Arial"/>
              </w:rPr>
              <w:t>-89.5</w:t>
            </w:r>
          </w:p>
        </w:tc>
        <w:tc>
          <w:tcPr>
            <w:tcW w:w="495" w:type="pct"/>
            <w:shd w:val="clear" w:color="auto" w:fill="auto"/>
            <w:vAlign w:val="center"/>
          </w:tcPr>
          <w:p w14:paraId="1881E9F7" w14:textId="77777777" w:rsidR="00AD7381" w:rsidRPr="00236B7A" w:rsidRDefault="00AD7381" w:rsidP="005B348E">
            <w:pPr>
              <w:pStyle w:val="TAC"/>
              <w:rPr>
                <w:rFonts w:eastAsia="MS Mincho" w:cs="Arial"/>
              </w:rPr>
            </w:pPr>
            <w:r w:rsidRPr="00236B7A">
              <w:rPr>
                <w:rFonts w:eastAsia="MS Mincho" w:cs="Arial"/>
              </w:rPr>
              <w:t>-89</w:t>
            </w:r>
          </w:p>
        </w:tc>
        <w:tc>
          <w:tcPr>
            <w:tcW w:w="495" w:type="pct"/>
            <w:shd w:val="clear" w:color="auto" w:fill="auto"/>
            <w:vAlign w:val="center"/>
          </w:tcPr>
          <w:p w14:paraId="4AF97083" w14:textId="77777777" w:rsidR="00AD7381" w:rsidRPr="00236B7A" w:rsidRDefault="00AD7381" w:rsidP="005B348E">
            <w:pPr>
              <w:pStyle w:val="TAC"/>
              <w:rPr>
                <w:rFonts w:eastAsia="MS Mincho" w:cs="Arial"/>
              </w:rPr>
            </w:pPr>
            <w:r w:rsidRPr="00236B7A">
              <w:rPr>
                <w:rFonts w:eastAsia="MS Mincho" w:cs="Arial"/>
              </w:rPr>
              <w:t>-88.5</w:t>
            </w:r>
          </w:p>
        </w:tc>
        <w:tc>
          <w:tcPr>
            <w:tcW w:w="485" w:type="pct"/>
            <w:shd w:val="clear" w:color="auto" w:fill="auto"/>
            <w:vAlign w:val="center"/>
          </w:tcPr>
          <w:p w14:paraId="5E5E2BE0" w14:textId="77777777" w:rsidR="00AD7381" w:rsidRPr="00236B7A" w:rsidRDefault="00AD7381" w:rsidP="005B348E">
            <w:pPr>
              <w:pStyle w:val="TAC"/>
              <w:rPr>
                <w:rFonts w:eastAsia="MS Mincho" w:cs="Arial"/>
              </w:rPr>
            </w:pPr>
            <w:r w:rsidRPr="00236B7A">
              <w:rPr>
                <w:rFonts w:cs="Arial"/>
              </w:rPr>
              <w:t>FDD</w:t>
            </w:r>
          </w:p>
        </w:tc>
      </w:tr>
      <w:tr w:rsidR="00AD7381" w:rsidRPr="00236B7A" w14:paraId="595C156C" w14:textId="77777777" w:rsidTr="005B348E">
        <w:trPr>
          <w:trHeight w:val="255"/>
        </w:trPr>
        <w:tc>
          <w:tcPr>
            <w:tcW w:w="1080" w:type="pct"/>
            <w:shd w:val="clear" w:color="auto" w:fill="auto"/>
            <w:vAlign w:val="center"/>
          </w:tcPr>
          <w:p w14:paraId="168D5796" w14:textId="77777777" w:rsidR="00AD7381" w:rsidRPr="00236B7A" w:rsidRDefault="00AD7381" w:rsidP="005B348E">
            <w:pPr>
              <w:pStyle w:val="TAC"/>
              <w:rPr>
                <w:rFonts w:cs="Arial"/>
              </w:rPr>
            </w:pPr>
            <w:r w:rsidRPr="00236B7A">
              <w:rPr>
                <w:rFonts w:cs="Arial"/>
              </w:rPr>
              <w:t>CA_</w:t>
            </w:r>
            <w:r w:rsidRPr="00236B7A">
              <w:rPr>
                <w:rFonts w:eastAsia="SimSun" w:cs="Arial" w:hint="eastAsia"/>
                <w:lang w:eastAsia="zh-CN"/>
              </w:rPr>
              <w:t>2A-4</w:t>
            </w:r>
            <w:r w:rsidRPr="00236B7A">
              <w:rPr>
                <w:rFonts w:cs="Arial"/>
              </w:rPr>
              <w:t>A-7A-</w:t>
            </w:r>
            <w:r w:rsidRPr="00236B7A">
              <w:rPr>
                <w:rFonts w:eastAsia="SimSun" w:cs="Arial" w:hint="eastAsia"/>
                <w:lang w:eastAsia="zh-CN"/>
              </w:rPr>
              <w:t>12</w:t>
            </w:r>
            <w:r w:rsidRPr="00236B7A">
              <w:rPr>
                <w:rFonts w:cs="Arial"/>
              </w:rPr>
              <w:t>A</w:t>
            </w:r>
            <w:r w:rsidRPr="00236B7A">
              <w:rPr>
                <w:rFonts w:cs="Arial"/>
                <w:vertAlign w:val="superscript"/>
              </w:rPr>
              <w:t>5,6</w:t>
            </w:r>
          </w:p>
        </w:tc>
        <w:tc>
          <w:tcPr>
            <w:tcW w:w="521" w:type="pct"/>
            <w:shd w:val="clear" w:color="auto" w:fill="auto"/>
            <w:vAlign w:val="center"/>
          </w:tcPr>
          <w:p w14:paraId="4765E5F7" w14:textId="77777777" w:rsidR="00AD7381" w:rsidRPr="00236B7A" w:rsidRDefault="00AD7381" w:rsidP="005B348E">
            <w:pPr>
              <w:pStyle w:val="TAC"/>
              <w:rPr>
                <w:rFonts w:eastAsia="SimSun" w:cs="Arial"/>
                <w:lang w:eastAsia="zh-CN"/>
              </w:rPr>
            </w:pPr>
            <w:r w:rsidRPr="00236B7A">
              <w:rPr>
                <w:rFonts w:eastAsia="SimSun" w:cs="Arial" w:hint="eastAsia"/>
                <w:lang w:eastAsia="zh-CN"/>
              </w:rPr>
              <w:t>4</w:t>
            </w:r>
            <w:r w:rsidRPr="00236B7A">
              <w:rPr>
                <w:rFonts w:eastAsia="MS Mincho" w:cs="Arial"/>
                <w:vertAlign w:val="superscript"/>
              </w:rPr>
              <w:t>33</w:t>
            </w:r>
          </w:p>
        </w:tc>
        <w:tc>
          <w:tcPr>
            <w:tcW w:w="517" w:type="pct"/>
            <w:shd w:val="clear" w:color="auto" w:fill="auto"/>
            <w:vAlign w:val="center"/>
          </w:tcPr>
          <w:p w14:paraId="2B3411B8" w14:textId="77777777" w:rsidR="00AD7381" w:rsidRPr="00236B7A" w:rsidRDefault="00AD7381" w:rsidP="005B348E">
            <w:pPr>
              <w:pStyle w:val="TAC"/>
              <w:rPr>
                <w:rFonts w:cs="Arial"/>
              </w:rPr>
            </w:pPr>
          </w:p>
        </w:tc>
        <w:tc>
          <w:tcPr>
            <w:tcW w:w="445" w:type="pct"/>
            <w:shd w:val="clear" w:color="auto" w:fill="auto"/>
            <w:vAlign w:val="center"/>
          </w:tcPr>
          <w:p w14:paraId="07988348" w14:textId="77777777" w:rsidR="00AD7381" w:rsidRPr="00236B7A" w:rsidRDefault="00AD7381" w:rsidP="005B348E">
            <w:pPr>
              <w:pStyle w:val="TAC"/>
              <w:rPr>
                <w:rFonts w:cs="Arial"/>
              </w:rPr>
            </w:pPr>
          </w:p>
        </w:tc>
        <w:tc>
          <w:tcPr>
            <w:tcW w:w="467" w:type="pct"/>
            <w:shd w:val="clear" w:color="auto" w:fill="auto"/>
            <w:vAlign w:val="center"/>
          </w:tcPr>
          <w:p w14:paraId="00F126EB" w14:textId="77777777" w:rsidR="00AD7381" w:rsidRPr="00236B7A" w:rsidRDefault="00AD7381" w:rsidP="005B348E">
            <w:pPr>
              <w:pStyle w:val="TAC"/>
              <w:rPr>
                <w:rFonts w:cs="Arial"/>
              </w:rPr>
            </w:pPr>
            <w:r w:rsidRPr="00236B7A">
              <w:rPr>
                <w:rFonts w:cs="Arial"/>
              </w:rPr>
              <w:t>-90</w:t>
            </w:r>
          </w:p>
        </w:tc>
        <w:tc>
          <w:tcPr>
            <w:tcW w:w="495" w:type="pct"/>
            <w:shd w:val="clear" w:color="auto" w:fill="auto"/>
            <w:vAlign w:val="center"/>
          </w:tcPr>
          <w:p w14:paraId="3E6EBCF8" w14:textId="77777777" w:rsidR="00AD7381" w:rsidRPr="00236B7A" w:rsidRDefault="00AD7381" w:rsidP="005B348E">
            <w:pPr>
              <w:pStyle w:val="TAC"/>
              <w:rPr>
                <w:rFonts w:cs="Arial"/>
              </w:rPr>
            </w:pPr>
            <w:r w:rsidRPr="00236B7A">
              <w:rPr>
                <w:rFonts w:cs="Arial"/>
              </w:rPr>
              <w:t>-89.5</w:t>
            </w:r>
          </w:p>
        </w:tc>
        <w:tc>
          <w:tcPr>
            <w:tcW w:w="495" w:type="pct"/>
            <w:shd w:val="clear" w:color="auto" w:fill="auto"/>
            <w:vAlign w:val="center"/>
          </w:tcPr>
          <w:p w14:paraId="39544765" w14:textId="77777777" w:rsidR="00AD7381" w:rsidRPr="00236B7A" w:rsidRDefault="00AD7381" w:rsidP="005B348E">
            <w:pPr>
              <w:pStyle w:val="TAC"/>
              <w:rPr>
                <w:rFonts w:cs="Arial"/>
              </w:rPr>
            </w:pPr>
            <w:r w:rsidRPr="00236B7A">
              <w:rPr>
                <w:rFonts w:cs="Arial"/>
              </w:rPr>
              <w:t>-89</w:t>
            </w:r>
          </w:p>
        </w:tc>
        <w:tc>
          <w:tcPr>
            <w:tcW w:w="495" w:type="pct"/>
            <w:shd w:val="clear" w:color="auto" w:fill="auto"/>
            <w:vAlign w:val="center"/>
          </w:tcPr>
          <w:p w14:paraId="7143AFB3" w14:textId="77777777" w:rsidR="00AD7381" w:rsidRPr="00236B7A" w:rsidRDefault="00AD7381" w:rsidP="005B348E">
            <w:pPr>
              <w:pStyle w:val="TAC"/>
              <w:rPr>
                <w:rFonts w:cs="Arial"/>
              </w:rPr>
            </w:pPr>
            <w:r w:rsidRPr="00236B7A">
              <w:rPr>
                <w:rFonts w:cs="Arial"/>
              </w:rPr>
              <w:t>-88.5</w:t>
            </w:r>
          </w:p>
        </w:tc>
        <w:tc>
          <w:tcPr>
            <w:tcW w:w="485" w:type="pct"/>
            <w:shd w:val="clear" w:color="auto" w:fill="auto"/>
            <w:vAlign w:val="center"/>
          </w:tcPr>
          <w:p w14:paraId="4CB86734" w14:textId="77777777" w:rsidR="00AD7381" w:rsidRPr="00236B7A" w:rsidRDefault="00AD7381" w:rsidP="005B348E">
            <w:pPr>
              <w:pStyle w:val="TAC"/>
              <w:rPr>
                <w:rFonts w:cs="Arial"/>
              </w:rPr>
            </w:pPr>
            <w:r w:rsidRPr="00236B7A">
              <w:rPr>
                <w:rFonts w:cs="Arial"/>
              </w:rPr>
              <w:t>FDD</w:t>
            </w:r>
          </w:p>
        </w:tc>
      </w:tr>
      <w:tr w:rsidR="00AD7381" w:rsidRPr="00236B7A" w14:paraId="77692E85" w14:textId="77777777" w:rsidTr="005B348E">
        <w:trPr>
          <w:trHeight w:val="255"/>
        </w:trPr>
        <w:tc>
          <w:tcPr>
            <w:tcW w:w="1080" w:type="pct"/>
            <w:shd w:val="clear" w:color="auto" w:fill="auto"/>
            <w:vAlign w:val="center"/>
          </w:tcPr>
          <w:p w14:paraId="3CAEC0C7" w14:textId="77777777" w:rsidR="00AD7381" w:rsidRPr="00236B7A" w:rsidRDefault="00AD7381" w:rsidP="005B348E">
            <w:pPr>
              <w:pStyle w:val="TAC"/>
              <w:rPr>
                <w:rFonts w:cs="Arial"/>
              </w:rPr>
            </w:pPr>
            <w:r w:rsidRPr="00236B7A">
              <w:rPr>
                <w:rFonts w:eastAsia="MS Mincho" w:cs="Arial"/>
              </w:rPr>
              <w:t>CA_2A-4A-12A-30A</w:t>
            </w:r>
            <w:r w:rsidRPr="00236B7A">
              <w:rPr>
                <w:rFonts w:eastAsia="MS Mincho" w:cs="Arial"/>
                <w:vertAlign w:val="superscript"/>
              </w:rPr>
              <w:t>5,6</w:t>
            </w:r>
          </w:p>
        </w:tc>
        <w:tc>
          <w:tcPr>
            <w:tcW w:w="521" w:type="pct"/>
            <w:shd w:val="clear" w:color="auto" w:fill="auto"/>
            <w:vAlign w:val="center"/>
          </w:tcPr>
          <w:p w14:paraId="17266564" w14:textId="77777777" w:rsidR="00AD7381" w:rsidRPr="00236B7A" w:rsidRDefault="00AD7381" w:rsidP="005B348E">
            <w:pPr>
              <w:pStyle w:val="TAC"/>
              <w:rPr>
                <w:rFonts w:eastAsia="SimSun" w:cs="Arial"/>
                <w:lang w:eastAsia="zh-CN"/>
              </w:rPr>
            </w:pPr>
            <w:r w:rsidRPr="00236B7A">
              <w:rPr>
                <w:rFonts w:eastAsia="MS Mincho" w:cs="Arial"/>
              </w:rPr>
              <w:t>4</w:t>
            </w:r>
            <w:r w:rsidRPr="00236B7A">
              <w:rPr>
                <w:rFonts w:eastAsia="MS Mincho" w:cs="Arial"/>
                <w:vertAlign w:val="superscript"/>
              </w:rPr>
              <w:t>33</w:t>
            </w:r>
          </w:p>
        </w:tc>
        <w:tc>
          <w:tcPr>
            <w:tcW w:w="517" w:type="pct"/>
            <w:shd w:val="clear" w:color="auto" w:fill="auto"/>
            <w:vAlign w:val="center"/>
          </w:tcPr>
          <w:p w14:paraId="370C71AA" w14:textId="77777777" w:rsidR="00AD7381" w:rsidRPr="00236B7A" w:rsidRDefault="00AD7381" w:rsidP="005B348E">
            <w:pPr>
              <w:pStyle w:val="TAC"/>
              <w:rPr>
                <w:rFonts w:cs="Arial"/>
              </w:rPr>
            </w:pPr>
          </w:p>
        </w:tc>
        <w:tc>
          <w:tcPr>
            <w:tcW w:w="445" w:type="pct"/>
            <w:shd w:val="clear" w:color="auto" w:fill="auto"/>
            <w:vAlign w:val="center"/>
          </w:tcPr>
          <w:p w14:paraId="73715368" w14:textId="77777777" w:rsidR="00AD7381" w:rsidRPr="00236B7A" w:rsidRDefault="00AD7381" w:rsidP="005B348E">
            <w:pPr>
              <w:pStyle w:val="TAC"/>
              <w:rPr>
                <w:rFonts w:cs="Arial"/>
              </w:rPr>
            </w:pPr>
          </w:p>
        </w:tc>
        <w:tc>
          <w:tcPr>
            <w:tcW w:w="467" w:type="pct"/>
            <w:shd w:val="clear" w:color="auto" w:fill="auto"/>
            <w:vAlign w:val="center"/>
          </w:tcPr>
          <w:p w14:paraId="5D99B604" w14:textId="77777777" w:rsidR="00AD7381" w:rsidRPr="00236B7A" w:rsidRDefault="00AD7381" w:rsidP="005B348E">
            <w:pPr>
              <w:pStyle w:val="TAC"/>
              <w:rPr>
                <w:rFonts w:cs="Arial"/>
              </w:rPr>
            </w:pPr>
            <w:r w:rsidRPr="00236B7A">
              <w:rPr>
                <w:rFonts w:eastAsia="MS Mincho" w:cs="Arial"/>
              </w:rPr>
              <w:t>-90</w:t>
            </w:r>
          </w:p>
        </w:tc>
        <w:tc>
          <w:tcPr>
            <w:tcW w:w="495" w:type="pct"/>
            <w:shd w:val="clear" w:color="auto" w:fill="auto"/>
            <w:vAlign w:val="center"/>
          </w:tcPr>
          <w:p w14:paraId="6CE88D65" w14:textId="77777777" w:rsidR="00AD7381" w:rsidRPr="00236B7A" w:rsidRDefault="00AD7381" w:rsidP="005B348E">
            <w:pPr>
              <w:pStyle w:val="TAC"/>
              <w:rPr>
                <w:rFonts w:cs="Arial"/>
              </w:rPr>
            </w:pPr>
            <w:r w:rsidRPr="00236B7A">
              <w:rPr>
                <w:rFonts w:eastAsia="MS Mincho" w:cs="Arial"/>
              </w:rPr>
              <w:t>-89.5</w:t>
            </w:r>
          </w:p>
        </w:tc>
        <w:tc>
          <w:tcPr>
            <w:tcW w:w="495" w:type="pct"/>
            <w:shd w:val="clear" w:color="auto" w:fill="auto"/>
            <w:vAlign w:val="center"/>
          </w:tcPr>
          <w:p w14:paraId="308542A5" w14:textId="77777777" w:rsidR="00AD7381" w:rsidRPr="00236B7A" w:rsidRDefault="00AD7381" w:rsidP="005B348E">
            <w:pPr>
              <w:pStyle w:val="TAC"/>
              <w:rPr>
                <w:rFonts w:cs="Arial"/>
              </w:rPr>
            </w:pPr>
            <w:r w:rsidRPr="00236B7A">
              <w:rPr>
                <w:rFonts w:eastAsia="MS Mincho" w:cs="Arial"/>
              </w:rPr>
              <w:t>-89</w:t>
            </w:r>
          </w:p>
        </w:tc>
        <w:tc>
          <w:tcPr>
            <w:tcW w:w="495" w:type="pct"/>
            <w:shd w:val="clear" w:color="auto" w:fill="auto"/>
            <w:vAlign w:val="center"/>
          </w:tcPr>
          <w:p w14:paraId="035A7D9A" w14:textId="77777777" w:rsidR="00AD7381" w:rsidRPr="00236B7A" w:rsidRDefault="00AD7381" w:rsidP="005B348E">
            <w:pPr>
              <w:pStyle w:val="TAC"/>
              <w:rPr>
                <w:rFonts w:cs="Arial"/>
              </w:rPr>
            </w:pPr>
            <w:r w:rsidRPr="00236B7A">
              <w:rPr>
                <w:rFonts w:eastAsia="MS Mincho" w:cs="Arial"/>
              </w:rPr>
              <w:t>-88.5</w:t>
            </w:r>
          </w:p>
        </w:tc>
        <w:tc>
          <w:tcPr>
            <w:tcW w:w="485" w:type="pct"/>
            <w:shd w:val="clear" w:color="auto" w:fill="auto"/>
            <w:vAlign w:val="center"/>
          </w:tcPr>
          <w:p w14:paraId="41911F43" w14:textId="77777777" w:rsidR="00AD7381" w:rsidRPr="00236B7A" w:rsidRDefault="00AD7381" w:rsidP="005B348E">
            <w:pPr>
              <w:pStyle w:val="TAC"/>
              <w:rPr>
                <w:rFonts w:cs="Arial"/>
              </w:rPr>
            </w:pPr>
            <w:r w:rsidRPr="00236B7A">
              <w:rPr>
                <w:rFonts w:cs="Arial"/>
              </w:rPr>
              <w:t>FDD</w:t>
            </w:r>
          </w:p>
        </w:tc>
      </w:tr>
      <w:tr w:rsidR="00AD7381" w:rsidRPr="00236B7A" w14:paraId="4DED194E" w14:textId="77777777" w:rsidTr="005B348E">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hideMark/>
          </w:tcPr>
          <w:p w14:paraId="192A94B6" w14:textId="77777777" w:rsidR="00AD7381" w:rsidRPr="00236B7A" w:rsidRDefault="00AD7381" w:rsidP="005B348E">
            <w:pPr>
              <w:pStyle w:val="TAC"/>
              <w:rPr>
                <w:rFonts w:cs="Arial"/>
              </w:rPr>
            </w:pPr>
            <w:r w:rsidRPr="00236B7A">
              <w:rPr>
                <w:lang w:eastAsia="zh-CN"/>
              </w:rPr>
              <w:t>CA_2A-</w:t>
            </w:r>
            <w:r w:rsidRPr="00236B7A">
              <w:rPr>
                <w:lang w:val="en-US" w:eastAsia="zh-CN"/>
              </w:rPr>
              <w:t>5A-12A-</w:t>
            </w:r>
            <w:r w:rsidRPr="00236B7A">
              <w:rPr>
                <w:lang w:eastAsia="zh-CN"/>
              </w:rPr>
              <w:t>66</w:t>
            </w:r>
            <w:r w:rsidRPr="00236B7A">
              <w:rPr>
                <w:lang w:val="en-US" w:eastAsia="zh-CN"/>
              </w:rPr>
              <w:t>A</w:t>
            </w:r>
            <w:r w:rsidRPr="00236B7A">
              <w:rPr>
                <w:rFonts w:cs="Arial"/>
                <w:vertAlign w:val="superscript"/>
              </w:rPr>
              <w:t xml:space="preserve"> 5,6</w:t>
            </w:r>
          </w:p>
        </w:tc>
        <w:tc>
          <w:tcPr>
            <w:tcW w:w="521" w:type="pct"/>
            <w:tcBorders>
              <w:top w:val="single" w:sz="4" w:space="0" w:color="auto"/>
              <w:left w:val="single" w:sz="4" w:space="0" w:color="auto"/>
              <w:bottom w:val="single" w:sz="4" w:space="0" w:color="auto"/>
              <w:right w:val="single" w:sz="4" w:space="0" w:color="auto"/>
            </w:tcBorders>
            <w:vAlign w:val="center"/>
            <w:hideMark/>
          </w:tcPr>
          <w:p w14:paraId="1197CF47" w14:textId="77777777" w:rsidR="00AD7381" w:rsidRPr="00236B7A" w:rsidRDefault="00AD7381" w:rsidP="005B348E">
            <w:pPr>
              <w:pStyle w:val="TAC"/>
              <w:rPr>
                <w:rFonts w:eastAsia="SimSun" w:cs="Arial"/>
                <w:lang w:eastAsia="zh-CN"/>
              </w:rPr>
            </w:pPr>
            <w:r w:rsidRPr="00236B7A">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14:paraId="07F7A360"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2433F6A"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28E49F6C" w14:textId="77777777" w:rsidR="00AD7381" w:rsidRPr="00236B7A" w:rsidRDefault="00AD7381" w:rsidP="005B348E">
            <w:pPr>
              <w:pStyle w:val="TAC"/>
              <w:rPr>
                <w:rFonts w:cs="Arial"/>
              </w:rPr>
            </w:pPr>
            <w:r w:rsidRPr="00236B7A">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14:paraId="65C4CADF" w14:textId="77777777" w:rsidR="00AD7381" w:rsidRPr="00236B7A" w:rsidRDefault="00AD7381" w:rsidP="005B348E">
            <w:pPr>
              <w:pStyle w:val="TAC"/>
              <w:rPr>
                <w:rFonts w:cs="Arial"/>
              </w:rPr>
            </w:pPr>
            <w:r w:rsidRPr="00236B7A">
              <w:rPr>
                <w:rFonts w:cs="Arial"/>
              </w:rPr>
              <w:t>-89</w:t>
            </w:r>
          </w:p>
        </w:tc>
        <w:tc>
          <w:tcPr>
            <w:tcW w:w="495" w:type="pct"/>
            <w:tcBorders>
              <w:top w:val="single" w:sz="4" w:space="0" w:color="auto"/>
              <w:left w:val="single" w:sz="4" w:space="0" w:color="auto"/>
              <w:bottom w:val="single" w:sz="4" w:space="0" w:color="auto"/>
              <w:right w:val="single" w:sz="4" w:space="0" w:color="auto"/>
            </w:tcBorders>
            <w:vAlign w:val="center"/>
            <w:hideMark/>
          </w:tcPr>
          <w:p w14:paraId="49A7C8A5" w14:textId="77777777" w:rsidR="00AD7381" w:rsidRPr="00236B7A" w:rsidRDefault="00AD7381" w:rsidP="005B348E">
            <w:pPr>
              <w:pStyle w:val="TAC"/>
              <w:rPr>
                <w:rFonts w:cs="Arial"/>
              </w:rPr>
            </w:pPr>
            <w:r w:rsidRPr="00236B7A">
              <w:rPr>
                <w:rFonts w:cs="Arial"/>
              </w:rPr>
              <w:t>-88.5</w:t>
            </w:r>
          </w:p>
        </w:tc>
        <w:tc>
          <w:tcPr>
            <w:tcW w:w="495" w:type="pct"/>
            <w:tcBorders>
              <w:top w:val="single" w:sz="4" w:space="0" w:color="auto"/>
              <w:left w:val="single" w:sz="4" w:space="0" w:color="auto"/>
              <w:bottom w:val="single" w:sz="4" w:space="0" w:color="auto"/>
              <w:right w:val="single" w:sz="4" w:space="0" w:color="auto"/>
            </w:tcBorders>
            <w:vAlign w:val="center"/>
            <w:hideMark/>
          </w:tcPr>
          <w:p w14:paraId="44C9308B" w14:textId="77777777" w:rsidR="00AD7381" w:rsidRPr="00236B7A" w:rsidRDefault="00AD7381" w:rsidP="005B348E">
            <w:pPr>
              <w:pStyle w:val="TAC"/>
              <w:rPr>
                <w:rFonts w:cs="Arial"/>
              </w:rPr>
            </w:pPr>
            <w:r w:rsidRPr="00236B7A">
              <w:rPr>
                <w:rFonts w:cs="Arial"/>
              </w:rPr>
              <w:t>-88</w:t>
            </w:r>
          </w:p>
        </w:tc>
        <w:tc>
          <w:tcPr>
            <w:tcW w:w="485" w:type="pct"/>
            <w:tcBorders>
              <w:top w:val="single" w:sz="4" w:space="0" w:color="auto"/>
              <w:left w:val="single" w:sz="4" w:space="0" w:color="auto"/>
              <w:bottom w:val="single" w:sz="4" w:space="0" w:color="auto"/>
              <w:right w:val="single" w:sz="4" w:space="0" w:color="auto"/>
            </w:tcBorders>
            <w:vAlign w:val="center"/>
            <w:hideMark/>
          </w:tcPr>
          <w:p w14:paraId="75580CB9" w14:textId="77777777" w:rsidR="00AD7381" w:rsidRPr="00236B7A" w:rsidRDefault="00AD7381" w:rsidP="005B348E">
            <w:pPr>
              <w:pStyle w:val="TAC"/>
              <w:rPr>
                <w:rFonts w:cs="Arial"/>
              </w:rPr>
            </w:pPr>
            <w:r w:rsidRPr="00236B7A">
              <w:rPr>
                <w:rFonts w:cs="Arial"/>
              </w:rPr>
              <w:t>FDD</w:t>
            </w:r>
          </w:p>
        </w:tc>
      </w:tr>
      <w:tr w:rsidR="00AD7381" w:rsidRPr="00236B7A" w14:paraId="157732A3" w14:textId="77777777" w:rsidTr="005B348E">
        <w:trPr>
          <w:trHeight w:val="191"/>
        </w:trPr>
        <w:tc>
          <w:tcPr>
            <w:tcW w:w="1080" w:type="pct"/>
            <w:shd w:val="clear" w:color="auto" w:fill="auto"/>
            <w:vAlign w:val="center"/>
          </w:tcPr>
          <w:p w14:paraId="1BF0A82B" w14:textId="77777777" w:rsidR="00AD7381" w:rsidRPr="00236B7A" w:rsidRDefault="00AD7381" w:rsidP="005B348E">
            <w:pPr>
              <w:pStyle w:val="TAC"/>
              <w:rPr>
                <w:rFonts w:eastAsia="MS Mincho" w:cs="Arial"/>
              </w:rPr>
            </w:pPr>
            <w:r w:rsidRPr="00236B7A">
              <w:t>CA_</w:t>
            </w:r>
            <w:r w:rsidRPr="00236B7A">
              <w:rPr>
                <w:rFonts w:eastAsia="SimSun" w:hint="eastAsia"/>
              </w:rPr>
              <w:t>2A-</w:t>
            </w:r>
            <w:r w:rsidRPr="00236B7A">
              <w:t>7A-</w:t>
            </w:r>
            <w:r w:rsidRPr="00236B7A">
              <w:rPr>
                <w:rFonts w:eastAsia="SimSun" w:hint="eastAsia"/>
              </w:rPr>
              <w:t>12</w:t>
            </w:r>
            <w:r w:rsidRPr="00236B7A">
              <w:t>A-66A</w:t>
            </w:r>
            <w:r w:rsidRPr="00236B7A">
              <w:rPr>
                <w:vertAlign w:val="superscript"/>
              </w:rPr>
              <w:t>5,6</w:t>
            </w:r>
          </w:p>
        </w:tc>
        <w:tc>
          <w:tcPr>
            <w:tcW w:w="521" w:type="pct"/>
            <w:shd w:val="clear" w:color="auto" w:fill="auto"/>
            <w:vAlign w:val="center"/>
          </w:tcPr>
          <w:p w14:paraId="7A70437F" w14:textId="77777777" w:rsidR="00AD7381" w:rsidRPr="00236B7A" w:rsidRDefault="00AD7381" w:rsidP="005B348E">
            <w:pPr>
              <w:pStyle w:val="TAC"/>
              <w:rPr>
                <w:rFonts w:eastAsia="MS Mincho" w:cs="Arial"/>
              </w:rPr>
            </w:pPr>
            <w:r w:rsidRPr="00236B7A">
              <w:rPr>
                <w:rFonts w:eastAsia="SimSun"/>
              </w:rPr>
              <w:t>66</w:t>
            </w:r>
            <w:r w:rsidRPr="00236B7A">
              <w:rPr>
                <w:vertAlign w:val="superscript"/>
              </w:rPr>
              <w:t>33</w:t>
            </w:r>
          </w:p>
        </w:tc>
        <w:tc>
          <w:tcPr>
            <w:tcW w:w="517" w:type="pct"/>
            <w:shd w:val="clear" w:color="auto" w:fill="auto"/>
            <w:vAlign w:val="center"/>
          </w:tcPr>
          <w:p w14:paraId="3FDA6316" w14:textId="77777777" w:rsidR="00AD7381" w:rsidRPr="00236B7A" w:rsidRDefault="00AD7381" w:rsidP="005B348E">
            <w:pPr>
              <w:pStyle w:val="TAC"/>
              <w:rPr>
                <w:rFonts w:eastAsia="MS Mincho" w:cs="Arial"/>
              </w:rPr>
            </w:pPr>
          </w:p>
        </w:tc>
        <w:tc>
          <w:tcPr>
            <w:tcW w:w="445" w:type="pct"/>
            <w:shd w:val="clear" w:color="auto" w:fill="auto"/>
            <w:vAlign w:val="center"/>
          </w:tcPr>
          <w:p w14:paraId="381817E3" w14:textId="77777777" w:rsidR="00AD7381" w:rsidRPr="00236B7A" w:rsidRDefault="00AD7381" w:rsidP="005B348E">
            <w:pPr>
              <w:pStyle w:val="TAC"/>
              <w:rPr>
                <w:rFonts w:eastAsia="MS Mincho" w:cs="Arial"/>
              </w:rPr>
            </w:pPr>
          </w:p>
        </w:tc>
        <w:tc>
          <w:tcPr>
            <w:tcW w:w="467" w:type="pct"/>
            <w:shd w:val="clear" w:color="auto" w:fill="auto"/>
            <w:vAlign w:val="center"/>
          </w:tcPr>
          <w:p w14:paraId="0F593197" w14:textId="77777777" w:rsidR="00AD7381" w:rsidRPr="00236B7A" w:rsidRDefault="00AD7381" w:rsidP="005B348E">
            <w:pPr>
              <w:pStyle w:val="TAC"/>
              <w:rPr>
                <w:rFonts w:eastAsia="MS Mincho" w:cs="Arial"/>
              </w:rPr>
            </w:pPr>
            <w:r w:rsidRPr="00236B7A">
              <w:t>-89.5</w:t>
            </w:r>
          </w:p>
        </w:tc>
        <w:tc>
          <w:tcPr>
            <w:tcW w:w="495" w:type="pct"/>
            <w:shd w:val="clear" w:color="auto" w:fill="auto"/>
            <w:vAlign w:val="center"/>
          </w:tcPr>
          <w:p w14:paraId="6BD02453" w14:textId="77777777" w:rsidR="00AD7381" w:rsidRPr="00236B7A" w:rsidRDefault="00AD7381" w:rsidP="005B348E">
            <w:pPr>
              <w:pStyle w:val="TAC"/>
              <w:rPr>
                <w:rFonts w:eastAsia="MS Mincho" w:cs="Arial"/>
              </w:rPr>
            </w:pPr>
            <w:r w:rsidRPr="00236B7A">
              <w:t>-89</w:t>
            </w:r>
          </w:p>
        </w:tc>
        <w:tc>
          <w:tcPr>
            <w:tcW w:w="495" w:type="pct"/>
            <w:shd w:val="clear" w:color="auto" w:fill="auto"/>
            <w:vAlign w:val="center"/>
          </w:tcPr>
          <w:p w14:paraId="2B0E8661" w14:textId="77777777" w:rsidR="00AD7381" w:rsidRPr="00236B7A" w:rsidRDefault="00AD7381" w:rsidP="005B348E">
            <w:pPr>
              <w:pStyle w:val="TAC"/>
              <w:rPr>
                <w:rFonts w:eastAsia="MS Mincho" w:cs="Arial"/>
              </w:rPr>
            </w:pPr>
            <w:r w:rsidRPr="00236B7A">
              <w:t>-88.5</w:t>
            </w:r>
          </w:p>
        </w:tc>
        <w:tc>
          <w:tcPr>
            <w:tcW w:w="495" w:type="pct"/>
            <w:shd w:val="clear" w:color="auto" w:fill="auto"/>
            <w:vAlign w:val="center"/>
          </w:tcPr>
          <w:p w14:paraId="67460563" w14:textId="77777777" w:rsidR="00AD7381" w:rsidRPr="00236B7A" w:rsidRDefault="00AD7381" w:rsidP="005B348E">
            <w:pPr>
              <w:pStyle w:val="TAC"/>
              <w:rPr>
                <w:rFonts w:eastAsia="MS Mincho" w:cs="Arial"/>
              </w:rPr>
            </w:pPr>
            <w:r w:rsidRPr="00236B7A">
              <w:t>-88</w:t>
            </w:r>
          </w:p>
        </w:tc>
        <w:tc>
          <w:tcPr>
            <w:tcW w:w="485" w:type="pct"/>
            <w:shd w:val="clear" w:color="auto" w:fill="auto"/>
            <w:vAlign w:val="center"/>
          </w:tcPr>
          <w:p w14:paraId="0449921E" w14:textId="77777777" w:rsidR="00AD7381" w:rsidRPr="00236B7A" w:rsidRDefault="00AD7381" w:rsidP="005B348E">
            <w:pPr>
              <w:pStyle w:val="TAC"/>
              <w:rPr>
                <w:rFonts w:eastAsia="MS Mincho" w:cs="Arial"/>
              </w:rPr>
            </w:pPr>
            <w:r w:rsidRPr="00236B7A">
              <w:t>FDD</w:t>
            </w:r>
          </w:p>
        </w:tc>
      </w:tr>
      <w:tr w:rsidR="00AD7381" w:rsidRPr="00236B7A" w14:paraId="3F8CDE30" w14:textId="77777777" w:rsidTr="005B348E">
        <w:trPr>
          <w:trHeight w:val="255"/>
        </w:trPr>
        <w:tc>
          <w:tcPr>
            <w:tcW w:w="1080" w:type="pct"/>
            <w:shd w:val="clear" w:color="auto" w:fill="auto"/>
            <w:vAlign w:val="center"/>
          </w:tcPr>
          <w:p w14:paraId="18DE515D" w14:textId="77777777" w:rsidR="00AD7381" w:rsidRPr="00236B7A" w:rsidRDefault="00AD7381" w:rsidP="005B348E">
            <w:pPr>
              <w:pStyle w:val="TAC"/>
              <w:rPr>
                <w:rFonts w:cs="Arial"/>
              </w:rPr>
            </w:pPr>
            <w:r w:rsidRPr="00236B7A">
              <w:rPr>
                <w:rFonts w:cs="Arial"/>
              </w:rPr>
              <w:t>CA_2A-</w:t>
            </w:r>
            <w:r w:rsidRPr="00236B7A">
              <w:rPr>
                <w:rFonts w:eastAsia="SimSun" w:cs="Arial" w:hint="eastAsia"/>
                <w:lang w:eastAsia="zh-CN"/>
              </w:rPr>
              <w:t>12</w:t>
            </w:r>
            <w:r w:rsidRPr="00236B7A">
              <w:rPr>
                <w:rFonts w:cs="Arial"/>
              </w:rPr>
              <w:t>A-</w:t>
            </w:r>
            <w:r w:rsidRPr="00236B7A">
              <w:rPr>
                <w:rFonts w:eastAsia="SimSun" w:cs="Arial" w:hint="eastAsia"/>
                <w:lang w:eastAsia="zh-CN"/>
              </w:rPr>
              <w:t>66</w:t>
            </w:r>
            <w:r w:rsidRPr="00236B7A">
              <w:rPr>
                <w:rFonts w:cs="Arial"/>
              </w:rPr>
              <w:t>A</w:t>
            </w:r>
            <w:r w:rsidRPr="00236B7A">
              <w:rPr>
                <w:rFonts w:cs="Arial"/>
                <w:vertAlign w:val="superscript"/>
              </w:rPr>
              <w:t>5,6</w:t>
            </w:r>
          </w:p>
        </w:tc>
        <w:tc>
          <w:tcPr>
            <w:tcW w:w="521" w:type="pct"/>
            <w:shd w:val="clear" w:color="auto" w:fill="auto"/>
            <w:vAlign w:val="center"/>
          </w:tcPr>
          <w:p w14:paraId="23E40E77" w14:textId="77777777" w:rsidR="00AD7381" w:rsidRPr="00236B7A" w:rsidRDefault="00AD7381" w:rsidP="005B348E">
            <w:pPr>
              <w:pStyle w:val="TAC"/>
              <w:rPr>
                <w:rFonts w:cs="Arial"/>
              </w:rPr>
            </w:pPr>
            <w:r w:rsidRPr="00236B7A">
              <w:rPr>
                <w:rFonts w:eastAsia="SimSun" w:cs="Arial" w:hint="eastAsia"/>
                <w:lang w:eastAsia="zh-CN"/>
              </w:rPr>
              <w:t>66</w:t>
            </w:r>
            <w:r w:rsidRPr="00236B7A">
              <w:rPr>
                <w:rFonts w:eastAsia="MS Mincho" w:cs="Arial"/>
                <w:vertAlign w:val="superscript"/>
              </w:rPr>
              <w:t>33</w:t>
            </w:r>
          </w:p>
        </w:tc>
        <w:tc>
          <w:tcPr>
            <w:tcW w:w="517" w:type="pct"/>
            <w:shd w:val="clear" w:color="auto" w:fill="auto"/>
            <w:vAlign w:val="center"/>
          </w:tcPr>
          <w:p w14:paraId="7F0BAF1D" w14:textId="77777777" w:rsidR="00AD7381" w:rsidRPr="00236B7A" w:rsidRDefault="00AD7381" w:rsidP="005B348E">
            <w:pPr>
              <w:pStyle w:val="TAC"/>
              <w:rPr>
                <w:rFonts w:cs="Arial"/>
              </w:rPr>
            </w:pPr>
          </w:p>
        </w:tc>
        <w:tc>
          <w:tcPr>
            <w:tcW w:w="445" w:type="pct"/>
            <w:shd w:val="clear" w:color="auto" w:fill="auto"/>
            <w:vAlign w:val="center"/>
          </w:tcPr>
          <w:p w14:paraId="7E49DB1A" w14:textId="77777777" w:rsidR="00AD7381" w:rsidRPr="00236B7A" w:rsidRDefault="00AD7381" w:rsidP="005B348E">
            <w:pPr>
              <w:pStyle w:val="TAC"/>
              <w:rPr>
                <w:rFonts w:cs="Arial"/>
              </w:rPr>
            </w:pPr>
          </w:p>
        </w:tc>
        <w:tc>
          <w:tcPr>
            <w:tcW w:w="467" w:type="pct"/>
            <w:shd w:val="clear" w:color="auto" w:fill="auto"/>
            <w:vAlign w:val="center"/>
          </w:tcPr>
          <w:p w14:paraId="7267601D" w14:textId="77777777" w:rsidR="00AD7381" w:rsidRPr="00236B7A" w:rsidRDefault="00AD7381" w:rsidP="005B348E">
            <w:pPr>
              <w:pStyle w:val="TAC"/>
              <w:rPr>
                <w:rFonts w:cs="Arial"/>
              </w:rPr>
            </w:pPr>
            <w:r w:rsidRPr="00236B7A">
              <w:rPr>
                <w:rFonts w:cs="Arial"/>
              </w:rPr>
              <w:t>-89.5</w:t>
            </w:r>
          </w:p>
        </w:tc>
        <w:tc>
          <w:tcPr>
            <w:tcW w:w="495" w:type="pct"/>
            <w:shd w:val="clear" w:color="auto" w:fill="auto"/>
            <w:vAlign w:val="center"/>
          </w:tcPr>
          <w:p w14:paraId="02DF397E" w14:textId="77777777" w:rsidR="00AD7381" w:rsidRPr="00236B7A" w:rsidRDefault="00AD7381" w:rsidP="005B348E">
            <w:pPr>
              <w:pStyle w:val="TAC"/>
              <w:rPr>
                <w:rFonts w:cs="Arial"/>
              </w:rPr>
            </w:pPr>
            <w:r w:rsidRPr="00236B7A">
              <w:rPr>
                <w:rFonts w:cs="Arial"/>
              </w:rPr>
              <w:t>-89</w:t>
            </w:r>
          </w:p>
        </w:tc>
        <w:tc>
          <w:tcPr>
            <w:tcW w:w="495" w:type="pct"/>
            <w:shd w:val="clear" w:color="auto" w:fill="auto"/>
            <w:vAlign w:val="center"/>
          </w:tcPr>
          <w:p w14:paraId="48AD3B1D" w14:textId="77777777" w:rsidR="00AD7381" w:rsidRPr="00236B7A" w:rsidRDefault="00AD7381" w:rsidP="005B348E">
            <w:pPr>
              <w:pStyle w:val="TAC"/>
              <w:rPr>
                <w:rFonts w:cs="Arial"/>
              </w:rPr>
            </w:pPr>
            <w:r w:rsidRPr="00236B7A">
              <w:rPr>
                <w:rFonts w:cs="Arial"/>
              </w:rPr>
              <w:t>-88.5</w:t>
            </w:r>
          </w:p>
        </w:tc>
        <w:tc>
          <w:tcPr>
            <w:tcW w:w="495" w:type="pct"/>
            <w:shd w:val="clear" w:color="auto" w:fill="auto"/>
            <w:vAlign w:val="center"/>
          </w:tcPr>
          <w:p w14:paraId="38C1A50C" w14:textId="77777777" w:rsidR="00AD7381" w:rsidRPr="00236B7A" w:rsidRDefault="00AD7381" w:rsidP="005B348E">
            <w:pPr>
              <w:pStyle w:val="TAC"/>
              <w:rPr>
                <w:rFonts w:cs="Arial"/>
              </w:rPr>
            </w:pPr>
            <w:r w:rsidRPr="00236B7A">
              <w:rPr>
                <w:rFonts w:cs="Arial"/>
              </w:rPr>
              <w:t>-88</w:t>
            </w:r>
          </w:p>
        </w:tc>
        <w:tc>
          <w:tcPr>
            <w:tcW w:w="485" w:type="pct"/>
            <w:shd w:val="clear" w:color="auto" w:fill="auto"/>
            <w:vAlign w:val="center"/>
          </w:tcPr>
          <w:p w14:paraId="77E5A236" w14:textId="77777777" w:rsidR="00AD7381" w:rsidRPr="00236B7A" w:rsidRDefault="00AD7381" w:rsidP="005B348E">
            <w:pPr>
              <w:pStyle w:val="TAC"/>
              <w:rPr>
                <w:rFonts w:cs="Arial"/>
              </w:rPr>
            </w:pPr>
            <w:r w:rsidRPr="00236B7A">
              <w:rPr>
                <w:rFonts w:cs="Arial"/>
              </w:rPr>
              <w:t>FDD</w:t>
            </w:r>
          </w:p>
        </w:tc>
      </w:tr>
      <w:tr w:rsidR="00AD7381" w:rsidRPr="00236B7A" w14:paraId="6A1044FD" w14:textId="77777777" w:rsidTr="005B348E">
        <w:trPr>
          <w:trHeight w:val="255"/>
        </w:trPr>
        <w:tc>
          <w:tcPr>
            <w:tcW w:w="1080" w:type="pct"/>
            <w:shd w:val="clear" w:color="auto" w:fill="auto"/>
            <w:vAlign w:val="center"/>
          </w:tcPr>
          <w:p w14:paraId="1A34B8EC" w14:textId="77777777" w:rsidR="00AD7381" w:rsidRPr="00236B7A" w:rsidRDefault="00AD7381" w:rsidP="005B348E">
            <w:pPr>
              <w:pStyle w:val="TAC"/>
              <w:rPr>
                <w:rFonts w:cs="Arial"/>
              </w:rPr>
            </w:pPr>
            <w:r w:rsidRPr="00236B7A">
              <w:t>CA_2A-13A-</w:t>
            </w:r>
            <w:r w:rsidRPr="00236B7A">
              <w:rPr>
                <w:rFonts w:cs="Arial"/>
                <w:szCs w:val="18"/>
              </w:rPr>
              <w:t>48A</w:t>
            </w:r>
            <w:r w:rsidRPr="00236B7A">
              <w:rPr>
                <w:rFonts w:cs="Arial"/>
                <w:szCs w:val="18"/>
                <w:vertAlign w:val="superscript"/>
              </w:rPr>
              <w:t>9,10</w:t>
            </w:r>
          </w:p>
        </w:tc>
        <w:tc>
          <w:tcPr>
            <w:tcW w:w="521" w:type="pct"/>
            <w:shd w:val="clear" w:color="auto" w:fill="auto"/>
            <w:vAlign w:val="center"/>
          </w:tcPr>
          <w:p w14:paraId="73A6F545" w14:textId="77777777" w:rsidR="00AD7381" w:rsidRPr="00236B7A" w:rsidRDefault="00AD7381" w:rsidP="005B348E">
            <w:pPr>
              <w:pStyle w:val="TAC"/>
              <w:rPr>
                <w:rFonts w:eastAsia="SimSun" w:cs="Arial"/>
                <w:lang w:eastAsia="zh-CN"/>
              </w:rPr>
            </w:pPr>
            <w:r w:rsidRPr="00236B7A">
              <w:rPr>
                <w:rFonts w:cs="Arial"/>
              </w:rPr>
              <w:t>48</w:t>
            </w:r>
          </w:p>
        </w:tc>
        <w:tc>
          <w:tcPr>
            <w:tcW w:w="517" w:type="pct"/>
            <w:shd w:val="clear" w:color="auto" w:fill="auto"/>
            <w:vAlign w:val="center"/>
          </w:tcPr>
          <w:p w14:paraId="671C5977" w14:textId="77777777" w:rsidR="00AD7381" w:rsidRPr="00236B7A" w:rsidRDefault="00AD7381" w:rsidP="005B348E">
            <w:pPr>
              <w:pStyle w:val="TAC"/>
              <w:rPr>
                <w:rFonts w:cs="Arial"/>
              </w:rPr>
            </w:pPr>
          </w:p>
        </w:tc>
        <w:tc>
          <w:tcPr>
            <w:tcW w:w="445" w:type="pct"/>
            <w:shd w:val="clear" w:color="auto" w:fill="auto"/>
            <w:vAlign w:val="center"/>
          </w:tcPr>
          <w:p w14:paraId="45A11EBE" w14:textId="77777777" w:rsidR="00AD7381" w:rsidRPr="00236B7A" w:rsidRDefault="00AD7381" w:rsidP="005B348E">
            <w:pPr>
              <w:pStyle w:val="TAC"/>
              <w:rPr>
                <w:rFonts w:cs="Arial"/>
              </w:rPr>
            </w:pPr>
          </w:p>
        </w:tc>
        <w:tc>
          <w:tcPr>
            <w:tcW w:w="467" w:type="pct"/>
            <w:shd w:val="clear" w:color="auto" w:fill="auto"/>
          </w:tcPr>
          <w:p w14:paraId="51254A2C" w14:textId="77777777" w:rsidR="00AD7381" w:rsidRPr="00236B7A" w:rsidRDefault="00AD7381" w:rsidP="005B348E">
            <w:pPr>
              <w:pStyle w:val="TAC"/>
              <w:rPr>
                <w:rFonts w:cs="Arial"/>
              </w:rPr>
            </w:pPr>
            <w:r w:rsidRPr="00236B7A">
              <w:rPr>
                <w:rFonts w:cs="Arial"/>
                <w:szCs w:val="18"/>
              </w:rPr>
              <w:t>-71.7</w:t>
            </w:r>
          </w:p>
        </w:tc>
        <w:tc>
          <w:tcPr>
            <w:tcW w:w="495" w:type="pct"/>
            <w:shd w:val="clear" w:color="auto" w:fill="auto"/>
          </w:tcPr>
          <w:p w14:paraId="1E9B4A16" w14:textId="77777777" w:rsidR="00AD7381" w:rsidRPr="00236B7A" w:rsidRDefault="00AD7381" w:rsidP="005B348E">
            <w:pPr>
              <w:pStyle w:val="TAC"/>
              <w:rPr>
                <w:rFonts w:cs="Arial"/>
              </w:rPr>
            </w:pPr>
            <w:r w:rsidRPr="00236B7A">
              <w:rPr>
                <w:rFonts w:cs="Arial"/>
                <w:szCs w:val="18"/>
              </w:rPr>
              <w:t>-71.7</w:t>
            </w:r>
          </w:p>
        </w:tc>
        <w:tc>
          <w:tcPr>
            <w:tcW w:w="495" w:type="pct"/>
            <w:shd w:val="clear" w:color="auto" w:fill="auto"/>
          </w:tcPr>
          <w:p w14:paraId="4675E823" w14:textId="77777777" w:rsidR="00AD7381" w:rsidRPr="00236B7A" w:rsidRDefault="00AD7381" w:rsidP="005B348E">
            <w:pPr>
              <w:pStyle w:val="TAC"/>
              <w:rPr>
                <w:rFonts w:cs="Arial"/>
              </w:rPr>
            </w:pPr>
            <w:r w:rsidRPr="00236B7A">
              <w:rPr>
                <w:rFonts w:cs="Arial"/>
                <w:szCs w:val="18"/>
              </w:rPr>
              <w:t>-71.7</w:t>
            </w:r>
          </w:p>
        </w:tc>
        <w:tc>
          <w:tcPr>
            <w:tcW w:w="495" w:type="pct"/>
            <w:shd w:val="clear" w:color="auto" w:fill="auto"/>
          </w:tcPr>
          <w:p w14:paraId="34575EC2" w14:textId="77777777" w:rsidR="00AD7381" w:rsidRPr="00236B7A" w:rsidRDefault="00AD7381" w:rsidP="005B348E">
            <w:pPr>
              <w:pStyle w:val="TAC"/>
              <w:rPr>
                <w:rFonts w:cs="Arial"/>
              </w:rPr>
            </w:pPr>
            <w:r w:rsidRPr="00236B7A">
              <w:rPr>
                <w:rFonts w:cs="Arial"/>
                <w:szCs w:val="18"/>
              </w:rPr>
              <w:t>-71.7</w:t>
            </w:r>
          </w:p>
        </w:tc>
        <w:tc>
          <w:tcPr>
            <w:tcW w:w="485" w:type="pct"/>
            <w:shd w:val="clear" w:color="auto" w:fill="auto"/>
            <w:vAlign w:val="center"/>
          </w:tcPr>
          <w:p w14:paraId="16DAFC5D" w14:textId="77777777" w:rsidR="00AD7381" w:rsidRPr="00236B7A" w:rsidRDefault="00AD7381" w:rsidP="005B348E">
            <w:pPr>
              <w:pStyle w:val="TAC"/>
              <w:rPr>
                <w:rFonts w:cs="Arial"/>
              </w:rPr>
            </w:pPr>
            <w:r w:rsidRPr="00236B7A">
              <w:rPr>
                <w:rFonts w:cs="Arial"/>
              </w:rPr>
              <w:t>TDD</w:t>
            </w:r>
          </w:p>
        </w:tc>
      </w:tr>
      <w:tr w:rsidR="00AD7381" w:rsidRPr="00236B7A" w:rsidDel="00060EE6" w14:paraId="1718FA0C" w14:textId="77777777" w:rsidTr="005B348E">
        <w:trPr>
          <w:trHeight w:val="255"/>
        </w:trPr>
        <w:tc>
          <w:tcPr>
            <w:tcW w:w="1080" w:type="pct"/>
            <w:shd w:val="clear" w:color="auto" w:fill="auto"/>
            <w:vAlign w:val="center"/>
          </w:tcPr>
          <w:p w14:paraId="0D338983" w14:textId="77777777" w:rsidR="00AD7381" w:rsidRPr="00236B7A" w:rsidDel="00060EE6" w:rsidRDefault="00AD7381" w:rsidP="005B348E">
            <w:pPr>
              <w:pStyle w:val="TAC"/>
              <w:rPr>
                <w:rFonts w:cs="Arial"/>
              </w:rPr>
            </w:pPr>
            <w:r w:rsidRPr="00236B7A">
              <w:t>CA_2A-13A</w:t>
            </w:r>
            <w:r w:rsidRPr="00236B7A">
              <w:rPr>
                <w:rFonts w:cs="Arial"/>
                <w:szCs w:val="18"/>
              </w:rPr>
              <w:t>-48A</w:t>
            </w:r>
            <w:r w:rsidRPr="00236B7A">
              <w:rPr>
                <w:rFonts w:cs="Arial"/>
                <w:szCs w:val="18"/>
                <w:vertAlign w:val="superscript"/>
              </w:rPr>
              <w:t>11</w:t>
            </w:r>
          </w:p>
        </w:tc>
        <w:tc>
          <w:tcPr>
            <w:tcW w:w="521" w:type="pct"/>
            <w:shd w:val="clear" w:color="auto" w:fill="auto"/>
            <w:vAlign w:val="center"/>
          </w:tcPr>
          <w:p w14:paraId="0D2F13C6" w14:textId="77777777" w:rsidR="00AD7381" w:rsidRPr="00236B7A" w:rsidDel="00060EE6" w:rsidRDefault="00AD7381" w:rsidP="005B348E">
            <w:pPr>
              <w:pStyle w:val="TAC"/>
              <w:rPr>
                <w:rFonts w:cs="Arial"/>
              </w:rPr>
            </w:pPr>
            <w:r w:rsidRPr="00236B7A">
              <w:rPr>
                <w:rFonts w:cs="Arial"/>
              </w:rPr>
              <w:t>48</w:t>
            </w:r>
          </w:p>
        </w:tc>
        <w:tc>
          <w:tcPr>
            <w:tcW w:w="517" w:type="pct"/>
            <w:shd w:val="clear" w:color="auto" w:fill="auto"/>
            <w:vAlign w:val="center"/>
          </w:tcPr>
          <w:p w14:paraId="62165AB6" w14:textId="77777777" w:rsidR="00AD7381" w:rsidRPr="00236B7A" w:rsidDel="00060EE6" w:rsidRDefault="00AD7381" w:rsidP="005B348E">
            <w:pPr>
              <w:pStyle w:val="TAC"/>
              <w:rPr>
                <w:rFonts w:cs="Arial"/>
              </w:rPr>
            </w:pPr>
          </w:p>
        </w:tc>
        <w:tc>
          <w:tcPr>
            <w:tcW w:w="445" w:type="pct"/>
            <w:shd w:val="clear" w:color="auto" w:fill="auto"/>
            <w:vAlign w:val="center"/>
          </w:tcPr>
          <w:p w14:paraId="0EA2D269" w14:textId="77777777" w:rsidR="00AD7381" w:rsidRPr="00236B7A" w:rsidDel="00060EE6" w:rsidRDefault="00AD7381" w:rsidP="005B348E">
            <w:pPr>
              <w:pStyle w:val="TAC"/>
              <w:rPr>
                <w:rFonts w:cs="Arial"/>
              </w:rPr>
            </w:pPr>
          </w:p>
        </w:tc>
        <w:tc>
          <w:tcPr>
            <w:tcW w:w="467" w:type="pct"/>
            <w:shd w:val="clear" w:color="auto" w:fill="auto"/>
          </w:tcPr>
          <w:p w14:paraId="176EB4E7" w14:textId="77777777" w:rsidR="00AD7381" w:rsidRPr="00236B7A" w:rsidDel="00060EE6" w:rsidRDefault="00AD7381" w:rsidP="005B348E">
            <w:pPr>
              <w:pStyle w:val="TAC"/>
              <w:rPr>
                <w:rFonts w:cs="Arial"/>
                <w:szCs w:val="18"/>
              </w:rPr>
            </w:pPr>
            <w:r w:rsidRPr="00236B7A">
              <w:rPr>
                <w:rFonts w:cs="Arial"/>
                <w:szCs w:val="18"/>
              </w:rPr>
              <w:t>-97.1</w:t>
            </w:r>
          </w:p>
        </w:tc>
        <w:tc>
          <w:tcPr>
            <w:tcW w:w="495" w:type="pct"/>
            <w:shd w:val="clear" w:color="auto" w:fill="auto"/>
          </w:tcPr>
          <w:p w14:paraId="0D1EC296" w14:textId="77777777" w:rsidR="00AD7381" w:rsidRPr="00236B7A" w:rsidDel="00060EE6" w:rsidRDefault="00AD7381" w:rsidP="005B348E">
            <w:pPr>
              <w:pStyle w:val="TAC"/>
              <w:rPr>
                <w:rFonts w:cs="Arial"/>
                <w:szCs w:val="18"/>
              </w:rPr>
            </w:pPr>
            <w:r w:rsidRPr="00236B7A">
              <w:rPr>
                <w:rFonts w:cs="Arial"/>
                <w:szCs w:val="18"/>
              </w:rPr>
              <w:t>-94.7</w:t>
            </w:r>
          </w:p>
        </w:tc>
        <w:tc>
          <w:tcPr>
            <w:tcW w:w="495" w:type="pct"/>
            <w:shd w:val="clear" w:color="auto" w:fill="auto"/>
          </w:tcPr>
          <w:p w14:paraId="701B9E99" w14:textId="77777777" w:rsidR="00AD7381" w:rsidRPr="00236B7A" w:rsidDel="00060EE6" w:rsidRDefault="00AD7381" w:rsidP="005B348E">
            <w:pPr>
              <w:pStyle w:val="TAC"/>
              <w:rPr>
                <w:rFonts w:cs="Arial"/>
                <w:szCs w:val="18"/>
              </w:rPr>
            </w:pPr>
            <w:r w:rsidRPr="00236B7A">
              <w:rPr>
                <w:rFonts w:cs="Arial"/>
                <w:szCs w:val="18"/>
              </w:rPr>
              <w:t>-93.2</w:t>
            </w:r>
          </w:p>
        </w:tc>
        <w:tc>
          <w:tcPr>
            <w:tcW w:w="495" w:type="pct"/>
            <w:shd w:val="clear" w:color="auto" w:fill="auto"/>
          </w:tcPr>
          <w:p w14:paraId="6EA056EE" w14:textId="77777777" w:rsidR="00AD7381" w:rsidRPr="00236B7A" w:rsidDel="00060EE6" w:rsidRDefault="00AD7381" w:rsidP="005B348E">
            <w:pPr>
              <w:pStyle w:val="TAC"/>
              <w:rPr>
                <w:rFonts w:cs="Arial"/>
                <w:szCs w:val="18"/>
              </w:rPr>
            </w:pPr>
            <w:r w:rsidRPr="00236B7A">
              <w:rPr>
                <w:rFonts w:cs="Arial"/>
                <w:szCs w:val="18"/>
              </w:rPr>
              <w:t>-92.5</w:t>
            </w:r>
          </w:p>
        </w:tc>
        <w:tc>
          <w:tcPr>
            <w:tcW w:w="485" w:type="pct"/>
            <w:shd w:val="clear" w:color="auto" w:fill="auto"/>
            <w:vAlign w:val="center"/>
          </w:tcPr>
          <w:p w14:paraId="1833D256" w14:textId="77777777" w:rsidR="00AD7381" w:rsidRPr="00236B7A" w:rsidDel="00060EE6" w:rsidRDefault="00AD7381" w:rsidP="005B348E">
            <w:pPr>
              <w:pStyle w:val="TAC"/>
              <w:rPr>
                <w:rFonts w:cs="Arial"/>
              </w:rPr>
            </w:pPr>
            <w:r w:rsidRPr="00236B7A">
              <w:rPr>
                <w:rFonts w:cs="Arial"/>
              </w:rPr>
              <w:t>TDD</w:t>
            </w:r>
          </w:p>
        </w:tc>
      </w:tr>
      <w:tr w:rsidR="00AD7381" w:rsidRPr="00236B7A" w:rsidDel="00060EE6" w14:paraId="7938BCCE" w14:textId="77777777" w:rsidTr="005B348E">
        <w:trPr>
          <w:trHeight w:val="255"/>
        </w:trPr>
        <w:tc>
          <w:tcPr>
            <w:tcW w:w="1080" w:type="pct"/>
            <w:shd w:val="clear" w:color="auto" w:fill="auto"/>
            <w:vAlign w:val="center"/>
          </w:tcPr>
          <w:p w14:paraId="343D58CE" w14:textId="77777777" w:rsidR="00AD7381" w:rsidRPr="00236B7A" w:rsidDel="00060EE6" w:rsidRDefault="00AD7381" w:rsidP="005B348E">
            <w:pPr>
              <w:pStyle w:val="TAC"/>
              <w:rPr>
                <w:rFonts w:cs="Arial"/>
              </w:rPr>
            </w:pPr>
            <w:r w:rsidRPr="00236B7A">
              <w:t>CA_2A-13A-48A-</w:t>
            </w:r>
            <w:r w:rsidRPr="00236B7A">
              <w:rPr>
                <w:rFonts w:cs="Arial"/>
                <w:szCs w:val="18"/>
              </w:rPr>
              <w:t>66A</w:t>
            </w:r>
            <w:r w:rsidRPr="00236B7A">
              <w:rPr>
                <w:rFonts w:cs="Arial"/>
                <w:szCs w:val="18"/>
                <w:vertAlign w:val="superscript"/>
              </w:rPr>
              <w:t>9,10</w:t>
            </w:r>
          </w:p>
        </w:tc>
        <w:tc>
          <w:tcPr>
            <w:tcW w:w="521" w:type="pct"/>
            <w:shd w:val="clear" w:color="auto" w:fill="auto"/>
            <w:vAlign w:val="center"/>
          </w:tcPr>
          <w:p w14:paraId="3084A463" w14:textId="77777777" w:rsidR="00AD7381" w:rsidRPr="00236B7A" w:rsidDel="00060EE6" w:rsidRDefault="00AD7381" w:rsidP="005B348E">
            <w:pPr>
              <w:pStyle w:val="TAC"/>
              <w:rPr>
                <w:rFonts w:cs="Arial"/>
              </w:rPr>
            </w:pPr>
            <w:r w:rsidRPr="00236B7A">
              <w:rPr>
                <w:rFonts w:cs="Arial"/>
              </w:rPr>
              <w:t>48</w:t>
            </w:r>
          </w:p>
        </w:tc>
        <w:tc>
          <w:tcPr>
            <w:tcW w:w="517" w:type="pct"/>
            <w:shd w:val="clear" w:color="auto" w:fill="auto"/>
            <w:vAlign w:val="center"/>
          </w:tcPr>
          <w:p w14:paraId="6BA343BA" w14:textId="77777777" w:rsidR="00AD7381" w:rsidRPr="00236B7A" w:rsidDel="00060EE6" w:rsidRDefault="00AD7381" w:rsidP="005B348E">
            <w:pPr>
              <w:pStyle w:val="TAC"/>
              <w:rPr>
                <w:rFonts w:cs="Arial"/>
              </w:rPr>
            </w:pPr>
          </w:p>
        </w:tc>
        <w:tc>
          <w:tcPr>
            <w:tcW w:w="445" w:type="pct"/>
            <w:shd w:val="clear" w:color="auto" w:fill="auto"/>
            <w:vAlign w:val="center"/>
          </w:tcPr>
          <w:p w14:paraId="716A27A2" w14:textId="77777777" w:rsidR="00AD7381" w:rsidRPr="00236B7A" w:rsidDel="00060EE6" w:rsidRDefault="00AD7381" w:rsidP="005B348E">
            <w:pPr>
              <w:pStyle w:val="TAC"/>
              <w:rPr>
                <w:rFonts w:cs="Arial"/>
              </w:rPr>
            </w:pPr>
          </w:p>
        </w:tc>
        <w:tc>
          <w:tcPr>
            <w:tcW w:w="467" w:type="pct"/>
            <w:shd w:val="clear" w:color="auto" w:fill="auto"/>
          </w:tcPr>
          <w:p w14:paraId="107F75CE" w14:textId="77777777" w:rsidR="00AD7381" w:rsidRPr="00236B7A" w:rsidDel="00060EE6" w:rsidRDefault="00AD7381" w:rsidP="005B348E">
            <w:pPr>
              <w:pStyle w:val="TAC"/>
              <w:rPr>
                <w:rFonts w:cs="Arial"/>
                <w:szCs w:val="18"/>
              </w:rPr>
            </w:pPr>
            <w:r w:rsidRPr="00236B7A">
              <w:rPr>
                <w:rFonts w:cs="Arial"/>
                <w:szCs w:val="18"/>
              </w:rPr>
              <w:t>-71.7</w:t>
            </w:r>
          </w:p>
        </w:tc>
        <w:tc>
          <w:tcPr>
            <w:tcW w:w="495" w:type="pct"/>
            <w:shd w:val="clear" w:color="auto" w:fill="auto"/>
          </w:tcPr>
          <w:p w14:paraId="04D70E5F" w14:textId="77777777" w:rsidR="00AD7381" w:rsidRPr="00236B7A" w:rsidDel="00060EE6" w:rsidRDefault="00AD7381" w:rsidP="005B348E">
            <w:pPr>
              <w:pStyle w:val="TAC"/>
              <w:rPr>
                <w:rFonts w:cs="Arial"/>
                <w:szCs w:val="18"/>
              </w:rPr>
            </w:pPr>
            <w:r w:rsidRPr="00236B7A">
              <w:rPr>
                <w:rFonts w:cs="Arial"/>
                <w:szCs w:val="18"/>
              </w:rPr>
              <w:t>-71.7</w:t>
            </w:r>
          </w:p>
        </w:tc>
        <w:tc>
          <w:tcPr>
            <w:tcW w:w="495" w:type="pct"/>
            <w:shd w:val="clear" w:color="auto" w:fill="auto"/>
          </w:tcPr>
          <w:p w14:paraId="494EFE45" w14:textId="77777777" w:rsidR="00AD7381" w:rsidRPr="00236B7A" w:rsidDel="00060EE6" w:rsidRDefault="00AD7381" w:rsidP="005B348E">
            <w:pPr>
              <w:pStyle w:val="TAC"/>
              <w:rPr>
                <w:rFonts w:cs="Arial"/>
                <w:szCs w:val="18"/>
              </w:rPr>
            </w:pPr>
            <w:r w:rsidRPr="00236B7A">
              <w:rPr>
                <w:rFonts w:cs="Arial"/>
                <w:szCs w:val="18"/>
              </w:rPr>
              <w:t>-71.7</w:t>
            </w:r>
          </w:p>
        </w:tc>
        <w:tc>
          <w:tcPr>
            <w:tcW w:w="495" w:type="pct"/>
            <w:shd w:val="clear" w:color="auto" w:fill="auto"/>
          </w:tcPr>
          <w:p w14:paraId="767D79E6" w14:textId="77777777" w:rsidR="00AD7381" w:rsidRPr="00236B7A" w:rsidDel="00060EE6" w:rsidRDefault="00AD7381" w:rsidP="005B348E">
            <w:pPr>
              <w:pStyle w:val="TAC"/>
              <w:rPr>
                <w:rFonts w:cs="Arial"/>
                <w:szCs w:val="18"/>
              </w:rPr>
            </w:pPr>
            <w:r w:rsidRPr="00236B7A">
              <w:rPr>
                <w:rFonts w:cs="Arial"/>
                <w:szCs w:val="18"/>
              </w:rPr>
              <w:t>-71.7</w:t>
            </w:r>
          </w:p>
        </w:tc>
        <w:tc>
          <w:tcPr>
            <w:tcW w:w="485" w:type="pct"/>
            <w:shd w:val="clear" w:color="auto" w:fill="auto"/>
            <w:vAlign w:val="center"/>
          </w:tcPr>
          <w:p w14:paraId="46BA6EC8" w14:textId="77777777" w:rsidR="00AD7381" w:rsidRPr="00236B7A" w:rsidDel="00060EE6" w:rsidRDefault="00AD7381" w:rsidP="005B348E">
            <w:pPr>
              <w:pStyle w:val="TAC"/>
              <w:rPr>
                <w:rFonts w:cs="Arial"/>
              </w:rPr>
            </w:pPr>
            <w:r w:rsidRPr="00236B7A">
              <w:rPr>
                <w:rFonts w:cs="Arial"/>
              </w:rPr>
              <w:t>TDD</w:t>
            </w:r>
          </w:p>
        </w:tc>
      </w:tr>
      <w:tr w:rsidR="00AD7381" w:rsidRPr="00236B7A" w:rsidDel="00060EE6" w14:paraId="1D15A291" w14:textId="77777777" w:rsidTr="005B348E">
        <w:trPr>
          <w:trHeight w:val="191"/>
        </w:trPr>
        <w:tc>
          <w:tcPr>
            <w:tcW w:w="1080" w:type="pct"/>
            <w:shd w:val="clear" w:color="auto" w:fill="auto"/>
            <w:vAlign w:val="center"/>
          </w:tcPr>
          <w:p w14:paraId="10B015FD" w14:textId="77777777" w:rsidR="00AD7381" w:rsidRPr="00236B7A" w:rsidDel="00060EE6" w:rsidRDefault="00AD7381" w:rsidP="005B348E">
            <w:pPr>
              <w:pStyle w:val="TAC"/>
              <w:rPr>
                <w:rFonts w:eastAsia="MS Mincho" w:cs="Arial"/>
              </w:rPr>
            </w:pPr>
            <w:r w:rsidRPr="00236B7A">
              <w:t>CA_2A-13A</w:t>
            </w:r>
            <w:r w:rsidRPr="00236B7A">
              <w:rPr>
                <w:rFonts w:cs="Arial"/>
                <w:szCs w:val="18"/>
              </w:rPr>
              <w:t>-48A-66A</w:t>
            </w:r>
            <w:r w:rsidRPr="00236B7A">
              <w:rPr>
                <w:rFonts w:cs="Arial"/>
                <w:szCs w:val="18"/>
                <w:vertAlign w:val="superscript"/>
              </w:rPr>
              <w:t>11</w:t>
            </w:r>
          </w:p>
        </w:tc>
        <w:tc>
          <w:tcPr>
            <w:tcW w:w="521" w:type="pct"/>
            <w:shd w:val="clear" w:color="auto" w:fill="auto"/>
            <w:vAlign w:val="center"/>
          </w:tcPr>
          <w:p w14:paraId="4E4834CB" w14:textId="77777777" w:rsidR="00AD7381" w:rsidRPr="00236B7A" w:rsidDel="00060EE6" w:rsidRDefault="00AD7381" w:rsidP="005B348E">
            <w:pPr>
              <w:pStyle w:val="TAC"/>
              <w:rPr>
                <w:rFonts w:cs="Arial"/>
              </w:rPr>
            </w:pPr>
            <w:r w:rsidRPr="00236B7A">
              <w:rPr>
                <w:rFonts w:cs="Arial"/>
              </w:rPr>
              <w:t>48</w:t>
            </w:r>
          </w:p>
        </w:tc>
        <w:tc>
          <w:tcPr>
            <w:tcW w:w="517" w:type="pct"/>
            <w:shd w:val="clear" w:color="auto" w:fill="auto"/>
            <w:vAlign w:val="center"/>
          </w:tcPr>
          <w:p w14:paraId="431E3E31" w14:textId="77777777" w:rsidR="00AD7381" w:rsidRPr="00236B7A" w:rsidDel="00060EE6" w:rsidRDefault="00AD7381" w:rsidP="005B348E">
            <w:pPr>
              <w:pStyle w:val="TAC"/>
              <w:rPr>
                <w:rFonts w:eastAsia="MS Mincho" w:cs="Arial"/>
              </w:rPr>
            </w:pPr>
          </w:p>
        </w:tc>
        <w:tc>
          <w:tcPr>
            <w:tcW w:w="445" w:type="pct"/>
            <w:shd w:val="clear" w:color="auto" w:fill="auto"/>
            <w:vAlign w:val="center"/>
          </w:tcPr>
          <w:p w14:paraId="7A44AD99" w14:textId="77777777" w:rsidR="00AD7381" w:rsidRPr="00236B7A" w:rsidDel="00060EE6" w:rsidRDefault="00AD7381" w:rsidP="005B348E">
            <w:pPr>
              <w:pStyle w:val="TAC"/>
              <w:rPr>
                <w:rFonts w:eastAsia="MS Mincho" w:cs="Arial"/>
              </w:rPr>
            </w:pPr>
          </w:p>
        </w:tc>
        <w:tc>
          <w:tcPr>
            <w:tcW w:w="467" w:type="pct"/>
            <w:shd w:val="clear" w:color="auto" w:fill="auto"/>
          </w:tcPr>
          <w:p w14:paraId="37C4B195" w14:textId="77777777" w:rsidR="00AD7381" w:rsidRPr="00236B7A" w:rsidDel="00060EE6" w:rsidRDefault="00AD7381" w:rsidP="005B348E">
            <w:pPr>
              <w:pStyle w:val="TAC"/>
              <w:rPr>
                <w:rFonts w:cs="Arial"/>
              </w:rPr>
            </w:pPr>
            <w:r w:rsidRPr="00236B7A">
              <w:rPr>
                <w:rFonts w:cs="Arial"/>
                <w:szCs w:val="18"/>
              </w:rPr>
              <w:t>-97.1</w:t>
            </w:r>
          </w:p>
        </w:tc>
        <w:tc>
          <w:tcPr>
            <w:tcW w:w="495" w:type="pct"/>
            <w:shd w:val="clear" w:color="auto" w:fill="auto"/>
          </w:tcPr>
          <w:p w14:paraId="0FDD634B" w14:textId="77777777" w:rsidR="00AD7381" w:rsidRPr="00236B7A" w:rsidDel="00060EE6" w:rsidRDefault="00AD7381" w:rsidP="005B348E">
            <w:pPr>
              <w:pStyle w:val="TAC"/>
              <w:rPr>
                <w:rFonts w:cs="Arial"/>
              </w:rPr>
            </w:pPr>
            <w:r w:rsidRPr="00236B7A">
              <w:rPr>
                <w:rFonts w:cs="Arial"/>
                <w:szCs w:val="18"/>
              </w:rPr>
              <w:t>-94.7</w:t>
            </w:r>
          </w:p>
        </w:tc>
        <w:tc>
          <w:tcPr>
            <w:tcW w:w="495" w:type="pct"/>
            <w:shd w:val="clear" w:color="auto" w:fill="auto"/>
          </w:tcPr>
          <w:p w14:paraId="3B36F6A2" w14:textId="77777777" w:rsidR="00AD7381" w:rsidRPr="00236B7A" w:rsidDel="00060EE6" w:rsidRDefault="00AD7381" w:rsidP="005B348E">
            <w:pPr>
              <w:pStyle w:val="TAC"/>
              <w:rPr>
                <w:rFonts w:cs="Arial"/>
              </w:rPr>
            </w:pPr>
            <w:r w:rsidRPr="00236B7A">
              <w:rPr>
                <w:rFonts w:cs="Arial"/>
                <w:szCs w:val="18"/>
              </w:rPr>
              <w:t>-93.2</w:t>
            </w:r>
          </w:p>
        </w:tc>
        <w:tc>
          <w:tcPr>
            <w:tcW w:w="495" w:type="pct"/>
            <w:shd w:val="clear" w:color="auto" w:fill="auto"/>
          </w:tcPr>
          <w:p w14:paraId="46A07C25" w14:textId="77777777" w:rsidR="00AD7381" w:rsidRPr="00236B7A" w:rsidDel="00060EE6" w:rsidRDefault="00AD7381" w:rsidP="005B348E">
            <w:pPr>
              <w:pStyle w:val="TAC"/>
              <w:rPr>
                <w:rFonts w:cs="Arial"/>
              </w:rPr>
            </w:pPr>
            <w:r w:rsidRPr="00236B7A">
              <w:rPr>
                <w:rFonts w:cs="Arial"/>
                <w:szCs w:val="18"/>
              </w:rPr>
              <w:t>-92.5</w:t>
            </w:r>
          </w:p>
        </w:tc>
        <w:tc>
          <w:tcPr>
            <w:tcW w:w="485" w:type="pct"/>
            <w:shd w:val="clear" w:color="auto" w:fill="auto"/>
            <w:vAlign w:val="center"/>
          </w:tcPr>
          <w:p w14:paraId="15C7625F" w14:textId="77777777" w:rsidR="00AD7381" w:rsidRPr="00236B7A" w:rsidDel="00060EE6" w:rsidRDefault="00AD7381" w:rsidP="005B348E">
            <w:pPr>
              <w:pStyle w:val="TAC"/>
              <w:rPr>
                <w:rFonts w:eastAsia="MS Mincho" w:cs="Arial"/>
              </w:rPr>
            </w:pPr>
            <w:r w:rsidRPr="00236B7A">
              <w:rPr>
                <w:rFonts w:cs="Arial"/>
              </w:rPr>
              <w:t>TDD</w:t>
            </w:r>
          </w:p>
        </w:tc>
      </w:tr>
      <w:tr w:rsidR="00AD7381" w:rsidRPr="00236B7A" w14:paraId="502A3BA8" w14:textId="77777777" w:rsidTr="005B348E">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620A5629" w14:textId="77777777" w:rsidR="00AD7381" w:rsidRPr="00236B7A" w:rsidRDefault="00AD7381" w:rsidP="005B348E">
            <w:pPr>
              <w:pStyle w:val="TAC"/>
              <w:rPr>
                <w:rFonts w:cs="Arial"/>
              </w:rPr>
            </w:pPr>
            <w:r w:rsidRPr="00236B7A">
              <w:rPr>
                <w:rFonts w:cs="Arial"/>
              </w:rPr>
              <w:t>CA_2A-48A-48A</w:t>
            </w:r>
            <w:r w:rsidRPr="00236B7A">
              <w:rPr>
                <w:rFonts w:cs="Arial"/>
                <w:vertAlign w:val="superscript"/>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19859A8" w14:textId="77777777" w:rsidR="00AD7381" w:rsidRPr="00236B7A" w:rsidRDefault="00AD7381" w:rsidP="005B348E">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CB4580D"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DA2B247"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59E398A"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21244C5"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1E4E0AF"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48C4603" w14:textId="77777777" w:rsidR="00AD7381" w:rsidRPr="00236B7A" w:rsidRDefault="00AD7381" w:rsidP="005B348E">
            <w:pPr>
              <w:pStyle w:val="TAC"/>
              <w:rPr>
                <w:rFonts w:cs="Arial"/>
              </w:rPr>
            </w:pPr>
            <w:r w:rsidRPr="00236B7A">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466A08D" w14:textId="77777777" w:rsidR="00AD7381" w:rsidRPr="00236B7A" w:rsidRDefault="00AD7381" w:rsidP="005B348E">
            <w:pPr>
              <w:pStyle w:val="TAC"/>
              <w:rPr>
                <w:rFonts w:cs="Arial"/>
              </w:rPr>
            </w:pPr>
            <w:r w:rsidRPr="00236B7A">
              <w:rPr>
                <w:rFonts w:cs="Arial"/>
              </w:rPr>
              <w:t>TDD</w:t>
            </w:r>
          </w:p>
        </w:tc>
      </w:tr>
      <w:tr w:rsidR="00AD7381" w:rsidRPr="00236B7A" w14:paraId="6AC3B807" w14:textId="77777777" w:rsidTr="005B348E">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7F3F6E39" w14:textId="77777777" w:rsidR="00AD7381" w:rsidRPr="00236B7A" w:rsidRDefault="00AD7381" w:rsidP="005B348E">
            <w:pPr>
              <w:pStyle w:val="TAC"/>
              <w:rPr>
                <w:rFonts w:cs="Arial"/>
              </w:rPr>
            </w:pPr>
            <w:r w:rsidRPr="00236B7A">
              <w:rPr>
                <w:rFonts w:cs="Arial"/>
              </w:rPr>
              <w:t>CA_2A-48A-48A</w:t>
            </w:r>
            <w:r w:rsidRPr="00236B7A">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F748AE0" w14:textId="77777777" w:rsidR="00AD7381" w:rsidRPr="00236B7A" w:rsidRDefault="00AD7381" w:rsidP="005B348E">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5008B1D"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0E5CC46"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ADA7344" w14:textId="77777777" w:rsidR="00AD7381" w:rsidRPr="00236B7A" w:rsidRDefault="00AD7381" w:rsidP="005B348E">
            <w:pPr>
              <w:pStyle w:val="TAC"/>
              <w:rPr>
                <w:rFonts w:cs="Arial"/>
              </w:rPr>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984EFBD" w14:textId="77777777" w:rsidR="00AD7381" w:rsidRPr="00236B7A" w:rsidRDefault="00AD7381" w:rsidP="005B348E">
            <w:pPr>
              <w:pStyle w:val="TAC"/>
              <w:rPr>
                <w:rFonts w:cs="Arial"/>
              </w:rPr>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BEDFF32" w14:textId="77777777" w:rsidR="00AD7381" w:rsidRPr="00236B7A" w:rsidRDefault="00AD7381" w:rsidP="005B348E">
            <w:pPr>
              <w:pStyle w:val="TAC"/>
              <w:rPr>
                <w:rFonts w:cs="Arial"/>
              </w:rPr>
            </w:pPr>
            <w:r w:rsidRPr="00236B7A">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46423B1" w14:textId="77777777" w:rsidR="00AD7381" w:rsidRPr="00236B7A" w:rsidRDefault="00AD7381" w:rsidP="005B348E">
            <w:pPr>
              <w:pStyle w:val="TAC"/>
              <w:rPr>
                <w:rFonts w:cs="Arial"/>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0BA00F6" w14:textId="77777777" w:rsidR="00AD7381" w:rsidRPr="00236B7A" w:rsidRDefault="00AD7381" w:rsidP="005B348E">
            <w:pPr>
              <w:pStyle w:val="TAC"/>
              <w:rPr>
                <w:rFonts w:cs="Arial"/>
              </w:rPr>
            </w:pPr>
            <w:r w:rsidRPr="00236B7A">
              <w:rPr>
                <w:rFonts w:cs="Arial"/>
              </w:rPr>
              <w:t>TDD</w:t>
            </w:r>
          </w:p>
        </w:tc>
      </w:tr>
      <w:tr w:rsidR="00AD7381" w:rsidRPr="00236B7A" w14:paraId="584A1774" w14:textId="77777777" w:rsidTr="005B348E">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7177DC80" w14:textId="77777777" w:rsidR="00AD7381" w:rsidRPr="00236B7A" w:rsidRDefault="00AD7381" w:rsidP="005B348E">
            <w:pPr>
              <w:pStyle w:val="TAC"/>
              <w:rPr>
                <w:rFonts w:cs="Arial"/>
              </w:rPr>
            </w:pPr>
            <w:r w:rsidRPr="00236B7A">
              <w:rPr>
                <w:rFonts w:eastAsia="Calibri" w:cs="Arial"/>
                <w:lang w:val="en-US"/>
              </w:rPr>
              <w:t>CA_</w:t>
            </w:r>
            <w:r w:rsidRPr="00236B7A">
              <w:rPr>
                <w:rFonts w:cs="Arial" w:hint="eastAsia"/>
                <w:lang w:val="en-US" w:eastAsia="zh-CN"/>
              </w:rPr>
              <w:t>2A-48A-48C</w:t>
            </w:r>
            <w:r w:rsidRPr="00236B7A">
              <w:rPr>
                <w:rFonts w:cs="Arial" w:hint="eastAsia"/>
                <w:vertAlign w:val="superscript"/>
                <w:lang w:val="en-US" w:eastAsia="zh-CN"/>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E531349" w14:textId="77777777" w:rsidR="00AD7381" w:rsidRPr="00236B7A" w:rsidRDefault="00AD7381" w:rsidP="005B348E">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417A9DD"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ADC7507"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6825D32"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23DFDDC"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F40D1B1"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4B934F0" w14:textId="77777777" w:rsidR="00AD7381" w:rsidRPr="00236B7A" w:rsidRDefault="00AD7381" w:rsidP="005B348E">
            <w:pPr>
              <w:pStyle w:val="TAC"/>
              <w:rPr>
                <w:rFonts w:cs="Arial"/>
              </w:rPr>
            </w:pPr>
            <w:r w:rsidRPr="00236B7A">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030B986" w14:textId="77777777" w:rsidR="00AD7381" w:rsidRPr="00236B7A" w:rsidRDefault="00AD7381" w:rsidP="005B348E">
            <w:pPr>
              <w:pStyle w:val="TAC"/>
              <w:rPr>
                <w:rFonts w:cs="Arial"/>
              </w:rPr>
            </w:pPr>
            <w:r w:rsidRPr="00236B7A">
              <w:rPr>
                <w:rFonts w:cs="Arial"/>
              </w:rPr>
              <w:t>TDD</w:t>
            </w:r>
          </w:p>
        </w:tc>
      </w:tr>
      <w:tr w:rsidR="00AD7381" w:rsidRPr="00236B7A" w14:paraId="0CD5479F" w14:textId="77777777" w:rsidTr="005B348E">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2D72ABD0" w14:textId="77777777" w:rsidR="00AD7381" w:rsidRPr="00236B7A" w:rsidRDefault="00AD7381" w:rsidP="005B348E">
            <w:pPr>
              <w:pStyle w:val="TAC"/>
              <w:rPr>
                <w:rFonts w:cs="Arial"/>
              </w:rPr>
            </w:pPr>
            <w:r w:rsidRPr="00236B7A">
              <w:rPr>
                <w:rFonts w:eastAsia="Calibri" w:cs="Arial"/>
                <w:lang w:val="en-US"/>
              </w:rPr>
              <w:t>CA_</w:t>
            </w:r>
            <w:r w:rsidRPr="00236B7A">
              <w:rPr>
                <w:rFonts w:cs="Arial" w:hint="eastAsia"/>
                <w:lang w:val="en-US" w:eastAsia="zh-CN"/>
              </w:rPr>
              <w:t>2A-48A-48C</w:t>
            </w:r>
            <w:r w:rsidRPr="00236B7A">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33608E8" w14:textId="77777777" w:rsidR="00AD7381" w:rsidRPr="00236B7A" w:rsidRDefault="00AD7381" w:rsidP="005B348E">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B00648D"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91E5EE0"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D2A6F58" w14:textId="77777777" w:rsidR="00AD7381" w:rsidRPr="00236B7A" w:rsidRDefault="00AD7381" w:rsidP="005B348E">
            <w:pPr>
              <w:pStyle w:val="TAC"/>
              <w:rPr>
                <w:rFonts w:cs="Arial"/>
              </w:rPr>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FFE771C" w14:textId="77777777" w:rsidR="00AD7381" w:rsidRPr="00236B7A" w:rsidRDefault="00AD7381" w:rsidP="005B348E">
            <w:pPr>
              <w:pStyle w:val="TAC"/>
              <w:rPr>
                <w:rFonts w:cs="Arial"/>
              </w:rPr>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02C35A1" w14:textId="77777777" w:rsidR="00AD7381" w:rsidRPr="00236B7A" w:rsidRDefault="00AD7381" w:rsidP="005B348E">
            <w:pPr>
              <w:pStyle w:val="TAC"/>
              <w:rPr>
                <w:rFonts w:cs="Arial"/>
              </w:rPr>
            </w:pPr>
            <w:r w:rsidRPr="00236B7A">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B122DC4" w14:textId="77777777" w:rsidR="00AD7381" w:rsidRPr="00236B7A" w:rsidRDefault="00AD7381" w:rsidP="005B348E">
            <w:pPr>
              <w:pStyle w:val="TAC"/>
              <w:rPr>
                <w:rFonts w:cs="Arial"/>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3728E98" w14:textId="77777777" w:rsidR="00AD7381" w:rsidRPr="00236B7A" w:rsidRDefault="00AD7381" w:rsidP="005B348E">
            <w:pPr>
              <w:pStyle w:val="TAC"/>
              <w:rPr>
                <w:rFonts w:cs="Arial"/>
              </w:rPr>
            </w:pPr>
            <w:r w:rsidRPr="00236B7A">
              <w:rPr>
                <w:rFonts w:cs="Arial"/>
              </w:rPr>
              <w:t>TDD</w:t>
            </w:r>
          </w:p>
        </w:tc>
      </w:tr>
      <w:tr w:rsidR="00AD7381" w:rsidRPr="00236B7A" w14:paraId="52EBBE86" w14:textId="77777777" w:rsidTr="005B348E">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6D294F8A" w14:textId="77777777" w:rsidR="00AD7381" w:rsidRPr="00236B7A" w:rsidRDefault="00AD7381" w:rsidP="005B348E">
            <w:pPr>
              <w:pStyle w:val="TAC"/>
              <w:rPr>
                <w:rFonts w:cs="Arial"/>
              </w:rPr>
            </w:pPr>
            <w:r w:rsidRPr="00236B7A">
              <w:rPr>
                <w:rFonts w:cs="Arial"/>
              </w:rPr>
              <w:t>CA_2A-48C</w:t>
            </w:r>
            <w:r w:rsidRPr="00236B7A">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4DD447C" w14:textId="77777777" w:rsidR="00AD7381" w:rsidRPr="00236B7A" w:rsidRDefault="00AD7381" w:rsidP="005B348E">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79943DB"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DCCF73B"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B3587FE"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FAF1B53"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BB82953"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3163DD3" w14:textId="77777777" w:rsidR="00AD7381" w:rsidRPr="00236B7A" w:rsidRDefault="00AD7381" w:rsidP="005B348E">
            <w:pPr>
              <w:pStyle w:val="TAC"/>
              <w:rPr>
                <w:rFonts w:cs="Arial"/>
              </w:rPr>
            </w:pPr>
            <w:r w:rsidRPr="00236B7A">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74EBE69" w14:textId="77777777" w:rsidR="00AD7381" w:rsidRPr="00236B7A" w:rsidRDefault="00AD7381" w:rsidP="005B348E">
            <w:pPr>
              <w:pStyle w:val="TAC"/>
              <w:rPr>
                <w:rFonts w:cs="Arial"/>
              </w:rPr>
            </w:pPr>
            <w:r w:rsidRPr="00236B7A">
              <w:rPr>
                <w:rFonts w:cs="Arial"/>
              </w:rPr>
              <w:t>TDD</w:t>
            </w:r>
          </w:p>
        </w:tc>
      </w:tr>
      <w:tr w:rsidR="00AD7381" w:rsidRPr="00236B7A" w14:paraId="5D6DC11A" w14:textId="77777777" w:rsidTr="005B348E">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38F9089A" w14:textId="77777777" w:rsidR="00AD7381" w:rsidRPr="00236B7A" w:rsidRDefault="00AD7381" w:rsidP="005B348E">
            <w:pPr>
              <w:pStyle w:val="TAC"/>
              <w:rPr>
                <w:rFonts w:cs="Arial"/>
              </w:rPr>
            </w:pPr>
            <w:r w:rsidRPr="00236B7A">
              <w:rPr>
                <w:rFonts w:cs="Arial"/>
              </w:rPr>
              <w:t>CA_2A-48C</w:t>
            </w:r>
            <w:r w:rsidRPr="00236B7A">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4CBC154" w14:textId="77777777" w:rsidR="00AD7381" w:rsidRPr="00236B7A" w:rsidRDefault="00AD7381" w:rsidP="005B348E">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7C494FF"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B94E08A"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976E92D" w14:textId="77777777" w:rsidR="00AD7381" w:rsidRPr="00236B7A" w:rsidRDefault="00AD7381" w:rsidP="005B348E">
            <w:pPr>
              <w:pStyle w:val="TAC"/>
              <w:rPr>
                <w:rFonts w:cs="Arial"/>
              </w:rPr>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1DC0B10" w14:textId="77777777" w:rsidR="00AD7381" w:rsidRPr="00236B7A" w:rsidRDefault="00AD7381" w:rsidP="005B348E">
            <w:pPr>
              <w:pStyle w:val="TAC"/>
              <w:rPr>
                <w:rFonts w:cs="Arial"/>
              </w:rPr>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1A122A0" w14:textId="77777777" w:rsidR="00AD7381" w:rsidRPr="00236B7A" w:rsidRDefault="00AD7381" w:rsidP="005B348E">
            <w:pPr>
              <w:pStyle w:val="TAC"/>
              <w:rPr>
                <w:rFonts w:cs="Arial"/>
              </w:rPr>
            </w:pPr>
            <w:r w:rsidRPr="00236B7A">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DBA4EB4" w14:textId="77777777" w:rsidR="00AD7381" w:rsidRPr="00236B7A" w:rsidRDefault="00AD7381" w:rsidP="005B348E">
            <w:pPr>
              <w:pStyle w:val="TAC"/>
              <w:rPr>
                <w:rFonts w:cs="Arial"/>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F6A55E2" w14:textId="77777777" w:rsidR="00AD7381" w:rsidRPr="00236B7A" w:rsidRDefault="00AD7381" w:rsidP="005B348E">
            <w:pPr>
              <w:pStyle w:val="TAC"/>
              <w:rPr>
                <w:rFonts w:cs="Arial"/>
              </w:rPr>
            </w:pPr>
            <w:r w:rsidRPr="00236B7A">
              <w:rPr>
                <w:rFonts w:cs="Arial"/>
              </w:rPr>
              <w:t>TDD</w:t>
            </w:r>
          </w:p>
        </w:tc>
      </w:tr>
      <w:tr w:rsidR="00AD7381" w:rsidRPr="00236B7A" w14:paraId="0439F075" w14:textId="77777777" w:rsidTr="005B348E">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5695E1FA" w14:textId="77777777" w:rsidR="00AD7381" w:rsidRPr="00236B7A" w:rsidRDefault="00AD7381" w:rsidP="005B348E">
            <w:pPr>
              <w:pStyle w:val="TAC"/>
              <w:rPr>
                <w:rFonts w:cs="Arial"/>
              </w:rPr>
            </w:pPr>
            <w:r w:rsidRPr="00236B7A">
              <w:rPr>
                <w:rFonts w:eastAsia="Calibri" w:cs="Arial"/>
                <w:lang w:val="en-US"/>
              </w:rPr>
              <w:t>CA_</w:t>
            </w:r>
            <w:r w:rsidRPr="00236B7A">
              <w:rPr>
                <w:rFonts w:cs="Arial" w:hint="eastAsia"/>
                <w:lang w:val="en-US" w:eastAsia="zh-CN"/>
              </w:rPr>
              <w:t>2A-48D</w:t>
            </w:r>
            <w:r w:rsidRPr="00236B7A">
              <w:rPr>
                <w:rFonts w:cs="Arial" w:hint="eastAsia"/>
                <w:vertAlign w:val="superscript"/>
                <w:lang w:val="en-US" w:eastAsia="zh-CN"/>
              </w:rPr>
              <w:t>9</w:t>
            </w:r>
            <w:r w:rsidRPr="00236B7A">
              <w:rPr>
                <w:rFonts w:eastAsia="Calibri" w:cs="Arial"/>
                <w:vertAlign w:val="superscript"/>
                <w:lang w:val="en-US" w:eastAsia="ja-JP"/>
              </w:rPr>
              <w:t>,</w:t>
            </w:r>
            <w:r w:rsidRPr="00236B7A">
              <w:rPr>
                <w:rFonts w:cs="Arial" w:hint="eastAsia"/>
                <w:vertAlign w:val="superscript"/>
                <w:lang w:val="en-US" w:eastAsia="zh-CN"/>
              </w:rPr>
              <w:t>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F0B245D" w14:textId="77777777" w:rsidR="00AD7381" w:rsidRPr="00236B7A" w:rsidRDefault="00AD7381" w:rsidP="005B348E">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97ED6E1"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2066070"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9AE7558"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4D85D7A"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B86E71E"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15D1C8D" w14:textId="77777777" w:rsidR="00AD7381" w:rsidRPr="00236B7A" w:rsidRDefault="00AD7381" w:rsidP="005B348E">
            <w:pPr>
              <w:pStyle w:val="TAC"/>
              <w:rPr>
                <w:rFonts w:cs="Arial"/>
              </w:rPr>
            </w:pPr>
            <w:r w:rsidRPr="00236B7A">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C1D1EF7" w14:textId="77777777" w:rsidR="00AD7381" w:rsidRPr="00236B7A" w:rsidRDefault="00AD7381" w:rsidP="005B348E">
            <w:pPr>
              <w:pStyle w:val="TAC"/>
              <w:rPr>
                <w:rFonts w:cs="Arial"/>
              </w:rPr>
            </w:pPr>
            <w:r w:rsidRPr="00236B7A">
              <w:rPr>
                <w:rFonts w:cs="Arial"/>
              </w:rPr>
              <w:t>TDD</w:t>
            </w:r>
          </w:p>
        </w:tc>
      </w:tr>
      <w:tr w:rsidR="00AD7381" w:rsidRPr="00236B7A" w14:paraId="6A84F359" w14:textId="77777777" w:rsidTr="005B348E">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3DCA5C65" w14:textId="77777777" w:rsidR="00AD7381" w:rsidRPr="00236B7A" w:rsidRDefault="00AD7381" w:rsidP="005B348E">
            <w:pPr>
              <w:pStyle w:val="TAC"/>
              <w:rPr>
                <w:rFonts w:cs="Arial"/>
              </w:rPr>
            </w:pPr>
            <w:r w:rsidRPr="00236B7A">
              <w:rPr>
                <w:rFonts w:eastAsia="Calibri" w:cs="Arial"/>
                <w:lang w:val="en-US"/>
              </w:rPr>
              <w:t>CA_</w:t>
            </w:r>
            <w:r w:rsidRPr="00236B7A">
              <w:rPr>
                <w:rFonts w:cs="Arial" w:hint="eastAsia"/>
                <w:lang w:val="en-US" w:eastAsia="zh-CN"/>
              </w:rPr>
              <w:t>2A-48D</w:t>
            </w:r>
            <w:r w:rsidRPr="00236B7A">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74768C2" w14:textId="77777777" w:rsidR="00AD7381" w:rsidRPr="00236B7A" w:rsidRDefault="00AD7381" w:rsidP="005B348E">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98A9AB1"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55D4554"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63976DE" w14:textId="77777777" w:rsidR="00AD7381" w:rsidRPr="00236B7A" w:rsidRDefault="00AD7381" w:rsidP="005B348E">
            <w:pPr>
              <w:pStyle w:val="TAC"/>
              <w:rPr>
                <w:rFonts w:cs="Arial"/>
              </w:rPr>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591E3D7" w14:textId="77777777" w:rsidR="00AD7381" w:rsidRPr="00236B7A" w:rsidRDefault="00AD7381" w:rsidP="005B348E">
            <w:pPr>
              <w:pStyle w:val="TAC"/>
              <w:rPr>
                <w:rFonts w:cs="Arial"/>
              </w:rPr>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8DE63A1" w14:textId="77777777" w:rsidR="00AD7381" w:rsidRPr="00236B7A" w:rsidRDefault="00AD7381" w:rsidP="005B348E">
            <w:pPr>
              <w:pStyle w:val="TAC"/>
              <w:rPr>
                <w:rFonts w:cs="Arial"/>
              </w:rPr>
            </w:pPr>
            <w:r w:rsidRPr="00236B7A">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6A0FDFE" w14:textId="77777777" w:rsidR="00AD7381" w:rsidRPr="00236B7A" w:rsidRDefault="00AD7381" w:rsidP="005B348E">
            <w:pPr>
              <w:pStyle w:val="TAC"/>
              <w:rPr>
                <w:rFonts w:cs="Arial"/>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93CBF55" w14:textId="77777777" w:rsidR="00AD7381" w:rsidRPr="00236B7A" w:rsidRDefault="00AD7381" w:rsidP="005B348E">
            <w:pPr>
              <w:pStyle w:val="TAC"/>
              <w:rPr>
                <w:rFonts w:cs="Arial"/>
              </w:rPr>
            </w:pPr>
            <w:r w:rsidRPr="00236B7A">
              <w:rPr>
                <w:rFonts w:cs="Arial"/>
              </w:rPr>
              <w:t>TDD</w:t>
            </w:r>
          </w:p>
        </w:tc>
      </w:tr>
      <w:tr w:rsidR="00AD7381" w:rsidRPr="00236B7A" w14:paraId="0A7F91F1" w14:textId="77777777" w:rsidTr="005B348E">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09788483" w14:textId="77777777" w:rsidR="00AD7381" w:rsidRPr="00236B7A" w:rsidRDefault="00AD7381" w:rsidP="005B348E">
            <w:pPr>
              <w:pStyle w:val="TAC"/>
              <w:rPr>
                <w:rFonts w:cs="Arial"/>
              </w:rPr>
            </w:pPr>
            <w:r w:rsidRPr="00236B7A">
              <w:rPr>
                <w:rFonts w:cs="Arial"/>
              </w:rPr>
              <w:t>CA_2A-48A-66A</w:t>
            </w:r>
            <w:r w:rsidRPr="00236B7A">
              <w:rPr>
                <w:rFonts w:cs="Arial"/>
                <w:vertAlign w:val="superscript"/>
              </w:rPr>
              <w:t xml:space="preserve">10,32, </w:t>
            </w:r>
            <w:r w:rsidRPr="00236B7A">
              <w:rPr>
                <w:rFonts w:cs="Arial"/>
              </w:rPr>
              <w:t>CA_2A-48C-66A</w:t>
            </w:r>
            <w:r w:rsidRPr="00236B7A">
              <w:rPr>
                <w:rFonts w:cs="Arial"/>
                <w:vertAlign w:val="superscript"/>
              </w:rPr>
              <w:t>10,32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F804DA2" w14:textId="77777777" w:rsidR="00AD7381" w:rsidRPr="00236B7A" w:rsidRDefault="00AD7381" w:rsidP="005B348E">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82F3AF6"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6F5B3A1"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AF8ED2D"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AAF87FB"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B00573E"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71F9BB3" w14:textId="77777777" w:rsidR="00AD7381" w:rsidRPr="00236B7A" w:rsidRDefault="00AD7381" w:rsidP="005B348E">
            <w:pPr>
              <w:pStyle w:val="TAC"/>
              <w:rPr>
                <w:rFonts w:cs="Arial"/>
              </w:rPr>
            </w:pPr>
            <w:r w:rsidRPr="00236B7A">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2A4E205" w14:textId="77777777" w:rsidR="00AD7381" w:rsidRPr="00236B7A" w:rsidRDefault="00AD7381" w:rsidP="005B348E">
            <w:pPr>
              <w:pStyle w:val="TAC"/>
              <w:rPr>
                <w:rFonts w:cs="Arial"/>
              </w:rPr>
            </w:pPr>
            <w:r w:rsidRPr="00236B7A">
              <w:rPr>
                <w:rFonts w:cs="Arial"/>
              </w:rPr>
              <w:t>TDD</w:t>
            </w:r>
          </w:p>
        </w:tc>
      </w:tr>
      <w:tr w:rsidR="00AD7381" w:rsidRPr="00236B7A" w14:paraId="54895E1A" w14:textId="77777777" w:rsidTr="005B348E">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5B0E7FE7" w14:textId="77777777" w:rsidR="00AD7381" w:rsidRPr="00236B7A" w:rsidRDefault="00AD7381" w:rsidP="005B348E">
            <w:pPr>
              <w:pStyle w:val="TAC"/>
              <w:rPr>
                <w:rFonts w:cs="Arial"/>
              </w:rPr>
            </w:pPr>
            <w:r w:rsidRPr="00236B7A">
              <w:rPr>
                <w:rFonts w:cs="Arial"/>
              </w:rPr>
              <w:t>CA_2A-48A-66A</w:t>
            </w:r>
            <w:r w:rsidRPr="00236B7A">
              <w:rPr>
                <w:rFonts w:cs="Arial"/>
                <w:vertAlign w:val="superscript"/>
              </w:rPr>
              <w:t>11</w:t>
            </w:r>
            <w:r w:rsidRPr="00236B7A">
              <w:rPr>
                <w:rFonts w:cs="Arial"/>
              </w:rPr>
              <w:t>, CA_2A-48C-66A</w:t>
            </w:r>
            <w:r w:rsidRPr="00236B7A">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64D97F9" w14:textId="77777777" w:rsidR="00AD7381" w:rsidRPr="00236B7A" w:rsidRDefault="00AD7381" w:rsidP="005B348E">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9CC1EEB"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6CB1A0E"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8B34827" w14:textId="77777777" w:rsidR="00AD7381" w:rsidRPr="00236B7A" w:rsidRDefault="00AD7381" w:rsidP="005B348E">
            <w:pPr>
              <w:pStyle w:val="TAC"/>
              <w:rPr>
                <w:rFonts w:cs="Arial"/>
              </w:rPr>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0E3DB6E" w14:textId="77777777" w:rsidR="00AD7381" w:rsidRPr="00236B7A" w:rsidRDefault="00AD7381" w:rsidP="005B348E">
            <w:pPr>
              <w:pStyle w:val="TAC"/>
              <w:rPr>
                <w:rFonts w:cs="Arial"/>
              </w:rPr>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065EDF0" w14:textId="77777777" w:rsidR="00AD7381" w:rsidRPr="00236B7A" w:rsidRDefault="00AD7381" w:rsidP="005B348E">
            <w:pPr>
              <w:pStyle w:val="TAC"/>
              <w:rPr>
                <w:rFonts w:cs="Arial"/>
              </w:rPr>
            </w:pPr>
            <w:r w:rsidRPr="00236B7A">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1660E72" w14:textId="77777777" w:rsidR="00AD7381" w:rsidRPr="00236B7A" w:rsidRDefault="00AD7381" w:rsidP="005B348E">
            <w:pPr>
              <w:pStyle w:val="TAC"/>
              <w:rPr>
                <w:rFonts w:cs="Arial"/>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1344E171" w14:textId="77777777" w:rsidR="00AD7381" w:rsidRPr="00236B7A" w:rsidRDefault="00AD7381" w:rsidP="005B348E">
            <w:pPr>
              <w:pStyle w:val="TAC"/>
              <w:rPr>
                <w:rFonts w:cs="Arial"/>
              </w:rPr>
            </w:pPr>
            <w:r w:rsidRPr="00236B7A">
              <w:rPr>
                <w:rFonts w:cs="Arial"/>
              </w:rPr>
              <w:t>TDD</w:t>
            </w:r>
          </w:p>
        </w:tc>
      </w:tr>
      <w:tr w:rsidR="00AD7381" w:rsidRPr="00236B7A" w14:paraId="1A9B159C" w14:textId="77777777" w:rsidTr="005B348E">
        <w:trPr>
          <w:trHeight w:val="255"/>
        </w:trPr>
        <w:tc>
          <w:tcPr>
            <w:tcW w:w="1080" w:type="pct"/>
            <w:shd w:val="clear" w:color="auto" w:fill="auto"/>
            <w:vAlign w:val="center"/>
          </w:tcPr>
          <w:p w14:paraId="34EBF22C" w14:textId="77777777" w:rsidR="00AD7381" w:rsidRPr="00236B7A" w:rsidRDefault="00AD7381" w:rsidP="005B348E">
            <w:pPr>
              <w:pStyle w:val="TAC"/>
              <w:rPr>
                <w:vertAlign w:val="superscript"/>
                <w:lang w:eastAsia="zh-CN"/>
              </w:rPr>
            </w:pPr>
            <w:r w:rsidRPr="00236B7A">
              <w:t>CA_</w:t>
            </w:r>
            <w:r w:rsidRPr="00236B7A">
              <w:rPr>
                <w:lang w:eastAsia="zh-CN"/>
              </w:rPr>
              <w:t>2A-66A-71A</w:t>
            </w:r>
            <w:r w:rsidRPr="00236B7A">
              <w:rPr>
                <w:rFonts w:hint="eastAsia"/>
                <w:vertAlign w:val="superscript"/>
                <w:lang w:eastAsia="zh-CN"/>
              </w:rPr>
              <w:t>3</w:t>
            </w:r>
            <w:r w:rsidRPr="00236B7A">
              <w:rPr>
                <w:vertAlign w:val="superscript"/>
                <w:lang w:eastAsia="zh-CN"/>
              </w:rPr>
              <w:t>6</w:t>
            </w:r>
          </w:p>
          <w:p w14:paraId="5AB65CF2" w14:textId="77777777" w:rsidR="00AD7381" w:rsidRPr="00236B7A" w:rsidRDefault="00AD7381" w:rsidP="005B348E">
            <w:pPr>
              <w:pStyle w:val="TAC"/>
              <w:rPr>
                <w:vertAlign w:val="superscript"/>
                <w:lang w:eastAsia="zh-CN"/>
              </w:rPr>
            </w:pPr>
            <w:r w:rsidRPr="00236B7A">
              <w:t>CA_</w:t>
            </w:r>
            <w:r w:rsidRPr="00236B7A">
              <w:rPr>
                <w:lang w:eastAsia="zh-CN"/>
              </w:rPr>
              <w:t>2A-2A-66A-71A</w:t>
            </w:r>
            <w:r w:rsidRPr="00236B7A">
              <w:rPr>
                <w:vertAlign w:val="superscript"/>
                <w:lang w:eastAsia="zh-CN"/>
              </w:rPr>
              <w:t>36</w:t>
            </w:r>
          </w:p>
          <w:p w14:paraId="21189D63" w14:textId="77777777" w:rsidR="00AD7381" w:rsidRPr="00236B7A" w:rsidRDefault="00AD7381" w:rsidP="005B348E">
            <w:pPr>
              <w:pStyle w:val="TAC"/>
              <w:rPr>
                <w:vertAlign w:val="superscript"/>
                <w:lang w:eastAsia="zh-CN"/>
              </w:rPr>
            </w:pPr>
            <w:r w:rsidRPr="00236B7A">
              <w:t>CA_</w:t>
            </w:r>
            <w:r w:rsidRPr="00236B7A">
              <w:rPr>
                <w:lang w:eastAsia="zh-CN"/>
              </w:rPr>
              <w:t>2A-66A-66A-71A</w:t>
            </w:r>
            <w:r w:rsidRPr="00236B7A">
              <w:rPr>
                <w:vertAlign w:val="superscript"/>
                <w:lang w:eastAsia="zh-CN"/>
              </w:rPr>
              <w:t>36</w:t>
            </w:r>
          </w:p>
          <w:p w14:paraId="485AA0E7" w14:textId="77777777" w:rsidR="00AD7381" w:rsidRPr="00236B7A" w:rsidRDefault="00AD7381" w:rsidP="005B348E">
            <w:pPr>
              <w:pStyle w:val="TAC"/>
            </w:pPr>
            <w:r w:rsidRPr="00236B7A">
              <w:t>CA_</w:t>
            </w:r>
            <w:r w:rsidRPr="00236B7A">
              <w:rPr>
                <w:lang w:eastAsia="zh-CN"/>
              </w:rPr>
              <w:t>2A-66C-71A</w:t>
            </w:r>
            <w:r w:rsidRPr="00236B7A">
              <w:rPr>
                <w:vertAlign w:val="superscript"/>
                <w:lang w:eastAsia="zh-CN"/>
              </w:rPr>
              <w:t>36</w:t>
            </w:r>
          </w:p>
        </w:tc>
        <w:tc>
          <w:tcPr>
            <w:tcW w:w="521" w:type="pct"/>
            <w:shd w:val="clear" w:color="auto" w:fill="auto"/>
            <w:vAlign w:val="center"/>
          </w:tcPr>
          <w:p w14:paraId="57DB91C3" w14:textId="77777777" w:rsidR="00AD7381" w:rsidRPr="00236B7A" w:rsidRDefault="00AD7381" w:rsidP="005B348E">
            <w:pPr>
              <w:pStyle w:val="TAC"/>
              <w:rPr>
                <w:lang w:eastAsia="ja-JP"/>
              </w:rPr>
            </w:pPr>
            <w:r w:rsidRPr="00236B7A">
              <w:rPr>
                <w:rFonts w:hint="eastAsia"/>
                <w:lang w:eastAsia="zh-CN"/>
              </w:rPr>
              <w:t>2</w:t>
            </w:r>
          </w:p>
        </w:tc>
        <w:tc>
          <w:tcPr>
            <w:tcW w:w="517" w:type="pct"/>
            <w:shd w:val="clear" w:color="auto" w:fill="auto"/>
            <w:vAlign w:val="center"/>
          </w:tcPr>
          <w:p w14:paraId="1D73C97F" w14:textId="77777777" w:rsidR="00AD7381" w:rsidRPr="00236B7A" w:rsidRDefault="00AD7381" w:rsidP="005B348E">
            <w:pPr>
              <w:pStyle w:val="TAC"/>
            </w:pPr>
          </w:p>
        </w:tc>
        <w:tc>
          <w:tcPr>
            <w:tcW w:w="445" w:type="pct"/>
            <w:shd w:val="clear" w:color="auto" w:fill="auto"/>
            <w:vAlign w:val="center"/>
          </w:tcPr>
          <w:p w14:paraId="7E05D6F0" w14:textId="77777777" w:rsidR="00AD7381" w:rsidRPr="00236B7A" w:rsidRDefault="00AD7381" w:rsidP="005B348E">
            <w:pPr>
              <w:pStyle w:val="TAC"/>
            </w:pPr>
          </w:p>
        </w:tc>
        <w:tc>
          <w:tcPr>
            <w:tcW w:w="467" w:type="pct"/>
            <w:shd w:val="clear" w:color="auto" w:fill="auto"/>
            <w:vAlign w:val="center"/>
          </w:tcPr>
          <w:p w14:paraId="4113B22B" w14:textId="77777777" w:rsidR="00AD7381" w:rsidRPr="00236B7A" w:rsidRDefault="00AD7381" w:rsidP="005B348E">
            <w:pPr>
              <w:pStyle w:val="TAC"/>
            </w:pPr>
            <w:r w:rsidRPr="00236B7A">
              <w:rPr>
                <w:lang w:eastAsia="zh-CN"/>
              </w:rPr>
              <w:t>-93.1</w:t>
            </w:r>
          </w:p>
        </w:tc>
        <w:tc>
          <w:tcPr>
            <w:tcW w:w="495" w:type="pct"/>
            <w:shd w:val="clear" w:color="auto" w:fill="auto"/>
            <w:vAlign w:val="center"/>
          </w:tcPr>
          <w:p w14:paraId="2BA6F490" w14:textId="77777777" w:rsidR="00AD7381" w:rsidRPr="00236B7A" w:rsidRDefault="00AD7381" w:rsidP="005B348E">
            <w:pPr>
              <w:pStyle w:val="TAC"/>
            </w:pPr>
            <w:r w:rsidRPr="00236B7A">
              <w:rPr>
                <w:lang w:eastAsia="zh-CN"/>
              </w:rPr>
              <w:t>-93.7</w:t>
            </w:r>
          </w:p>
        </w:tc>
        <w:tc>
          <w:tcPr>
            <w:tcW w:w="495" w:type="pct"/>
            <w:shd w:val="clear" w:color="auto" w:fill="auto"/>
            <w:vAlign w:val="center"/>
          </w:tcPr>
          <w:p w14:paraId="3F010317" w14:textId="77777777" w:rsidR="00AD7381" w:rsidRPr="00236B7A" w:rsidRDefault="00AD7381" w:rsidP="005B348E">
            <w:pPr>
              <w:pStyle w:val="TAC"/>
            </w:pPr>
            <w:r w:rsidRPr="00236B7A">
              <w:rPr>
                <w:lang w:eastAsia="zh-CN"/>
              </w:rPr>
              <w:t>-92.2</w:t>
            </w:r>
          </w:p>
        </w:tc>
        <w:tc>
          <w:tcPr>
            <w:tcW w:w="495" w:type="pct"/>
            <w:shd w:val="clear" w:color="auto" w:fill="auto"/>
            <w:vAlign w:val="center"/>
          </w:tcPr>
          <w:p w14:paraId="24E06DD6" w14:textId="77777777" w:rsidR="00AD7381" w:rsidRPr="00236B7A" w:rsidRDefault="00AD7381" w:rsidP="005B348E">
            <w:pPr>
              <w:pStyle w:val="TAC"/>
            </w:pPr>
            <w:r w:rsidRPr="00236B7A">
              <w:rPr>
                <w:lang w:eastAsia="zh-CN"/>
              </w:rPr>
              <w:t>-91.1</w:t>
            </w:r>
          </w:p>
        </w:tc>
        <w:tc>
          <w:tcPr>
            <w:tcW w:w="485" w:type="pct"/>
            <w:shd w:val="clear" w:color="auto" w:fill="auto"/>
            <w:vAlign w:val="center"/>
          </w:tcPr>
          <w:p w14:paraId="50E27479" w14:textId="77777777" w:rsidR="00AD7381" w:rsidRPr="00236B7A" w:rsidRDefault="00AD7381" w:rsidP="005B348E">
            <w:pPr>
              <w:pStyle w:val="TAC"/>
              <w:rPr>
                <w:rFonts w:cs="Arial"/>
              </w:rPr>
            </w:pPr>
            <w:r w:rsidRPr="00236B7A">
              <w:rPr>
                <w:rFonts w:eastAsia="MS Mincho" w:cs="Arial"/>
              </w:rPr>
              <w:t>FDD</w:t>
            </w:r>
          </w:p>
        </w:tc>
      </w:tr>
      <w:tr w:rsidR="00AD7381" w:rsidRPr="00236B7A" w14:paraId="2195600B" w14:textId="77777777" w:rsidTr="005B348E">
        <w:trPr>
          <w:trHeight w:val="255"/>
        </w:trPr>
        <w:tc>
          <w:tcPr>
            <w:tcW w:w="1080" w:type="pct"/>
            <w:shd w:val="clear" w:color="auto" w:fill="auto"/>
            <w:vAlign w:val="center"/>
          </w:tcPr>
          <w:p w14:paraId="4A98B85F" w14:textId="77777777" w:rsidR="00AD7381" w:rsidRPr="00236B7A" w:rsidRDefault="00AD7381" w:rsidP="005B348E">
            <w:pPr>
              <w:pStyle w:val="TAC"/>
              <w:rPr>
                <w:vertAlign w:val="superscript"/>
                <w:lang w:eastAsia="zh-CN"/>
              </w:rPr>
            </w:pPr>
            <w:r w:rsidRPr="00236B7A">
              <w:t>CA_2A-66A-71A</w:t>
            </w:r>
            <w:r w:rsidRPr="00236B7A">
              <w:rPr>
                <w:rFonts w:hint="eastAsia"/>
                <w:vertAlign w:val="superscript"/>
                <w:lang w:eastAsia="zh-CN"/>
              </w:rPr>
              <w:t>3</w:t>
            </w:r>
            <w:r w:rsidRPr="00236B7A">
              <w:rPr>
                <w:vertAlign w:val="superscript"/>
                <w:lang w:eastAsia="zh-CN"/>
              </w:rPr>
              <w:t>7</w:t>
            </w:r>
          </w:p>
          <w:p w14:paraId="5FE5DEEA" w14:textId="77777777" w:rsidR="00AD7381" w:rsidRPr="00236B7A" w:rsidRDefault="00AD7381" w:rsidP="005B348E">
            <w:pPr>
              <w:pStyle w:val="TAC"/>
              <w:rPr>
                <w:vertAlign w:val="superscript"/>
                <w:lang w:eastAsia="zh-CN"/>
              </w:rPr>
            </w:pPr>
            <w:r w:rsidRPr="00236B7A">
              <w:t>CA_2A-2A-66A-71A</w:t>
            </w:r>
            <w:r w:rsidRPr="00236B7A">
              <w:rPr>
                <w:vertAlign w:val="superscript"/>
                <w:lang w:eastAsia="zh-CN"/>
              </w:rPr>
              <w:t>37</w:t>
            </w:r>
          </w:p>
          <w:p w14:paraId="10A59F03" w14:textId="77777777" w:rsidR="00AD7381" w:rsidRPr="00236B7A" w:rsidRDefault="00AD7381" w:rsidP="005B348E">
            <w:pPr>
              <w:pStyle w:val="TAC"/>
              <w:rPr>
                <w:vertAlign w:val="superscript"/>
                <w:lang w:eastAsia="zh-CN"/>
              </w:rPr>
            </w:pPr>
            <w:r w:rsidRPr="00236B7A">
              <w:t>CA_2A-66A-66A-71A</w:t>
            </w:r>
            <w:r w:rsidRPr="00236B7A">
              <w:rPr>
                <w:vertAlign w:val="superscript"/>
                <w:lang w:eastAsia="zh-CN"/>
              </w:rPr>
              <w:t>37</w:t>
            </w:r>
          </w:p>
          <w:p w14:paraId="3CD1EE10" w14:textId="77777777" w:rsidR="00AD7381" w:rsidRPr="00236B7A" w:rsidRDefault="00AD7381" w:rsidP="005B348E">
            <w:pPr>
              <w:pStyle w:val="TAC"/>
            </w:pPr>
            <w:r w:rsidRPr="00236B7A">
              <w:t>CA_2A-66C-71A</w:t>
            </w:r>
            <w:r w:rsidRPr="00236B7A">
              <w:rPr>
                <w:vertAlign w:val="superscript"/>
                <w:lang w:eastAsia="zh-CN"/>
              </w:rPr>
              <w:t>37</w:t>
            </w:r>
          </w:p>
        </w:tc>
        <w:tc>
          <w:tcPr>
            <w:tcW w:w="521" w:type="pct"/>
            <w:shd w:val="clear" w:color="auto" w:fill="auto"/>
            <w:vAlign w:val="center"/>
          </w:tcPr>
          <w:p w14:paraId="5CA6A996" w14:textId="77777777" w:rsidR="00AD7381" w:rsidRPr="00236B7A" w:rsidRDefault="00AD7381" w:rsidP="005B348E">
            <w:pPr>
              <w:pStyle w:val="TAC"/>
              <w:rPr>
                <w:lang w:eastAsia="ja-JP"/>
              </w:rPr>
            </w:pPr>
            <w:r w:rsidRPr="00236B7A">
              <w:rPr>
                <w:rFonts w:hint="eastAsia"/>
                <w:lang w:eastAsia="zh-CN"/>
              </w:rPr>
              <w:t>2</w:t>
            </w:r>
          </w:p>
        </w:tc>
        <w:tc>
          <w:tcPr>
            <w:tcW w:w="517" w:type="pct"/>
            <w:shd w:val="clear" w:color="auto" w:fill="auto"/>
            <w:vAlign w:val="center"/>
          </w:tcPr>
          <w:p w14:paraId="00C4CE2A" w14:textId="77777777" w:rsidR="00AD7381" w:rsidRPr="00236B7A" w:rsidRDefault="00AD7381" w:rsidP="005B348E">
            <w:pPr>
              <w:pStyle w:val="TAC"/>
            </w:pPr>
          </w:p>
        </w:tc>
        <w:tc>
          <w:tcPr>
            <w:tcW w:w="445" w:type="pct"/>
            <w:shd w:val="clear" w:color="auto" w:fill="auto"/>
            <w:vAlign w:val="center"/>
          </w:tcPr>
          <w:p w14:paraId="1925DF9A" w14:textId="77777777" w:rsidR="00AD7381" w:rsidRPr="00236B7A" w:rsidRDefault="00AD7381" w:rsidP="005B348E">
            <w:pPr>
              <w:pStyle w:val="TAC"/>
            </w:pPr>
          </w:p>
        </w:tc>
        <w:tc>
          <w:tcPr>
            <w:tcW w:w="467" w:type="pct"/>
            <w:shd w:val="clear" w:color="auto" w:fill="auto"/>
            <w:vAlign w:val="center"/>
          </w:tcPr>
          <w:p w14:paraId="5CFFCF37" w14:textId="77777777" w:rsidR="00AD7381" w:rsidRPr="00236B7A" w:rsidRDefault="00AD7381" w:rsidP="005B348E">
            <w:pPr>
              <w:pStyle w:val="TAC"/>
            </w:pPr>
            <w:r w:rsidRPr="00236B7A">
              <w:rPr>
                <w:lang w:eastAsia="zh-CN"/>
              </w:rPr>
              <w:t>-96.5</w:t>
            </w:r>
          </w:p>
        </w:tc>
        <w:tc>
          <w:tcPr>
            <w:tcW w:w="495" w:type="pct"/>
            <w:shd w:val="clear" w:color="auto" w:fill="auto"/>
            <w:vAlign w:val="center"/>
          </w:tcPr>
          <w:p w14:paraId="5CBD6621" w14:textId="77777777" w:rsidR="00AD7381" w:rsidRPr="00236B7A" w:rsidRDefault="00AD7381" w:rsidP="005B348E">
            <w:pPr>
              <w:pStyle w:val="TAC"/>
            </w:pPr>
            <w:r w:rsidRPr="00236B7A">
              <w:rPr>
                <w:lang w:eastAsia="zh-CN"/>
              </w:rPr>
              <w:t>-93.7</w:t>
            </w:r>
          </w:p>
        </w:tc>
        <w:tc>
          <w:tcPr>
            <w:tcW w:w="495" w:type="pct"/>
            <w:shd w:val="clear" w:color="auto" w:fill="auto"/>
            <w:vAlign w:val="center"/>
          </w:tcPr>
          <w:p w14:paraId="6903ECC8" w14:textId="77777777" w:rsidR="00AD7381" w:rsidRPr="00236B7A" w:rsidRDefault="00AD7381" w:rsidP="005B348E">
            <w:pPr>
              <w:pStyle w:val="TAC"/>
            </w:pPr>
            <w:r w:rsidRPr="00236B7A">
              <w:rPr>
                <w:lang w:eastAsia="zh-CN"/>
              </w:rPr>
              <w:t>-92.2</w:t>
            </w:r>
          </w:p>
        </w:tc>
        <w:tc>
          <w:tcPr>
            <w:tcW w:w="495" w:type="pct"/>
            <w:shd w:val="clear" w:color="auto" w:fill="auto"/>
            <w:vAlign w:val="center"/>
          </w:tcPr>
          <w:p w14:paraId="569FAAF8" w14:textId="77777777" w:rsidR="00AD7381" w:rsidRPr="00236B7A" w:rsidRDefault="00AD7381" w:rsidP="005B348E">
            <w:pPr>
              <w:pStyle w:val="TAC"/>
            </w:pPr>
            <w:r w:rsidRPr="00236B7A">
              <w:rPr>
                <w:lang w:eastAsia="zh-CN"/>
              </w:rPr>
              <w:t>-91.1</w:t>
            </w:r>
          </w:p>
        </w:tc>
        <w:tc>
          <w:tcPr>
            <w:tcW w:w="485" w:type="pct"/>
            <w:shd w:val="clear" w:color="auto" w:fill="auto"/>
            <w:vAlign w:val="center"/>
          </w:tcPr>
          <w:p w14:paraId="466EBEAA" w14:textId="77777777" w:rsidR="00AD7381" w:rsidRPr="00236B7A" w:rsidRDefault="00AD7381" w:rsidP="005B348E">
            <w:pPr>
              <w:pStyle w:val="TAC"/>
              <w:rPr>
                <w:rFonts w:cs="Arial"/>
              </w:rPr>
            </w:pPr>
            <w:r w:rsidRPr="00236B7A">
              <w:rPr>
                <w:rFonts w:eastAsia="MS Mincho" w:cs="Arial"/>
              </w:rPr>
              <w:t>FDD</w:t>
            </w:r>
          </w:p>
        </w:tc>
      </w:tr>
      <w:tr w:rsidR="00AD7381" w:rsidRPr="00236B7A" w14:paraId="222D30B4" w14:textId="77777777" w:rsidTr="005B348E">
        <w:trPr>
          <w:trHeight w:val="255"/>
        </w:trPr>
        <w:tc>
          <w:tcPr>
            <w:tcW w:w="1080" w:type="pct"/>
            <w:shd w:val="clear" w:color="auto" w:fill="auto"/>
            <w:vAlign w:val="center"/>
          </w:tcPr>
          <w:p w14:paraId="7A924921" w14:textId="77777777" w:rsidR="00AD7381" w:rsidRPr="00236B7A" w:rsidRDefault="00AD7381" w:rsidP="005B348E">
            <w:pPr>
              <w:pStyle w:val="TAC"/>
              <w:rPr>
                <w:rFonts w:eastAsia="MS Mincho"/>
                <w:kern w:val="24"/>
                <w:szCs w:val="18"/>
                <w:vertAlign w:val="superscript"/>
              </w:rPr>
            </w:pPr>
            <w:r w:rsidRPr="00236B7A">
              <w:rPr>
                <w:rFonts w:eastAsia="MS Mincho"/>
                <w:kern w:val="24"/>
                <w:szCs w:val="18"/>
              </w:rPr>
              <w:t>CA_2A-66A-71A</w:t>
            </w:r>
            <w:r w:rsidRPr="00236B7A">
              <w:rPr>
                <w:rFonts w:eastAsia="MS Mincho"/>
                <w:kern w:val="24"/>
                <w:szCs w:val="18"/>
                <w:vertAlign w:val="superscript"/>
              </w:rPr>
              <w:t>15,16</w:t>
            </w:r>
          </w:p>
          <w:p w14:paraId="590C6D99" w14:textId="77777777" w:rsidR="00AD7381" w:rsidRPr="00236B7A" w:rsidRDefault="00AD7381" w:rsidP="005B348E">
            <w:pPr>
              <w:pStyle w:val="TAC"/>
              <w:rPr>
                <w:rFonts w:eastAsia="MS Mincho"/>
                <w:kern w:val="24"/>
                <w:szCs w:val="18"/>
                <w:vertAlign w:val="superscript"/>
              </w:rPr>
            </w:pPr>
            <w:r w:rsidRPr="00236B7A">
              <w:rPr>
                <w:rFonts w:eastAsia="MS Mincho"/>
                <w:kern w:val="24"/>
                <w:szCs w:val="18"/>
              </w:rPr>
              <w:t>CA_2A-2A-66A-71A</w:t>
            </w:r>
            <w:r w:rsidRPr="00236B7A">
              <w:rPr>
                <w:rFonts w:eastAsia="MS Mincho"/>
                <w:kern w:val="24"/>
                <w:szCs w:val="18"/>
                <w:vertAlign w:val="superscript"/>
              </w:rPr>
              <w:t>15,16</w:t>
            </w:r>
          </w:p>
          <w:p w14:paraId="4CD5751A" w14:textId="77777777" w:rsidR="00AD7381" w:rsidRPr="00236B7A" w:rsidRDefault="00AD7381" w:rsidP="005B348E">
            <w:pPr>
              <w:pStyle w:val="TAC"/>
              <w:rPr>
                <w:rFonts w:eastAsia="MS Mincho"/>
                <w:kern w:val="24"/>
                <w:szCs w:val="18"/>
                <w:vertAlign w:val="superscript"/>
              </w:rPr>
            </w:pPr>
            <w:r w:rsidRPr="00236B7A">
              <w:rPr>
                <w:rFonts w:eastAsia="MS Mincho"/>
                <w:kern w:val="24"/>
                <w:szCs w:val="18"/>
              </w:rPr>
              <w:t>CA_2A-66A-66A-71A</w:t>
            </w:r>
            <w:r w:rsidRPr="00236B7A">
              <w:rPr>
                <w:rFonts w:eastAsia="MS Mincho"/>
                <w:kern w:val="24"/>
                <w:szCs w:val="18"/>
                <w:vertAlign w:val="superscript"/>
              </w:rPr>
              <w:t>15,16</w:t>
            </w:r>
          </w:p>
          <w:p w14:paraId="33FA3D37" w14:textId="77777777" w:rsidR="00AD7381" w:rsidRPr="00236B7A" w:rsidRDefault="00AD7381" w:rsidP="005B348E">
            <w:pPr>
              <w:pStyle w:val="TAC"/>
            </w:pPr>
            <w:r w:rsidRPr="00236B7A">
              <w:rPr>
                <w:rFonts w:eastAsia="MS Mincho"/>
                <w:kern w:val="24"/>
                <w:szCs w:val="18"/>
              </w:rPr>
              <w:t>CA_2A-66C-71A</w:t>
            </w:r>
            <w:r w:rsidRPr="00236B7A">
              <w:rPr>
                <w:rFonts w:eastAsia="MS Mincho"/>
                <w:kern w:val="24"/>
                <w:szCs w:val="18"/>
                <w:vertAlign w:val="superscript"/>
              </w:rPr>
              <w:t>15,16</w:t>
            </w:r>
          </w:p>
        </w:tc>
        <w:tc>
          <w:tcPr>
            <w:tcW w:w="521" w:type="pct"/>
            <w:shd w:val="clear" w:color="auto" w:fill="auto"/>
            <w:vAlign w:val="center"/>
          </w:tcPr>
          <w:p w14:paraId="220B277F" w14:textId="77777777" w:rsidR="00AD7381" w:rsidRPr="00236B7A" w:rsidRDefault="00AD7381" w:rsidP="005B348E">
            <w:pPr>
              <w:pStyle w:val="TAC"/>
              <w:rPr>
                <w:rFonts w:eastAsia="MS Mincho"/>
              </w:rPr>
            </w:pPr>
            <w:r w:rsidRPr="00236B7A">
              <w:rPr>
                <w:kern w:val="24"/>
              </w:rPr>
              <w:t>71</w:t>
            </w:r>
          </w:p>
        </w:tc>
        <w:tc>
          <w:tcPr>
            <w:tcW w:w="517" w:type="pct"/>
            <w:shd w:val="clear" w:color="auto" w:fill="auto"/>
            <w:vAlign w:val="center"/>
          </w:tcPr>
          <w:p w14:paraId="20F6F5AD" w14:textId="77777777" w:rsidR="00AD7381" w:rsidRPr="00236B7A" w:rsidRDefault="00AD7381" w:rsidP="005B348E">
            <w:pPr>
              <w:pStyle w:val="TAC"/>
              <w:rPr>
                <w:rFonts w:eastAsia="MS Mincho"/>
              </w:rPr>
            </w:pPr>
          </w:p>
        </w:tc>
        <w:tc>
          <w:tcPr>
            <w:tcW w:w="445" w:type="pct"/>
            <w:shd w:val="clear" w:color="auto" w:fill="auto"/>
            <w:vAlign w:val="center"/>
          </w:tcPr>
          <w:p w14:paraId="3D3BACB7" w14:textId="77777777" w:rsidR="00AD7381" w:rsidRPr="00236B7A" w:rsidRDefault="00AD7381" w:rsidP="005B348E">
            <w:pPr>
              <w:pStyle w:val="TAC"/>
              <w:rPr>
                <w:rFonts w:eastAsia="MS Mincho"/>
              </w:rPr>
            </w:pPr>
          </w:p>
        </w:tc>
        <w:tc>
          <w:tcPr>
            <w:tcW w:w="467" w:type="pct"/>
            <w:shd w:val="clear" w:color="auto" w:fill="auto"/>
            <w:vAlign w:val="center"/>
          </w:tcPr>
          <w:p w14:paraId="355DAB2B" w14:textId="77777777" w:rsidR="00AD7381" w:rsidRPr="00236B7A" w:rsidRDefault="00AD7381" w:rsidP="005B348E">
            <w:pPr>
              <w:pStyle w:val="TAC"/>
              <w:rPr>
                <w:rFonts w:eastAsia="MS Mincho"/>
              </w:rPr>
            </w:pPr>
            <w:r w:rsidRPr="00236B7A">
              <w:rPr>
                <w:kern w:val="24"/>
              </w:rPr>
              <w:t>-70.4</w:t>
            </w:r>
          </w:p>
        </w:tc>
        <w:tc>
          <w:tcPr>
            <w:tcW w:w="495" w:type="pct"/>
            <w:shd w:val="clear" w:color="auto" w:fill="auto"/>
            <w:vAlign w:val="center"/>
          </w:tcPr>
          <w:p w14:paraId="657C5D6C" w14:textId="77777777" w:rsidR="00AD7381" w:rsidRPr="00236B7A" w:rsidRDefault="00AD7381" w:rsidP="005B348E">
            <w:pPr>
              <w:pStyle w:val="TAC"/>
              <w:rPr>
                <w:rFonts w:eastAsia="MS Mincho"/>
              </w:rPr>
            </w:pPr>
            <w:r w:rsidRPr="00236B7A">
              <w:rPr>
                <w:kern w:val="24"/>
              </w:rPr>
              <w:t>-70.4</w:t>
            </w:r>
          </w:p>
        </w:tc>
        <w:tc>
          <w:tcPr>
            <w:tcW w:w="495" w:type="pct"/>
            <w:shd w:val="clear" w:color="auto" w:fill="auto"/>
            <w:vAlign w:val="center"/>
          </w:tcPr>
          <w:p w14:paraId="6F18D90A" w14:textId="77777777" w:rsidR="00AD7381" w:rsidRPr="00236B7A" w:rsidRDefault="00AD7381" w:rsidP="005B348E">
            <w:pPr>
              <w:pStyle w:val="TAC"/>
              <w:rPr>
                <w:rFonts w:eastAsia="MS Mincho"/>
              </w:rPr>
            </w:pPr>
            <w:r w:rsidRPr="00236B7A">
              <w:rPr>
                <w:kern w:val="24"/>
              </w:rPr>
              <w:t>-70.4</w:t>
            </w:r>
          </w:p>
        </w:tc>
        <w:tc>
          <w:tcPr>
            <w:tcW w:w="495" w:type="pct"/>
            <w:shd w:val="clear" w:color="auto" w:fill="auto"/>
            <w:vAlign w:val="center"/>
          </w:tcPr>
          <w:p w14:paraId="274B488C" w14:textId="77777777" w:rsidR="00AD7381" w:rsidRPr="00236B7A" w:rsidRDefault="00AD7381" w:rsidP="005B348E">
            <w:pPr>
              <w:pStyle w:val="TAC"/>
              <w:rPr>
                <w:rFonts w:eastAsia="MS Mincho"/>
              </w:rPr>
            </w:pPr>
            <w:r w:rsidRPr="00236B7A">
              <w:rPr>
                <w:kern w:val="24"/>
              </w:rPr>
              <w:t>-70.4</w:t>
            </w:r>
          </w:p>
        </w:tc>
        <w:tc>
          <w:tcPr>
            <w:tcW w:w="485" w:type="pct"/>
            <w:shd w:val="clear" w:color="auto" w:fill="auto"/>
            <w:vAlign w:val="center"/>
          </w:tcPr>
          <w:p w14:paraId="0E2AFCB4" w14:textId="77777777" w:rsidR="00AD7381" w:rsidRPr="00236B7A" w:rsidRDefault="00AD7381" w:rsidP="005B348E">
            <w:pPr>
              <w:pStyle w:val="TAC"/>
              <w:rPr>
                <w:rFonts w:cs="Arial"/>
              </w:rPr>
            </w:pPr>
            <w:r w:rsidRPr="00236B7A">
              <w:rPr>
                <w:rFonts w:eastAsia="MS Mincho" w:cs="Arial"/>
              </w:rPr>
              <w:t>FDD</w:t>
            </w:r>
          </w:p>
        </w:tc>
      </w:tr>
      <w:tr w:rsidR="00AD7381" w:rsidRPr="00236B7A" w14:paraId="131D723A" w14:textId="77777777" w:rsidTr="005B348E">
        <w:trPr>
          <w:trHeight w:val="255"/>
        </w:trPr>
        <w:tc>
          <w:tcPr>
            <w:tcW w:w="1080" w:type="pct"/>
            <w:vMerge w:val="restart"/>
            <w:tcBorders>
              <w:top w:val="single" w:sz="4" w:space="0" w:color="auto"/>
              <w:left w:val="single" w:sz="4" w:space="0" w:color="auto"/>
              <w:right w:val="single" w:sz="4" w:space="0" w:color="auto"/>
            </w:tcBorders>
            <w:shd w:val="clear" w:color="auto" w:fill="auto"/>
            <w:vAlign w:val="center"/>
          </w:tcPr>
          <w:p w14:paraId="3AB21C6B" w14:textId="77777777" w:rsidR="00AD7381" w:rsidRPr="00236B7A" w:rsidRDefault="00AD7381" w:rsidP="005B348E">
            <w:pPr>
              <w:pStyle w:val="TAC"/>
              <w:rPr>
                <w:rFonts w:cs="Arial"/>
              </w:rPr>
            </w:pPr>
            <w:r w:rsidRPr="00236B7A">
              <w:rPr>
                <w:rFonts w:cs="Arial"/>
              </w:rPr>
              <w:t>CA_3A-5A-41A</w:t>
            </w:r>
            <w:r w:rsidRPr="0063242B">
              <w:rPr>
                <w:rFonts w:cs="Arial"/>
                <w:vertAlign w:val="superscript"/>
              </w:rPr>
              <w:t>8,19,</w:t>
            </w:r>
            <w:r w:rsidRPr="00236B7A">
              <w:rPr>
                <w:vertAlign w:val="superscript"/>
              </w:rPr>
              <w:t>28</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DF90318" w14:textId="77777777" w:rsidR="00AD7381" w:rsidRPr="00236B7A" w:rsidRDefault="00AD7381" w:rsidP="005B348E">
            <w:pPr>
              <w:pStyle w:val="TAC"/>
              <w:rPr>
                <w:rFonts w:eastAsia="SimSun" w:cs="Arial"/>
                <w:lang w:eastAsia="zh-CN"/>
              </w:rPr>
            </w:pPr>
            <w:r>
              <w:rPr>
                <w:rFonts w:eastAsia="SimSun" w:cs="Arial"/>
                <w:lang w:eastAsia="zh-CN"/>
              </w:rPr>
              <w:t>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4F8A1D6"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1655AB8"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85625B9" w14:textId="77777777" w:rsidR="00AD7381" w:rsidRPr="00236B7A" w:rsidRDefault="00AD7381" w:rsidP="005B348E">
            <w:pPr>
              <w:pStyle w:val="TAC"/>
              <w:rPr>
                <w:rFonts w:cs="Arial"/>
              </w:rPr>
            </w:pPr>
            <w:r w:rsidRPr="000E0378">
              <w:rPr>
                <w:rFonts w:eastAsia="SimSun" w:cs="Arial"/>
                <w:lang w:eastAsia="zh-CN"/>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BF22517" w14:textId="77777777" w:rsidR="00AD7381" w:rsidRPr="00236B7A" w:rsidRDefault="00AD7381" w:rsidP="005B348E">
            <w:pPr>
              <w:pStyle w:val="TAC"/>
              <w:rPr>
                <w:rFonts w:cs="Arial"/>
              </w:rPr>
            </w:pPr>
            <w:r w:rsidRPr="000E0378">
              <w:rPr>
                <w:rFonts w:eastAsia="SimSun" w:cs="Arial"/>
                <w:lang w:eastAsia="zh-CN"/>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385B900" w14:textId="77777777" w:rsidR="00AD7381" w:rsidRPr="00236B7A" w:rsidRDefault="00AD7381"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C170014" w14:textId="77777777" w:rsidR="00AD7381" w:rsidRPr="00236B7A" w:rsidRDefault="00AD7381" w:rsidP="005B348E">
            <w:pPr>
              <w:pStyle w:val="TAC"/>
              <w:rPr>
                <w:rFonts w:cs="Arial"/>
              </w:rPr>
            </w:pPr>
          </w:p>
        </w:tc>
        <w:tc>
          <w:tcPr>
            <w:tcW w:w="485" w:type="pct"/>
            <w:tcBorders>
              <w:top w:val="single" w:sz="4" w:space="0" w:color="auto"/>
              <w:left w:val="single" w:sz="4" w:space="0" w:color="auto"/>
              <w:right w:val="single" w:sz="4" w:space="0" w:color="auto"/>
            </w:tcBorders>
            <w:shd w:val="clear" w:color="auto" w:fill="auto"/>
            <w:vAlign w:val="center"/>
          </w:tcPr>
          <w:p w14:paraId="796AD940" w14:textId="77777777" w:rsidR="00AD7381" w:rsidRPr="00236B7A" w:rsidRDefault="00AD7381" w:rsidP="005B348E">
            <w:pPr>
              <w:pStyle w:val="TAC"/>
              <w:rPr>
                <w:rFonts w:cs="Arial"/>
              </w:rPr>
            </w:pPr>
            <w:r w:rsidRPr="000E0378">
              <w:rPr>
                <w:rFonts w:cs="Arial"/>
                <w:lang w:eastAsia="ja-JP"/>
              </w:rPr>
              <w:t>FDD</w:t>
            </w:r>
          </w:p>
        </w:tc>
      </w:tr>
      <w:tr w:rsidR="00AD7381" w:rsidRPr="00236B7A" w14:paraId="531DC18D" w14:textId="77777777" w:rsidTr="005B348E">
        <w:trPr>
          <w:trHeight w:val="255"/>
        </w:trPr>
        <w:tc>
          <w:tcPr>
            <w:tcW w:w="1080" w:type="pct"/>
            <w:vMerge/>
            <w:tcBorders>
              <w:left w:val="single" w:sz="4" w:space="0" w:color="auto"/>
              <w:right w:val="single" w:sz="4" w:space="0" w:color="auto"/>
            </w:tcBorders>
            <w:shd w:val="clear" w:color="auto" w:fill="auto"/>
            <w:vAlign w:val="center"/>
          </w:tcPr>
          <w:p w14:paraId="6BB3C5DA" w14:textId="77777777" w:rsidR="00AD7381" w:rsidRPr="00236B7A" w:rsidRDefault="00AD7381" w:rsidP="005B348E">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ABA3188" w14:textId="77777777" w:rsidR="00AD7381" w:rsidRPr="00236B7A" w:rsidRDefault="00AD7381" w:rsidP="005B348E">
            <w:pPr>
              <w:pStyle w:val="TAC"/>
              <w:rPr>
                <w:rFonts w:eastAsia="SimSun" w:cs="Arial"/>
                <w:lang w:eastAsia="zh-CN"/>
              </w:rPr>
            </w:pPr>
            <w:r w:rsidRPr="00236B7A">
              <w:rPr>
                <w:rFonts w:eastAsia="SimSun"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40B19A2"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8E30C8E"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9657FF8" w14:textId="77777777" w:rsidR="00AD7381" w:rsidRPr="00236B7A" w:rsidRDefault="00AD7381" w:rsidP="005B348E">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5EB4BDF" w14:textId="77777777" w:rsidR="00AD7381" w:rsidRPr="00236B7A" w:rsidRDefault="00AD7381" w:rsidP="005B348E">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ECA90BC" w14:textId="77777777" w:rsidR="00AD7381" w:rsidRPr="00236B7A" w:rsidRDefault="00AD7381" w:rsidP="005B348E">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C1F7D9F" w14:textId="77777777" w:rsidR="00AD7381" w:rsidRPr="00236B7A" w:rsidRDefault="00AD7381" w:rsidP="005B348E">
            <w:pPr>
              <w:pStyle w:val="TAC"/>
              <w:rPr>
                <w:rFonts w:cs="Arial"/>
              </w:rPr>
            </w:pPr>
            <w:r w:rsidRPr="00236B7A">
              <w:rPr>
                <w:rFonts w:cs="Arial"/>
              </w:rPr>
              <w:t>N/A</w:t>
            </w:r>
          </w:p>
        </w:tc>
        <w:tc>
          <w:tcPr>
            <w:tcW w:w="485" w:type="pct"/>
            <w:tcBorders>
              <w:top w:val="single" w:sz="4" w:space="0" w:color="auto"/>
              <w:left w:val="single" w:sz="4" w:space="0" w:color="auto"/>
              <w:right w:val="single" w:sz="4" w:space="0" w:color="auto"/>
            </w:tcBorders>
            <w:shd w:val="clear" w:color="auto" w:fill="auto"/>
            <w:vAlign w:val="center"/>
          </w:tcPr>
          <w:p w14:paraId="0F232A63" w14:textId="77777777" w:rsidR="00AD7381" w:rsidRPr="00236B7A" w:rsidRDefault="00AD7381" w:rsidP="005B348E">
            <w:pPr>
              <w:pStyle w:val="TAC"/>
              <w:rPr>
                <w:rFonts w:cs="Arial"/>
              </w:rPr>
            </w:pPr>
            <w:r w:rsidRPr="00236B7A">
              <w:rPr>
                <w:rFonts w:cs="Arial"/>
              </w:rPr>
              <w:t>TDD</w:t>
            </w:r>
          </w:p>
        </w:tc>
      </w:tr>
      <w:tr w:rsidR="00AD7381" w:rsidRPr="00236B7A" w14:paraId="1798FA3F" w14:textId="77777777" w:rsidTr="005B348E">
        <w:trPr>
          <w:trHeight w:val="255"/>
        </w:trPr>
        <w:tc>
          <w:tcPr>
            <w:tcW w:w="1080" w:type="pct"/>
            <w:shd w:val="clear" w:color="auto" w:fill="auto"/>
            <w:vAlign w:val="center"/>
          </w:tcPr>
          <w:p w14:paraId="379710CB" w14:textId="77777777" w:rsidR="00AD7381" w:rsidRPr="00236B7A" w:rsidRDefault="00AD7381" w:rsidP="005B348E">
            <w:pPr>
              <w:pStyle w:val="TAC"/>
              <w:rPr>
                <w:rFonts w:cs="Arial"/>
              </w:rPr>
            </w:pPr>
            <w:r w:rsidRPr="00236B7A">
              <w:rPr>
                <w:rFonts w:eastAsia="MS Mincho" w:cs="Arial"/>
              </w:rPr>
              <w:t>CA_3A-7A-8A</w:t>
            </w:r>
            <w:r w:rsidRPr="00236B7A">
              <w:rPr>
                <w:rFonts w:eastAsia="MS Mincho" w:cs="Arial"/>
                <w:vertAlign w:val="superscript"/>
              </w:rPr>
              <w:t>4</w:t>
            </w:r>
          </w:p>
        </w:tc>
        <w:tc>
          <w:tcPr>
            <w:tcW w:w="521" w:type="pct"/>
            <w:shd w:val="clear" w:color="auto" w:fill="auto"/>
            <w:vAlign w:val="center"/>
          </w:tcPr>
          <w:p w14:paraId="396C1C08" w14:textId="77777777" w:rsidR="00AD7381" w:rsidRPr="00236B7A" w:rsidRDefault="00AD7381" w:rsidP="005B348E">
            <w:pPr>
              <w:pStyle w:val="TAC"/>
              <w:rPr>
                <w:rFonts w:cs="Arial"/>
                <w:lang w:eastAsia="ja-JP"/>
              </w:rPr>
            </w:pPr>
            <w:r w:rsidRPr="00236B7A">
              <w:rPr>
                <w:rFonts w:eastAsia="MS Mincho" w:cs="Arial"/>
              </w:rPr>
              <w:t>3</w:t>
            </w:r>
          </w:p>
        </w:tc>
        <w:tc>
          <w:tcPr>
            <w:tcW w:w="517" w:type="pct"/>
            <w:shd w:val="clear" w:color="auto" w:fill="auto"/>
            <w:vAlign w:val="center"/>
          </w:tcPr>
          <w:p w14:paraId="037C220C" w14:textId="77777777" w:rsidR="00AD7381" w:rsidRPr="00236B7A" w:rsidRDefault="00AD7381" w:rsidP="005B348E">
            <w:pPr>
              <w:pStyle w:val="TAC"/>
              <w:rPr>
                <w:rFonts w:cs="Arial"/>
              </w:rPr>
            </w:pPr>
          </w:p>
        </w:tc>
        <w:tc>
          <w:tcPr>
            <w:tcW w:w="445" w:type="pct"/>
            <w:shd w:val="clear" w:color="auto" w:fill="auto"/>
            <w:vAlign w:val="center"/>
          </w:tcPr>
          <w:p w14:paraId="4C32D03E" w14:textId="77777777" w:rsidR="00AD7381" w:rsidRPr="00236B7A" w:rsidRDefault="00AD7381" w:rsidP="005B348E">
            <w:pPr>
              <w:pStyle w:val="TAC"/>
              <w:rPr>
                <w:rFonts w:cs="Arial"/>
              </w:rPr>
            </w:pPr>
          </w:p>
        </w:tc>
        <w:tc>
          <w:tcPr>
            <w:tcW w:w="467" w:type="pct"/>
            <w:shd w:val="clear" w:color="auto" w:fill="auto"/>
            <w:vAlign w:val="center"/>
          </w:tcPr>
          <w:p w14:paraId="546BC8F8" w14:textId="77777777" w:rsidR="00AD7381" w:rsidRPr="00236B7A" w:rsidRDefault="00AD7381" w:rsidP="005B348E">
            <w:pPr>
              <w:pStyle w:val="TAC"/>
              <w:rPr>
                <w:rFonts w:cs="Arial"/>
              </w:rPr>
            </w:pPr>
            <w:r w:rsidRPr="00236B7A">
              <w:rPr>
                <w:rFonts w:eastAsia="MS Mincho" w:cs="Arial"/>
              </w:rPr>
              <w:t>N/A</w:t>
            </w:r>
          </w:p>
        </w:tc>
        <w:tc>
          <w:tcPr>
            <w:tcW w:w="495" w:type="pct"/>
            <w:shd w:val="clear" w:color="auto" w:fill="auto"/>
            <w:vAlign w:val="center"/>
          </w:tcPr>
          <w:p w14:paraId="4609A1E4" w14:textId="77777777" w:rsidR="00AD7381" w:rsidRPr="00236B7A" w:rsidRDefault="00AD7381" w:rsidP="005B348E">
            <w:pPr>
              <w:pStyle w:val="TAC"/>
              <w:rPr>
                <w:rFonts w:cs="Arial"/>
              </w:rPr>
            </w:pPr>
            <w:r w:rsidRPr="00236B7A">
              <w:rPr>
                <w:rFonts w:eastAsia="MS Mincho" w:cs="Arial"/>
              </w:rPr>
              <w:t>N/A</w:t>
            </w:r>
          </w:p>
        </w:tc>
        <w:tc>
          <w:tcPr>
            <w:tcW w:w="495" w:type="pct"/>
            <w:shd w:val="clear" w:color="auto" w:fill="auto"/>
            <w:vAlign w:val="center"/>
          </w:tcPr>
          <w:p w14:paraId="7A9492D3" w14:textId="77777777" w:rsidR="00AD7381" w:rsidRPr="00236B7A" w:rsidRDefault="00AD7381" w:rsidP="005B348E">
            <w:pPr>
              <w:pStyle w:val="TAC"/>
              <w:rPr>
                <w:rFonts w:cs="Arial"/>
              </w:rPr>
            </w:pPr>
            <w:r w:rsidRPr="00236B7A">
              <w:rPr>
                <w:rFonts w:eastAsia="MS Mincho" w:cs="Arial"/>
              </w:rPr>
              <w:t>N/A</w:t>
            </w:r>
          </w:p>
        </w:tc>
        <w:tc>
          <w:tcPr>
            <w:tcW w:w="495" w:type="pct"/>
            <w:shd w:val="clear" w:color="auto" w:fill="auto"/>
            <w:vAlign w:val="center"/>
          </w:tcPr>
          <w:p w14:paraId="30D1912E" w14:textId="77777777" w:rsidR="00AD7381" w:rsidRPr="00236B7A" w:rsidRDefault="00AD7381" w:rsidP="005B348E">
            <w:pPr>
              <w:pStyle w:val="TAC"/>
              <w:rPr>
                <w:rFonts w:cs="Arial"/>
              </w:rPr>
            </w:pPr>
            <w:r w:rsidRPr="00236B7A">
              <w:rPr>
                <w:rFonts w:eastAsia="MS Mincho" w:cs="Arial"/>
              </w:rPr>
              <w:t>N/A</w:t>
            </w:r>
          </w:p>
        </w:tc>
        <w:tc>
          <w:tcPr>
            <w:tcW w:w="485" w:type="pct"/>
            <w:shd w:val="clear" w:color="auto" w:fill="auto"/>
            <w:vAlign w:val="center"/>
          </w:tcPr>
          <w:p w14:paraId="72BB542B" w14:textId="77777777" w:rsidR="00AD7381" w:rsidRPr="00236B7A" w:rsidRDefault="00AD7381" w:rsidP="005B348E">
            <w:pPr>
              <w:pStyle w:val="TAC"/>
              <w:rPr>
                <w:rFonts w:cs="Arial"/>
              </w:rPr>
            </w:pPr>
            <w:r w:rsidRPr="00236B7A">
              <w:rPr>
                <w:rFonts w:eastAsia="MS Mincho" w:cs="Arial"/>
              </w:rPr>
              <w:t>FDD</w:t>
            </w:r>
          </w:p>
        </w:tc>
      </w:tr>
      <w:tr w:rsidR="00AD7381" w:rsidRPr="00236B7A" w14:paraId="5D2AE3D7" w14:textId="77777777" w:rsidTr="005B348E">
        <w:trPr>
          <w:trHeight w:val="255"/>
        </w:trPr>
        <w:tc>
          <w:tcPr>
            <w:tcW w:w="1080" w:type="pct"/>
            <w:shd w:val="clear" w:color="auto" w:fill="auto"/>
            <w:vAlign w:val="center"/>
          </w:tcPr>
          <w:p w14:paraId="62C509D8" w14:textId="77777777" w:rsidR="00AD7381" w:rsidRPr="00236B7A" w:rsidRDefault="00AD7381" w:rsidP="005B348E">
            <w:pPr>
              <w:pStyle w:val="TAC"/>
              <w:rPr>
                <w:rFonts w:cs="Arial"/>
              </w:rPr>
            </w:pPr>
            <w:r w:rsidRPr="00236B7A">
              <w:rPr>
                <w:rFonts w:eastAsia="MS Mincho" w:cs="Arial"/>
              </w:rPr>
              <w:t>CA_3A-7A-8A</w:t>
            </w:r>
            <w:r w:rsidRPr="00236B7A">
              <w:rPr>
                <w:rFonts w:eastAsia="MS Mincho" w:cs="Arial"/>
                <w:vertAlign w:val="superscript"/>
              </w:rPr>
              <w:t>5,6</w:t>
            </w:r>
          </w:p>
        </w:tc>
        <w:tc>
          <w:tcPr>
            <w:tcW w:w="521" w:type="pct"/>
            <w:shd w:val="clear" w:color="auto" w:fill="auto"/>
            <w:vAlign w:val="center"/>
          </w:tcPr>
          <w:p w14:paraId="3C177DD5" w14:textId="77777777" w:rsidR="00AD7381" w:rsidRPr="00236B7A" w:rsidRDefault="00AD7381" w:rsidP="005B348E">
            <w:pPr>
              <w:pStyle w:val="TAC"/>
              <w:rPr>
                <w:rFonts w:eastAsia="MS Mincho" w:cs="Arial"/>
              </w:rPr>
            </w:pPr>
            <w:r w:rsidRPr="00236B7A">
              <w:rPr>
                <w:rFonts w:eastAsia="MS Mincho" w:cs="Arial"/>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C433077" w14:textId="77777777" w:rsidR="00AD7381" w:rsidRPr="00236B7A" w:rsidRDefault="00AD7381" w:rsidP="005B348E">
            <w:pPr>
              <w:pStyle w:val="TAC"/>
              <w:rPr>
                <w:rFonts w:eastAsia="MS Mincho" w:cs="Arial"/>
              </w:rPr>
            </w:pPr>
          </w:p>
        </w:tc>
        <w:tc>
          <w:tcPr>
            <w:tcW w:w="445" w:type="pct"/>
            <w:shd w:val="clear" w:color="auto" w:fill="auto"/>
            <w:vAlign w:val="center"/>
          </w:tcPr>
          <w:p w14:paraId="68A72822" w14:textId="77777777" w:rsidR="00AD7381" w:rsidRPr="00236B7A" w:rsidRDefault="00AD7381" w:rsidP="005B348E">
            <w:pPr>
              <w:pStyle w:val="TAC"/>
              <w:rPr>
                <w:rFonts w:eastAsia="MS Mincho" w:cs="Arial"/>
              </w:rPr>
            </w:pPr>
          </w:p>
        </w:tc>
        <w:tc>
          <w:tcPr>
            <w:tcW w:w="467" w:type="pct"/>
            <w:shd w:val="clear" w:color="auto" w:fill="auto"/>
            <w:vAlign w:val="center"/>
          </w:tcPr>
          <w:p w14:paraId="6FBB978F" w14:textId="77777777" w:rsidR="00AD7381" w:rsidRPr="00236B7A" w:rsidRDefault="00AD7381" w:rsidP="005B348E">
            <w:pPr>
              <w:pStyle w:val="TAC"/>
              <w:rPr>
                <w:rFonts w:eastAsia="MS Mincho" w:cs="Arial"/>
              </w:rPr>
            </w:pPr>
            <w:r w:rsidRPr="00236B7A">
              <w:rPr>
                <w:rFonts w:eastAsia="SimSun" w:cs="Arial" w:hint="eastAsia"/>
                <w:lang w:eastAsia="zh-CN"/>
              </w:rPr>
              <w:t>-88</w:t>
            </w:r>
          </w:p>
        </w:tc>
        <w:tc>
          <w:tcPr>
            <w:tcW w:w="495" w:type="pct"/>
            <w:shd w:val="clear" w:color="auto" w:fill="auto"/>
            <w:vAlign w:val="center"/>
          </w:tcPr>
          <w:p w14:paraId="0AB248C8" w14:textId="77777777" w:rsidR="00AD7381" w:rsidRPr="00236B7A" w:rsidRDefault="00AD7381" w:rsidP="005B348E">
            <w:pPr>
              <w:pStyle w:val="TAC"/>
              <w:rPr>
                <w:rFonts w:eastAsia="MS Mincho" w:cs="Arial"/>
              </w:rPr>
            </w:pPr>
            <w:r w:rsidRPr="00236B7A">
              <w:rPr>
                <w:rFonts w:eastAsia="MS Mincho" w:cs="Arial"/>
              </w:rPr>
              <w:t>-87.4</w:t>
            </w:r>
          </w:p>
        </w:tc>
        <w:tc>
          <w:tcPr>
            <w:tcW w:w="495" w:type="pct"/>
            <w:shd w:val="clear" w:color="auto" w:fill="auto"/>
            <w:vAlign w:val="center"/>
          </w:tcPr>
          <w:p w14:paraId="749ECFA2" w14:textId="77777777" w:rsidR="00AD7381" w:rsidRPr="00236B7A" w:rsidRDefault="00AD7381" w:rsidP="005B348E">
            <w:pPr>
              <w:pStyle w:val="TAC"/>
              <w:rPr>
                <w:rFonts w:eastAsia="MS Mincho" w:cs="Arial"/>
              </w:rPr>
            </w:pPr>
            <w:r w:rsidRPr="00236B7A">
              <w:rPr>
                <w:rFonts w:eastAsia="MS Mincho" w:cs="Arial"/>
              </w:rPr>
              <w:t>-87</w:t>
            </w:r>
          </w:p>
        </w:tc>
        <w:tc>
          <w:tcPr>
            <w:tcW w:w="495" w:type="pct"/>
            <w:shd w:val="clear" w:color="auto" w:fill="auto"/>
            <w:vAlign w:val="center"/>
          </w:tcPr>
          <w:p w14:paraId="0B9075C9" w14:textId="77777777" w:rsidR="00AD7381" w:rsidRPr="00236B7A" w:rsidRDefault="00AD7381" w:rsidP="005B348E">
            <w:pPr>
              <w:pStyle w:val="TAC"/>
              <w:rPr>
                <w:rFonts w:eastAsia="MS Mincho" w:cs="Arial"/>
              </w:rPr>
            </w:pPr>
            <w:r w:rsidRPr="00236B7A">
              <w:rPr>
                <w:rFonts w:eastAsia="MS Mincho" w:cs="Arial"/>
              </w:rPr>
              <w:t>-86.7</w:t>
            </w:r>
          </w:p>
        </w:tc>
        <w:tc>
          <w:tcPr>
            <w:tcW w:w="485" w:type="pct"/>
            <w:shd w:val="clear" w:color="auto" w:fill="auto"/>
            <w:vAlign w:val="center"/>
          </w:tcPr>
          <w:p w14:paraId="40036448" w14:textId="77777777" w:rsidR="00AD7381" w:rsidRPr="00236B7A" w:rsidRDefault="00AD7381" w:rsidP="005B348E">
            <w:pPr>
              <w:pStyle w:val="TAC"/>
              <w:rPr>
                <w:rFonts w:cs="Arial"/>
              </w:rPr>
            </w:pPr>
            <w:r w:rsidRPr="00236B7A">
              <w:rPr>
                <w:rFonts w:eastAsia="MS Mincho" w:cs="Arial"/>
              </w:rPr>
              <w:t>FDD</w:t>
            </w:r>
          </w:p>
        </w:tc>
      </w:tr>
      <w:tr w:rsidR="00AD7381" w:rsidRPr="00236B7A" w14:paraId="341D88C6" w14:textId="77777777" w:rsidTr="005B348E">
        <w:trPr>
          <w:trHeight w:val="255"/>
        </w:trPr>
        <w:tc>
          <w:tcPr>
            <w:tcW w:w="1080" w:type="pct"/>
            <w:shd w:val="clear" w:color="auto" w:fill="auto"/>
            <w:vAlign w:val="center"/>
          </w:tcPr>
          <w:p w14:paraId="51738619" w14:textId="77777777" w:rsidR="00AD7381" w:rsidRPr="00236B7A" w:rsidRDefault="00AD7381" w:rsidP="005B348E">
            <w:pPr>
              <w:pStyle w:val="TAC"/>
              <w:rPr>
                <w:rFonts w:cs="Arial"/>
              </w:rPr>
            </w:pPr>
            <w:r w:rsidRPr="00236B7A">
              <w:rPr>
                <w:rFonts w:eastAsia="MS Mincho" w:cs="Arial"/>
              </w:rPr>
              <w:t>CA_3C-7A-8A</w:t>
            </w:r>
            <w:r w:rsidRPr="00236B7A">
              <w:rPr>
                <w:rFonts w:eastAsia="MS Mincho" w:cs="Arial"/>
                <w:vertAlign w:val="superscript"/>
              </w:rPr>
              <w:t>4</w:t>
            </w:r>
          </w:p>
        </w:tc>
        <w:tc>
          <w:tcPr>
            <w:tcW w:w="521" w:type="pct"/>
            <w:shd w:val="clear" w:color="auto" w:fill="auto"/>
            <w:vAlign w:val="center"/>
          </w:tcPr>
          <w:p w14:paraId="57EC4280" w14:textId="77777777" w:rsidR="00AD7381" w:rsidRPr="00236B7A" w:rsidRDefault="00AD7381" w:rsidP="005B348E">
            <w:pPr>
              <w:pStyle w:val="TAC"/>
              <w:rPr>
                <w:rFonts w:cs="Arial"/>
                <w:lang w:eastAsia="ja-JP"/>
              </w:rPr>
            </w:pPr>
            <w:r w:rsidRPr="00236B7A">
              <w:rPr>
                <w:rFonts w:eastAsia="MS Mincho" w:cs="Arial"/>
              </w:rPr>
              <w:t>3</w:t>
            </w:r>
          </w:p>
        </w:tc>
        <w:tc>
          <w:tcPr>
            <w:tcW w:w="517" w:type="pct"/>
            <w:shd w:val="clear" w:color="auto" w:fill="auto"/>
            <w:vAlign w:val="center"/>
          </w:tcPr>
          <w:p w14:paraId="1DC0050A" w14:textId="77777777" w:rsidR="00AD7381" w:rsidRPr="00236B7A" w:rsidRDefault="00AD7381" w:rsidP="005B348E">
            <w:pPr>
              <w:pStyle w:val="TAC"/>
              <w:rPr>
                <w:rFonts w:cs="Arial"/>
              </w:rPr>
            </w:pPr>
          </w:p>
        </w:tc>
        <w:tc>
          <w:tcPr>
            <w:tcW w:w="445" w:type="pct"/>
            <w:shd w:val="clear" w:color="auto" w:fill="auto"/>
            <w:vAlign w:val="center"/>
          </w:tcPr>
          <w:p w14:paraId="6A8E109F" w14:textId="77777777" w:rsidR="00AD7381" w:rsidRPr="00236B7A" w:rsidRDefault="00AD7381" w:rsidP="005B348E">
            <w:pPr>
              <w:pStyle w:val="TAC"/>
              <w:rPr>
                <w:rFonts w:cs="Arial"/>
              </w:rPr>
            </w:pPr>
          </w:p>
        </w:tc>
        <w:tc>
          <w:tcPr>
            <w:tcW w:w="467" w:type="pct"/>
            <w:shd w:val="clear" w:color="auto" w:fill="auto"/>
            <w:vAlign w:val="center"/>
          </w:tcPr>
          <w:p w14:paraId="6720823F" w14:textId="77777777" w:rsidR="00AD7381" w:rsidRPr="00236B7A" w:rsidRDefault="00AD7381" w:rsidP="005B348E">
            <w:pPr>
              <w:pStyle w:val="TAC"/>
              <w:rPr>
                <w:rFonts w:cs="Arial"/>
              </w:rPr>
            </w:pPr>
            <w:r w:rsidRPr="00236B7A">
              <w:rPr>
                <w:rFonts w:eastAsia="MS Mincho" w:cs="Arial"/>
              </w:rPr>
              <w:t>N/A</w:t>
            </w:r>
          </w:p>
        </w:tc>
        <w:tc>
          <w:tcPr>
            <w:tcW w:w="495" w:type="pct"/>
            <w:shd w:val="clear" w:color="auto" w:fill="auto"/>
            <w:vAlign w:val="center"/>
          </w:tcPr>
          <w:p w14:paraId="65318699" w14:textId="77777777" w:rsidR="00AD7381" w:rsidRPr="00236B7A" w:rsidRDefault="00AD7381" w:rsidP="005B348E">
            <w:pPr>
              <w:pStyle w:val="TAC"/>
              <w:rPr>
                <w:rFonts w:cs="Arial"/>
              </w:rPr>
            </w:pPr>
            <w:r w:rsidRPr="00236B7A">
              <w:rPr>
                <w:rFonts w:eastAsia="MS Mincho" w:cs="Arial"/>
              </w:rPr>
              <w:t>N/A</w:t>
            </w:r>
          </w:p>
        </w:tc>
        <w:tc>
          <w:tcPr>
            <w:tcW w:w="495" w:type="pct"/>
            <w:shd w:val="clear" w:color="auto" w:fill="auto"/>
            <w:vAlign w:val="center"/>
          </w:tcPr>
          <w:p w14:paraId="38058203" w14:textId="77777777" w:rsidR="00AD7381" w:rsidRPr="00236B7A" w:rsidRDefault="00AD7381" w:rsidP="005B348E">
            <w:pPr>
              <w:pStyle w:val="TAC"/>
              <w:rPr>
                <w:rFonts w:cs="Arial"/>
              </w:rPr>
            </w:pPr>
            <w:r w:rsidRPr="00236B7A">
              <w:rPr>
                <w:rFonts w:eastAsia="MS Mincho" w:cs="Arial"/>
              </w:rPr>
              <w:t>N/A</w:t>
            </w:r>
          </w:p>
        </w:tc>
        <w:tc>
          <w:tcPr>
            <w:tcW w:w="495" w:type="pct"/>
            <w:shd w:val="clear" w:color="auto" w:fill="auto"/>
            <w:vAlign w:val="center"/>
          </w:tcPr>
          <w:p w14:paraId="46596C2E" w14:textId="77777777" w:rsidR="00AD7381" w:rsidRPr="00236B7A" w:rsidRDefault="00AD7381" w:rsidP="005B348E">
            <w:pPr>
              <w:pStyle w:val="TAC"/>
              <w:rPr>
                <w:rFonts w:cs="Arial"/>
              </w:rPr>
            </w:pPr>
            <w:r w:rsidRPr="00236B7A">
              <w:rPr>
                <w:rFonts w:eastAsia="MS Mincho" w:cs="Arial"/>
              </w:rPr>
              <w:t>N/A</w:t>
            </w:r>
          </w:p>
        </w:tc>
        <w:tc>
          <w:tcPr>
            <w:tcW w:w="485" w:type="pct"/>
            <w:shd w:val="clear" w:color="auto" w:fill="auto"/>
            <w:vAlign w:val="center"/>
          </w:tcPr>
          <w:p w14:paraId="6F97F84D" w14:textId="77777777" w:rsidR="00AD7381" w:rsidRPr="00236B7A" w:rsidRDefault="00AD7381" w:rsidP="005B348E">
            <w:pPr>
              <w:pStyle w:val="TAC"/>
              <w:rPr>
                <w:rFonts w:cs="Arial"/>
              </w:rPr>
            </w:pPr>
            <w:r w:rsidRPr="00236B7A">
              <w:rPr>
                <w:rFonts w:eastAsia="MS Mincho" w:cs="Arial"/>
              </w:rPr>
              <w:t>FDD</w:t>
            </w:r>
          </w:p>
        </w:tc>
      </w:tr>
      <w:tr w:rsidR="00AD7381" w:rsidRPr="00236B7A" w14:paraId="7BA8C335" w14:textId="77777777" w:rsidTr="005B348E">
        <w:trPr>
          <w:trHeight w:val="255"/>
        </w:trPr>
        <w:tc>
          <w:tcPr>
            <w:tcW w:w="1080" w:type="pct"/>
            <w:shd w:val="clear" w:color="auto" w:fill="auto"/>
            <w:vAlign w:val="center"/>
          </w:tcPr>
          <w:p w14:paraId="6C14F5DC" w14:textId="77777777" w:rsidR="00AD7381" w:rsidRPr="00236B7A" w:rsidRDefault="00AD7381" w:rsidP="005B348E">
            <w:pPr>
              <w:pStyle w:val="TAC"/>
              <w:rPr>
                <w:rFonts w:cs="Arial"/>
              </w:rPr>
            </w:pPr>
            <w:r w:rsidRPr="00236B7A">
              <w:rPr>
                <w:rFonts w:eastAsia="MS Mincho" w:cs="Arial"/>
              </w:rPr>
              <w:t>CA_3C-7A-8A</w:t>
            </w:r>
            <w:r w:rsidRPr="00236B7A">
              <w:rPr>
                <w:rFonts w:eastAsia="MS Mincho" w:cs="Arial"/>
                <w:vertAlign w:val="superscript"/>
              </w:rPr>
              <w:t>5,6</w:t>
            </w:r>
          </w:p>
        </w:tc>
        <w:tc>
          <w:tcPr>
            <w:tcW w:w="521" w:type="pct"/>
            <w:shd w:val="clear" w:color="auto" w:fill="auto"/>
            <w:vAlign w:val="center"/>
          </w:tcPr>
          <w:p w14:paraId="7B28E245" w14:textId="77777777" w:rsidR="00AD7381" w:rsidRPr="00236B7A" w:rsidRDefault="00AD7381" w:rsidP="005B348E">
            <w:pPr>
              <w:pStyle w:val="TAC"/>
              <w:rPr>
                <w:rFonts w:eastAsia="MS Mincho" w:cs="Arial"/>
              </w:rPr>
            </w:pPr>
            <w:r w:rsidRPr="00236B7A">
              <w:rPr>
                <w:rFonts w:eastAsia="MS Mincho" w:cs="Arial"/>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A7D59E4" w14:textId="77777777" w:rsidR="00AD7381" w:rsidRPr="00236B7A" w:rsidRDefault="00AD7381" w:rsidP="005B348E">
            <w:pPr>
              <w:pStyle w:val="TAC"/>
              <w:rPr>
                <w:rFonts w:eastAsia="MS Mincho" w:cs="Arial"/>
              </w:rPr>
            </w:pPr>
          </w:p>
        </w:tc>
        <w:tc>
          <w:tcPr>
            <w:tcW w:w="445" w:type="pct"/>
            <w:shd w:val="clear" w:color="auto" w:fill="auto"/>
            <w:vAlign w:val="center"/>
          </w:tcPr>
          <w:p w14:paraId="65EE5E29" w14:textId="77777777" w:rsidR="00AD7381" w:rsidRPr="00236B7A" w:rsidRDefault="00AD7381" w:rsidP="005B348E">
            <w:pPr>
              <w:pStyle w:val="TAC"/>
              <w:rPr>
                <w:rFonts w:eastAsia="MS Mincho" w:cs="Arial"/>
              </w:rPr>
            </w:pPr>
          </w:p>
        </w:tc>
        <w:tc>
          <w:tcPr>
            <w:tcW w:w="467" w:type="pct"/>
            <w:shd w:val="clear" w:color="auto" w:fill="auto"/>
            <w:vAlign w:val="center"/>
          </w:tcPr>
          <w:p w14:paraId="049F3F0A" w14:textId="77777777" w:rsidR="00AD7381" w:rsidRPr="00236B7A" w:rsidRDefault="00AD7381" w:rsidP="005B348E">
            <w:pPr>
              <w:pStyle w:val="TAC"/>
              <w:rPr>
                <w:rFonts w:eastAsia="MS Mincho" w:cs="Arial"/>
              </w:rPr>
            </w:pPr>
            <w:r w:rsidRPr="00236B7A">
              <w:rPr>
                <w:rFonts w:eastAsia="SimSun" w:cs="Arial" w:hint="eastAsia"/>
                <w:lang w:eastAsia="zh-CN"/>
              </w:rPr>
              <w:t>-88</w:t>
            </w:r>
          </w:p>
        </w:tc>
        <w:tc>
          <w:tcPr>
            <w:tcW w:w="495" w:type="pct"/>
            <w:shd w:val="clear" w:color="auto" w:fill="auto"/>
            <w:vAlign w:val="center"/>
          </w:tcPr>
          <w:p w14:paraId="6C420493" w14:textId="77777777" w:rsidR="00AD7381" w:rsidRPr="00236B7A" w:rsidRDefault="00AD7381" w:rsidP="005B348E">
            <w:pPr>
              <w:pStyle w:val="TAC"/>
              <w:rPr>
                <w:rFonts w:eastAsia="MS Mincho" w:cs="Arial"/>
              </w:rPr>
            </w:pPr>
            <w:r w:rsidRPr="00236B7A">
              <w:rPr>
                <w:rFonts w:eastAsia="MS Mincho" w:cs="Arial"/>
              </w:rPr>
              <w:t>-87.4</w:t>
            </w:r>
          </w:p>
        </w:tc>
        <w:tc>
          <w:tcPr>
            <w:tcW w:w="495" w:type="pct"/>
            <w:shd w:val="clear" w:color="auto" w:fill="auto"/>
            <w:vAlign w:val="center"/>
          </w:tcPr>
          <w:p w14:paraId="3BB6601B" w14:textId="77777777" w:rsidR="00AD7381" w:rsidRPr="00236B7A" w:rsidRDefault="00AD7381" w:rsidP="005B348E">
            <w:pPr>
              <w:pStyle w:val="TAC"/>
              <w:rPr>
                <w:rFonts w:eastAsia="MS Mincho" w:cs="Arial"/>
              </w:rPr>
            </w:pPr>
            <w:r w:rsidRPr="00236B7A">
              <w:rPr>
                <w:rFonts w:eastAsia="MS Mincho" w:cs="Arial"/>
              </w:rPr>
              <w:t>-87</w:t>
            </w:r>
          </w:p>
        </w:tc>
        <w:tc>
          <w:tcPr>
            <w:tcW w:w="495" w:type="pct"/>
            <w:shd w:val="clear" w:color="auto" w:fill="auto"/>
            <w:vAlign w:val="center"/>
          </w:tcPr>
          <w:p w14:paraId="5E91CA71" w14:textId="77777777" w:rsidR="00AD7381" w:rsidRPr="00236B7A" w:rsidRDefault="00AD7381" w:rsidP="005B348E">
            <w:pPr>
              <w:pStyle w:val="TAC"/>
              <w:rPr>
                <w:rFonts w:eastAsia="MS Mincho" w:cs="Arial"/>
              </w:rPr>
            </w:pPr>
            <w:r w:rsidRPr="00236B7A">
              <w:rPr>
                <w:rFonts w:eastAsia="MS Mincho" w:cs="Arial"/>
              </w:rPr>
              <w:t>-86.7</w:t>
            </w:r>
          </w:p>
        </w:tc>
        <w:tc>
          <w:tcPr>
            <w:tcW w:w="485" w:type="pct"/>
            <w:shd w:val="clear" w:color="auto" w:fill="auto"/>
            <w:vAlign w:val="center"/>
          </w:tcPr>
          <w:p w14:paraId="1A103AB4" w14:textId="77777777" w:rsidR="00AD7381" w:rsidRPr="00236B7A" w:rsidRDefault="00AD7381" w:rsidP="005B348E">
            <w:pPr>
              <w:pStyle w:val="TAC"/>
              <w:rPr>
                <w:rFonts w:cs="Arial"/>
              </w:rPr>
            </w:pPr>
            <w:r w:rsidRPr="00236B7A">
              <w:rPr>
                <w:rFonts w:eastAsia="MS Mincho" w:cs="Arial"/>
              </w:rPr>
              <w:t>FDD</w:t>
            </w:r>
          </w:p>
        </w:tc>
      </w:tr>
      <w:tr w:rsidR="00AD7381" w:rsidRPr="00236B7A" w14:paraId="29787840" w14:textId="77777777" w:rsidTr="005B348E">
        <w:trPr>
          <w:trHeight w:val="255"/>
        </w:trPr>
        <w:tc>
          <w:tcPr>
            <w:tcW w:w="1080" w:type="pct"/>
            <w:shd w:val="clear" w:color="auto" w:fill="auto"/>
            <w:vAlign w:val="center"/>
          </w:tcPr>
          <w:p w14:paraId="1455D4D3" w14:textId="77777777" w:rsidR="00AD7381" w:rsidRPr="00236B7A" w:rsidRDefault="00AD7381" w:rsidP="005B348E">
            <w:pPr>
              <w:pStyle w:val="TAC"/>
              <w:rPr>
                <w:rFonts w:eastAsia="MS Mincho" w:cs="Arial"/>
              </w:rPr>
            </w:pPr>
            <w:r w:rsidRPr="00236B7A">
              <w:rPr>
                <w:rFonts w:eastAsia="MS Mincho" w:cs="Arial"/>
              </w:rPr>
              <w:t>CA_3A-7A-8A-20A</w:t>
            </w:r>
            <w:r w:rsidRPr="00236B7A">
              <w:rPr>
                <w:rFonts w:eastAsia="MS Mincho" w:cs="Arial"/>
                <w:vertAlign w:val="superscript"/>
              </w:rPr>
              <w:t>4</w:t>
            </w:r>
          </w:p>
        </w:tc>
        <w:tc>
          <w:tcPr>
            <w:tcW w:w="521" w:type="pct"/>
            <w:shd w:val="clear" w:color="auto" w:fill="auto"/>
            <w:vAlign w:val="center"/>
          </w:tcPr>
          <w:p w14:paraId="3BD24CD6" w14:textId="77777777" w:rsidR="00AD7381" w:rsidRPr="00236B7A" w:rsidRDefault="00AD7381" w:rsidP="005B348E">
            <w:pPr>
              <w:pStyle w:val="TAC"/>
              <w:rPr>
                <w:rFonts w:eastAsia="MS Mincho" w:cs="Arial"/>
              </w:rPr>
            </w:pPr>
            <w:r w:rsidRPr="00236B7A">
              <w:rPr>
                <w:rFonts w:eastAsia="MS Mincho" w:cs="Arial"/>
              </w:rPr>
              <w:t>3</w:t>
            </w:r>
          </w:p>
        </w:tc>
        <w:tc>
          <w:tcPr>
            <w:tcW w:w="517" w:type="pct"/>
            <w:shd w:val="clear" w:color="auto" w:fill="auto"/>
            <w:vAlign w:val="center"/>
          </w:tcPr>
          <w:p w14:paraId="0DDA91B3" w14:textId="77777777" w:rsidR="00AD7381" w:rsidRPr="00236B7A" w:rsidRDefault="00AD7381" w:rsidP="005B348E">
            <w:pPr>
              <w:pStyle w:val="TAC"/>
              <w:rPr>
                <w:rFonts w:eastAsia="MS Mincho" w:cs="Arial"/>
              </w:rPr>
            </w:pPr>
          </w:p>
        </w:tc>
        <w:tc>
          <w:tcPr>
            <w:tcW w:w="445" w:type="pct"/>
            <w:shd w:val="clear" w:color="auto" w:fill="auto"/>
            <w:vAlign w:val="center"/>
          </w:tcPr>
          <w:p w14:paraId="15143F58" w14:textId="77777777" w:rsidR="00AD7381" w:rsidRPr="00236B7A" w:rsidRDefault="00AD7381" w:rsidP="005B348E">
            <w:pPr>
              <w:pStyle w:val="TAC"/>
              <w:rPr>
                <w:rFonts w:eastAsia="MS Mincho" w:cs="Arial"/>
              </w:rPr>
            </w:pPr>
          </w:p>
        </w:tc>
        <w:tc>
          <w:tcPr>
            <w:tcW w:w="467" w:type="pct"/>
            <w:shd w:val="clear" w:color="auto" w:fill="auto"/>
            <w:vAlign w:val="center"/>
          </w:tcPr>
          <w:p w14:paraId="44CED91A" w14:textId="77777777" w:rsidR="00AD7381" w:rsidRPr="00236B7A" w:rsidRDefault="00AD7381" w:rsidP="005B348E">
            <w:pPr>
              <w:pStyle w:val="TAC"/>
              <w:rPr>
                <w:rFonts w:eastAsia="SimSun" w:cs="Arial"/>
                <w:lang w:eastAsia="zh-CN"/>
              </w:rPr>
            </w:pPr>
            <w:r w:rsidRPr="00236B7A">
              <w:rPr>
                <w:rFonts w:eastAsia="MS Mincho" w:cs="Arial"/>
              </w:rPr>
              <w:t>N/A</w:t>
            </w:r>
          </w:p>
        </w:tc>
        <w:tc>
          <w:tcPr>
            <w:tcW w:w="495" w:type="pct"/>
            <w:shd w:val="clear" w:color="auto" w:fill="auto"/>
            <w:vAlign w:val="center"/>
          </w:tcPr>
          <w:p w14:paraId="4E6B94E2" w14:textId="77777777" w:rsidR="00AD7381" w:rsidRPr="00236B7A" w:rsidRDefault="00AD7381" w:rsidP="005B348E">
            <w:pPr>
              <w:pStyle w:val="TAC"/>
              <w:rPr>
                <w:rFonts w:eastAsia="MS Mincho" w:cs="Arial"/>
              </w:rPr>
            </w:pPr>
            <w:r w:rsidRPr="00236B7A">
              <w:rPr>
                <w:rFonts w:eastAsia="MS Mincho" w:cs="Arial"/>
              </w:rPr>
              <w:t>N/A</w:t>
            </w:r>
          </w:p>
        </w:tc>
        <w:tc>
          <w:tcPr>
            <w:tcW w:w="495" w:type="pct"/>
            <w:shd w:val="clear" w:color="auto" w:fill="auto"/>
            <w:vAlign w:val="center"/>
          </w:tcPr>
          <w:p w14:paraId="103B8529" w14:textId="77777777" w:rsidR="00AD7381" w:rsidRPr="00236B7A" w:rsidRDefault="00AD7381" w:rsidP="005B348E">
            <w:pPr>
              <w:pStyle w:val="TAC"/>
              <w:rPr>
                <w:rFonts w:eastAsia="MS Mincho" w:cs="Arial"/>
              </w:rPr>
            </w:pPr>
            <w:r w:rsidRPr="00236B7A">
              <w:rPr>
                <w:rFonts w:eastAsia="MS Mincho" w:cs="Arial"/>
              </w:rPr>
              <w:t>N/A</w:t>
            </w:r>
          </w:p>
        </w:tc>
        <w:tc>
          <w:tcPr>
            <w:tcW w:w="495" w:type="pct"/>
            <w:shd w:val="clear" w:color="auto" w:fill="auto"/>
            <w:vAlign w:val="center"/>
          </w:tcPr>
          <w:p w14:paraId="56702E51" w14:textId="77777777" w:rsidR="00AD7381" w:rsidRPr="00236B7A" w:rsidRDefault="00AD7381" w:rsidP="005B348E">
            <w:pPr>
              <w:pStyle w:val="TAC"/>
              <w:rPr>
                <w:rFonts w:eastAsia="MS Mincho" w:cs="Arial"/>
              </w:rPr>
            </w:pPr>
            <w:r w:rsidRPr="00236B7A">
              <w:rPr>
                <w:rFonts w:eastAsia="MS Mincho" w:cs="Arial"/>
              </w:rPr>
              <w:t>N/A</w:t>
            </w:r>
          </w:p>
        </w:tc>
        <w:tc>
          <w:tcPr>
            <w:tcW w:w="485" w:type="pct"/>
            <w:shd w:val="clear" w:color="auto" w:fill="auto"/>
            <w:vAlign w:val="center"/>
          </w:tcPr>
          <w:p w14:paraId="28ADAAA6"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6F6F40B1" w14:textId="77777777" w:rsidTr="005B348E">
        <w:trPr>
          <w:trHeight w:val="255"/>
        </w:trPr>
        <w:tc>
          <w:tcPr>
            <w:tcW w:w="1080" w:type="pct"/>
            <w:shd w:val="clear" w:color="auto" w:fill="auto"/>
            <w:vAlign w:val="center"/>
          </w:tcPr>
          <w:p w14:paraId="0DA9EFD7" w14:textId="77777777" w:rsidR="00AD7381" w:rsidRPr="00236B7A" w:rsidRDefault="00AD7381" w:rsidP="005B348E">
            <w:pPr>
              <w:pStyle w:val="TAC"/>
              <w:rPr>
                <w:rFonts w:cs="Arial"/>
              </w:rPr>
            </w:pPr>
            <w:r w:rsidRPr="00236B7A">
              <w:rPr>
                <w:rFonts w:eastAsia="MS Mincho" w:cs="Arial"/>
              </w:rPr>
              <w:t>CA_3A-7A-8A-20A</w:t>
            </w:r>
            <w:r w:rsidRPr="00236B7A">
              <w:rPr>
                <w:rFonts w:eastAsia="MS Mincho" w:cs="Arial"/>
                <w:vertAlign w:val="superscript"/>
              </w:rPr>
              <w:t>5,6</w:t>
            </w:r>
          </w:p>
        </w:tc>
        <w:tc>
          <w:tcPr>
            <w:tcW w:w="521" w:type="pct"/>
            <w:shd w:val="clear" w:color="auto" w:fill="auto"/>
            <w:vAlign w:val="center"/>
          </w:tcPr>
          <w:p w14:paraId="4B62D49C" w14:textId="77777777" w:rsidR="00AD7381" w:rsidRPr="00236B7A" w:rsidRDefault="00AD7381" w:rsidP="005B348E">
            <w:pPr>
              <w:pStyle w:val="TAC"/>
              <w:rPr>
                <w:rFonts w:eastAsia="MS Mincho" w:cs="Arial"/>
              </w:rPr>
            </w:pPr>
            <w:r w:rsidRPr="00236B7A">
              <w:rPr>
                <w:rFonts w:eastAsia="MS Mincho" w:cs="Arial"/>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98345C8" w14:textId="77777777" w:rsidR="00AD7381" w:rsidRPr="00236B7A" w:rsidRDefault="00AD7381" w:rsidP="005B348E">
            <w:pPr>
              <w:pStyle w:val="TAC"/>
              <w:rPr>
                <w:rFonts w:eastAsia="MS Mincho" w:cs="Arial"/>
              </w:rPr>
            </w:pPr>
          </w:p>
        </w:tc>
        <w:tc>
          <w:tcPr>
            <w:tcW w:w="445" w:type="pct"/>
            <w:shd w:val="clear" w:color="auto" w:fill="auto"/>
            <w:vAlign w:val="center"/>
          </w:tcPr>
          <w:p w14:paraId="2C18CCB8" w14:textId="77777777" w:rsidR="00AD7381" w:rsidRPr="00236B7A" w:rsidRDefault="00AD7381" w:rsidP="005B348E">
            <w:pPr>
              <w:pStyle w:val="TAC"/>
              <w:rPr>
                <w:rFonts w:eastAsia="MS Mincho" w:cs="Arial"/>
              </w:rPr>
            </w:pPr>
          </w:p>
        </w:tc>
        <w:tc>
          <w:tcPr>
            <w:tcW w:w="467" w:type="pct"/>
            <w:shd w:val="clear" w:color="auto" w:fill="auto"/>
            <w:vAlign w:val="center"/>
          </w:tcPr>
          <w:p w14:paraId="4E727820" w14:textId="77777777" w:rsidR="00AD7381" w:rsidRPr="00236B7A" w:rsidRDefault="00AD7381" w:rsidP="005B348E">
            <w:pPr>
              <w:pStyle w:val="TAC"/>
              <w:rPr>
                <w:rFonts w:eastAsia="MS Mincho" w:cs="Arial"/>
              </w:rPr>
            </w:pPr>
            <w:r w:rsidRPr="00236B7A">
              <w:rPr>
                <w:rFonts w:eastAsia="SimSun" w:cs="Arial" w:hint="eastAsia"/>
                <w:lang w:eastAsia="zh-CN"/>
              </w:rPr>
              <w:t>-88</w:t>
            </w:r>
          </w:p>
        </w:tc>
        <w:tc>
          <w:tcPr>
            <w:tcW w:w="495" w:type="pct"/>
            <w:shd w:val="clear" w:color="auto" w:fill="auto"/>
            <w:vAlign w:val="center"/>
          </w:tcPr>
          <w:p w14:paraId="18772FD4" w14:textId="77777777" w:rsidR="00AD7381" w:rsidRPr="00236B7A" w:rsidRDefault="00AD7381" w:rsidP="005B348E">
            <w:pPr>
              <w:pStyle w:val="TAC"/>
              <w:rPr>
                <w:rFonts w:eastAsia="MS Mincho" w:cs="Arial"/>
              </w:rPr>
            </w:pPr>
            <w:r w:rsidRPr="00236B7A">
              <w:rPr>
                <w:rFonts w:eastAsia="MS Mincho" w:cs="Arial"/>
              </w:rPr>
              <w:t>-87.4</w:t>
            </w:r>
          </w:p>
        </w:tc>
        <w:tc>
          <w:tcPr>
            <w:tcW w:w="495" w:type="pct"/>
            <w:shd w:val="clear" w:color="auto" w:fill="auto"/>
            <w:vAlign w:val="center"/>
          </w:tcPr>
          <w:p w14:paraId="2F72A771" w14:textId="77777777" w:rsidR="00AD7381" w:rsidRPr="00236B7A" w:rsidRDefault="00AD7381" w:rsidP="005B348E">
            <w:pPr>
              <w:pStyle w:val="TAC"/>
              <w:rPr>
                <w:rFonts w:eastAsia="MS Mincho" w:cs="Arial"/>
              </w:rPr>
            </w:pPr>
            <w:r w:rsidRPr="00236B7A">
              <w:rPr>
                <w:rFonts w:eastAsia="MS Mincho" w:cs="Arial"/>
              </w:rPr>
              <w:t>-87</w:t>
            </w:r>
          </w:p>
        </w:tc>
        <w:tc>
          <w:tcPr>
            <w:tcW w:w="495" w:type="pct"/>
            <w:shd w:val="clear" w:color="auto" w:fill="auto"/>
            <w:vAlign w:val="center"/>
          </w:tcPr>
          <w:p w14:paraId="5C8E6235" w14:textId="77777777" w:rsidR="00AD7381" w:rsidRPr="00236B7A" w:rsidRDefault="00AD7381" w:rsidP="005B348E">
            <w:pPr>
              <w:pStyle w:val="TAC"/>
              <w:rPr>
                <w:rFonts w:eastAsia="MS Mincho" w:cs="Arial"/>
              </w:rPr>
            </w:pPr>
            <w:r w:rsidRPr="00236B7A">
              <w:rPr>
                <w:rFonts w:eastAsia="MS Mincho" w:cs="Arial"/>
              </w:rPr>
              <w:t>-86.7</w:t>
            </w:r>
          </w:p>
        </w:tc>
        <w:tc>
          <w:tcPr>
            <w:tcW w:w="485" w:type="pct"/>
            <w:shd w:val="clear" w:color="auto" w:fill="auto"/>
            <w:vAlign w:val="center"/>
          </w:tcPr>
          <w:p w14:paraId="5D5A6205" w14:textId="77777777" w:rsidR="00AD7381" w:rsidRPr="00236B7A" w:rsidRDefault="00AD7381" w:rsidP="005B348E">
            <w:pPr>
              <w:pStyle w:val="TAC"/>
              <w:rPr>
                <w:rFonts w:cs="Arial"/>
              </w:rPr>
            </w:pPr>
            <w:r w:rsidRPr="00236B7A">
              <w:rPr>
                <w:rFonts w:eastAsia="MS Mincho" w:cs="Arial"/>
              </w:rPr>
              <w:t>FDD</w:t>
            </w:r>
          </w:p>
        </w:tc>
      </w:tr>
      <w:tr w:rsidR="00AD7381" w:rsidRPr="00236B7A" w14:paraId="07EE71D1" w14:textId="77777777" w:rsidTr="005B348E">
        <w:trPr>
          <w:trHeight w:val="191"/>
        </w:trPr>
        <w:tc>
          <w:tcPr>
            <w:tcW w:w="1080" w:type="pct"/>
            <w:shd w:val="clear" w:color="auto" w:fill="auto"/>
            <w:vAlign w:val="center"/>
          </w:tcPr>
          <w:p w14:paraId="1A11AF34" w14:textId="77777777" w:rsidR="00AD7381" w:rsidRPr="00236B7A" w:rsidRDefault="00AD7381" w:rsidP="005B348E">
            <w:pPr>
              <w:pStyle w:val="TAC"/>
              <w:rPr>
                <w:rFonts w:cs="Arial"/>
              </w:rPr>
            </w:pPr>
            <w:r w:rsidRPr="00236B7A">
              <w:rPr>
                <w:rFonts w:cs="Arial"/>
              </w:rPr>
              <w:t>CA_1A-3A-8A-20A</w:t>
            </w:r>
            <w:r w:rsidRPr="00236B7A">
              <w:rPr>
                <w:rFonts w:cs="Arial"/>
                <w:vertAlign w:val="superscript"/>
              </w:rPr>
              <w:t>4</w:t>
            </w:r>
          </w:p>
        </w:tc>
        <w:tc>
          <w:tcPr>
            <w:tcW w:w="521" w:type="pct"/>
            <w:shd w:val="clear" w:color="auto" w:fill="auto"/>
            <w:vAlign w:val="center"/>
          </w:tcPr>
          <w:p w14:paraId="337B1CC2"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lang w:eastAsia="zh-CN"/>
              </w:rPr>
              <w:t>3</w:t>
            </w:r>
          </w:p>
        </w:tc>
        <w:tc>
          <w:tcPr>
            <w:tcW w:w="517" w:type="pct"/>
            <w:shd w:val="clear" w:color="auto" w:fill="auto"/>
            <w:vAlign w:val="center"/>
          </w:tcPr>
          <w:p w14:paraId="150B012A" w14:textId="77777777" w:rsidR="00AD7381" w:rsidRPr="00236B7A" w:rsidRDefault="00AD7381" w:rsidP="005B348E">
            <w:pPr>
              <w:keepNext/>
              <w:keepLines/>
              <w:spacing w:after="0"/>
              <w:jc w:val="center"/>
              <w:rPr>
                <w:rFonts w:ascii="Arial" w:hAnsi="Arial" w:cs="Arial"/>
                <w:sz w:val="18"/>
                <w:szCs w:val="18"/>
              </w:rPr>
            </w:pPr>
          </w:p>
        </w:tc>
        <w:tc>
          <w:tcPr>
            <w:tcW w:w="445" w:type="pct"/>
            <w:shd w:val="clear" w:color="auto" w:fill="auto"/>
            <w:vAlign w:val="center"/>
          </w:tcPr>
          <w:p w14:paraId="6238750F" w14:textId="77777777" w:rsidR="00AD7381" w:rsidRPr="00236B7A" w:rsidRDefault="00AD7381" w:rsidP="005B348E">
            <w:pPr>
              <w:keepNext/>
              <w:keepLines/>
              <w:spacing w:after="0"/>
              <w:jc w:val="center"/>
              <w:rPr>
                <w:rFonts w:ascii="Arial" w:hAnsi="Arial" w:cs="Arial"/>
                <w:sz w:val="18"/>
                <w:szCs w:val="18"/>
              </w:rPr>
            </w:pPr>
          </w:p>
        </w:tc>
        <w:tc>
          <w:tcPr>
            <w:tcW w:w="467" w:type="pct"/>
            <w:shd w:val="clear" w:color="auto" w:fill="auto"/>
            <w:vAlign w:val="center"/>
          </w:tcPr>
          <w:p w14:paraId="2AEFA142"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N/A</w:t>
            </w:r>
          </w:p>
        </w:tc>
        <w:tc>
          <w:tcPr>
            <w:tcW w:w="495" w:type="pct"/>
            <w:shd w:val="clear" w:color="auto" w:fill="auto"/>
            <w:vAlign w:val="center"/>
          </w:tcPr>
          <w:p w14:paraId="460A2E87"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N/A</w:t>
            </w:r>
          </w:p>
        </w:tc>
        <w:tc>
          <w:tcPr>
            <w:tcW w:w="495" w:type="pct"/>
            <w:shd w:val="clear" w:color="auto" w:fill="auto"/>
            <w:vAlign w:val="center"/>
          </w:tcPr>
          <w:p w14:paraId="0FA7CACF"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N/A</w:t>
            </w:r>
          </w:p>
        </w:tc>
        <w:tc>
          <w:tcPr>
            <w:tcW w:w="495" w:type="pct"/>
            <w:shd w:val="clear" w:color="auto" w:fill="auto"/>
            <w:vAlign w:val="center"/>
          </w:tcPr>
          <w:p w14:paraId="331C31E7"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N/A</w:t>
            </w:r>
          </w:p>
        </w:tc>
        <w:tc>
          <w:tcPr>
            <w:tcW w:w="485" w:type="pct"/>
            <w:shd w:val="clear" w:color="auto" w:fill="auto"/>
            <w:vAlign w:val="center"/>
          </w:tcPr>
          <w:p w14:paraId="5BB3486D"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FDD</w:t>
            </w:r>
          </w:p>
        </w:tc>
      </w:tr>
      <w:tr w:rsidR="00AD7381" w:rsidRPr="00236B7A" w14:paraId="3EF1524F" w14:textId="77777777" w:rsidTr="005B348E">
        <w:trPr>
          <w:trHeight w:val="255"/>
        </w:trPr>
        <w:tc>
          <w:tcPr>
            <w:tcW w:w="1080" w:type="pct"/>
            <w:shd w:val="clear" w:color="auto" w:fill="auto"/>
            <w:vAlign w:val="center"/>
          </w:tcPr>
          <w:p w14:paraId="619107D6" w14:textId="77777777" w:rsidR="00AD7381" w:rsidRPr="00236B7A" w:rsidRDefault="00AD7381" w:rsidP="005B348E">
            <w:pPr>
              <w:pStyle w:val="TAC"/>
              <w:rPr>
                <w:rFonts w:cs="Arial"/>
              </w:rPr>
            </w:pPr>
            <w:r w:rsidRPr="00236B7A">
              <w:rPr>
                <w:lang w:eastAsia="ja-JP"/>
              </w:rPr>
              <w:t>CA_</w:t>
            </w:r>
            <w:r w:rsidRPr="00236B7A">
              <w:t>3</w:t>
            </w:r>
            <w:r w:rsidRPr="00236B7A">
              <w:rPr>
                <w:lang w:eastAsia="ja-JP"/>
              </w:rPr>
              <w:t>A-7A-8A-</w:t>
            </w:r>
            <w:r w:rsidRPr="00236B7A">
              <w:t>38A</w:t>
            </w:r>
            <w:r w:rsidRPr="00236B7A">
              <w:rPr>
                <w:rFonts w:eastAsia="Malgun Gothic"/>
                <w:vertAlign w:val="superscript"/>
              </w:rPr>
              <w:t xml:space="preserve"> 4</w:t>
            </w:r>
          </w:p>
        </w:tc>
        <w:tc>
          <w:tcPr>
            <w:tcW w:w="521" w:type="pct"/>
            <w:shd w:val="clear" w:color="auto" w:fill="auto"/>
            <w:vAlign w:val="center"/>
          </w:tcPr>
          <w:p w14:paraId="13E67D54" w14:textId="77777777" w:rsidR="00AD7381" w:rsidRPr="00236B7A" w:rsidRDefault="00AD7381" w:rsidP="005B348E">
            <w:pPr>
              <w:pStyle w:val="TAC"/>
              <w:rPr>
                <w:rFonts w:cs="Arial"/>
                <w:lang w:eastAsia="ja-JP"/>
              </w:rPr>
            </w:pPr>
            <w:r w:rsidRPr="00236B7A">
              <w:t>3</w:t>
            </w:r>
          </w:p>
        </w:tc>
        <w:tc>
          <w:tcPr>
            <w:tcW w:w="517" w:type="pct"/>
            <w:shd w:val="clear" w:color="auto" w:fill="auto"/>
            <w:vAlign w:val="center"/>
          </w:tcPr>
          <w:p w14:paraId="0C62B82A" w14:textId="77777777" w:rsidR="00AD7381" w:rsidRPr="00236B7A" w:rsidRDefault="00AD7381" w:rsidP="005B348E">
            <w:pPr>
              <w:pStyle w:val="TAC"/>
              <w:rPr>
                <w:rFonts w:cs="Arial"/>
              </w:rPr>
            </w:pPr>
          </w:p>
        </w:tc>
        <w:tc>
          <w:tcPr>
            <w:tcW w:w="445" w:type="pct"/>
            <w:shd w:val="clear" w:color="auto" w:fill="auto"/>
            <w:vAlign w:val="center"/>
          </w:tcPr>
          <w:p w14:paraId="423FE306" w14:textId="77777777" w:rsidR="00AD7381" w:rsidRPr="00236B7A" w:rsidRDefault="00AD7381" w:rsidP="005B348E">
            <w:pPr>
              <w:pStyle w:val="TAC"/>
              <w:rPr>
                <w:rFonts w:cs="Arial"/>
              </w:rPr>
            </w:pPr>
          </w:p>
        </w:tc>
        <w:tc>
          <w:tcPr>
            <w:tcW w:w="467" w:type="pct"/>
            <w:shd w:val="clear" w:color="auto" w:fill="auto"/>
            <w:vAlign w:val="center"/>
          </w:tcPr>
          <w:p w14:paraId="27F526C3" w14:textId="77777777" w:rsidR="00AD7381" w:rsidRPr="00236B7A" w:rsidRDefault="00AD7381" w:rsidP="005B348E">
            <w:pPr>
              <w:pStyle w:val="TAC"/>
              <w:rPr>
                <w:rFonts w:cs="Arial"/>
              </w:rPr>
            </w:pPr>
            <w:r w:rsidRPr="00236B7A">
              <w:t>N/A</w:t>
            </w:r>
          </w:p>
        </w:tc>
        <w:tc>
          <w:tcPr>
            <w:tcW w:w="495" w:type="pct"/>
            <w:shd w:val="clear" w:color="auto" w:fill="auto"/>
            <w:vAlign w:val="center"/>
          </w:tcPr>
          <w:p w14:paraId="02DCC88E" w14:textId="77777777" w:rsidR="00AD7381" w:rsidRPr="00236B7A" w:rsidRDefault="00AD7381" w:rsidP="005B348E">
            <w:pPr>
              <w:pStyle w:val="TAC"/>
              <w:rPr>
                <w:rFonts w:cs="Arial"/>
              </w:rPr>
            </w:pPr>
            <w:r w:rsidRPr="00236B7A">
              <w:t>N/A</w:t>
            </w:r>
          </w:p>
        </w:tc>
        <w:tc>
          <w:tcPr>
            <w:tcW w:w="495" w:type="pct"/>
            <w:shd w:val="clear" w:color="auto" w:fill="auto"/>
            <w:vAlign w:val="center"/>
          </w:tcPr>
          <w:p w14:paraId="6B06AE86" w14:textId="77777777" w:rsidR="00AD7381" w:rsidRPr="00236B7A" w:rsidRDefault="00AD7381" w:rsidP="005B348E">
            <w:pPr>
              <w:pStyle w:val="TAC"/>
              <w:rPr>
                <w:rFonts w:cs="Arial"/>
              </w:rPr>
            </w:pPr>
            <w:r w:rsidRPr="00236B7A">
              <w:t>N/A</w:t>
            </w:r>
          </w:p>
        </w:tc>
        <w:tc>
          <w:tcPr>
            <w:tcW w:w="495" w:type="pct"/>
            <w:shd w:val="clear" w:color="auto" w:fill="auto"/>
            <w:vAlign w:val="center"/>
          </w:tcPr>
          <w:p w14:paraId="7A623AB2" w14:textId="77777777" w:rsidR="00AD7381" w:rsidRPr="00236B7A" w:rsidRDefault="00AD7381" w:rsidP="005B348E">
            <w:pPr>
              <w:pStyle w:val="TAC"/>
              <w:rPr>
                <w:rFonts w:cs="Arial"/>
              </w:rPr>
            </w:pPr>
            <w:r w:rsidRPr="00236B7A">
              <w:t>N/A</w:t>
            </w:r>
          </w:p>
        </w:tc>
        <w:tc>
          <w:tcPr>
            <w:tcW w:w="485" w:type="pct"/>
            <w:shd w:val="clear" w:color="auto" w:fill="auto"/>
            <w:vAlign w:val="center"/>
          </w:tcPr>
          <w:p w14:paraId="2572C4B6" w14:textId="77777777" w:rsidR="00AD7381" w:rsidRPr="00236B7A" w:rsidRDefault="00AD7381" w:rsidP="005B348E">
            <w:pPr>
              <w:pStyle w:val="TAC"/>
              <w:rPr>
                <w:rFonts w:cs="Arial"/>
              </w:rPr>
            </w:pPr>
            <w:r w:rsidRPr="00236B7A">
              <w:t>FDD</w:t>
            </w:r>
          </w:p>
        </w:tc>
      </w:tr>
      <w:tr w:rsidR="00AD7381" w:rsidRPr="00236B7A" w14:paraId="5B203204" w14:textId="77777777" w:rsidTr="005B348E">
        <w:trPr>
          <w:trHeight w:val="255"/>
        </w:trPr>
        <w:tc>
          <w:tcPr>
            <w:tcW w:w="1080" w:type="pct"/>
            <w:shd w:val="clear" w:color="auto" w:fill="auto"/>
            <w:vAlign w:val="center"/>
          </w:tcPr>
          <w:p w14:paraId="4AEF7285" w14:textId="77777777" w:rsidR="00AD7381" w:rsidRPr="00236B7A" w:rsidRDefault="00AD7381" w:rsidP="005B348E">
            <w:pPr>
              <w:pStyle w:val="TAC"/>
              <w:rPr>
                <w:rFonts w:cs="Arial"/>
                <w:lang w:eastAsia="ja-JP"/>
              </w:rPr>
            </w:pPr>
            <w:r w:rsidRPr="00236B7A">
              <w:rPr>
                <w:rFonts w:cs="Arial"/>
              </w:rPr>
              <w:lastRenderedPageBreak/>
              <w:t>CA_</w:t>
            </w:r>
            <w:r w:rsidRPr="00236B7A">
              <w:rPr>
                <w:rFonts w:eastAsia="SimSun" w:cs="Arial" w:hint="eastAsia"/>
                <w:lang w:eastAsia="zh-CN"/>
              </w:rPr>
              <w:t>3</w:t>
            </w:r>
            <w:r w:rsidRPr="00236B7A">
              <w:rPr>
                <w:rFonts w:cs="Arial"/>
              </w:rPr>
              <w:t>A-</w:t>
            </w:r>
            <w:r w:rsidRPr="00236B7A">
              <w:rPr>
                <w:rFonts w:eastAsia="SimSun" w:cs="Arial" w:hint="eastAsia"/>
                <w:lang w:eastAsia="zh-CN"/>
              </w:rPr>
              <w:t>7</w:t>
            </w:r>
            <w:r w:rsidRPr="00236B7A">
              <w:rPr>
                <w:rFonts w:cs="Arial"/>
              </w:rPr>
              <w:t>A-</w:t>
            </w:r>
            <w:r w:rsidRPr="00236B7A">
              <w:rPr>
                <w:rFonts w:eastAsia="SimSun" w:cs="Arial" w:hint="eastAsia"/>
                <w:lang w:eastAsia="zh-CN"/>
              </w:rPr>
              <w:t>8</w:t>
            </w:r>
            <w:r w:rsidRPr="00236B7A">
              <w:rPr>
                <w:rFonts w:cs="Arial"/>
              </w:rPr>
              <w:t>A-40A</w:t>
            </w:r>
            <w:r w:rsidRPr="00236B7A">
              <w:rPr>
                <w:rFonts w:eastAsia="Malgun Gothic" w:cs="Arial"/>
                <w:szCs w:val="18"/>
                <w:vertAlign w:val="superscript"/>
                <w:lang w:eastAsia="zh-CN"/>
              </w:rPr>
              <w:t>4</w:t>
            </w:r>
          </w:p>
        </w:tc>
        <w:tc>
          <w:tcPr>
            <w:tcW w:w="521" w:type="pct"/>
            <w:shd w:val="clear" w:color="auto" w:fill="auto"/>
            <w:vAlign w:val="center"/>
          </w:tcPr>
          <w:p w14:paraId="5F093FA4" w14:textId="77777777" w:rsidR="00AD7381" w:rsidRPr="00236B7A" w:rsidRDefault="00AD7381" w:rsidP="005B348E">
            <w:pPr>
              <w:pStyle w:val="TAC"/>
              <w:rPr>
                <w:rFonts w:eastAsia="SimSun" w:cs="Arial"/>
                <w:lang w:eastAsia="zh-CN"/>
              </w:rPr>
            </w:pPr>
            <w:r w:rsidRPr="00236B7A">
              <w:rPr>
                <w:rFonts w:eastAsia="SimSun" w:cs="Arial" w:hint="eastAsia"/>
                <w:lang w:eastAsia="zh-CN"/>
              </w:rPr>
              <w:t>3</w:t>
            </w:r>
          </w:p>
        </w:tc>
        <w:tc>
          <w:tcPr>
            <w:tcW w:w="517" w:type="pct"/>
            <w:shd w:val="clear" w:color="auto" w:fill="auto"/>
            <w:vAlign w:val="center"/>
          </w:tcPr>
          <w:p w14:paraId="00DB62EE" w14:textId="77777777" w:rsidR="00AD7381" w:rsidRPr="00236B7A" w:rsidRDefault="00AD7381" w:rsidP="005B348E">
            <w:pPr>
              <w:pStyle w:val="TAC"/>
              <w:rPr>
                <w:rFonts w:cs="Arial"/>
                <w:lang w:eastAsia="ja-JP"/>
              </w:rPr>
            </w:pPr>
          </w:p>
        </w:tc>
        <w:tc>
          <w:tcPr>
            <w:tcW w:w="445" w:type="pct"/>
            <w:shd w:val="clear" w:color="auto" w:fill="auto"/>
            <w:vAlign w:val="center"/>
          </w:tcPr>
          <w:p w14:paraId="7B6EEA99" w14:textId="77777777" w:rsidR="00AD7381" w:rsidRPr="00236B7A" w:rsidRDefault="00AD7381" w:rsidP="005B348E">
            <w:pPr>
              <w:pStyle w:val="TAC"/>
              <w:rPr>
                <w:rFonts w:cs="Arial"/>
                <w:lang w:eastAsia="ja-JP"/>
              </w:rPr>
            </w:pPr>
          </w:p>
        </w:tc>
        <w:tc>
          <w:tcPr>
            <w:tcW w:w="467" w:type="pct"/>
            <w:shd w:val="clear" w:color="auto" w:fill="auto"/>
            <w:vAlign w:val="center"/>
          </w:tcPr>
          <w:p w14:paraId="692ADAE1"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2C1BD350"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42867B47"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3C343D1E" w14:textId="77777777" w:rsidR="00AD7381" w:rsidRPr="00236B7A" w:rsidRDefault="00AD7381" w:rsidP="005B348E">
            <w:pPr>
              <w:pStyle w:val="TAC"/>
              <w:rPr>
                <w:rFonts w:cs="Arial"/>
                <w:lang w:eastAsia="ja-JP"/>
              </w:rPr>
            </w:pPr>
            <w:r w:rsidRPr="00236B7A">
              <w:rPr>
                <w:rFonts w:hint="eastAsia"/>
                <w:lang w:eastAsia="zh-CN"/>
              </w:rPr>
              <w:t>N/A</w:t>
            </w:r>
          </w:p>
        </w:tc>
        <w:tc>
          <w:tcPr>
            <w:tcW w:w="485" w:type="pct"/>
            <w:shd w:val="clear" w:color="auto" w:fill="auto"/>
            <w:vAlign w:val="center"/>
          </w:tcPr>
          <w:p w14:paraId="3B197813" w14:textId="77777777" w:rsidR="00AD7381" w:rsidRPr="00236B7A" w:rsidRDefault="00AD7381" w:rsidP="005B348E">
            <w:pPr>
              <w:pStyle w:val="TAC"/>
              <w:rPr>
                <w:rFonts w:cs="Arial"/>
                <w:lang w:eastAsia="ja-JP"/>
              </w:rPr>
            </w:pPr>
            <w:r w:rsidRPr="00236B7A">
              <w:rPr>
                <w:rFonts w:cs="Arial" w:hint="eastAsia"/>
                <w:lang w:eastAsia="zh-CN"/>
              </w:rPr>
              <w:t>FDD</w:t>
            </w:r>
          </w:p>
        </w:tc>
      </w:tr>
      <w:tr w:rsidR="00AD7381" w:rsidRPr="00236B7A" w14:paraId="60241508" w14:textId="77777777" w:rsidTr="005B348E">
        <w:trPr>
          <w:trHeight w:val="255"/>
        </w:trPr>
        <w:tc>
          <w:tcPr>
            <w:tcW w:w="1080" w:type="pct"/>
            <w:shd w:val="clear" w:color="auto" w:fill="auto"/>
            <w:vAlign w:val="center"/>
          </w:tcPr>
          <w:p w14:paraId="7D2B975F" w14:textId="77777777" w:rsidR="00AD7381" w:rsidRPr="00236B7A" w:rsidRDefault="00AD7381" w:rsidP="005B348E">
            <w:pPr>
              <w:pStyle w:val="TAC"/>
              <w:rPr>
                <w:rFonts w:eastAsia="SimSun" w:cs="Arial"/>
                <w:lang w:eastAsia="ja-JP"/>
              </w:rPr>
            </w:pPr>
            <w:r w:rsidRPr="00236B7A">
              <w:rPr>
                <w:rFonts w:cs="Arial"/>
              </w:rPr>
              <w:t>CA_</w:t>
            </w:r>
            <w:r w:rsidRPr="00236B7A">
              <w:rPr>
                <w:rFonts w:eastAsia="SimSun" w:cs="Arial" w:hint="eastAsia"/>
                <w:lang w:eastAsia="zh-CN"/>
              </w:rPr>
              <w:t>3</w:t>
            </w:r>
            <w:r w:rsidRPr="00236B7A">
              <w:rPr>
                <w:rFonts w:cs="Arial"/>
              </w:rPr>
              <w:t>A-</w:t>
            </w:r>
            <w:r w:rsidRPr="00236B7A">
              <w:rPr>
                <w:rFonts w:eastAsia="SimSun" w:cs="Arial" w:hint="eastAsia"/>
                <w:lang w:eastAsia="zh-CN"/>
              </w:rPr>
              <w:t>7</w:t>
            </w:r>
            <w:r w:rsidRPr="00236B7A">
              <w:rPr>
                <w:rFonts w:cs="Arial"/>
              </w:rPr>
              <w:t>A-</w:t>
            </w:r>
            <w:r w:rsidRPr="00236B7A">
              <w:rPr>
                <w:rFonts w:eastAsia="SimSun" w:cs="Arial" w:hint="eastAsia"/>
                <w:lang w:eastAsia="zh-CN"/>
              </w:rPr>
              <w:t>8</w:t>
            </w:r>
            <w:r w:rsidRPr="00236B7A">
              <w:rPr>
                <w:rFonts w:cs="Arial"/>
              </w:rPr>
              <w:t>A-40A</w:t>
            </w:r>
            <w:r w:rsidRPr="00236B7A">
              <w:rPr>
                <w:rFonts w:eastAsia="SimSun" w:cs="Arial" w:hint="eastAsia"/>
                <w:szCs w:val="18"/>
                <w:vertAlign w:val="superscript"/>
                <w:lang w:eastAsia="zh-CN"/>
              </w:rPr>
              <w:t>5,6</w:t>
            </w:r>
          </w:p>
        </w:tc>
        <w:tc>
          <w:tcPr>
            <w:tcW w:w="521" w:type="pct"/>
            <w:shd w:val="clear" w:color="auto" w:fill="auto"/>
            <w:vAlign w:val="center"/>
          </w:tcPr>
          <w:p w14:paraId="0C5B0223" w14:textId="77777777" w:rsidR="00AD7381" w:rsidRPr="00236B7A" w:rsidRDefault="00AD7381" w:rsidP="005B348E">
            <w:pPr>
              <w:pStyle w:val="TAC"/>
              <w:rPr>
                <w:rFonts w:eastAsia="SimSun" w:cs="Arial"/>
                <w:vertAlign w:val="superscript"/>
                <w:lang w:eastAsia="zh-CN"/>
              </w:rPr>
            </w:pPr>
            <w:r w:rsidRPr="00236B7A">
              <w:rPr>
                <w:rFonts w:eastAsia="SimSun" w:cs="Arial" w:hint="eastAsia"/>
                <w:lang w:eastAsia="zh-CN"/>
              </w:rPr>
              <w:t>7</w:t>
            </w:r>
            <w:r w:rsidRPr="00236B7A">
              <w:rPr>
                <w:rFonts w:eastAsia="SimSun" w:cs="Arial" w:hint="eastAsia"/>
                <w:vertAlign w:val="superscript"/>
                <w:lang w:eastAsia="zh-CN"/>
              </w:rPr>
              <w:t>33</w:t>
            </w:r>
          </w:p>
        </w:tc>
        <w:tc>
          <w:tcPr>
            <w:tcW w:w="517" w:type="pct"/>
            <w:shd w:val="clear" w:color="auto" w:fill="auto"/>
            <w:vAlign w:val="center"/>
          </w:tcPr>
          <w:p w14:paraId="1A6DBE7A" w14:textId="77777777" w:rsidR="00AD7381" w:rsidRPr="00236B7A" w:rsidRDefault="00AD7381" w:rsidP="005B348E">
            <w:pPr>
              <w:pStyle w:val="TAC"/>
              <w:rPr>
                <w:rFonts w:cs="Arial"/>
              </w:rPr>
            </w:pPr>
          </w:p>
        </w:tc>
        <w:tc>
          <w:tcPr>
            <w:tcW w:w="445" w:type="pct"/>
            <w:shd w:val="clear" w:color="auto" w:fill="auto"/>
            <w:vAlign w:val="center"/>
          </w:tcPr>
          <w:p w14:paraId="7F3105EA" w14:textId="77777777" w:rsidR="00AD7381" w:rsidRPr="00236B7A" w:rsidRDefault="00AD7381" w:rsidP="005B348E">
            <w:pPr>
              <w:pStyle w:val="TAC"/>
              <w:rPr>
                <w:rFonts w:cs="Arial"/>
              </w:rPr>
            </w:pPr>
          </w:p>
        </w:tc>
        <w:tc>
          <w:tcPr>
            <w:tcW w:w="467" w:type="pct"/>
            <w:shd w:val="clear" w:color="auto" w:fill="auto"/>
            <w:vAlign w:val="center"/>
          </w:tcPr>
          <w:p w14:paraId="16BCD9AC" w14:textId="77777777" w:rsidR="00AD7381" w:rsidRPr="00236B7A" w:rsidRDefault="00AD7381" w:rsidP="005B348E">
            <w:pPr>
              <w:pStyle w:val="TAC"/>
              <w:rPr>
                <w:rFonts w:cs="Arial"/>
              </w:rPr>
            </w:pPr>
          </w:p>
        </w:tc>
        <w:tc>
          <w:tcPr>
            <w:tcW w:w="495" w:type="pct"/>
            <w:shd w:val="clear" w:color="auto" w:fill="auto"/>
            <w:vAlign w:val="center"/>
          </w:tcPr>
          <w:p w14:paraId="65F7521B" w14:textId="77777777" w:rsidR="00AD7381" w:rsidRPr="00236B7A" w:rsidRDefault="00AD7381" w:rsidP="005B348E">
            <w:pPr>
              <w:pStyle w:val="TAC"/>
              <w:rPr>
                <w:rFonts w:eastAsia="SimSun" w:cs="Arial"/>
                <w:lang w:eastAsia="zh-CN"/>
              </w:rPr>
            </w:pPr>
            <w:r w:rsidRPr="00236B7A">
              <w:rPr>
                <w:rFonts w:cs="Arial"/>
              </w:rPr>
              <w:t>-87.</w:t>
            </w:r>
            <w:r w:rsidRPr="00236B7A">
              <w:rPr>
                <w:rFonts w:eastAsia="SimSun" w:cs="Arial" w:hint="eastAsia"/>
                <w:lang w:eastAsia="zh-CN"/>
              </w:rPr>
              <w:t>1</w:t>
            </w:r>
          </w:p>
        </w:tc>
        <w:tc>
          <w:tcPr>
            <w:tcW w:w="495" w:type="pct"/>
            <w:shd w:val="clear" w:color="auto" w:fill="auto"/>
            <w:vAlign w:val="center"/>
          </w:tcPr>
          <w:p w14:paraId="5C15BF9B" w14:textId="77777777" w:rsidR="00AD7381" w:rsidRPr="00236B7A" w:rsidRDefault="00AD7381" w:rsidP="005B348E">
            <w:pPr>
              <w:pStyle w:val="TAC"/>
              <w:rPr>
                <w:rFonts w:eastAsia="SimSun" w:cs="Arial"/>
                <w:lang w:eastAsia="zh-CN"/>
              </w:rPr>
            </w:pPr>
            <w:r w:rsidRPr="00236B7A">
              <w:rPr>
                <w:rFonts w:cs="Arial"/>
              </w:rPr>
              <w:t>-8</w:t>
            </w:r>
            <w:r w:rsidRPr="00236B7A">
              <w:rPr>
                <w:rFonts w:eastAsia="SimSun" w:cs="Arial" w:hint="eastAsia"/>
                <w:lang w:eastAsia="zh-CN"/>
              </w:rPr>
              <w:t>6.7</w:t>
            </w:r>
          </w:p>
        </w:tc>
        <w:tc>
          <w:tcPr>
            <w:tcW w:w="495" w:type="pct"/>
            <w:shd w:val="clear" w:color="auto" w:fill="auto"/>
            <w:vAlign w:val="center"/>
          </w:tcPr>
          <w:p w14:paraId="4964896E" w14:textId="77777777" w:rsidR="00AD7381" w:rsidRPr="00236B7A" w:rsidRDefault="00AD7381" w:rsidP="005B348E">
            <w:pPr>
              <w:pStyle w:val="TAC"/>
              <w:rPr>
                <w:rFonts w:eastAsia="SimSun" w:cs="Arial"/>
                <w:lang w:eastAsia="zh-CN"/>
              </w:rPr>
            </w:pPr>
            <w:r w:rsidRPr="00236B7A">
              <w:rPr>
                <w:rFonts w:cs="Arial"/>
              </w:rPr>
              <w:t>-86.</w:t>
            </w:r>
            <w:r w:rsidRPr="00236B7A">
              <w:rPr>
                <w:rFonts w:eastAsia="SimSun" w:cs="Arial" w:hint="eastAsia"/>
                <w:lang w:eastAsia="zh-CN"/>
              </w:rPr>
              <w:t>4</w:t>
            </w:r>
          </w:p>
        </w:tc>
        <w:tc>
          <w:tcPr>
            <w:tcW w:w="485" w:type="pct"/>
            <w:shd w:val="clear" w:color="auto" w:fill="auto"/>
            <w:vAlign w:val="center"/>
          </w:tcPr>
          <w:p w14:paraId="30F91EEC" w14:textId="77777777" w:rsidR="00AD7381" w:rsidRPr="00236B7A" w:rsidRDefault="00AD7381" w:rsidP="005B348E">
            <w:pPr>
              <w:pStyle w:val="TAC"/>
              <w:rPr>
                <w:rFonts w:cs="Arial"/>
                <w:lang w:eastAsia="ja-JP"/>
              </w:rPr>
            </w:pPr>
            <w:r w:rsidRPr="00236B7A">
              <w:rPr>
                <w:rFonts w:cs="Arial" w:hint="eastAsia"/>
                <w:lang w:eastAsia="zh-CN"/>
              </w:rPr>
              <w:t>FDD</w:t>
            </w:r>
          </w:p>
        </w:tc>
      </w:tr>
      <w:tr w:rsidR="00AD7381" w:rsidRPr="00236B7A" w14:paraId="42F0526E" w14:textId="77777777" w:rsidTr="005B348E">
        <w:trPr>
          <w:trHeight w:val="191"/>
        </w:trPr>
        <w:tc>
          <w:tcPr>
            <w:tcW w:w="1080" w:type="pct"/>
            <w:shd w:val="clear" w:color="auto" w:fill="auto"/>
            <w:vAlign w:val="center"/>
          </w:tcPr>
          <w:p w14:paraId="6347B0D1" w14:textId="77777777" w:rsidR="00AD7381" w:rsidRPr="00236B7A" w:rsidRDefault="00AD7381" w:rsidP="005B348E">
            <w:pPr>
              <w:pStyle w:val="TAC"/>
              <w:rPr>
                <w:rFonts w:cs="Arial"/>
              </w:rPr>
            </w:pPr>
            <w:r w:rsidRPr="00236B7A">
              <w:rPr>
                <w:rFonts w:cs="Arial"/>
              </w:rPr>
              <w:t>CA_</w:t>
            </w:r>
            <w:r w:rsidRPr="00236B7A">
              <w:rPr>
                <w:rFonts w:cs="Arial"/>
                <w:lang w:eastAsia="ja-JP"/>
              </w:rPr>
              <w:t>3</w:t>
            </w:r>
            <w:r w:rsidRPr="00236B7A">
              <w:rPr>
                <w:rFonts w:cs="Arial"/>
              </w:rPr>
              <w:t>A-7A-20A-</w:t>
            </w:r>
            <w:r w:rsidRPr="00236B7A">
              <w:rPr>
                <w:rFonts w:cs="Arial"/>
                <w:lang w:eastAsia="ja-JP"/>
              </w:rPr>
              <w:t>4</w:t>
            </w:r>
            <w:r w:rsidRPr="00236B7A">
              <w:rPr>
                <w:rFonts w:cs="Arial"/>
              </w:rPr>
              <w:t>2A</w:t>
            </w:r>
            <w:r w:rsidRPr="00236B7A">
              <w:rPr>
                <w:rFonts w:cs="Arial"/>
                <w:vertAlign w:val="superscript"/>
                <w:lang w:eastAsia="ja-JP"/>
              </w:rPr>
              <w:t>9,10</w:t>
            </w:r>
          </w:p>
        </w:tc>
        <w:tc>
          <w:tcPr>
            <w:tcW w:w="521" w:type="pct"/>
            <w:shd w:val="clear" w:color="auto" w:fill="auto"/>
            <w:vAlign w:val="center"/>
          </w:tcPr>
          <w:p w14:paraId="505724C1" w14:textId="77777777" w:rsidR="00AD7381" w:rsidRPr="00236B7A" w:rsidRDefault="00AD7381" w:rsidP="005B348E">
            <w:pPr>
              <w:pStyle w:val="TAC"/>
            </w:pPr>
            <w:r w:rsidRPr="00236B7A">
              <w:t>42</w:t>
            </w:r>
            <w:r w:rsidRPr="00236B7A">
              <w:rPr>
                <w:vertAlign w:val="superscript"/>
                <w:lang w:eastAsia="zh-CN"/>
              </w:rPr>
              <w:t>3</w:t>
            </w:r>
            <w:r w:rsidRPr="00236B7A">
              <w:rPr>
                <w:vertAlign w:val="superscript"/>
              </w:rPr>
              <w:t>3</w:t>
            </w:r>
          </w:p>
        </w:tc>
        <w:tc>
          <w:tcPr>
            <w:tcW w:w="517" w:type="pct"/>
            <w:shd w:val="clear" w:color="auto" w:fill="auto"/>
            <w:vAlign w:val="center"/>
          </w:tcPr>
          <w:p w14:paraId="3A29F05B" w14:textId="77777777" w:rsidR="00AD7381" w:rsidRPr="00236B7A" w:rsidRDefault="00AD7381" w:rsidP="005B348E">
            <w:pPr>
              <w:keepNext/>
              <w:keepLines/>
              <w:spacing w:after="0"/>
              <w:jc w:val="center"/>
              <w:rPr>
                <w:rFonts w:ascii="Arial" w:hAnsi="Arial" w:cs="Arial"/>
                <w:sz w:val="18"/>
                <w:szCs w:val="18"/>
              </w:rPr>
            </w:pPr>
          </w:p>
        </w:tc>
        <w:tc>
          <w:tcPr>
            <w:tcW w:w="445" w:type="pct"/>
            <w:shd w:val="clear" w:color="auto" w:fill="auto"/>
            <w:vAlign w:val="center"/>
          </w:tcPr>
          <w:p w14:paraId="75F6B0A4" w14:textId="77777777" w:rsidR="00AD7381" w:rsidRPr="00236B7A" w:rsidRDefault="00AD7381" w:rsidP="005B348E">
            <w:pPr>
              <w:keepNext/>
              <w:keepLines/>
              <w:spacing w:after="0"/>
              <w:jc w:val="center"/>
              <w:rPr>
                <w:rFonts w:ascii="Arial" w:hAnsi="Arial" w:cs="Arial"/>
                <w:sz w:val="18"/>
                <w:szCs w:val="18"/>
              </w:rPr>
            </w:pPr>
          </w:p>
        </w:tc>
        <w:tc>
          <w:tcPr>
            <w:tcW w:w="467" w:type="pct"/>
            <w:shd w:val="clear" w:color="auto" w:fill="auto"/>
          </w:tcPr>
          <w:p w14:paraId="13E37EC3"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-71.7</w:t>
            </w:r>
          </w:p>
        </w:tc>
        <w:tc>
          <w:tcPr>
            <w:tcW w:w="495" w:type="pct"/>
            <w:shd w:val="clear" w:color="auto" w:fill="auto"/>
          </w:tcPr>
          <w:p w14:paraId="1982C9FF"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-71.7</w:t>
            </w:r>
          </w:p>
        </w:tc>
        <w:tc>
          <w:tcPr>
            <w:tcW w:w="495" w:type="pct"/>
            <w:shd w:val="clear" w:color="auto" w:fill="auto"/>
          </w:tcPr>
          <w:p w14:paraId="498BF63B"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-71.7</w:t>
            </w:r>
          </w:p>
        </w:tc>
        <w:tc>
          <w:tcPr>
            <w:tcW w:w="495" w:type="pct"/>
            <w:shd w:val="clear" w:color="auto" w:fill="auto"/>
          </w:tcPr>
          <w:p w14:paraId="197210EC"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-71.7</w:t>
            </w:r>
          </w:p>
        </w:tc>
        <w:tc>
          <w:tcPr>
            <w:tcW w:w="485" w:type="pct"/>
            <w:shd w:val="clear" w:color="auto" w:fill="auto"/>
            <w:vAlign w:val="center"/>
          </w:tcPr>
          <w:p w14:paraId="47FFFF42"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TDD</w:t>
            </w:r>
          </w:p>
        </w:tc>
      </w:tr>
      <w:tr w:rsidR="00AD7381" w:rsidRPr="00236B7A" w14:paraId="7D02F294" w14:textId="77777777" w:rsidTr="005B348E">
        <w:trPr>
          <w:trHeight w:val="191"/>
        </w:trPr>
        <w:tc>
          <w:tcPr>
            <w:tcW w:w="1080" w:type="pct"/>
            <w:shd w:val="clear" w:color="auto" w:fill="auto"/>
            <w:vAlign w:val="center"/>
          </w:tcPr>
          <w:p w14:paraId="18971C6E" w14:textId="77777777" w:rsidR="00AD7381" w:rsidRPr="00236B7A" w:rsidRDefault="00AD7381" w:rsidP="005B348E">
            <w:pPr>
              <w:pStyle w:val="TAC"/>
              <w:rPr>
                <w:rFonts w:cs="Arial"/>
              </w:rPr>
            </w:pPr>
            <w:r w:rsidRPr="00236B7A">
              <w:rPr>
                <w:rFonts w:cs="Arial"/>
              </w:rPr>
              <w:t>CA_</w:t>
            </w:r>
            <w:r w:rsidRPr="00236B7A">
              <w:rPr>
                <w:rFonts w:cs="Arial"/>
                <w:lang w:eastAsia="ja-JP"/>
              </w:rPr>
              <w:t>3</w:t>
            </w:r>
            <w:r w:rsidRPr="00236B7A">
              <w:rPr>
                <w:rFonts w:cs="Arial"/>
              </w:rPr>
              <w:t>A-</w:t>
            </w:r>
            <w:r w:rsidRPr="00236B7A">
              <w:rPr>
                <w:rFonts w:cs="Arial"/>
                <w:lang w:eastAsia="ja-JP"/>
              </w:rPr>
              <w:t>7</w:t>
            </w:r>
            <w:r w:rsidRPr="00236B7A">
              <w:rPr>
                <w:rFonts w:cs="Arial"/>
              </w:rPr>
              <w:t>A-20A-</w:t>
            </w:r>
            <w:r w:rsidRPr="00236B7A">
              <w:rPr>
                <w:rFonts w:cs="Arial"/>
                <w:lang w:eastAsia="ja-JP"/>
              </w:rPr>
              <w:t>4</w:t>
            </w:r>
            <w:r w:rsidRPr="00236B7A">
              <w:rPr>
                <w:rFonts w:cs="Arial"/>
              </w:rPr>
              <w:t>2A</w:t>
            </w:r>
            <w:r w:rsidRPr="00236B7A">
              <w:rPr>
                <w:rFonts w:cs="Arial"/>
                <w:vertAlign w:val="superscript"/>
                <w:lang w:eastAsia="ja-JP"/>
              </w:rPr>
              <w:t>11</w:t>
            </w:r>
          </w:p>
        </w:tc>
        <w:tc>
          <w:tcPr>
            <w:tcW w:w="521" w:type="pct"/>
            <w:shd w:val="clear" w:color="auto" w:fill="auto"/>
            <w:vAlign w:val="center"/>
          </w:tcPr>
          <w:p w14:paraId="782A72F6" w14:textId="77777777" w:rsidR="00AD7381" w:rsidRPr="00236B7A" w:rsidRDefault="00AD7381" w:rsidP="005B348E">
            <w:pPr>
              <w:pStyle w:val="TAC"/>
              <w:rPr>
                <w:szCs w:val="18"/>
              </w:rPr>
            </w:pPr>
            <w:r w:rsidRPr="00236B7A">
              <w:t>42</w:t>
            </w:r>
            <w:r w:rsidRPr="00236B7A">
              <w:rPr>
                <w:rFonts w:hint="eastAsia"/>
                <w:vertAlign w:val="superscript"/>
                <w:lang w:eastAsia="zh-CN"/>
              </w:rPr>
              <w:t>3</w:t>
            </w:r>
            <w:r w:rsidRPr="00236B7A">
              <w:rPr>
                <w:vertAlign w:val="superscript"/>
              </w:rPr>
              <w:t>3</w:t>
            </w:r>
          </w:p>
        </w:tc>
        <w:tc>
          <w:tcPr>
            <w:tcW w:w="517" w:type="pct"/>
            <w:shd w:val="clear" w:color="auto" w:fill="auto"/>
            <w:vAlign w:val="center"/>
          </w:tcPr>
          <w:p w14:paraId="0F8940C1" w14:textId="77777777" w:rsidR="00AD7381" w:rsidRPr="00236B7A" w:rsidRDefault="00AD7381" w:rsidP="005B348E">
            <w:pPr>
              <w:keepNext/>
              <w:keepLines/>
              <w:spacing w:after="0"/>
              <w:jc w:val="center"/>
              <w:rPr>
                <w:rFonts w:ascii="Arial" w:hAnsi="Arial" w:cs="Arial"/>
                <w:sz w:val="18"/>
                <w:szCs w:val="18"/>
              </w:rPr>
            </w:pPr>
          </w:p>
        </w:tc>
        <w:tc>
          <w:tcPr>
            <w:tcW w:w="445" w:type="pct"/>
            <w:shd w:val="clear" w:color="auto" w:fill="auto"/>
            <w:vAlign w:val="center"/>
          </w:tcPr>
          <w:p w14:paraId="1F85E97B" w14:textId="77777777" w:rsidR="00AD7381" w:rsidRPr="00236B7A" w:rsidRDefault="00AD7381" w:rsidP="005B348E">
            <w:pPr>
              <w:keepNext/>
              <w:keepLines/>
              <w:spacing w:after="0"/>
              <w:jc w:val="center"/>
              <w:rPr>
                <w:rFonts w:ascii="Arial" w:hAnsi="Arial" w:cs="Arial"/>
                <w:sz w:val="18"/>
                <w:szCs w:val="18"/>
              </w:rPr>
            </w:pPr>
          </w:p>
        </w:tc>
        <w:tc>
          <w:tcPr>
            <w:tcW w:w="467" w:type="pct"/>
            <w:shd w:val="clear" w:color="auto" w:fill="auto"/>
          </w:tcPr>
          <w:p w14:paraId="6F5AE474" w14:textId="77777777" w:rsidR="00AD7381" w:rsidRPr="00236B7A" w:rsidRDefault="00AD7381" w:rsidP="005B348E">
            <w:pPr>
              <w:pStyle w:val="TAC"/>
              <w:rPr>
                <w:szCs w:val="18"/>
              </w:rPr>
            </w:pPr>
            <w:r w:rsidRPr="00236B7A">
              <w:t>-97.1</w:t>
            </w:r>
          </w:p>
        </w:tc>
        <w:tc>
          <w:tcPr>
            <w:tcW w:w="495" w:type="pct"/>
            <w:shd w:val="clear" w:color="auto" w:fill="auto"/>
          </w:tcPr>
          <w:p w14:paraId="0CFB2F01" w14:textId="77777777" w:rsidR="00AD7381" w:rsidRPr="00236B7A" w:rsidRDefault="00AD7381" w:rsidP="005B348E">
            <w:pPr>
              <w:pStyle w:val="TAC"/>
              <w:rPr>
                <w:szCs w:val="18"/>
              </w:rPr>
            </w:pPr>
            <w:r w:rsidRPr="00236B7A">
              <w:t>-94.7</w:t>
            </w:r>
          </w:p>
        </w:tc>
        <w:tc>
          <w:tcPr>
            <w:tcW w:w="495" w:type="pct"/>
            <w:shd w:val="clear" w:color="auto" w:fill="auto"/>
          </w:tcPr>
          <w:p w14:paraId="1B46EC64" w14:textId="77777777" w:rsidR="00AD7381" w:rsidRPr="00236B7A" w:rsidRDefault="00AD7381" w:rsidP="005B348E">
            <w:pPr>
              <w:pStyle w:val="TAC"/>
              <w:rPr>
                <w:szCs w:val="18"/>
              </w:rPr>
            </w:pPr>
            <w:r w:rsidRPr="00236B7A">
              <w:t>-93.2</w:t>
            </w:r>
          </w:p>
        </w:tc>
        <w:tc>
          <w:tcPr>
            <w:tcW w:w="495" w:type="pct"/>
            <w:shd w:val="clear" w:color="auto" w:fill="auto"/>
          </w:tcPr>
          <w:p w14:paraId="0AE7868F" w14:textId="77777777" w:rsidR="00AD7381" w:rsidRPr="00236B7A" w:rsidRDefault="00AD7381" w:rsidP="005B348E">
            <w:pPr>
              <w:pStyle w:val="TAC"/>
              <w:rPr>
                <w:szCs w:val="18"/>
              </w:rPr>
            </w:pPr>
            <w:r w:rsidRPr="00236B7A">
              <w:t>-92.5</w:t>
            </w:r>
          </w:p>
        </w:tc>
        <w:tc>
          <w:tcPr>
            <w:tcW w:w="485" w:type="pct"/>
            <w:shd w:val="clear" w:color="auto" w:fill="auto"/>
            <w:vAlign w:val="center"/>
          </w:tcPr>
          <w:p w14:paraId="6F21C156"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TDD</w:t>
            </w:r>
          </w:p>
        </w:tc>
      </w:tr>
      <w:tr w:rsidR="00AD7381" w:rsidRPr="00236B7A" w14:paraId="15038922" w14:textId="77777777" w:rsidTr="005B348E">
        <w:trPr>
          <w:trHeight w:val="191"/>
        </w:trPr>
        <w:tc>
          <w:tcPr>
            <w:tcW w:w="1080" w:type="pct"/>
            <w:shd w:val="clear" w:color="auto" w:fill="auto"/>
            <w:vAlign w:val="center"/>
          </w:tcPr>
          <w:p w14:paraId="75211F28" w14:textId="77777777" w:rsidR="00AD7381" w:rsidRPr="00236B7A" w:rsidRDefault="00AD7381" w:rsidP="005B348E">
            <w:pPr>
              <w:keepNext/>
              <w:keepLines/>
              <w:spacing w:after="0"/>
              <w:jc w:val="center"/>
              <w:rPr>
                <w:rFonts w:cs="Arial"/>
              </w:rPr>
            </w:pPr>
            <w:r w:rsidRPr="00236B7A">
              <w:rPr>
                <w:rFonts w:ascii="Arial" w:hAnsi="Arial" w:cs="Arial"/>
                <w:sz w:val="18"/>
                <w:szCs w:val="18"/>
              </w:rPr>
              <w:t>CA_3A-7A-42A</w:t>
            </w:r>
            <w:r w:rsidRPr="00236B7A">
              <w:rPr>
                <w:rFonts w:cs="Arial"/>
                <w:vertAlign w:val="superscript"/>
              </w:rPr>
              <w:t>9,10</w:t>
            </w:r>
          </w:p>
        </w:tc>
        <w:tc>
          <w:tcPr>
            <w:tcW w:w="521" w:type="pct"/>
            <w:shd w:val="clear" w:color="auto" w:fill="auto"/>
            <w:vAlign w:val="center"/>
          </w:tcPr>
          <w:p w14:paraId="12B54A6E" w14:textId="77777777" w:rsidR="00AD7381" w:rsidRPr="00236B7A" w:rsidRDefault="00AD7381" w:rsidP="005B348E">
            <w:pPr>
              <w:pStyle w:val="TAC"/>
            </w:pPr>
            <w:r w:rsidRPr="00236B7A">
              <w:rPr>
                <w:lang w:eastAsia="ja-JP"/>
              </w:rPr>
              <w:t>4</w:t>
            </w:r>
            <w:r w:rsidRPr="00236B7A">
              <w:t>2</w:t>
            </w:r>
            <w:r w:rsidRPr="00236B7A">
              <w:rPr>
                <w:rFonts w:hint="eastAsia"/>
                <w:vertAlign w:val="superscript"/>
                <w:lang w:eastAsia="zh-CN"/>
              </w:rPr>
              <w:t>3</w:t>
            </w:r>
            <w:r w:rsidRPr="00236B7A">
              <w:rPr>
                <w:vertAlign w:val="superscript"/>
              </w:rPr>
              <w:t>3</w:t>
            </w:r>
          </w:p>
        </w:tc>
        <w:tc>
          <w:tcPr>
            <w:tcW w:w="517" w:type="pct"/>
            <w:shd w:val="clear" w:color="auto" w:fill="auto"/>
            <w:vAlign w:val="center"/>
          </w:tcPr>
          <w:p w14:paraId="4FF50C0B" w14:textId="77777777" w:rsidR="00AD7381" w:rsidRPr="00236B7A" w:rsidRDefault="00AD7381" w:rsidP="005B348E">
            <w:pPr>
              <w:pStyle w:val="TAC"/>
              <w:rPr>
                <w:rFonts w:cs="Arial"/>
              </w:rPr>
            </w:pPr>
          </w:p>
        </w:tc>
        <w:tc>
          <w:tcPr>
            <w:tcW w:w="445" w:type="pct"/>
            <w:shd w:val="clear" w:color="auto" w:fill="auto"/>
            <w:vAlign w:val="center"/>
          </w:tcPr>
          <w:p w14:paraId="06DBD0AD" w14:textId="77777777" w:rsidR="00AD7381" w:rsidRPr="00236B7A" w:rsidRDefault="00AD7381" w:rsidP="005B348E">
            <w:pPr>
              <w:pStyle w:val="TAC"/>
              <w:rPr>
                <w:rFonts w:cs="Arial"/>
              </w:rPr>
            </w:pPr>
          </w:p>
        </w:tc>
        <w:tc>
          <w:tcPr>
            <w:tcW w:w="467" w:type="pct"/>
            <w:shd w:val="clear" w:color="auto" w:fill="auto"/>
          </w:tcPr>
          <w:p w14:paraId="39E125AF"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0D6F8431"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0A2F0892"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4968886E" w14:textId="77777777" w:rsidR="00AD7381" w:rsidRPr="00236B7A" w:rsidRDefault="00AD7381" w:rsidP="005B348E">
            <w:pPr>
              <w:pStyle w:val="TAC"/>
              <w:rPr>
                <w:rFonts w:cs="Arial"/>
              </w:rPr>
            </w:pPr>
            <w:r w:rsidRPr="00236B7A">
              <w:rPr>
                <w:rFonts w:cs="Arial"/>
                <w:lang w:eastAsia="ja-JP"/>
              </w:rPr>
              <w:t>-71.7</w:t>
            </w:r>
          </w:p>
        </w:tc>
        <w:tc>
          <w:tcPr>
            <w:tcW w:w="485" w:type="pct"/>
            <w:shd w:val="clear" w:color="auto" w:fill="auto"/>
            <w:vAlign w:val="center"/>
          </w:tcPr>
          <w:p w14:paraId="4A46B110"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0B55290C" w14:textId="77777777" w:rsidTr="005B348E">
        <w:trPr>
          <w:trHeight w:val="191"/>
        </w:trPr>
        <w:tc>
          <w:tcPr>
            <w:tcW w:w="1080" w:type="pct"/>
            <w:shd w:val="clear" w:color="auto" w:fill="auto"/>
            <w:vAlign w:val="center"/>
          </w:tcPr>
          <w:p w14:paraId="43B09A6B"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3</w:t>
            </w:r>
            <w:r w:rsidRPr="00236B7A">
              <w:rPr>
                <w:rFonts w:cs="Arial"/>
              </w:rPr>
              <w:t>A-</w:t>
            </w:r>
            <w:r w:rsidRPr="00236B7A">
              <w:rPr>
                <w:rFonts w:cs="Arial"/>
                <w:lang w:eastAsia="ja-JP"/>
              </w:rPr>
              <w:t>7</w:t>
            </w:r>
            <w:r w:rsidRPr="00236B7A">
              <w:rPr>
                <w:rFonts w:cs="Arial"/>
              </w:rPr>
              <w:t>A-</w:t>
            </w:r>
            <w:r w:rsidRPr="00236B7A">
              <w:rPr>
                <w:rFonts w:cs="Arial"/>
                <w:lang w:eastAsia="ja-JP"/>
              </w:rPr>
              <w:t>4</w:t>
            </w:r>
            <w:r w:rsidRPr="00236B7A">
              <w:rPr>
                <w:rFonts w:cs="Arial"/>
              </w:rPr>
              <w:t>2A</w:t>
            </w:r>
            <w:r w:rsidRPr="00236B7A">
              <w:rPr>
                <w:rFonts w:cs="Arial"/>
                <w:vertAlign w:val="superscript"/>
                <w:lang w:eastAsia="ja-JP"/>
              </w:rPr>
              <w:t>11</w:t>
            </w:r>
          </w:p>
        </w:tc>
        <w:tc>
          <w:tcPr>
            <w:tcW w:w="521" w:type="pct"/>
            <w:shd w:val="clear" w:color="auto" w:fill="auto"/>
            <w:vAlign w:val="center"/>
          </w:tcPr>
          <w:p w14:paraId="6920D622" w14:textId="77777777" w:rsidR="00AD7381" w:rsidRPr="00236B7A" w:rsidRDefault="00AD7381" w:rsidP="005B348E">
            <w:pPr>
              <w:pStyle w:val="TAC"/>
              <w:rPr>
                <w:rFonts w:cs="Arial"/>
              </w:rPr>
            </w:pPr>
            <w:r w:rsidRPr="00236B7A">
              <w:rPr>
                <w:rFonts w:cs="Arial"/>
                <w:lang w:eastAsia="ja-JP"/>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BC3B955" w14:textId="77777777" w:rsidR="00AD7381" w:rsidRPr="00236B7A" w:rsidRDefault="00AD7381" w:rsidP="005B348E">
            <w:pPr>
              <w:pStyle w:val="TAC"/>
              <w:rPr>
                <w:rFonts w:cs="Arial"/>
              </w:rPr>
            </w:pPr>
          </w:p>
        </w:tc>
        <w:tc>
          <w:tcPr>
            <w:tcW w:w="445" w:type="pct"/>
            <w:shd w:val="clear" w:color="auto" w:fill="auto"/>
            <w:vAlign w:val="center"/>
          </w:tcPr>
          <w:p w14:paraId="0EA9C9B3" w14:textId="77777777" w:rsidR="00AD7381" w:rsidRPr="00236B7A" w:rsidRDefault="00AD7381" w:rsidP="005B348E">
            <w:pPr>
              <w:pStyle w:val="TAC"/>
              <w:rPr>
                <w:rFonts w:cs="Arial"/>
              </w:rPr>
            </w:pPr>
          </w:p>
        </w:tc>
        <w:tc>
          <w:tcPr>
            <w:tcW w:w="467" w:type="pct"/>
            <w:shd w:val="clear" w:color="auto" w:fill="auto"/>
          </w:tcPr>
          <w:p w14:paraId="22AB8702" w14:textId="77777777" w:rsidR="00AD7381" w:rsidRPr="00236B7A" w:rsidRDefault="00AD7381" w:rsidP="005B348E">
            <w:pPr>
              <w:pStyle w:val="TAC"/>
              <w:rPr>
                <w:rFonts w:cs="Arial"/>
              </w:rPr>
            </w:pPr>
            <w:r w:rsidRPr="00236B7A">
              <w:rPr>
                <w:rFonts w:cs="Arial"/>
              </w:rPr>
              <w:t>-97.1</w:t>
            </w:r>
          </w:p>
        </w:tc>
        <w:tc>
          <w:tcPr>
            <w:tcW w:w="495" w:type="pct"/>
            <w:shd w:val="clear" w:color="auto" w:fill="auto"/>
          </w:tcPr>
          <w:p w14:paraId="29672D4C" w14:textId="77777777" w:rsidR="00AD7381" w:rsidRPr="00236B7A" w:rsidRDefault="00AD7381" w:rsidP="005B348E">
            <w:pPr>
              <w:pStyle w:val="TAC"/>
              <w:rPr>
                <w:rFonts w:cs="Arial"/>
              </w:rPr>
            </w:pPr>
            <w:r w:rsidRPr="00236B7A">
              <w:rPr>
                <w:rFonts w:cs="Arial"/>
              </w:rPr>
              <w:t>-94.7</w:t>
            </w:r>
          </w:p>
        </w:tc>
        <w:tc>
          <w:tcPr>
            <w:tcW w:w="495" w:type="pct"/>
            <w:shd w:val="clear" w:color="auto" w:fill="auto"/>
          </w:tcPr>
          <w:p w14:paraId="764180B7" w14:textId="77777777" w:rsidR="00AD7381" w:rsidRPr="00236B7A" w:rsidRDefault="00AD7381" w:rsidP="005B348E">
            <w:pPr>
              <w:pStyle w:val="TAC"/>
              <w:rPr>
                <w:rFonts w:cs="Arial"/>
              </w:rPr>
            </w:pPr>
            <w:r w:rsidRPr="00236B7A">
              <w:rPr>
                <w:rFonts w:cs="Arial"/>
              </w:rPr>
              <w:t>-93.</w:t>
            </w:r>
            <w:r w:rsidRPr="00236B7A">
              <w:rPr>
                <w:rFonts w:cs="Arial"/>
                <w:lang w:eastAsia="ja-JP"/>
              </w:rPr>
              <w:t>2</w:t>
            </w:r>
          </w:p>
        </w:tc>
        <w:tc>
          <w:tcPr>
            <w:tcW w:w="495" w:type="pct"/>
            <w:shd w:val="clear" w:color="auto" w:fill="auto"/>
          </w:tcPr>
          <w:p w14:paraId="49F3F0F4" w14:textId="77777777" w:rsidR="00AD7381" w:rsidRPr="00236B7A" w:rsidRDefault="00AD7381" w:rsidP="005B348E">
            <w:pPr>
              <w:pStyle w:val="TAC"/>
              <w:rPr>
                <w:rFonts w:cs="Arial"/>
              </w:rPr>
            </w:pPr>
            <w:r w:rsidRPr="00236B7A">
              <w:rPr>
                <w:rFonts w:cs="Arial"/>
              </w:rPr>
              <w:t>-92.5</w:t>
            </w:r>
          </w:p>
        </w:tc>
        <w:tc>
          <w:tcPr>
            <w:tcW w:w="485" w:type="pct"/>
            <w:shd w:val="clear" w:color="auto" w:fill="auto"/>
            <w:vAlign w:val="center"/>
          </w:tcPr>
          <w:p w14:paraId="2E6F9FE0"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09573721" w14:textId="77777777" w:rsidTr="005B348E">
        <w:trPr>
          <w:trHeight w:val="255"/>
        </w:trPr>
        <w:tc>
          <w:tcPr>
            <w:tcW w:w="1080" w:type="pct"/>
            <w:shd w:val="clear" w:color="auto" w:fill="auto"/>
            <w:vAlign w:val="center"/>
          </w:tcPr>
          <w:p w14:paraId="5D146E93" w14:textId="77777777" w:rsidR="00AD7381" w:rsidRPr="00236B7A" w:rsidRDefault="00AD7381" w:rsidP="005B348E">
            <w:pPr>
              <w:pStyle w:val="TAC"/>
              <w:rPr>
                <w:rFonts w:eastAsia="MS Mincho" w:cs="Arial"/>
              </w:rPr>
            </w:pPr>
            <w:r w:rsidRPr="00236B7A">
              <w:rPr>
                <w:rFonts w:eastAsia="MS Mincho" w:cs="Arial"/>
              </w:rPr>
              <w:t>CA_3A-8A</w:t>
            </w:r>
            <w:r w:rsidRPr="00236B7A">
              <w:rPr>
                <w:rFonts w:eastAsia="MS Mincho" w:cs="Arial"/>
                <w:vertAlign w:val="superscript"/>
              </w:rPr>
              <w:t>4</w:t>
            </w:r>
          </w:p>
        </w:tc>
        <w:tc>
          <w:tcPr>
            <w:tcW w:w="521" w:type="pct"/>
            <w:shd w:val="clear" w:color="auto" w:fill="auto"/>
            <w:vAlign w:val="center"/>
          </w:tcPr>
          <w:p w14:paraId="73E2E699" w14:textId="77777777" w:rsidR="00AD7381" w:rsidRPr="00236B7A" w:rsidRDefault="00AD7381" w:rsidP="005B348E">
            <w:pPr>
              <w:pStyle w:val="TAC"/>
              <w:rPr>
                <w:rFonts w:eastAsia="MS Mincho" w:cs="Arial"/>
              </w:rPr>
            </w:pPr>
            <w:r w:rsidRPr="00236B7A">
              <w:rPr>
                <w:rFonts w:eastAsia="MS Mincho" w:cs="Arial"/>
              </w:rPr>
              <w:t>3</w:t>
            </w:r>
          </w:p>
        </w:tc>
        <w:tc>
          <w:tcPr>
            <w:tcW w:w="517" w:type="pct"/>
            <w:shd w:val="clear" w:color="auto" w:fill="auto"/>
            <w:vAlign w:val="center"/>
          </w:tcPr>
          <w:p w14:paraId="62B57CAF" w14:textId="77777777" w:rsidR="00AD7381" w:rsidRPr="00236B7A" w:rsidRDefault="00AD7381" w:rsidP="005B348E">
            <w:pPr>
              <w:pStyle w:val="TAC"/>
              <w:rPr>
                <w:rFonts w:eastAsia="MS Mincho" w:cs="Arial"/>
              </w:rPr>
            </w:pPr>
          </w:p>
        </w:tc>
        <w:tc>
          <w:tcPr>
            <w:tcW w:w="445" w:type="pct"/>
            <w:shd w:val="clear" w:color="auto" w:fill="auto"/>
            <w:vAlign w:val="center"/>
          </w:tcPr>
          <w:p w14:paraId="677D1E36" w14:textId="77777777" w:rsidR="00AD7381" w:rsidRPr="00236B7A" w:rsidRDefault="00AD7381" w:rsidP="005B348E">
            <w:pPr>
              <w:pStyle w:val="TAC"/>
              <w:rPr>
                <w:rFonts w:eastAsia="MS Mincho" w:cs="Arial"/>
              </w:rPr>
            </w:pPr>
          </w:p>
        </w:tc>
        <w:tc>
          <w:tcPr>
            <w:tcW w:w="467" w:type="pct"/>
            <w:shd w:val="clear" w:color="auto" w:fill="auto"/>
            <w:vAlign w:val="center"/>
          </w:tcPr>
          <w:p w14:paraId="45FCF940" w14:textId="77777777" w:rsidR="00AD7381" w:rsidRPr="00236B7A" w:rsidRDefault="00AD7381" w:rsidP="005B348E">
            <w:pPr>
              <w:pStyle w:val="TAC"/>
              <w:rPr>
                <w:rFonts w:eastAsia="MS Mincho" w:cs="Arial"/>
              </w:rPr>
            </w:pPr>
            <w:r w:rsidRPr="00236B7A">
              <w:rPr>
                <w:rFonts w:eastAsia="MS Mincho" w:cs="Arial"/>
              </w:rPr>
              <w:t>N/A</w:t>
            </w:r>
          </w:p>
        </w:tc>
        <w:tc>
          <w:tcPr>
            <w:tcW w:w="495" w:type="pct"/>
            <w:shd w:val="clear" w:color="auto" w:fill="auto"/>
            <w:vAlign w:val="center"/>
          </w:tcPr>
          <w:p w14:paraId="14F2DADA" w14:textId="77777777" w:rsidR="00AD7381" w:rsidRPr="00236B7A" w:rsidRDefault="00AD7381" w:rsidP="005B348E">
            <w:pPr>
              <w:pStyle w:val="TAC"/>
              <w:rPr>
                <w:rFonts w:eastAsia="MS Mincho" w:cs="Arial"/>
              </w:rPr>
            </w:pPr>
            <w:r w:rsidRPr="00236B7A">
              <w:rPr>
                <w:rFonts w:eastAsia="MS Mincho" w:cs="Arial"/>
              </w:rPr>
              <w:t>N/A</w:t>
            </w:r>
          </w:p>
        </w:tc>
        <w:tc>
          <w:tcPr>
            <w:tcW w:w="495" w:type="pct"/>
            <w:shd w:val="clear" w:color="auto" w:fill="auto"/>
            <w:vAlign w:val="center"/>
          </w:tcPr>
          <w:p w14:paraId="43C2A56D" w14:textId="77777777" w:rsidR="00AD7381" w:rsidRPr="00236B7A" w:rsidRDefault="00AD7381" w:rsidP="005B348E">
            <w:pPr>
              <w:pStyle w:val="TAC"/>
              <w:rPr>
                <w:rFonts w:eastAsia="MS Mincho" w:cs="Arial"/>
              </w:rPr>
            </w:pPr>
            <w:r w:rsidRPr="00236B7A">
              <w:rPr>
                <w:rFonts w:eastAsia="MS Mincho" w:cs="Arial"/>
              </w:rPr>
              <w:t>N/A</w:t>
            </w:r>
          </w:p>
        </w:tc>
        <w:tc>
          <w:tcPr>
            <w:tcW w:w="495" w:type="pct"/>
            <w:shd w:val="clear" w:color="auto" w:fill="auto"/>
            <w:vAlign w:val="center"/>
          </w:tcPr>
          <w:p w14:paraId="1D512456" w14:textId="77777777" w:rsidR="00AD7381" w:rsidRPr="00236B7A" w:rsidRDefault="00AD7381" w:rsidP="005B348E">
            <w:pPr>
              <w:pStyle w:val="TAC"/>
              <w:rPr>
                <w:rFonts w:eastAsia="MS Mincho" w:cs="Arial"/>
              </w:rPr>
            </w:pPr>
            <w:r w:rsidRPr="00236B7A">
              <w:rPr>
                <w:rFonts w:eastAsia="MS Mincho" w:cs="Arial"/>
              </w:rPr>
              <w:t>N/A</w:t>
            </w:r>
          </w:p>
        </w:tc>
        <w:tc>
          <w:tcPr>
            <w:tcW w:w="485" w:type="pct"/>
            <w:shd w:val="clear" w:color="auto" w:fill="auto"/>
            <w:vAlign w:val="center"/>
          </w:tcPr>
          <w:p w14:paraId="4CEBB3A2"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5A88E1B2" w14:textId="77777777" w:rsidTr="005B348E">
        <w:trPr>
          <w:trHeight w:val="255"/>
        </w:trPr>
        <w:tc>
          <w:tcPr>
            <w:tcW w:w="1080" w:type="pct"/>
            <w:shd w:val="clear" w:color="auto" w:fill="auto"/>
            <w:vAlign w:val="center"/>
          </w:tcPr>
          <w:p w14:paraId="71EAA854" w14:textId="77777777" w:rsidR="00AD7381" w:rsidRPr="00236B7A" w:rsidRDefault="00AD7381" w:rsidP="005B348E">
            <w:pPr>
              <w:pStyle w:val="TAC"/>
              <w:rPr>
                <w:rFonts w:cs="Arial"/>
                <w:lang w:eastAsia="ja-JP"/>
              </w:rPr>
            </w:pPr>
            <w:r w:rsidRPr="00236B7A">
              <w:rPr>
                <w:rFonts w:cs="Arial"/>
                <w:lang w:eastAsia="ja-JP"/>
              </w:rPr>
              <w:t>CA_3</w:t>
            </w:r>
            <w:r w:rsidRPr="00236B7A">
              <w:rPr>
                <w:rFonts w:cs="Arial" w:hint="eastAsia"/>
                <w:lang w:eastAsia="zh-CN"/>
              </w:rPr>
              <w:t>A</w:t>
            </w:r>
            <w:r w:rsidRPr="00236B7A">
              <w:rPr>
                <w:rFonts w:cs="Arial"/>
                <w:lang w:eastAsia="ja-JP"/>
              </w:rPr>
              <w:t>-8A</w:t>
            </w:r>
            <w:r w:rsidRPr="00236B7A">
              <w:rPr>
                <w:rFonts w:cs="Arial" w:hint="eastAsia"/>
                <w:lang w:eastAsia="zh-CN"/>
              </w:rPr>
              <w:t>-11A</w:t>
            </w:r>
            <w:r w:rsidRPr="00236B7A">
              <w:rPr>
                <w:rFonts w:cs="Arial"/>
                <w:vertAlign w:val="superscript"/>
                <w:lang w:eastAsia="ja-JP"/>
              </w:rPr>
              <w:t>4</w:t>
            </w:r>
          </w:p>
        </w:tc>
        <w:tc>
          <w:tcPr>
            <w:tcW w:w="521" w:type="pct"/>
            <w:shd w:val="clear" w:color="auto" w:fill="auto"/>
            <w:vAlign w:val="center"/>
          </w:tcPr>
          <w:p w14:paraId="52489953" w14:textId="77777777" w:rsidR="00AD7381" w:rsidRPr="00236B7A" w:rsidRDefault="00AD7381" w:rsidP="005B348E">
            <w:pPr>
              <w:pStyle w:val="TAC"/>
              <w:rPr>
                <w:rFonts w:cs="Arial"/>
                <w:lang w:eastAsia="ja-JP"/>
              </w:rPr>
            </w:pPr>
            <w:r w:rsidRPr="00236B7A">
              <w:rPr>
                <w:rFonts w:cs="Arial"/>
                <w:lang w:eastAsia="ja-JP"/>
              </w:rPr>
              <w:t>3</w:t>
            </w:r>
          </w:p>
        </w:tc>
        <w:tc>
          <w:tcPr>
            <w:tcW w:w="517" w:type="pct"/>
            <w:shd w:val="clear" w:color="auto" w:fill="auto"/>
            <w:vAlign w:val="center"/>
          </w:tcPr>
          <w:p w14:paraId="462ED3E7" w14:textId="77777777" w:rsidR="00AD7381" w:rsidRPr="00236B7A" w:rsidRDefault="00AD7381" w:rsidP="005B348E">
            <w:pPr>
              <w:pStyle w:val="TAC"/>
              <w:rPr>
                <w:rFonts w:cs="Arial"/>
                <w:lang w:eastAsia="ja-JP"/>
              </w:rPr>
            </w:pPr>
          </w:p>
        </w:tc>
        <w:tc>
          <w:tcPr>
            <w:tcW w:w="445" w:type="pct"/>
            <w:shd w:val="clear" w:color="auto" w:fill="auto"/>
            <w:vAlign w:val="center"/>
          </w:tcPr>
          <w:p w14:paraId="0D841B17" w14:textId="77777777" w:rsidR="00AD7381" w:rsidRPr="00236B7A" w:rsidRDefault="00AD7381" w:rsidP="005B348E">
            <w:pPr>
              <w:pStyle w:val="TAC"/>
              <w:rPr>
                <w:rFonts w:cs="Arial"/>
                <w:lang w:eastAsia="ja-JP"/>
              </w:rPr>
            </w:pPr>
          </w:p>
        </w:tc>
        <w:tc>
          <w:tcPr>
            <w:tcW w:w="467" w:type="pct"/>
            <w:shd w:val="clear" w:color="auto" w:fill="auto"/>
            <w:vAlign w:val="center"/>
          </w:tcPr>
          <w:p w14:paraId="200FF07D" w14:textId="77777777" w:rsidR="00AD7381" w:rsidRPr="00236B7A" w:rsidRDefault="00AD7381" w:rsidP="005B348E">
            <w:pPr>
              <w:pStyle w:val="TAC"/>
              <w:rPr>
                <w:rFonts w:cs="Arial"/>
                <w:lang w:eastAsia="ja-JP"/>
              </w:rPr>
            </w:pPr>
            <w:r w:rsidRPr="00236B7A">
              <w:rPr>
                <w:rFonts w:cs="Arial"/>
                <w:lang w:eastAsia="ja-JP"/>
              </w:rPr>
              <w:t>N/A</w:t>
            </w:r>
          </w:p>
        </w:tc>
        <w:tc>
          <w:tcPr>
            <w:tcW w:w="495" w:type="pct"/>
            <w:shd w:val="clear" w:color="auto" w:fill="auto"/>
            <w:vAlign w:val="center"/>
          </w:tcPr>
          <w:p w14:paraId="1E89A88E" w14:textId="77777777" w:rsidR="00AD7381" w:rsidRPr="00236B7A" w:rsidRDefault="00AD7381" w:rsidP="005B348E">
            <w:pPr>
              <w:pStyle w:val="TAC"/>
              <w:rPr>
                <w:rFonts w:cs="Arial"/>
                <w:lang w:eastAsia="ja-JP"/>
              </w:rPr>
            </w:pPr>
            <w:r w:rsidRPr="00236B7A">
              <w:rPr>
                <w:rFonts w:cs="Arial"/>
                <w:lang w:eastAsia="ja-JP"/>
              </w:rPr>
              <w:t>N/A</w:t>
            </w:r>
          </w:p>
        </w:tc>
        <w:tc>
          <w:tcPr>
            <w:tcW w:w="495" w:type="pct"/>
            <w:shd w:val="clear" w:color="auto" w:fill="auto"/>
            <w:vAlign w:val="center"/>
          </w:tcPr>
          <w:p w14:paraId="22140B75" w14:textId="77777777" w:rsidR="00AD7381" w:rsidRPr="00236B7A" w:rsidRDefault="00AD7381" w:rsidP="005B348E">
            <w:pPr>
              <w:pStyle w:val="TAC"/>
              <w:rPr>
                <w:rFonts w:cs="Arial"/>
                <w:lang w:eastAsia="ja-JP"/>
              </w:rPr>
            </w:pPr>
            <w:r w:rsidRPr="00236B7A">
              <w:rPr>
                <w:rFonts w:cs="Arial"/>
                <w:lang w:eastAsia="ja-JP"/>
              </w:rPr>
              <w:t>N/A</w:t>
            </w:r>
          </w:p>
        </w:tc>
        <w:tc>
          <w:tcPr>
            <w:tcW w:w="495" w:type="pct"/>
            <w:shd w:val="clear" w:color="auto" w:fill="auto"/>
            <w:vAlign w:val="center"/>
          </w:tcPr>
          <w:p w14:paraId="76083FFF" w14:textId="77777777" w:rsidR="00AD7381" w:rsidRPr="00236B7A" w:rsidRDefault="00AD7381" w:rsidP="005B348E">
            <w:pPr>
              <w:pStyle w:val="TAC"/>
              <w:rPr>
                <w:rFonts w:cs="Arial"/>
                <w:lang w:eastAsia="ja-JP"/>
              </w:rPr>
            </w:pPr>
            <w:r w:rsidRPr="00236B7A">
              <w:rPr>
                <w:rFonts w:cs="Arial"/>
                <w:lang w:eastAsia="ja-JP"/>
              </w:rPr>
              <w:t>N/A</w:t>
            </w:r>
          </w:p>
        </w:tc>
        <w:tc>
          <w:tcPr>
            <w:tcW w:w="485" w:type="pct"/>
            <w:shd w:val="clear" w:color="auto" w:fill="auto"/>
            <w:vAlign w:val="center"/>
          </w:tcPr>
          <w:p w14:paraId="358C1831"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771AF319" w14:textId="77777777" w:rsidTr="005B348E">
        <w:trPr>
          <w:trHeight w:val="255"/>
        </w:trPr>
        <w:tc>
          <w:tcPr>
            <w:tcW w:w="1080" w:type="pct"/>
            <w:shd w:val="clear" w:color="auto" w:fill="auto"/>
            <w:vAlign w:val="center"/>
          </w:tcPr>
          <w:p w14:paraId="504757F5" w14:textId="77777777" w:rsidR="00AD7381" w:rsidRPr="00236B7A" w:rsidRDefault="00AD7381" w:rsidP="005B348E">
            <w:pPr>
              <w:pStyle w:val="TAC"/>
              <w:rPr>
                <w:rFonts w:cs="Arial"/>
              </w:rPr>
            </w:pPr>
            <w:r w:rsidRPr="00236B7A">
              <w:t>CA_</w:t>
            </w:r>
            <w:r w:rsidRPr="00236B7A">
              <w:rPr>
                <w:lang w:eastAsia="zh-CN"/>
              </w:rPr>
              <w:t>3</w:t>
            </w:r>
            <w:r w:rsidRPr="00236B7A">
              <w:t>A</w:t>
            </w:r>
            <w:r w:rsidRPr="00236B7A">
              <w:rPr>
                <w:rFonts w:eastAsia="SimSun"/>
                <w:lang w:eastAsia="zh-CN"/>
              </w:rPr>
              <w:t>-8</w:t>
            </w:r>
            <w:r w:rsidRPr="00236B7A">
              <w:t>A-</w:t>
            </w:r>
            <w:r w:rsidRPr="00236B7A">
              <w:rPr>
                <w:lang w:val="en-US"/>
              </w:rPr>
              <w:t>11A-</w:t>
            </w:r>
            <w:r w:rsidRPr="00236B7A">
              <w:rPr>
                <w:rFonts w:eastAsia="SimSun"/>
                <w:lang w:eastAsia="zh-CN"/>
              </w:rPr>
              <w:t>28</w:t>
            </w:r>
            <w:r w:rsidRPr="00236B7A">
              <w:t>A</w:t>
            </w:r>
            <w:r w:rsidRPr="00236B7A">
              <w:rPr>
                <w:vertAlign w:val="superscript"/>
              </w:rPr>
              <w:t>4</w:t>
            </w:r>
          </w:p>
        </w:tc>
        <w:tc>
          <w:tcPr>
            <w:tcW w:w="521" w:type="pct"/>
            <w:shd w:val="clear" w:color="auto" w:fill="auto"/>
            <w:vAlign w:val="center"/>
          </w:tcPr>
          <w:p w14:paraId="5C063A3A" w14:textId="77777777" w:rsidR="00AD7381" w:rsidRPr="00236B7A" w:rsidRDefault="00AD7381" w:rsidP="005B348E">
            <w:pPr>
              <w:pStyle w:val="TAC"/>
              <w:rPr>
                <w:rFonts w:eastAsia="SimSun" w:cs="Arial"/>
                <w:lang w:eastAsia="zh-CN"/>
              </w:rPr>
            </w:pPr>
            <w:r w:rsidRPr="00236B7A">
              <w:rPr>
                <w:lang w:eastAsia="zh-CN"/>
              </w:rPr>
              <w:t>3</w:t>
            </w:r>
          </w:p>
        </w:tc>
        <w:tc>
          <w:tcPr>
            <w:tcW w:w="517" w:type="pct"/>
            <w:shd w:val="clear" w:color="auto" w:fill="auto"/>
            <w:vAlign w:val="center"/>
          </w:tcPr>
          <w:p w14:paraId="75F4B64F" w14:textId="77777777" w:rsidR="00AD7381" w:rsidRPr="00236B7A" w:rsidRDefault="00AD7381" w:rsidP="005B348E">
            <w:pPr>
              <w:pStyle w:val="TAC"/>
              <w:rPr>
                <w:rFonts w:cs="Arial"/>
              </w:rPr>
            </w:pPr>
          </w:p>
        </w:tc>
        <w:tc>
          <w:tcPr>
            <w:tcW w:w="445" w:type="pct"/>
            <w:shd w:val="clear" w:color="auto" w:fill="auto"/>
            <w:vAlign w:val="center"/>
          </w:tcPr>
          <w:p w14:paraId="4802DC7A" w14:textId="77777777" w:rsidR="00AD7381" w:rsidRPr="00236B7A" w:rsidRDefault="00AD7381" w:rsidP="005B348E">
            <w:pPr>
              <w:pStyle w:val="TAC"/>
              <w:rPr>
                <w:rFonts w:cs="Arial"/>
              </w:rPr>
            </w:pPr>
          </w:p>
        </w:tc>
        <w:tc>
          <w:tcPr>
            <w:tcW w:w="467" w:type="pct"/>
            <w:shd w:val="clear" w:color="auto" w:fill="auto"/>
            <w:vAlign w:val="center"/>
          </w:tcPr>
          <w:p w14:paraId="30D0FDD4" w14:textId="77777777" w:rsidR="00AD7381" w:rsidRPr="00236B7A" w:rsidRDefault="00AD7381" w:rsidP="005B348E">
            <w:pPr>
              <w:pStyle w:val="TAC"/>
              <w:rPr>
                <w:rFonts w:eastAsia="SimSun" w:cs="Arial"/>
                <w:lang w:eastAsia="zh-CN"/>
              </w:rPr>
            </w:pPr>
            <w:r w:rsidRPr="00236B7A">
              <w:rPr>
                <w:rFonts w:eastAsia="SimSun"/>
                <w:lang w:eastAsia="zh-CN"/>
              </w:rPr>
              <w:t>N/A</w:t>
            </w:r>
          </w:p>
        </w:tc>
        <w:tc>
          <w:tcPr>
            <w:tcW w:w="495" w:type="pct"/>
            <w:shd w:val="clear" w:color="auto" w:fill="auto"/>
            <w:vAlign w:val="center"/>
          </w:tcPr>
          <w:p w14:paraId="5CA668C2" w14:textId="77777777" w:rsidR="00AD7381" w:rsidRPr="00236B7A" w:rsidRDefault="00AD7381" w:rsidP="005B348E">
            <w:pPr>
              <w:pStyle w:val="TAC"/>
              <w:rPr>
                <w:rFonts w:eastAsia="SimSun" w:cs="Arial"/>
                <w:lang w:eastAsia="zh-CN"/>
              </w:rPr>
            </w:pPr>
            <w:r w:rsidRPr="00236B7A">
              <w:rPr>
                <w:rFonts w:eastAsia="SimSun"/>
                <w:lang w:eastAsia="zh-CN"/>
              </w:rPr>
              <w:t>N/A</w:t>
            </w:r>
          </w:p>
        </w:tc>
        <w:tc>
          <w:tcPr>
            <w:tcW w:w="495" w:type="pct"/>
            <w:shd w:val="clear" w:color="auto" w:fill="auto"/>
            <w:vAlign w:val="center"/>
          </w:tcPr>
          <w:p w14:paraId="770DC3E6" w14:textId="77777777" w:rsidR="00AD7381" w:rsidRPr="00236B7A" w:rsidRDefault="00AD7381" w:rsidP="005B348E">
            <w:pPr>
              <w:pStyle w:val="TAC"/>
              <w:rPr>
                <w:rFonts w:eastAsia="SimSun" w:cs="Arial"/>
                <w:lang w:eastAsia="zh-CN"/>
              </w:rPr>
            </w:pPr>
            <w:r w:rsidRPr="00236B7A">
              <w:rPr>
                <w:rFonts w:eastAsia="SimSun"/>
                <w:lang w:eastAsia="zh-CN"/>
              </w:rPr>
              <w:t>N/A</w:t>
            </w:r>
          </w:p>
        </w:tc>
        <w:tc>
          <w:tcPr>
            <w:tcW w:w="495" w:type="pct"/>
            <w:shd w:val="clear" w:color="auto" w:fill="auto"/>
            <w:vAlign w:val="center"/>
          </w:tcPr>
          <w:p w14:paraId="66213E32" w14:textId="77777777" w:rsidR="00AD7381" w:rsidRPr="00236B7A" w:rsidRDefault="00AD7381" w:rsidP="005B348E">
            <w:pPr>
              <w:pStyle w:val="TAC"/>
              <w:rPr>
                <w:rFonts w:eastAsia="SimSun" w:cs="Arial"/>
                <w:lang w:eastAsia="zh-CN"/>
              </w:rPr>
            </w:pPr>
            <w:r w:rsidRPr="00236B7A">
              <w:rPr>
                <w:rFonts w:eastAsia="SimSun"/>
                <w:lang w:eastAsia="zh-CN"/>
              </w:rPr>
              <w:t>N/A</w:t>
            </w:r>
          </w:p>
        </w:tc>
        <w:tc>
          <w:tcPr>
            <w:tcW w:w="485" w:type="pct"/>
            <w:shd w:val="clear" w:color="auto" w:fill="auto"/>
            <w:vAlign w:val="center"/>
          </w:tcPr>
          <w:p w14:paraId="245BF6E2" w14:textId="77777777" w:rsidR="00AD7381" w:rsidRPr="00236B7A" w:rsidRDefault="00AD7381" w:rsidP="005B348E">
            <w:pPr>
              <w:pStyle w:val="TAC"/>
              <w:rPr>
                <w:rFonts w:cs="Arial"/>
              </w:rPr>
            </w:pPr>
            <w:r w:rsidRPr="00236B7A">
              <w:rPr>
                <w:rFonts w:cs="Arial"/>
              </w:rPr>
              <w:t>FDD</w:t>
            </w:r>
          </w:p>
        </w:tc>
      </w:tr>
      <w:tr w:rsidR="00AD7381" w:rsidRPr="00236B7A" w14:paraId="2C07D63D" w14:textId="77777777" w:rsidTr="005B348E">
        <w:trPr>
          <w:trHeight w:val="255"/>
        </w:trPr>
        <w:tc>
          <w:tcPr>
            <w:tcW w:w="1080" w:type="pct"/>
            <w:shd w:val="clear" w:color="auto" w:fill="auto"/>
            <w:vAlign w:val="center"/>
          </w:tcPr>
          <w:p w14:paraId="5FECEC5C" w14:textId="77777777" w:rsidR="00AD7381" w:rsidRPr="00236B7A" w:rsidRDefault="00AD7381" w:rsidP="005B348E">
            <w:pPr>
              <w:pStyle w:val="TAC"/>
            </w:pPr>
            <w:r w:rsidRPr="00236B7A">
              <w:rPr>
                <w:rFonts w:cs="Arial"/>
                <w:lang w:eastAsia="ja-JP"/>
              </w:rPr>
              <w:t>CA_3</w:t>
            </w:r>
            <w:r w:rsidRPr="00236B7A">
              <w:rPr>
                <w:rFonts w:cs="Arial" w:hint="eastAsia"/>
                <w:lang w:eastAsia="zh-CN"/>
              </w:rPr>
              <w:t>A</w:t>
            </w:r>
            <w:r w:rsidRPr="00236B7A">
              <w:rPr>
                <w:rFonts w:cs="Arial"/>
                <w:lang w:eastAsia="ja-JP"/>
              </w:rPr>
              <w:t>-8A</w:t>
            </w:r>
            <w:r w:rsidRPr="00236B7A">
              <w:rPr>
                <w:rFonts w:cs="Arial" w:hint="eastAsia"/>
                <w:lang w:eastAsia="zh-CN"/>
              </w:rPr>
              <w:t>-32A</w:t>
            </w:r>
            <w:r w:rsidRPr="00236B7A">
              <w:rPr>
                <w:rFonts w:cs="Arial"/>
                <w:vertAlign w:val="superscript"/>
                <w:lang w:eastAsia="ja-JP"/>
              </w:rPr>
              <w:t>4</w:t>
            </w:r>
          </w:p>
        </w:tc>
        <w:tc>
          <w:tcPr>
            <w:tcW w:w="521" w:type="pct"/>
            <w:shd w:val="clear" w:color="auto" w:fill="auto"/>
            <w:vAlign w:val="center"/>
          </w:tcPr>
          <w:p w14:paraId="1F345D04" w14:textId="77777777" w:rsidR="00AD7381" w:rsidRPr="00236B7A" w:rsidRDefault="00AD7381" w:rsidP="005B348E">
            <w:pPr>
              <w:pStyle w:val="TAC"/>
            </w:pPr>
            <w:r w:rsidRPr="00236B7A">
              <w:rPr>
                <w:rFonts w:cs="Arial"/>
                <w:lang w:eastAsia="ja-JP"/>
              </w:rPr>
              <w:t>3</w:t>
            </w:r>
          </w:p>
        </w:tc>
        <w:tc>
          <w:tcPr>
            <w:tcW w:w="517" w:type="pct"/>
            <w:shd w:val="clear" w:color="auto" w:fill="auto"/>
            <w:vAlign w:val="center"/>
          </w:tcPr>
          <w:p w14:paraId="36E122E4" w14:textId="77777777" w:rsidR="00AD7381" w:rsidRPr="00236B7A" w:rsidRDefault="00AD7381" w:rsidP="005B348E">
            <w:pPr>
              <w:pStyle w:val="TAC"/>
            </w:pPr>
          </w:p>
        </w:tc>
        <w:tc>
          <w:tcPr>
            <w:tcW w:w="445" w:type="pct"/>
            <w:shd w:val="clear" w:color="auto" w:fill="auto"/>
            <w:vAlign w:val="center"/>
          </w:tcPr>
          <w:p w14:paraId="760466C2" w14:textId="77777777" w:rsidR="00AD7381" w:rsidRPr="00236B7A" w:rsidRDefault="00AD7381" w:rsidP="005B348E">
            <w:pPr>
              <w:pStyle w:val="TAC"/>
            </w:pPr>
          </w:p>
        </w:tc>
        <w:tc>
          <w:tcPr>
            <w:tcW w:w="467" w:type="pct"/>
            <w:shd w:val="clear" w:color="auto" w:fill="auto"/>
            <w:vAlign w:val="center"/>
          </w:tcPr>
          <w:p w14:paraId="21E709D4" w14:textId="77777777" w:rsidR="00AD7381" w:rsidRPr="00236B7A" w:rsidRDefault="00AD7381" w:rsidP="005B348E">
            <w:pPr>
              <w:pStyle w:val="TAC"/>
            </w:pPr>
            <w:r w:rsidRPr="00236B7A">
              <w:rPr>
                <w:rFonts w:hint="eastAsia"/>
                <w:lang w:eastAsia="zh-CN"/>
              </w:rPr>
              <w:t>N/A</w:t>
            </w:r>
          </w:p>
        </w:tc>
        <w:tc>
          <w:tcPr>
            <w:tcW w:w="495" w:type="pct"/>
            <w:shd w:val="clear" w:color="auto" w:fill="auto"/>
            <w:vAlign w:val="center"/>
          </w:tcPr>
          <w:p w14:paraId="3770CC7A" w14:textId="77777777" w:rsidR="00AD7381" w:rsidRPr="00236B7A" w:rsidRDefault="00AD7381" w:rsidP="005B348E">
            <w:pPr>
              <w:pStyle w:val="TAC"/>
            </w:pPr>
            <w:r w:rsidRPr="00236B7A">
              <w:rPr>
                <w:rFonts w:hint="eastAsia"/>
                <w:lang w:eastAsia="zh-CN"/>
              </w:rPr>
              <w:t>N/A</w:t>
            </w:r>
          </w:p>
        </w:tc>
        <w:tc>
          <w:tcPr>
            <w:tcW w:w="495" w:type="pct"/>
            <w:shd w:val="clear" w:color="auto" w:fill="auto"/>
            <w:vAlign w:val="center"/>
          </w:tcPr>
          <w:p w14:paraId="7D614294" w14:textId="77777777" w:rsidR="00AD7381" w:rsidRPr="00236B7A" w:rsidRDefault="00AD7381" w:rsidP="005B348E">
            <w:pPr>
              <w:pStyle w:val="TAC"/>
            </w:pPr>
            <w:r w:rsidRPr="00236B7A">
              <w:rPr>
                <w:rFonts w:hint="eastAsia"/>
                <w:lang w:eastAsia="zh-CN"/>
              </w:rPr>
              <w:t>N/A</w:t>
            </w:r>
          </w:p>
        </w:tc>
        <w:tc>
          <w:tcPr>
            <w:tcW w:w="495" w:type="pct"/>
            <w:shd w:val="clear" w:color="auto" w:fill="auto"/>
            <w:vAlign w:val="center"/>
          </w:tcPr>
          <w:p w14:paraId="174414F0" w14:textId="77777777" w:rsidR="00AD7381" w:rsidRPr="00236B7A" w:rsidRDefault="00AD7381" w:rsidP="005B348E">
            <w:pPr>
              <w:pStyle w:val="TAC"/>
            </w:pPr>
            <w:r w:rsidRPr="00236B7A">
              <w:rPr>
                <w:rFonts w:hint="eastAsia"/>
                <w:lang w:eastAsia="zh-CN"/>
              </w:rPr>
              <w:t>N/A</w:t>
            </w:r>
          </w:p>
        </w:tc>
        <w:tc>
          <w:tcPr>
            <w:tcW w:w="485" w:type="pct"/>
            <w:shd w:val="clear" w:color="auto" w:fill="auto"/>
            <w:vAlign w:val="center"/>
          </w:tcPr>
          <w:p w14:paraId="29E407B1" w14:textId="77777777" w:rsidR="00AD7381" w:rsidRPr="00236B7A" w:rsidRDefault="00AD7381" w:rsidP="005B348E">
            <w:pPr>
              <w:pStyle w:val="TAC"/>
            </w:pPr>
            <w:r w:rsidRPr="00236B7A">
              <w:t>FDD</w:t>
            </w:r>
          </w:p>
        </w:tc>
      </w:tr>
      <w:tr w:rsidR="00AD7381" w:rsidRPr="00236B7A" w14:paraId="454F52E5" w14:textId="77777777" w:rsidTr="005B348E">
        <w:trPr>
          <w:trHeight w:val="255"/>
        </w:trPr>
        <w:tc>
          <w:tcPr>
            <w:tcW w:w="1080" w:type="pct"/>
            <w:shd w:val="clear" w:color="auto" w:fill="auto"/>
            <w:vAlign w:val="center"/>
          </w:tcPr>
          <w:p w14:paraId="43B299D5" w14:textId="77777777" w:rsidR="00AD7381" w:rsidRPr="00236B7A" w:rsidRDefault="00AD7381" w:rsidP="005B348E">
            <w:pPr>
              <w:pStyle w:val="TAC"/>
              <w:rPr>
                <w:rFonts w:cs="Arial"/>
                <w:lang w:eastAsia="ja-JP"/>
              </w:rPr>
            </w:pPr>
            <w:r w:rsidRPr="00236B7A">
              <w:rPr>
                <w:rFonts w:eastAsia="Malgun Gothic" w:cs="Arial"/>
                <w:szCs w:val="18"/>
                <w:lang w:eastAsia="zh-CN"/>
              </w:rPr>
              <w:t>CA_3A-8A-</w:t>
            </w:r>
            <w:r w:rsidRPr="00236B7A">
              <w:rPr>
                <w:rFonts w:cs="Arial" w:hint="eastAsia"/>
                <w:szCs w:val="18"/>
                <w:lang w:val="en-US" w:eastAsia="zh-CN"/>
              </w:rPr>
              <w:t>38</w:t>
            </w:r>
            <w:r w:rsidRPr="00236B7A">
              <w:rPr>
                <w:rFonts w:eastAsia="Malgun Gothic" w:cs="Arial"/>
                <w:szCs w:val="18"/>
                <w:lang w:eastAsia="zh-CN"/>
              </w:rPr>
              <w:t>A</w:t>
            </w:r>
            <w:r w:rsidRPr="00236B7A">
              <w:rPr>
                <w:rFonts w:eastAsia="Malgun Gothic" w:cs="Arial"/>
                <w:szCs w:val="18"/>
                <w:vertAlign w:val="superscript"/>
                <w:lang w:eastAsia="zh-CN"/>
              </w:rPr>
              <w:t>4</w:t>
            </w:r>
          </w:p>
        </w:tc>
        <w:tc>
          <w:tcPr>
            <w:tcW w:w="521" w:type="pct"/>
            <w:shd w:val="clear" w:color="auto" w:fill="auto"/>
            <w:vAlign w:val="center"/>
          </w:tcPr>
          <w:p w14:paraId="35C458A5" w14:textId="77777777" w:rsidR="00AD7381" w:rsidRPr="00236B7A" w:rsidRDefault="00AD7381" w:rsidP="005B348E">
            <w:pPr>
              <w:pStyle w:val="TAC"/>
              <w:rPr>
                <w:rFonts w:cs="Arial"/>
                <w:lang w:eastAsia="zh-CN"/>
              </w:rPr>
            </w:pPr>
            <w:r w:rsidRPr="00236B7A">
              <w:rPr>
                <w:rFonts w:cs="Arial" w:hint="eastAsia"/>
                <w:lang w:eastAsia="zh-CN"/>
              </w:rPr>
              <w:t>3</w:t>
            </w:r>
          </w:p>
        </w:tc>
        <w:tc>
          <w:tcPr>
            <w:tcW w:w="517" w:type="pct"/>
            <w:shd w:val="clear" w:color="auto" w:fill="auto"/>
            <w:vAlign w:val="center"/>
          </w:tcPr>
          <w:p w14:paraId="48898ABB" w14:textId="77777777" w:rsidR="00AD7381" w:rsidRPr="00236B7A" w:rsidRDefault="00AD7381" w:rsidP="005B348E">
            <w:pPr>
              <w:pStyle w:val="TAC"/>
              <w:rPr>
                <w:rFonts w:cs="Arial"/>
                <w:lang w:eastAsia="ja-JP"/>
              </w:rPr>
            </w:pPr>
          </w:p>
        </w:tc>
        <w:tc>
          <w:tcPr>
            <w:tcW w:w="445" w:type="pct"/>
            <w:shd w:val="clear" w:color="auto" w:fill="auto"/>
            <w:vAlign w:val="center"/>
          </w:tcPr>
          <w:p w14:paraId="5F9C0B23" w14:textId="77777777" w:rsidR="00AD7381" w:rsidRPr="00236B7A" w:rsidRDefault="00AD7381" w:rsidP="005B348E">
            <w:pPr>
              <w:pStyle w:val="TAC"/>
              <w:rPr>
                <w:rFonts w:cs="Arial"/>
                <w:lang w:eastAsia="ja-JP"/>
              </w:rPr>
            </w:pPr>
          </w:p>
        </w:tc>
        <w:tc>
          <w:tcPr>
            <w:tcW w:w="467" w:type="pct"/>
            <w:shd w:val="clear" w:color="auto" w:fill="auto"/>
            <w:vAlign w:val="center"/>
          </w:tcPr>
          <w:p w14:paraId="00642A71"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1DBCD3AC"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70111DD0"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5BB1A2DB" w14:textId="77777777" w:rsidR="00AD7381" w:rsidRPr="00236B7A" w:rsidRDefault="00AD7381" w:rsidP="005B348E">
            <w:pPr>
              <w:pStyle w:val="TAC"/>
              <w:rPr>
                <w:rFonts w:cs="Arial"/>
                <w:lang w:eastAsia="ja-JP"/>
              </w:rPr>
            </w:pPr>
            <w:r w:rsidRPr="00236B7A">
              <w:rPr>
                <w:rFonts w:hint="eastAsia"/>
                <w:lang w:eastAsia="zh-CN"/>
              </w:rPr>
              <w:t>N/A</w:t>
            </w:r>
          </w:p>
        </w:tc>
        <w:tc>
          <w:tcPr>
            <w:tcW w:w="485" w:type="pct"/>
            <w:shd w:val="clear" w:color="auto" w:fill="auto"/>
            <w:vAlign w:val="center"/>
          </w:tcPr>
          <w:p w14:paraId="48C193C9" w14:textId="77777777" w:rsidR="00AD7381" w:rsidRPr="00236B7A" w:rsidRDefault="00AD7381" w:rsidP="005B348E">
            <w:pPr>
              <w:pStyle w:val="TAC"/>
              <w:rPr>
                <w:rFonts w:cs="Arial"/>
                <w:lang w:eastAsia="ja-JP"/>
              </w:rPr>
            </w:pPr>
            <w:r w:rsidRPr="00236B7A">
              <w:rPr>
                <w:rFonts w:cs="Arial" w:hint="eastAsia"/>
                <w:lang w:eastAsia="zh-CN"/>
              </w:rPr>
              <w:t>FDD</w:t>
            </w:r>
          </w:p>
        </w:tc>
      </w:tr>
      <w:tr w:rsidR="00AD7381" w:rsidRPr="00236B7A" w14:paraId="532209D3" w14:textId="77777777" w:rsidTr="005B348E">
        <w:trPr>
          <w:trHeight w:val="255"/>
        </w:trPr>
        <w:tc>
          <w:tcPr>
            <w:tcW w:w="1080" w:type="pct"/>
            <w:shd w:val="clear" w:color="auto" w:fill="auto"/>
            <w:vAlign w:val="center"/>
          </w:tcPr>
          <w:p w14:paraId="0F2C02F8" w14:textId="77777777" w:rsidR="00AD7381" w:rsidRPr="00236B7A" w:rsidRDefault="00AD7381" w:rsidP="005B348E">
            <w:pPr>
              <w:pStyle w:val="TAC"/>
              <w:rPr>
                <w:rFonts w:cs="Arial"/>
                <w:lang w:eastAsia="ja-JP"/>
              </w:rPr>
            </w:pPr>
            <w:r w:rsidRPr="00236B7A">
              <w:rPr>
                <w:rFonts w:eastAsia="Malgun Gothic"/>
              </w:rPr>
              <w:t>CA_3C-8A-</w:t>
            </w:r>
            <w:r w:rsidRPr="00236B7A">
              <w:rPr>
                <w:rFonts w:eastAsia="SimSun"/>
                <w:lang w:val="en-US"/>
              </w:rPr>
              <w:t>38</w:t>
            </w:r>
            <w:r w:rsidRPr="00236B7A">
              <w:rPr>
                <w:rFonts w:eastAsia="Malgun Gothic"/>
              </w:rPr>
              <w:t>A</w:t>
            </w:r>
            <w:r w:rsidRPr="00236B7A">
              <w:rPr>
                <w:rFonts w:eastAsia="Malgun Gothic"/>
                <w:vertAlign w:val="superscript"/>
              </w:rPr>
              <w:t>4</w:t>
            </w:r>
          </w:p>
        </w:tc>
        <w:tc>
          <w:tcPr>
            <w:tcW w:w="521" w:type="pct"/>
            <w:shd w:val="clear" w:color="auto" w:fill="auto"/>
            <w:vAlign w:val="center"/>
          </w:tcPr>
          <w:p w14:paraId="267AAD86" w14:textId="77777777" w:rsidR="00AD7381" w:rsidRPr="00236B7A" w:rsidRDefault="00AD7381" w:rsidP="005B348E">
            <w:pPr>
              <w:pStyle w:val="TAC"/>
              <w:rPr>
                <w:rFonts w:cs="Arial"/>
                <w:lang w:eastAsia="zh-CN"/>
              </w:rPr>
            </w:pPr>
            <w:r w:rsidRPr="00236B7A">
              <w:t>3</w:t>
            </w:r>
          </w:p>
        </w:tc>
        <w:tc>
          <w:tcPr>
            <w:tcW w:w="517" w:type="pct"/>
            <w:shd w:val="clear" w:color="auto" w:fill="auto"/>
            <w:vAlign w:val="center"/>
          </w:tcPr>
          <w:p w14:paraId="4B5FC7D1" w14:textId="77777777" w:rsidR="00AD7381" w:rsidRPr="00236B7A" w:rsidRDefault="00AD7381" w:rsidP="005B348E">
            <w:pPr>
              <w:pStyle w:val="TAC"/>
              <w:rPr>
                <w:rFonts w:cs="Arial"/>
                <w:lang w:eastAsia="ja-JP"/>
              </w:rPr>
            </w:pPr>
          </w:p>
        </w:tc>
        <w:tc>
          <w:tcPr>
            <w:tcW w:w="445" w:type="pct"/>
            <w:shd w:val="clear" w:color="auto" w:fill="auto"/>
            <w:vAlign w:val="center"/>
          </w:tcPr>
          <w:p w14:paraId="34818A79" w14:textId="77777777" w:rsidR="00AD7381" w:rsidRPr="00236B7A" w:rsidRDefault="00AD7381" w:rsidP="005B348E">
            <w:pPr>
              <w:pStyle w:val="TAC"/>
              <w:rPr>
                <w:rFonts w:cs="Arial"/>
                <w:lang w:eastAsia="ja-JP"/>
              </w:rPr>
            </w:pPr>
          </w:p>
        </w:tc>
        <w:tc>
          <w:tcPr>
            <w:tcW w:w="467" w:type="pct"/>
            <w:shd w:val="clear" w:color="auto" w:fill="auto"/>
            <w:vAlign w:val="center"/>
          </w:tcPr>
          <w:p w14:paraId="68AA0CDC" w14:textId="77777777" w:rsidR="00AD7381" w:rsidRPr="00236B7A" w:rsidRDefault="00AD7381" w:rsidP="005B348E">
            <w:pPr>
              <w:pStyle w:val="TAC"/>
              <w:rPr>
                <w:rFonts w:cs="Arial"/>
                <w:lang w:eastAsia="ja-JP"/>
              </w:rPr>
            </w:pPr>
            <w:r w:rsidRPr="00236B7A">
              <w:t>N/A</w:t>
            </w:r>
          </w:p>
        </w:tc>
        <w:tc>
          <w:tcPr>
            <w:tcW w:w="495" w:type="pct"/>
            <w:shd w:val="clear" w:color="auto" w:fill="auto"/>
            <w:vAlign w:val="center"/>
          </w:tcPr>
          <w:p w14:paraId="5EBC4A02" w14:textId="77777777" w:rsidR="00AD7381" w:rsidRPr="00236B7A" w:rsidRDefault="00AD7381" w:rsidP="005B348E">
            <w:pPr>
              <w:pStyle w:val="TAC"/>
              <w:rPr>
                <w:rFonts w:cs="Arial"/>
                <w:lang w:eastAsia="ja-JP"/>
              </w:rPr>
            </w:pPr>
            <w:r w:rsidRPr="00236B7A">
              <w:t>N/A</w:t>
            </w:r>
          </w:p>
        </w:tc>
        <w:tc>
          <w:tcPr>
            <w:tcW w:w="495" w:type="pct"/>
            <w:shd w:val="clear" w:color="auto" w:fill="auto"/>
            <w:vAlign w:val="center"/>
          </w:tcPr>
          <w:p w14:paraId="787012C1" w14:textId="77777777" w:rsidR="00AD7381" w:rsidRPr="00236B7A" w:rsidRDefault="00AD7381" w:rsidP="005B348E">
            <w:pPr>
              <w:pStyle w:val="TAC"/>
              <w:rPr>
                <w:rFonts w:cs="Arial"/>
                <w:lang w:eastAsia="ja-JP"/>
              </w:rPr>
            </w:pPr>
            <w:r w:rsidRPr="00236B7A">
              <w:t>N/A</w:t>
            </w:r>
          </w:p>
        </w:tc>
        <w:tc>
          <w:tcPr>
            <w:tcW w:w="495" w:type="pct"/>
            <w:shd w:val="clear" w:color="auto" w:fill="auto"/>
            <w:vAlign w:val="center"/>
          </w:tcPr>
          <w:p w14:paraId="7E8C62C1" w14:textId="77777777" w:rsidR="00AD7381" w:rsidRPr="00236B7A" w:rsidRDefault="00AD7381" w:rsidP="005B348E">
            <w:pPr>
              <w:pStyle w:val="TAC"/>
              <w:rPr>
                <w:rFonts w:cs="Arial"/>
                <w:lang w:eastAsia="ja-JP"/>
              </w:rPr>
            </w:pPr>
            <w:r w:rsidRPr="00236B7A">
              <w:t>N/A</w:t>
            </w:r>
          </w:p>
        </w:tc>
        <w:tc>
          <w:tcPr>
            <w:tcW w:w="485" w:type="pct"/>
            <w:shd w:val="clear" w:color="auto" w:fill="auto"/>
            <w:vAlign w:val="center"/>
          </w:tcPr>
          <w:p w14:paraId="6AB59500" w14:textId="77777777" w:rsidR="00AD7381" w:rsidRPr="00236B7A" w:rsidRDefault="00AD7381" w:rsidP="005B348E">
            <w:pPr>
              <w:pStyle w:val="TAC"/>
              <w:rPr>
                <w:rFonts w:cs="Arial"/>
                <w:lang w:eastAsia="ja-JP"/>
              </w:rPr>
            </w:pPr>
            <w:r w:rsidRPr="00236B7A">
              <w:t>FDD</w:t>
            </w:r>
          </w:p>
        </w:tc>
      </w:tr>
      <w:tr w:rsidR="00AD7381" w:rsidRPr="00236B7A" w14:paraId="7ABF1B73" w14:textId="77777777" w:rsidTr="005B348E">
        <w:trPr>
          <w:trHeight w:val="255"/>
        </w:trPr>
        <w:tc>
          <w:tcPr>
            <w:tcW w:w="1080" w:type="pct"/>
            <w:shd w:val="clear" w:color="auto" w:fill="auto"/>
            <w:vAlign w:val="center"/>
          </w:tcPr>
          <w:p w14:paraId="5BDFC1E9" w14:textId="77777777" w:rsidR="00AD7381" w:rsidRPr="00236B7A" w:rsidRDefault="00AD7381" w:rsidP="005B348E">
            <w:pPr>
              <w:pStyle w:val="TAC"/>
              <w:rPr>
                <w:rFonts w:cs="Arial"/>
                <w:lang w:eastAsia="ja-JP"/>
              </w:rPr>
            </w:pPr>
            <w:r w:rsidRPr="00236B7A">
              <w:rPr>
                <w:rFonts w:eastAsia="Malgun Gothic" w:cs="Arial"/>
                <w:szCs w:val="18"/>
                <w:lang w:eastAsia="zh-CN"/>
              </w:rPr>
              <w:t>CA_3A-8A-</w:t>
            </w:r>
            <w:r w:rsidRPr="00236B7A">
              <w:rPr>
                <w:rFonts w:eastAsia="Malgun Gothic" w:cs="Arial"/>
                <w:szCs w:val="18"/>
                <w:lang w:val="en-US" w:eastAsia="zh-CN"/>
              </w:rPr>
              <w:t>40</w:t>
            </w:r>
            <w:r w:rsidRPr="00236B7A">
              <w:rPr>
                <w:rFonts w:eastAsia="Malgun Gothic" w:cs="Arial"/>
                <w:szCs w:val="18"/>
                <w:lang w:eastAsia="zh-CN"/>
              </w:rPr>
              <w:t>A</w:t>
            </w:r>
            <w:r w:rsidRPr="00236B7A">
              <w:rPr>
                <w:rFonts w:eastAsia="Malgun Gothic" w:cs="Arial"/>
                <w:szCs w:val="18"/>
                <w:vertAlign w:val="superscript"/>
                <w:lang w:eastAsia="zh-CN"/>
              </w:rPr>
              <w:t>4</w:t>
            </w:r>
          </w:p>
        </w:tc>
        <w:tc>
          <w:tcPr>
            <w:tcW w:w="521" w:type="pct"/>
            <w:shd w:val="clear" w:color="auto" w:fill="auto"/>
            <w:vAlign w:val="center"/>
          </w:tcPr>
          <w:p w14:paraId="321EF4D1" w14:textId="77777777" w:rsidR="00AD7381" w:rsidRPr="00236B7A" w:rsidRDefault="00AD7381" w:rsidP="005B348E">
            <w:pPr>
              <w:pStyle w:val="TAC"/>
              <w:rPr>
                <w:rFonts w:cs="Arial"/>
                <w:lang w:eastAsia="zh-CN"/>
              </w:rPr>
            </w:pPr>
            <w:r w:rsidRPr="00236B7A">
              <w:rPr>
                <w:rFonts w:cs="Arial" w:hint="eastAsia"/>
                <w:lang w:eastAsia="zh-CN"/>
              </w:rPr>
              <w:t>3</w:t>
            </w:r>
          </w:p>
        </w:tc>
        <w:tc>
          <w:tcPr>
            <w:tcW w:w="517" w:type="pct"/>
            <w:shd w:val="clear" w:color="auto" w:fill="auto"/>
            <w:vAlign w:val="center"/>
          </w:tcPr>
          <w:p w14:paraId="68A2C25A" w14:textId="77777777" w:rsidR="00AD7381" w:rsidRPr="00236B7A" w:rsidRDefault="00AD7381" w:rsidP="005B348E">
            <w:pPr>
              <w:pStyle w:val="TAC"/>
              <w:rPr>
                <w:rFonts w:cs="Arial"/>
                <w:lang w:eastAsia="ja-JP"/>
              </w:rPr>
            </w:pPr>
          </w:p>
        </w:tc>
        <w:tc>
          <w:tcPr>
            <w:tcW w:w="445" w:type="pct"/>
            <w:shd w:val="clear" w:color="auto" w:fill="auto"/>
            <w:vAlign w:val="center"/>
          </w:tcPr>
          <w:p w14:paraId="4706DB06" w14:textId="77777777" w:rsidR="00AD7381" w:rsidRPr="00236B7A" w:rsidRDefault="00AD7381" w:rsidP="005B348E">
            <w:pPr>
              <w:pStyle w:val="TAC"/>
              <w:rPr>
                <w:rFonts w:cs="Arial"/>
                <w:lang w:eastAsia="ja-JP"/>
              </w:rPr>
            </w:pPr>
          </w:p>
        </w:tc>
        <w:tc>
          <w:tcPr>
            <w:tcW w:w="467" w:type="pct"/>
            <w:shd w:val="clear" w:color="auto" w:fill="auto"/>
            <w:vAlign w:val="center"/>
          </w:tcPr>
          <w:p w14:paraId="6D0D5755"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33DC5622"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26E132BD"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28645514" w14:textId="77777777" w:rsidR="00AD7381" w:rsidRPr="00236B7A" w:rsidRDefault="00AD7381" w:rsidP="005B348E">
            <w:pPr>
              <w:pStyle w:val="TAC"/>
              <w:rPr>
                <w:rFonts w:cs="Arial"/>
                <w:lang w:eastAsia="ja-JP"/>
              </w:rPr>
            </w:pPr>
            <w:r w:rsidRPr="00236B7A">
              <w:rPr>
                <w:rFonts w:hint="eastAsia"/>
                <w:lang w:eastAsia="zh-CN"/>
              </w:rPr>
              <w:t>N/A</w:t>
            </w:r>
          </w:p>
        </w:tc>
        <w:tc>
          <w:tcPr>
            <w:tcW w:w="485" w:type="pct"/>
            <w:shd w:val="clear" w:color="auto" w:fill="auto"/>
            <w:vAlign w:val="center"/>
          </w:tcPr>
          <w:p w14:paraId="2C20A0A1" w14:textId="77777777" w:rsidR="00AD7381" w:rsidRPr="00236B7A" w:rsidRDefault="00AD7381" w:rsidP="005B348E">
            <w:pPr>
              <w:pStyle w:val="TAC"/>
              <w:rPr>
                <w:rFonts w:cs="Arial"/>
                <w:lang w:eastAsia="ja-JP"/>
              </w:rPr>
            </w:pPr>
            <w:r w:rsidRPr="00236B7A">
              <w:rPr>
                <w:rFonts w:cs="Arial" w:hint="eastAsia"/>
                <w:lang w:eastAsia="zh-CN"/>
              </w:rPr>
              <w:t>FDD</w:t>
            </w:r>
          </w:p>
        </w:tc>
      </w:tr>
      <w:tr w:rsidR="00AD7381" w:rsidRPr="00236B7A" w14:paraId="2D41F02E" w14:textId="77777777" w:rsidTr="005B348E">
        <w:trPr>
          <w:trHeight w:val="255"/>
        </w:trPr>
        <w:tc>
          <w:tcPr>
            <w:tcW w:w="1080" w:type="pct"/>
            <w:shd w:val="clear" w:color="auto" w:fill="auto"/>
            <w:vAlign w:val="center"/>
          </w:tcPr>
          <w:p w14:paraId="108CF840" w14:textId="77777777" w:rsidR="00AD7381" w:rsidRPr="00236B7A" w:rsidRDefault="00AD7381" w:rsidP="005B348E">
            <w:pPr>
              <w:pStyle w:val="TAC"/>
              <w:rPr>
                <w:rFonts w:cs="Arial"/>
                <w:lang w:eastAsia="ja-JP"/>
              </w:rPr>
            </w:pPr>
            <w:r w:rsidRPr="00236B7A">
              <w:rPr>
                <w:rFonts w:eastAsia="Malgun Gothic" w:cs="Arial"/>
                <w:szCs w:val="18"/>
                <w:lang w:eastAsia="zh-CN"/>
              </w:rPr>
              <w:t>CA_3A-8A-</w:t>
            </w:r>
            <w:r w:rsidRPr="00236B7A">
              <w:rPr>
                <w:rFonts w:eastAsia="Malgun Gothic" w:cs="Arial"/>
                <w:szCs w:val="18"/>
                <w:lang w:val="en-US" w:eastAsia="zh-CN"/>
              </w:rPr>
              <w:t>40</w:t>
            </w:r>
            <w:r w:rsidRPr="00236B7A">
              <w:rPr>
                <w:rFonts w:eastAsia="Malgun Gothic" w:cs="Arial"/>
                <w:szCs w:val="18"/>
                <w:lang w:eastAsia="zh-CN"/>
              </w:rPr>
              <w:t>C</w:t>
            </w:r>
            <w:r w:rsidRPr="00236B7A">
              <w:rPr>
                <w:rFonts w:eastAsia="Malgun Gothic" w:cs="Arial"/>
                <w:szCs w:val="18"/>
                <w:vertAlign w:val="superscript"/>
                <w:lang w:eastAsia="zh-CN"/>
              </w:rPr>
              <w:t>4</w:t>
            </w:r>
          </w:p>
        </w:tc>
        <w:tc>
          <w:tcPr>
            <w:tcW w:w="521" w:type="pct"/>
            <w:shd w:val="clear" w:color="auto" w:fill="auto"/>
            <w:vAlign w:val="center"/>
          </w:tcPr>
          <w:p w14:paraId="0B1C7144" w14:textId="77777777" w:rsidR="00AD7381" w:rsidRPr="00236B7A" w:rsidRDefault="00AD7381" w:rsidP="005B348E">
            <w:pPr>
              <w:pStyle w:val="TAC"/>
              <w:rPr>
                <w:rFonts w:cs="Arial"/>
                <w:lang w:eastAsia="zh-CN"/>
              </w:rPr>
            </w:pPr>
            <w:r w:rsidRPr="00236B7A">
              <w:rPr>
                <w:rFonts w:cs="Arial" w:hint="eastAsia"/>
                <w:lang w:eastAsia="zh-CN"/>
              </w:rPr>
              <w:t>3</w:t>
            </w:r>
          </w:p>
        </w:tc>
        <w:tc>
          <w:tcPr>
            <w:tcW w:w="517" w:type="pct"/>
            <w:shd w:val="clear" w:color="auto" w:fill="auto"/>
            <w:vAlign w:val="center"/>
          </w:tcPr>
          <w:p w14:paraId="5D31F227" w14:textId="77777777" w:rsidR="00AD7381" w:rsidRPr="00236B7A" w:rsidRDefault="00AD7381" w:rsidP="005B348E">
            <w:pPr>
              <w:pStyle w:val="TAC"/>
              <w:rPr>
                <w:rFonts w:cs="Arial"/>
                <w:lang w:eastAsia="ja-JP"/>
              </w:rPr>
            </w:pPr>
          </w:p>
        </w:tc>
        <w:tc>
          <w:tcPr>
            <w:tcW w:w="445" w:type="pct"/>
            <w:shd w:val="clear" w:color="auto" w:fill="auto"/>
            <w:vAlign w:val="center"/>
          </w:tcPr>
          <w:p w14:paraId="6023A1B3" w14:textId="77777777" w:rsidR="00AD7381" w:rsidRPr="00236B7A" w:rsidRDefault="00AD7381" w:rsidP="005B348E">
            <w:pPr>
              <w:pStyle w:val="TAC"/>
              <w:rPr>
                <w:rFonts w:cs="Arial"/>
                <w:lang w:eastAsia="ja-JP"/>
              </w:rPr>
            </w:pPr>
          </w:p>
        </w:tc>
        <w:tc>
          <w:tcPr>
            <w:tcW w:w="467" w:type="pct"/>
            <w:shd w:val="clear" w:color="auto" w:fill="auto"/>
            <w:vAlign w:val="center"/>
          </w:tcPr>
          <w:p w14:paraId="51FF4092"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485CF422"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310EA70D"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1A2B6A60" w14:textId="77777777" w:rsidR="00AD7381" w:rsidRPr="00236B7A" w:rsidRDefault="00AD7381" w:rsidP="005B348E">
            <w:pPr>
              <w:pStyle w:val="TAC"/>
              <w:rPr>
                <w:rFonts w:cs="Arial"/>
                <w:lang w:eastAsia="ja-JP"/>
              </w:rPr>
            </w:pPr>
            <w:r w:rsidRPr="00236B7A">
              <w:rPr>
                <w:rFonts w:hint="eastAsia"/>
                <w:lang w:eastAsia="zh-CN"/>
              </w:rPr>
              <w:t>N/A</w:t>
            </w:r>
          </w:p>
        </w:tc>
        <w:tc>
          <w:tcPr>
            <w:tcW w:w="485" w:type="pct"/>
            <w:shd w:val="clear" w:color="auto" w:fill="auto"/>
            <w:vAlign w:val="center"/>
          </w:tcPr>
          <w:p w14:paraId="0E9CB7C0" w14:textId="77777777" w:rsidR="00AD7381" w:rsidRPr="00236B7A" w:rsidRDefault="00AD7381" w:rsidP="005B348E">
            <w:pPr>
              <w:pStyle w:val="TAC"/>
              <w:rPr>
                <w:rFonts w:cs="Arial"/>
                <w:lang w:eastAsia="ja-JP"/>
              </w:rPr>
            </w:pPr>
            <w:r w:rsidRPr="00236B7A">
              <w:rPr>
                <w:rFonts w:cs="Arial" w:hint="eastAsia"/>
                <w:lang w:eastAsia="zh-CN"/>
              </w:rPr>
              <w:t>FDD</w:t>
            </w:r>
          </w:p>
        </w:tc>
      </w:tr>
      <w:tr w:rsidR="00AD7381" w:rsidRPr="00236B7A" w14:paraId="3B219E2A" w14:textId="77777777" w:rsidTr="005B348E">
        <w:trPr>
          <w:trHeight w:val="255"/>
        </w:trPr>
        <w:tc>
          <w:tcPr>
            <w:tcW w:w="1080" w:type="pct"/>
            <w:shd w:val="clear" w:color="auto" w:fill="auto"/>
            <w:vAlign w:val="center"/>
          </w:tcPr>
          <w:p w14:paraId="55A7EDBA" w14:textId="77777777" w:rsidR="00AD7381" w:rsidRPr="00236B7A" w:rsidRDefault="00AD7381" w:rsidP="005B348E">
            <w:pPr>
              <w:pStyle w:val="TAC"/>
            </w:pPr>
            <w:r w:rsidRPr="00236B7A">
              <w:t>CA_</w:t>
            </w:r>
            <w:r w:rsidRPr="00236B7A">
              <w:rPr>
                <w:rFonts w:eastAsia="SimSun" w:hint="eastAsia"/>
                <w:lang w:eastAsia="zh-CN"/>
              </w:rPr>
              <w:t>3A-</w:t>
            </w:r>
            <w:r w:rsidRPr="00236B7A">
              <w:t>11A-28A</w:t>
            </w:r>
            <w:r w:rsidRPr="00236B7A">
              <w:rPr>
                <w:vertAlign w:val="superscript"/>
              </w:rPr>
              <w:t>9,10</w:t>
            </w:r>
          </w:p>
        </w:tc>
        <w:tc>
          <w:tcPr>
            <w:tcW w:w="521" w:type="pct"/>
            <w:shd w:val="clear" w:color="auto" w:fill="auto"/>
            <w:vAlign w:val="center"/>
          </w:tcPr>
          <w:p w14:paraId="2657CA52" w14:textId="77777777" w:rsidR="00AD7381" w:rsidRPr="00236B7A" w:rsidRDefault="00AD7381" w:rsidP="005B348E">
            <w:pPr>
              <w:pStyle w:val="TAC"/>
            </w:pPr>
            <w:r w:rsidRPr="00236B7A">
              <w:t>11</w:t>
            </w:r>
          </w:p>
        </w:tc>
        <w:tc>
          <w:tcPr>
            <w:tcW w:w="517" w:type="pct"/>
            <w:shd w:val="clear" w:color="auto" w:fill="auto"/>
            <w:vAlign w:val="center"/>
          </w:tcPr>
          <w:p w14:paraId="10F965C9" w14:textId="77777777" w:rsidR="00AD7381" w:rsidRPr="00236B7A" w:rsidRDefault="00AD7381" w:rsidP="005B348E">
            <w:pPr>
              <w:pStyle w:val="TAC"/>
            </w:pPr>
          </w:p>
        </w:tc>
        <w:tc>
          <w:tcPr>
            <w:tcW w:w="445" w:type="pct"/>
            <w:shd w:val="clear" w:color="auto" w:fill="auto"/>
            <w:vAlign w:val="center"/>
          </w:tcPr>
          <w:p w14:paraId="4AC29A20" w14:textId="77777777" w:rsidR="00AD7381" w:rsidRPr="00236B7A" w:rsidRDefault="00AD7381" w:rsidP="005B348E">
            <w:pPr>
              <w:pStyle w:val="TAC"/>
            </w:pPr>
          </w:p>
        </w:tc>
        <w:tc>
          <w:tcPr>
            <w:tcW w:w="467" w:type="pct"/>
            <w:shd w:val="clear" w:color="auto" w:fill="auto"/>
            <w:vAlign w:val="center"/>
          </w:tcPr>
          <w:p w14:paraId="269F89C1" w14:textId="77777777" w:rsidR="00AD7381" w:rsidRPr="00236B7A" w:rsidRDefault="00AD7381" w:rsidP="005B348E">
            <w:pPr>
              <w:pStyle w:val="TAC"/>
            </w:pPr>
            <w:r w:rsidRPr="00236B7A">
              <w:t>-75.2</w:t>
            </w:r>
          </w:p>
        </w:tc>
        <w:tc>
          <w:tcPr>
            <w:tcW w:w="495" w:type="pct"/>
            <w:shd w:val="clear" w:color="auto" w:fill="auto"/>
            <w:vAlign w:val="center"/>
          </w:tcPr>
          <w:p w14:paraId="51747991" w14:textId="77777777" w:rsidR="00AD7381" w:rsidRPr="00236B7A" w:rsidRDefault="00AD7381" w:rsidP="005B348E">
            <w:pPr>
              <w:pStyle w:val="TAC"/>
            </w:pPr>
            <w:r w:rsidRPr="00236B7A">
              <w:t>-75.2</w:t>
            </w:r>
          </w:p>
        </w:tc>
        <w:tc>
          <w:tcPr>
            <w:tcW w:w="495" w:type="pct"/>
            <w:shd w:val="clear" w:color="auto" w:fill="auto"/>
            <w:vAlign w:val="center"/>
          </w:tcPr>
          <w:p w14:paraId="7C68A250" w14:textId="77777777" w:rsidR="00AD7381" w:rsidRPr="00236B7A" w:rsidRDefault="00AD7381" w:rsidP="005B348E">
            <w:pPr>
              <w:pStyle w:val="TAC"/>
            </w:pPr>
          </w:p>
        </w:tc>
        <w:tc>
          <w:tcPr>
            <w:tcW w:w="495" w:type="pct"/>
            <w:shd w:val="clear" w:color="auto" w:fill="auto"/>
            <w:vAlign w:val="center"/>
          </w:tcPr>
          <w:p w14:paraId="5527D3D1" w14:textId="77777777" w:rsidR="00AD7381" w:rsidRPr="00236B7A" w:rsidRDefault="00AD7381" w:rsidP="005B348E">
            <w:pPr>
              <w:pStyle w:val="TAC"/>
            </w:pPr>
          </w:p>
        </w:tc>
        <w:tc>
          <w:tcPr>
            <w:tcW w:w="485" w:type="pct"/>
            <w:shd w:val="clear" w:color="auto" w:fill="auto"/>
            <w:vAlign w:val="center"/>
          </w:tcPr>
          <w:p w14:paraId="73F5E365" w14:textId="77777777" w:rsidR="00AD7381" w:rsidRPr="00236B7A" w:rsidRDefault="00AD7381" w:rsidP="005B348E">
            <w:pPr>
              <w:pStyle w:val="TAC"/>
            </w:pPr>
            <w:r w:rsidRPr="00236B7A">
              <w:t>FDD</w:t>
            </w:r>
          </w:p>
        </w:tc>
      </w:tr>
      <w:tr w:rsidR="00AD7381" w:rsidRPr="00236B7A" w14:paraId="4FE69A1D" w14:textId="77777777" w:rsidTr="005B348E">
        <w:trPr>
          <w:trHeight w:val="191"/>
        </w:trPr>
        <w:tc>
          <w:tcPr>
            <w:tcW w:w="1080" w:type="pct"/>
            <w:shd w:val="clear" w:color="auto" w:fill="auto"/>
            <w:vAlign w:val="center"/>
          </w:tcPr>
          <w:p w14:paraId="13BD907F" w14:textId="77777777" w:rsidR="00AD7381" w:rsidRPr="00236B7A" w:rsidRDefault="00AD7381" w:rsidP="005B348E">
            <w:pPr>
              <w:pStyle w:val="TAC"/>
              <w:rPr>
                <w:rFonts w:cs="Arial"/>
                <w:lang w:eastAsia="ja-JP"/>
              </w:rPr>
            </w:pPr>
            <w:r w:rsidRPr="00236B7A">
              <w:rPr>
                <w:rFonts w:cs="Arial"/>
                <w:lang w:eastAsia="ja-JP"/>
              </w:rPr>
              <w:t>CA_3A-19A-21A-42A</w:t>
            </w:r>
            <w:r w:rsidRPr="00236B7A">
              <w:rPr>
                <w:rFonts w:cs="Arial"/>
                <w:vertAlign w:val="superscript"/>
                <w:lang w:eastAsia="ja-JP"/>
              </w:rPr>
              <w:t>25,26</w:t>
            </w:r>
          </w:p>
        </w:tc>
        <w:tc>
          <w:tcPr>
            <w:tcW w:w="521" w:type="pct"/>
            <w:shd w:val="clear" w:color="auto" w:fill="auto"/>
            <w:vAlign w:val="center"/>
          </w:tcPr>
          <w:p w14:paraId="6A5D0671" w14:textId="77777777" w:rsidR="00AD7381" w:rsidRPr="00236B7A" w:rsidRDefault="00AD7381" w:rsidP="005B348E">
            <w:pPr>
              <w:pStyle w:val="TAC"/>
              <w:rPr>
                <w:rFonts w:cs="Arial"/>
                <w:lang w:eastAsia="ja-JP"/>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DCD00A2" w14:textId="77777777" w:rsidR="00AD7381" w:rsidRPr="00236B7A" w:rsidRDefault="00AD7381" w:rsidP="005B348E">
            <w:pPr>
              <w:pStyle w:val="TAC"/>
              <w:rPr>
                <w:rFonts w:cs="Arial"/>
                <w:lang w:eastAsia="ja-JP"/>
              </w:rPr>
            </w:pPr>
          </w:p>
        </w:tc>
        <w:tc>
          <w:tcPr>
            <w:tcW w:w="445" w:type="pct"/>
            <w:shd w:val="clear" w:color="auto" w:fill="auto"/>
            <w:vAlign w:val="center"/>
          </w:tcPr>
          <w:p w14:paraId="0C9E09B1" w14:textId="77777777" w:rsidR="00AD7381" w:rsidRPr="00236B7A" w:rsidRDefault="00AD7381" w:rsidP="005B348E">
            <w:pPr>
              <w:pStyle w:val="TAC"/>
              <w:rPr>
                <w:rFonts w:cs="Arial"/>
                <w:lang w:eastAsia="ja-JP"/>
              </w:rPr>
            </w:pPr>
          </w:p>
        </w:tc>
        <w:tc>
          <w:tcPr>
            <w:tcW w:w="467" w:type="pct"/>
            <w:shd w:val="clear" w:color="auto" w:fill="auto"/>
            <w:vAlign w:val="center"/>
          </w:tcPr>
          <w:p w14:paraId="25E67FAD" w14:textId="77777777" w:rsidR="00AD7381" w:rsidRPr="00236B7A" w:rsidRDefault="00AD7381" w:rsidP="005B348E">
            <w:pPr>
              <w:pStyle w:val="TAC"/>
              <w:rPr>
                <w:rFonts w:cs="Arial"/>
                <w:lang w:eastAsia="ja-JP"/>
              </w:rPr>
            </w:pPr>
            <w:r w:rsidRPr="00236B7A">
              <w:rPr>
                <w:rFonts w:cs="Arial" w:hint="eastAsia"/>
                <w:lang w:eastAsia="ja-JP"/>
              </w:rPr>
              <w:t>-71.7</w:t>
            </w:r>
          </w:p>
        </w:tc>
        <w:tc>
          <w:tcPr>
            <w:tcW w:w="495" w:type="pct"/>
            <w:shd w:val="clear" w:color="auto" w:fill="auto"/>
            <w:vAlign w:val="center"/>
          </w:tcPr>
          <w:p w14:paraId="16BCE86A" w14:textId="77777777" w:rsidR="00AD7381" w:rsidRPr="00236B7A" w:rsidRDefault="00AD7381" w:rsidP="005B348E">
            <w:pPr>
              <w:pStyle w:val="TAC"/>
              <w:rPr>
                <w:rFonts w:cs="Arial"/>
                <w:lang w:eastAsia="ja-JP"/>
              </w:rPr>
            </w:pPr>
            <w:r w:rsidRPr="00236B7A">
              <w:rPr>
                <w:rFonts w:cs="Arial" w:hint="eastAsia"/>
                <w:lang w:eastAsia="ja-JP"/>
              </w:rPr>
              <w:t>-71.7</w:t>
            </w:r>
          </w:p>
        </w:tc>
        <w:tc>
          <w:tcPr>
            <w:tcW w:w="495" w:type="pct"/>
            <w:shd w:val="clear" w:color="auto" w:fill="auto"/>
            <w:vAlign w:val="center"/>
          </w:tcPr>
          <w:p w14:paraId="682CF8CE" w14:textId="77777777" w:rsidR="00AD7381" w:rsidRPr="00236B7A" w:rsidRDefault="00AD7381" w:rsidP="005B348E">
            <w:pPr>
              <w:pStyle w:val="TAC"/>
              <w:rPr>
                <w:rFonts w:cs="Arial"/>
                <w:lang w:eastAsia="ja-JP"/>
              </w:rPr>
            </w:pPr>
            <w:r w:rsidRPr="00236B7A">
              <w:rPr>
                <w:rFonts w:cs="Arial" w:hint="eastAsia"/>
                <w:lang w:eastAsia="ja-JP"/>
              </w:rPr>
              <w:t>-71.7</w:t>
            </w:r>
          </w:p>
        </w:tc>
        <w:tc>
          <w:tcPr>
            <w:tcW w:w="495" w:type="pct"/>
            <w:shd w:val="clear" w:color="auto" w:fill="auto"/>
            <w:vAlign w:val="center"/>
          </w:tcPr>
          <w:p w14:paraId="2051EFEC" w14:textId="77777777" w:rsidR="00AD7381" w:rsidRPr="00236B7A" w:rsidRDefault="00AD7381" w:rsidP="005B348E">
            <w:pPr>
              <w:pStyle w:val="TAC"/>
              <w:rPr>
                <w:rFonts w:cs="Arial"/>
                <w:lang w:eastAsia="ja-JP"/>
              </w:rPr>
            </w:pPr>
            <w:r w:rsidRPr="00236B7A">
              <w:rPr>
                <w:rFonts w:cs="Arial" w:hint="eastAsia"/>
                <w:lang w:eastAsia="ja-JP"/>
              </w:rPr>
              <w:t>-71.7</w:t>
            </w:r>
          </w:p>
        </w:tc>
        <w:tc>
          <w:tcPr>
            <w:tcW w:w="485" w:type="pct"/>
            <w:shd w:val="clear" w:color="auto" w:fill="auto"/>
            <w:vAlign w:val="center"/>
          </w:tcPr>
          <w:p w14:paraId="026DF898"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13F43F2C" w14:textId="77777777" w:rsidTr="005B348E">
        <w:trPr>
          <w:trHeight w:val="191"/>
        </w:trPr>
        <w:tc>
          <w:tcPr>
            <w:tcW w:w="1080" w:type="pct"/>
            <w:shd w:val="clear" w:color="auto" w:fill="auto"/>
            <w:vAlign w:val="center"/>
          </w:tcPr>
          <w:p w14:paraId="5CB31B89" w14:textId="77777777" w:rsidR="00AD7381" w:rsidRPr="00236B7A" w:rsidRDefault="00AD7381" w:rsidP="005B348E">
            <w:pPr>
              <w:pStyle w:val="TAC"/>
              <w:rPr>
                <w:rFonts w:cs="Arial"/>
                <w:lang w:eastAsia="ja-JP"/>
              </w:rPr>
            </w:pPr>
            <w:r w:rsidRPr="00236B7A">
              <w:rPr>
                <w:rFonts w:cs="Arial"/>
                <w:lang w:eastAsia="ja-JP"/>
              </w:rPr>
              <w:t>CA_3A-19A-21A-42A</w:t>
            </w:r>
            <w:r w:rsidRPr="00236B7A">
              <w:rPr>
                <w:rFonts w:cs="Arial"/>
                <w:vertAlign w:val="superscript"/>
                <w:lang w:eastAsia="ja-JP"/>
              </w:rPr>
              <w:t>27</w:t>
            </w:r>
          </w:p>
        </w:tc>
        <w:tc>
          <w:tcPr>
            <w:tcW w:w="521" w:type="pct"/>
            <w:shd w:val="clear" w:color="auto" w:fill="auto"/>
            <w:vAlign w:val="center"/>
          </w:tcPr>
          <w:p w14:paraId="5E342ECF" w14:textId="77777777" w:rsidR="00AD7381" w:rsidRPr="00236B7A" w:rsidRDefault="00AD7381" w:rsidP="005B348E">
            <w:pPr>
              <w:pStyle w:val="TAC"/>
              <w:rPr>
                <w:rFonts w:cs="Arial"/>
                <w:lang w:eastAsia="ja-JP"/>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12F4A573" w14:textId="77777777" w:rsidR="00AD7381" w:rsidRPr="00236B7A" w:rsidRDefault="00AD7381" w:rsidP="005B348E">
            <w:pPr>
              <w:pStyle w:val="TAC"/>
              <w:rPr>
                <w:rFonts w:cs="Arial"/>
                <w:lang w:eastAsia="ja-JP"/>
              </w:rPr>
            </w:pPr>
          </w:p>
        </w:tc>
        <w:tc>
          <w:tcPr>
            <w:tcW w:w="445" w:type="pct"/>
            <w:shd w:val="clear" w:color="auto" w:fill="auto"/>
            <w:vAlign w:val="center"/>
          </w:tcPr>
          <w:p w14:paraId="4E7BF5FB" w14:textId="77777777" w:rsidR="00AD7381" w:rsidRPr="00236B7A" w:rsidRDefault="00AD7381" w:rsidP="005B348E">
            <w:pPr>
              <w:pStyle w:val="TAC"/>
              <w:rPr>
                <w:rFonts w:cs="Arial"/>
                <w:lang w:eastAsia="ja-JP"/>
              </w:rPr>
            </w:pPr>
          </w:p>
        </w:tc>
        <w:tc>
          <w:tcPr>
            <w:tcW w:w="467" w:type="pct"/>
            <w:shd w:val="clear" w:color="auto" w:fill="auto"/>
            <w:vAlign w:val="center"/>
          </w:tcPr>
          <w:p w14:paraId="049889C9" w14:textId="77777777" w:rsidR="00AD7381" w:rsidRPr="00236B7A" w:rsidRDefault="00AD7381" w:rsidP="005B348E">
            <w:pPr>
              <w:pStyle w:val="TAC"/>
              <w:rPr>
                <w:rFonts w:cs="Arial"/>
                <w:lang w:eastAsia="ja-JP"/>
              </w:rPr>
            </w:pPr>
            <w:r w:rsidRPr="00236B7A">
              <w:rPr>
                <w:rFonts w:cs="Arial"/>
                <w:lang w:eastAsia="ja-JP"/>
              </w:rPr>
              <w:t>-97.1</w:t>
            </w:r>
          </w:p>
        </w:tc>
        <w:tc>
          <w:tcPr>
            <w:tcW w:w="495" w:type="pct"/>
            <w:shd w:val="clear" w:color="auto" w:fill="auto"/>
            <w:vAlign w:val="center"/>
          </w:tcPr>
          <w:p w14:paraId="6AEA9133" w14:textId="77777777" w:rsidR="00AD7381" w:rsidRPr="00236B7A" w:rsidRDefault="00AD7381" w:rsidP="005B348E">
            <w:pPr>
              <w:pStyle w:val="TAC"/>
              <w:rPr>
                <w:rFonts w:cs="Arial"/>
                <w:lang w:eastAsia="ja-JP"/>
              </w:rPr>
            </w:pPr>
            <w:r w:rsidRPr="00236B7A">
              <w:rPr>
                <w:rFonts w:cs="Arial"/>
                <w:lang w:eastAsia="ja-JP"/>
              </w:rPr>
              <w:t>-94.7</w:t>
            </w:r>
          </w:p>
        </w:tc>
        <w:tc>
          <w:tcPr>
            <w:tcW w:w="495" w:type="pct"/>
            <w:shd w:val="clear" w:color="auto" w:fill="auto"/>
            <w:vAlign w:val="center"/>
          </w:tcPr>
          <w:p w14:paraId="43D13FAC" w14:textId="77777777" w:rsidR="00AD7381" w:rsidRPr="00236B7A" w:rsidRDefault="00AD7381" w:rsidP="005B348E">
            <w:pPr>
              <w:pStyle w:val="TAC"/>
              <w:rPr>
                <w:rFonts w:cs="Arial"/>
                <w:lang w:eastAsia="ja-JP"/>
              </w:rPr>
            </w:pPr>
            <w:r w:rsidRPr="00236B7A">
              <w:rPr>
                <w:rFonts w:cs="Arial"/>
                <w:lang w:eastAsia="ja-JP"/>
              </w:rPr>
              <w:t>-93.</w:t>
            </w:r>
            <w:r w:rsidRPr="00236B7A">
              <w:rPr>
                <w:rFonts w:cs="Arial" w:hint="eastAsia"/>
                <w:lang w:eastAsia="ja-JP"/>
              </w:rPr>
              <w:t>2</w:t>
            </w:r>
          </w:p>
        </w:tc>
        <w:tc>
          <w:tcPr>
            <w:tcW w:w="495" w:type="pct"/>
            <w:shd w:val="clear" w:color="auto" w:fill="auto"/>
            <w:vAlign w:val="center"/>
          </w:tcPr>
          <w:p w14:paraId="4D8483EC" w14:textId="77777777" w:rsidR="00AD7381" w:rsidRPr="00236B7A" w:rsidRDefault="00AD7381" w:rsidP="005B348E">
            <w:pPr>
              <w:pStyle w:val="TAC"/>
              <w:rPr>
                <w:rFonts w:cs="Arial"/>
                <w:lang w:eastAsia="ja-JP"/>
              </w:rPr>
            </w:pPr>
            <w:r w:rsidRPr="00236B7A">
              <w:rPr>
                <w:rFonts w:cs="Arial"/>
                <w:lang w:eastAsia="ja-JP"/>
              </w:rPr>
              <w:t>-92.5</w:t>
            </w:r>
          </w:p>
        </w:tc>
        <w:tc>
          <w:tcPr>
            <w:tcW w:w="485" w:type="pct"/>
            <w:shd w:val="clear" w:color="auto" w:fill="auto"/>
            <w:vAlign w:val="center"/>
          </w:tcPr>
          <w:p w14:paraId="6FC5D7C9"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06692C52" w14:textId="77777777" w:rsidTr="005B348E">
        <w:trPr>
          <w:trHeight w:val="191"/>
        </w:trPr>
        <w:tc>
          <w:tcPr>
            <w:tcW w:w="1080" w:type="pct"/>
            <w:shd w:val="clear" w:color="auto" w:fill="auto"/>
            <w:vAlign w:val="center"/>
          </w:tcPr>
          <w:p w14:paraId="1C2825EC" w14:textId="77777777" w:rsidR="00AD7381" w:rsidRPr="00236B7A" w:rsidRDefault="00AD7381" w:rsidP="005B348E">
            <w:pPr>
              <w:pStyle w:val="TAC"/>
              <w:rPr>
                <w:rFonts w:cs="Arial"/>
                <w:lang w:eastAsia="ja-JP"/>
              </w:rPr>
            </w:pPr>
            <w:r w:rsidRPr="00236B7A">
              <w:rPr>
                <w:rFonts w:cs="Arial"/>
                <w:lang w:eastAsia="ja-JP"/>
              </w:rPr>
              <w:t>CA_3A-19A-21A-42C</w:t>
            </w:r>
            <w:r w:rsidRPr="00236B7A">
              <w:rPr>
                <w:rFonts w:cs="Arial"/>
                <w:vertAlign w:val="superscript"/>
                <w:lang w:eastAsia="ja-JP"/>
              </w:rPr>
              <w:t>25,26</w:t>
            </w:r>
          </w:p>
        </w:tc>
        <w:tc>
          <w:tcPr>
            <w:tcW w:w="521" w:type="pct"/>
            <w:shd w:val="clear" w:color="auto" w:fill="auto"/>
            <w:vAlign w:val="center"/>
          </w:tcPr>
          <w:p w14:paraId="4B438548" w14:textId="77777777" w:rsidR="00AD7381" w:rsidRPr="00236B7A" w:rsidRDefault="00AD7381" w:rsidP="005B348E">
            <w:pPr>
              <w:pStyle w:val="TAC"/>
              <w:rPr>
                <w:rFonts w:cs="Arial"/>
                <w:lang w:eastAsia="ja-JP"/>
              </w:rPr>
            </w:pPr>
            <w:r w:rsidRPr="00236B7A">
              <w:rPr>
                <w:rFonts w:cs="Arial"/>
                <w:lang w:eastAsia="ja-JP"/>
              </w:rPr>
              <w:t>4</w:t>
            </w:r>
            <w:r w:rsidRPr="00236B7A">
              <w:rPr>
                <w:rFonts w:cs="Arial"/>
              </w:rPr>
              <w:t>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785CFDFC" w14:textId="77777777" w:rsidR="00AD7381" w:rsidRPr="00236B7A" w:rsidRDefault="00AD7381" w:rsidP="005B348E">
            <w:pPr>
              <w:pStyle w:val="TAC"/>
              <w:rPr>
                <w:rFonts w:cs="Arial"/>
                <w:lang w:eastAsia="ja-JP"/>
              </w:rPr>
            </w:pPr>
          </w:p>
        </w:tc>
        <w:tc>
          <w:tcPr>
            <w:tcW w:w="445" w:type="pct"/>
            <w:shd w:val="clear" w:color="auto" w:fill="auto"/>
            <w:vAlign w:val="center"/>
          </w:tcPr>
          <w:p w14:paraId="22889CCB" w14:textId="77777777" w:rsidR="00AD7381" w:rsidRPr="00236B7A" w:rsidRDefault="00AD7381" w:rsidP="005B348E">
            <w:pPr>
              <w:pStyle w:val="TAC"/>
              <w:rPr>
                <w:rFonts w:cs="Arial"/>
                <w:lang w:eastAsia="ja-JP"/>
              </w:rPr>
            </w:pPr>
          </w:p>
        </w:tc>
        <w:tc>
          <w:tcPr>
            <w:tcW w:w="467" w:type="pct"/>
            <w:shd w:val="clear" w:color="auto" w:fill="auto"/>
            <w:vAlign w:val="center"/>
          </w:tcPr>
          <w:p w14:paraId="6DF3CF1E" w14:textId="77777777" w:rsidR="00AD7381" w:rsidRPr="00236B7A" w:rsidRDefault="00AD7381" w:rsidP="005B348E">
            <w:pPr>
              <w:pStyle w:val="TAC"/>
              <w:rPr>
                <w:rFonts w:cs="Arial"/>
                <w:lang w:eastAsia="ja-JP"/>
              </w:rPr>
            </w:pPr>
            <w:r w:rsidRPr="00236B7A">
              <w:rPr>
                <w:rFonts w:cs="Arial"/>
                <w:lang w:eastAsia="ja-JP"/>
              </w:rPr>
              <w:t>-71.7</w:t>
            </w:r>
          </w:p>
        </w:tc>
        <w:tc>
          <w:tcPr>
            <w:tcW w:w="495" w:type="pct"/>
            <w:shd w:val="clear" w:color="auto" w:fill="auto"/>
            <w:vAlign w:val="center"/>
          </w:tcPr>
          <w:p w14:paraId="3D5D94A8" w14:textId="77777777" w:rsidR="00AD7381" w:rsidRPr="00236B7A" w:rsidRDefault="00AD7381" w:rsidP="005B348E">
            <w:pPr>
              <w:pStyle w:val="TAC"/>
              <w:rPr>
                <w:rFonts w:cs="Arial"/>
                <w:lang w:eastAsia="ja-JP"/>
              </w:rPr>
            </w:pPr>
            <w:r w:rsidRPr="00236B7A">
              <w:rPr>
                <w:rFonts w:cs="Arial"/>
                <w:lang w:eastAsia="ja-JP"/>
              </w:rPr>
              <w:t>-71.7</w:t>
            </w:r>
          </w:p>
        </w:tc>
        <w:tc>
          <w:tcPr>
            <w:tcW w:w="495" w:type="pct"/>
            <w:shd w:val="clear" w:color="auto" w:fill="auto"/>
            <w:vAlign w:val="center"/>
          </w:tcPr>
          <w:p w14:paraId="4A1CB417" w14:textId="77777777" w:rsidR="00AD7381" w:rsidRPr="00236B7A" w:rsidRDefault="00AD7381" w:rsidP="005B348E">
            <w:pPr>
              <w:pStyle w:val="TAC"/>
              <w:rPr>
                <w:rFonts w:cs="Arial"/>
                <w:lang w:eastAsia="ja-JP"/>
              </w:rPr>
            </w:pPr>
            <w:r w:rsidRPr="00236B7A">
              <w:rPr>
                <w:rFonts w:cs="Arial"/>
                <w:lang w:eastAsia="ja-JP"/>
              </w:rPr>
              <w:t>-71.7</w:t>
            </w:r>
          </w:p>
        </w:tc>
        <w:tc>
          <w:tcPr>
            <w:tcW w:w="495" w:type="pct"/>
            <w:shd w:val="clear" w:color="auto" w:fill="auto"/>
            <w:vAlign w:val="center"/>
          </w:tcPr>
          <w:p w14:paraId="4A35C600" w14:textId="77777777" w:rsidR="00AD7381" w:rsidRPr="00236B7A" w:rsidRDefault="00AD7381" w:rsidP="005B348E">
            <w:pPr>
              <w:pStyle w:val="TAC"/>
              <w:rPr>
                <w:rFonts w:cs="Arial"/>
                <w:lang w:eastAsia="ja-JP"/>
              </w:rPr>
            </w:pPr>
            <w:r w:rsidRPr="00236B7A">
              <w:rPr>
                <w:rFonts w:cs="Arial"/>
                <w:lang w:eastAsia="ja-JP"/>
              </w:rPr>
              <w:t>-71.7</w:t>
            </w:r>
          </w:p>
        </w:tc>
        <w:tc>
          <w:tcPr>
            <w:tcW w:w="485" w:type="pct"/>
            <w:shd w:val="clear" w:color="auto" w:fill="auto"/>
            <w:vAlign w:val="center"/>
          </w:tcPr>
          <w:p w14:paraId="0BF9BA35"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467D8B16" w14:textId="77777777" w:rsidTr="005B348E">
        <w:trPr>
          <w:trHeight w:val="191"/>
        </w:trPr>
        <w:tc>
          <w:tcPr>
            <w:tcW w:w="1080" w:type="pct"/>
            <w:shd w:val="clear" w:color="auto" w:fill="auto"/>
            <w:vAlign w:val="center"/>
          </w:tcPr>
          <w:p w14:paraId="0BD5E796" w14:textId="77777777" w:rsidR="00AD7381" w:rsidRPr="00236B7A" w:rsidRDefault="00AD7381" w:rsidP="005B348E">
            <w:pPr>
              <w:pStyle w:val="TAC"/>
              <w:rPr>
                <w:rFonts w:cs="Arial"/>
                <w:lang w:eastAsia="ja-JP"/>
              </w:rPr>
            </w:pPr>
            <w:r w:rsidRPr="00236B7A">
              <w:rPr>
                <w:rFonts w:cs="Arial"/>
                <w:lang w:eastAsia="ja-JP"/>
              </w:rPr>
              <w:t>CA_3A-19A-21A-42C</w:t>
            </w:r>
            <w:r w:rsidRPr="00236B7A">
              <w:rPr>
                <w:rFonts w:cs="Arial"/>
                <w:vertAlign w:val="superscript"/>
                <w:lang w:eastAsia="ja-JP"/>
              </w:rPr>
              <w:t>27</w:t>
            </w:r>
          </w:p>
        </w:tc>
        <w:tc>
          <w:tcPr>
            <w:tcW w:w="521" w:type="pct"/>
            <w:shd w:val="clear" w:color="auto" w:fill="auto"/>
            <w:vAlign w:val="center"/>
          </w:tcPr>
          <w:p w14:paraId="282215E6" w14:textId="77777777" w:rsidR="00AD7381" w:rsidRPr="00236B7A" w:rsidRDefault="00AD7381" w:rsidP="005B348E">
            <w:pPr>
              <w:pStyle w:val="TAC"/>
              <w:rPr>
                <w:rFonts w:cs="Arial"/>
                <w:lang w:eastAsia="ja-JP"/>
              </w:rPr>
            </w:pPr>
            <w:r w:rsidRPr="00236B7A">
              <w:rPr>
                <w:rFonts w:cs="Arial"/>
                <w:lang w:eastAsia="ja-JP"/>
              </w:rPr>
              <w:t>4</w:t>
            </w:r>
            <w:r w:rsidRPr="00236B7A">
              <w:rPr>
                <w:rFonts w:cs="Arial"/>
              </w:rPr>
              <w:t>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3EAED911" w14:textId="77777777" w:rsidR="00AD7381" w:rsidRPr="00236B7A" w:rsidRDefault="00AD7381" w:rsidP="005B348E">
            <w:pPr>
              <w:pStyle w:val="TAC"/>
              <w:rPr>
                <w:rFonts w:cs="Arial"/>
                <w:lang w:eastAsia="ja-JP"/>
              </w:rPr>
            </w:pPr>
          </w:p>
        </w:tc>
        <w:tc>
          <w:tcPr>
            <w:tcW w:w="445" w:type="pct"/>
            <w:shd w:val="clear" w:color="auto" w:fill="auto"/>
            <w:vAlign w:val="center"/>
          </w:tcPr>
          <w:p w14:paraId="54CA4A13" w14:textId="77777777" w:rsidR="00AD7381" w:rsidRPr="00236B7A" w:rsidRDefault="00AD7381" w:rsidP="005B348E">
            <w:pPr>
              <w:pStyle w:val="TAC"/>
              <w:rPr>
                <w:rFonts w:cs="Arial"/>
                <w:lang w:eastAsia="ja-JP"/>
              </w:rPr>
            </w:pPr>
          </w:p>
        </w:tc>
        <w:tc>
          <w:tcPr>
            <w:tcW w:w="467" w:type="pct"/>
            <w:shd w:val="clear" w:color="auto" w:fill="auto"/>
          </w:tcPr>
          <w:p w14:paraId="6F88A021" w14:textId="77777777" w:rsidR="00AD7381" w:rsidRPr="00236B7A" w:rsidRDefault="00AD7381" w:rsidP="005B348E">
            <w:pPr>
              <w:pStyle w:val="TAC"/>
              <w:rPr>
                <w:rFonts w:cs="Arial"/>
                <w:lang w:eastAsia="ja-JP"/>
              </w:rPr>
            </w:pPr>
            <w:r w:rsidRPr="00236B7A">
              <w:rPr>
                <w:rFonts w:cs="Arial"/>
                <w:lang w:eastAsia="ja-JP"/>
              </w:rPr>
              <w:t xml:space="preserve">-97.1 </w:t>
            </w:r>
          </w:p>
        </w:tc>
        <w:tc>
          <w:tcPr>
            <w:tcW w:w="495" w:type="pct"/>
            <w:shd w:val="clear" w:color="auto" w:fill="auto"/>
          </w:tcPr>
          <w:p w14:paraId="6773FB09" w14:textId="77777777" w:rsidR="00AD7381" w:rsidRPr="00236B7A" w:rsidRDefault="00AD7381" w:rsidP="005B348E">
            <w:pPr>
              <w:pStyle w:val="TAC"/>
              <w:rPr>
                <w:rFonts w:cs="Arial"/>
                <w:lang w:eastAsia="ja-JP"/>
              </w:rPr>
            </w:pPr>
            <w:r w:rsidRPr="00236B7A">
              <w:rPr>
                <w:rFonts w:cs="Arial"/>
                <w:lang w:eastAsia="ja-JP"/>
              </w:rPr>
              <w:t xml:space="preserve">-94.7 </w:t>
            </w:r>
          </w:p>
        </w:tc>
        <w:tc>
          <w:tcPr>
            <w:tcW w:w="495" w:type="pct"/>
            <w:shd w:val="clear" w:color="auto" w:fill="auto"/>
          </w:tcPr>
          <w:p w14:paraId="67727B95" w14:textId="77777777" w:rsidR="00AD7381" w:rsidRPr="00236B7A" w:rsidRDefault="00AD7381" w:rsidP="005B348E">
            <w:pPr>
              <w:pStyle w:val="TAC"/>
              <w:rPr>
                <w:rFonts w:cs="Arial"/>
                <w:lang w:eastAsia="ja-JP"/>
              </w:rPr>
            </w:pPr>
            <w:r w:rsidRPr="00236B7A">
              <w:rPr>
                <w:rFonts w:cs="Arial"/>
                <w:lang w:eastAsia="ja-JP"/>
              </w:rPr>
              <w:t xml:space="preserve">-93.2 </w:t>
            </w:r>
          </w:p>
        </w:tc>
        <w:tc>
          <w:tcPr>
            <w:tcW w:w="495" w:type="pct"/>
            <w:shd w:val="clear" w:color="auto" w:fill="auto"/>
          </w:tcPr>
          <w:p w14:paraId="2DFBF1E0" w14:textId="77777777" w:rsidR="00AD7381" w:rsidRPr="00236B7A" w:rsidRDefault="00AD7381" w:rsidP="005B348E">
            <w:pPr>
              <w:pStyle w:val="TAC"/>
              <w:rPr>
                <w:rFonts w:cs="Arial"/>
                <w:lang w:eastAsia="ja-JP"/>
              </w:rPr>
            </w:pPr>
            <w:r w:rsidRPr="00236B7A">
              <w:rPr>
                <w:rFonts w:cs="Arial"/>
                <w:lang w:eastAsia="ja-JP"/>
              </w:rPr>
              <w:t xml:space="preserve">-92.5 </w:t>
            </w:r>
          </w:p>
        </w:tc>
        <w:tc>
          <w:tcPr>
            <w:tcW w:w="485" w:type="pct"/>
            <w:shd w:val="clear" w:color="auto" w:fill="auto"/>
            <w:vAlign w:val="center"/>
          </w:tcPr>
          <w:p w14:paraId="357AE3AF"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4641CF71" w14:textId="77777777" w:rsidTr="005B348E">
        <w:trPr>
          <w:trHeight w:val="191"/>
        </w:trPr>
        <w:tc>
          <w:tcPr>
            <w:tcW w:w="1080" w:type="pct"/>
            <w:shd w:val="clear" w:color="auto" w:fill="auto"/>
            <w:vAlign w:val="center"/>
          </w:tcPr>
          <w:p w14:paraId="594DB504"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3</w:t>
            </w:r>
            <w:r w:rsidRPr="00236B7A">
              <w:rPr>
                <w:rFonts w:cs="Arial"/>
              </w:rPr>
              <w:t>A-</w:t>
            </w:r>
            <w:r w:rsidRPr="00236B7A">
              <w:rPr>
                <w:rFonts w:cs="Arial"/>
                <w:lang w:eastAsia="ja-JP"/>
              </w:rPr>
              <w:t>19</w:t>
            </w:r>
            <w:r w:rsidRPr="00236B7A">
              <w:rPr>
                <w:rFonts w:cs="Arial"/>
              </w:rPr>
              <w:t>A-</w:t>
            </w:r>
            <w:r w:rsidRPr="00236B7A">
              <w:rPr>
                <w:rFonts w:cs="Arial"/>
                <w:lang w:eastAsia="ja-JP"/>
              </w:rPr>
              <w:t>4</w:t>
            </w:r>
            <w:r w:rsidRPr="00236B7A">
              <w:rPr>
                <w:rFonts w:cs="Arial"/>
              </w:rPr>
              <w:t>2A</w:t>
            </w:r>
            <w:r w:rsidRPr="00236B7A">
              <w:rPr>
                <w:rFonts w:cs="Arial"/>
                <w:vertAlign w:val="superscript"/>
                <w:lang w:eastAsia="ja-JP"/>
              </w:rPr>
              <w:t>9,10</w:t>
            </w:r>
          </w:p>
        </w:tc>
        <w:tc>
          <w:tcPr>
            <w:tcW w:w="521" w:type="pct"/>
            <w:shd w:val="clear" w:color="auto" w:fill="auto"/>
            <w:vAlign w:val="center"/>
          </w:tcPr>
          <w:p w14:paraId="1526351F" w14:textId="77777777" w:rsidR="00AD7381" w:rsidRPr="00236B7A" w:rsidRDefault="00AD7381" w:rsidP="005B348E">
            <w:pPr>
              <w:pStyle w:val="TAC"/>
              <w:rPr>
                <w:rFonts w:cs="Arial"/>
              </w:rPr>
            </w:pPr>
            <w:r w:rsidRPr="00236B7A">
              <w:rPr>
                <w:rFonts w:cs="Arial"/>
                <w:lang w:eastAsia="ja-JP"/>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75D0917E" w14:textId="77777777" w:rsidR="00AD7381" w:rsidRPr="00236B7A" w:rsidRDefault="00AD7381" w:rsidP="005B348E">
            <w:pPr>
              <w:pStyle w:val="TAC"/>
              <w:rPr>
                <w:rFonts w:cs="Arial"/>
              </w:rPr>
            </w:pPr>
          </w:p>
        </w:tc>
        <w:tc>
          <w:tcPr>
            <w:tcW w:w="445" w:type="pct"/>
            <w:shd w:val="clear" w:color="auto" w:fill="auto"/>
            <w:vAlign w:val="center"/>
          </w:tcPr>
          <w:p w14:paraId="5D6A878E" w14:textId="77777777" w:rsidR="00AD7381" w:rsidRPr="00236B7A" w:rsidRDefault="00AD7381" w:rsidP="005B348E">
            <w:pPr>
              <w:pStyle w:val="TAC"/>
              <w:rPr>
                <w:rFonts w:cs="Arial"/>
              </w:rPr>
            </w:pPr>
          </w:p>
        </w:tc>
        <w:tc>
          <w:tcPr>
            <w:tcW w:w="467" w:type="pct"/>
            <w:shd w:val="clear" w:color="auto" w:fill="auto"/>
          </w:tcPr>
          <w:p w14:paraId="5ADF4B4B"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43586DFD"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32805269"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7FE65544" w14:textId="77777777" w:rsidR="00AD7381" w:rsidRPr="00236B7A" w:rsidRDefault="00AD7381" w:rsidP="005B348E">
            <w:pPr>
              <w:pStyle w:val="TAC"/>
              <w:rPr>
                <w:rFonts w:cs="Arial"/>
              </w:rPr>
            </w:pPr>
            <w:r w:rsidRPr="00236B7A">
              <w:rPr>
                <w:rFonts w:cs="Arial"/>
                <w:lang w:eastAsia="ja-JP"/>
              </w:rPr>
              <w:t>-71.7</w:t>
            </w:r>
          </w:p>
        </w:tc>
        <w:tc>
          <w:tcPr>
            <w:tcW w:w="485" w:type="pct"/>
            <w:shd w:val="clear" w:color="auto" w:fill="auto"/>
            <w:vAlign w:val="center"/>
          </w:tcPr>
          <w:p w14:paraId="42620AB6"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7701C8A4" w14:textId="77777777" w:rsidTr="005B348E">
        <w:trPr>
          <w:trHeight w:val="191"/>
        </w:trPr>
        <w:tc>
          <w:tcPr>
            <w:tcW w:w="1080" w:type="pct"/>
            <w:shd w:val="clear" w:color="auto" w:fill="auto"/>
            <w:vAlign w:val="center"/>
          </w:tcPr>
          <w:p w14:paraId="65C00E65"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3</w:t>
            </w:r>
            <w:r w:rsidRPr="00236B7A">
              <w:rPr>
                <w:rFonts w:cs="Arial"/>
              </w:rPr>
              <w:t>A-</w:t>
            </w:r>
            <w:r w:rsidRPr="00236B7A">
              <w:rPr>
                <w:rFonts w:cs="Arial"/>
                <w:lang w:eastAsia="ja-JP"/>
              </w:rPr>
              <w:t>19</w:t>
            </w:r>
            <w:r w:rsidRPr="00236B7A">
              <w:rPr>
                <w:rFonts w:cs="Arial"/>
              </w:rPr>
              <w:t>A-</w:t>
            </w:r>
            <w:r w:rsidRPr="00236B7A">
              <w:rPr>
                <w:rFonts w:cs="Arial"/>
                <w:lang w:eastAsia="ja-JP"/>
              </w:rPr>
              <w:t>4</w:t>
            </w:r>
            <w:r w:rsidRPr="00236B7A">
              <w:rPr>
                <w:rFonts w:cs="Arial"/>
              </w:rPr>
              <w:t>2A</w:t>
            </w:r>
            <w:r w:rsidRPr="00236B7A">
              <w:rPr>
                <w:rFonts w:cs="Arial"/>
                <w:vertAlign w:val="superscript"/>
                <w:lang w:eastAsia="ja-JP"/>
              </w:rPr>
              <w:t>11</w:t>
            </w:r>
          </w:p>
        </w:tc>
        <w:tc>
          <w:tcPr>
            <w:tcW w:w="521" w:type="pct"/>
            <w:shd w:val="clear" w:color="auto" w:fill="auto"/>
            <w:vAlign w:val="center"/>
          </w:tcPr>
          <w:p w14:paraId="13F52B8F" w14:textId="77777777" w:rsidR="00AD7381" w:rsidRPr="00236B7A" w:rsidRDefault="00AD7381" w:rsidP="005B348E">
            <w:pPr>
              <w:pStyle w:val="TAC"/>
              <w:rPr>
                <w:rFonts w:cs="Arial"/>
              </w:rPr>
            </w:pPr>
            <w:r w:rsidRPr="00236B7A">
              <w:rPr>
                <w:rFonts w:cs="Arial"/>
                <w:lang w:eastAsia="ja-JP"/>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3F94D1E2" w14:textId="77777777" w:rsidR="00AD7381" w:rsidRPr="00236B7A" w:rsidRDefault="00AD7381" w:rsidP="005B348E">
            <w:pPr>
              <w:pStyle w:val="TAC"/>
              <w:rPr>
                <w:rFonts w:cs="Arial"/>
              </w:rPr>
            </w:pPr>
          </w:p>
        </w:tc>
        <w:tc>
          <w:tcPr>
            <w:tcW w:w="445" w:type="pct"/>
            <w:shd w:val="clear" w:color="auto" w:fill="auto"/>
            <w:vAlign w:val="center"/>
          </w:tcPr>
          <w:p w14:paraId="4B44A923" w14:textId="77777777" w:rsidR="00AD7381" w:rsidRPr="00236B7A" w:rsidRDefault="00AD7381" w:rsidP="005B348E">
            <w:pPr>
              <w:pStyle w:val="TAC"/>
              <w:rPr>
                <w:rFonts w:cs="Arial"/>
              </w:rPr>
            </w:pPr>
          </w:p>
        </w:tc>
        <w:tc>
          <w:tcPr>
            <w:tcW w:w="467" w:type="pct"/>
            <w:shd w:val="clear" w:color="auto" w:fill="auto"/>
          </w:tcPr>
          <w:p w14:paraId="24197BFB" w14:textId="77777777" w:rsidR="00AD7381" w:rsidRPr="00236B7A" w:rsidRDefault="00AD7381" w:rsidP="005B348E">
            <w:pPr>
              <w:pStyle w:val="TAC"/>
              <w:rPr>
                <w:rFonts w:cs="Arial"/>
              </w:rPr>
            </w:pPr>
            <w:r w:rsidRPr="00236B7A">
              <w:rPr>
                <w:rFonts w:cs="Arial"/>
              </w:rPr>
              <w:t>-97.1</w:t>
            </w:r>
          </w:p>
        </w:tc>
        <w:tc>
          <w:tcPr>
            <w:tcW w:w="495" w:type="pct"/>
            <w:shd w:val="clear" w:color="auto" w:fill="auto"/>
          </w:tcPr>
          <w:p w14:paraId="00B624FA" w14:textId="77777777" w:rsidR="00AD7381" w:rsidRPr="00236B7A" w:rsidRDefault="00AD7381" w:rsidP="005B348E">
            <w:pPr>
              <w:pStyle w:val="TAC"/>
              <w:rPr>
                <w:rFonts w:cs="Arial"/>
              </w:rPr>
            </w:pPr>
            <w:r w:rsidRPr="00236B7A">
              <w:rPr>
                <w:rFonts w:cs="Arial"/>
              </w:rPr>
              <w:t>-94.7</w:t>
            </w:r>
          </w:p>
        </w:tc>
        <w:tc>
          <w:tcPr>
            <w:tcW w:w="495" w:type="pct"/>
            <w:shd w:val="clear" w:color="auto" w:fill="auto"/>
          </w:tcPr>
          <w:p w14:paraId="66B547A9" w14:textId="77777777" w:rsidR="00AD7381" w:rsidRPr="00236B7A" w:rsidRDefault="00AD7381" w:rsidP="005B348E">
            <w:pPr>
              <w:pStyle w:val="TAC"/>
              <w:rPr>
                <w:rFonts w:cs="Arial"/>
              </w:rPr>
            </w:pPr>
            <w:r w:rsidRPr="00236B7A">
              <w:rPr>
                <w:rFonts w:cs="Arial"/>
              </w:rPr>
              <w:t>-93.</w:t>
            </w:r>
            <w:r w:rsidRPr="00236B7A">
              <w:rPr>
                <w:rFonts w:cs="Arial"/>
                <w:lang w:eastAsia="ja-JP"/>
              </w:rPr>
              <w:t>2</w:t>
            </w:r>
          </w:p>
        </w:tc>
        <w:tc>
          <w:tcPr>
            <w:tcW w:w="495" w:type="pct"/>
            <w:shd w:val="clear" w:color="auto" w:fill="auto"/>
          </w:tcPr>
          <w:p w14:paraId="538B0B1E" w14:textId="77777777" w:rsidR="00AD7381" w:rsidRPr="00236B7A" w:rsidRDefault="00AD7381" w:rsidP="005B348E">
            <w:pPr>
              <w:pStyle w:val="TAC"/>
              <w:rPr>
                <w:rFonts w:cs="Arial"/>
              </w:rPr>
            </w:pPr>
            <w:r w:rsidRPr="00236B7A">
              <w:rPr>
                <w:rFonts w:cs="Arial"/>
              </w:rPr>
              <w:t>-92.5</w:t>
            </w:r>
          </w:p>
        </w:tc>
        <w:tc>
          <w:tcPr>
            <w:tcW w:w="485" w:type="pct"/>
            <w:shd w:val="clear" w:color="auto" w:fill="auto"/>
            <w:vAlign w:val="center"/>
          </w:tcPr>
          <w:p w14:paraId="18365258"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3E74FBE6" w14:textId="77777777" w:rsidTr="005B348E">
        <w:trPr>
          <w:trHeight w:val="191"/>
        </w:trPr>
        <w:tc>
          <w:tcPr>
            <w:tcW w:w="1080" w:type="pct"/>
            <w:shd w:val="clear" w:color="auto" w:fill="auto"/>
            <w:vAlign w:val="center"/>
          </w:tcPr>
          <w:p w14:paraId="1A7B3125" w14:textId="77777777" w:rsidR="00AD7381" w:rsidRPr="00236B7A" w:rsidRDefault="00AD7381" w:rsidP="005B348E">
            <w:pPr>
              <w:pStyle w:val="TAC"/>
              <w:rPr>
                <w:rFonts w:cs="Arial"/>
              </w:rPr>
            </w:pPr>
            <w:r w:rsidRPr="00236B7A">
              <w:t>CA_</w:t>
            </w:r>
            <w:r w:rsidRPr="00236B7A">
              <w:rPr>
                <w:rFonts w:eastAsia="SimSun"/>
                <w:lang w:eastAsia="zh-CN"/>
              </w:rPr>
              <w:t>3A-20</w:t>
            </w:r>
            <w:r w:rsidRPr="00236B7A">
              <w:t>A-32A-4</w:t>
            </w:r>
            <w:r w:rsidRPr="00236B7A">
              <w:rPr>
                <w:rFonts w:eastAsia="SimSun"/>
                <w:lang w:eastAsia="zh-CN"/>
              </w:rPr>
              <w:t>2</w:t>
            </w:r>
            <w:r w:rsidRPr="00236B7A">
              <w:t>A</w:t>
            </w:r>
            <w:r w:rsidRPr="00236B7A">
              <w:rPr>
                <w:rFonts w:eastAsia="SimSun"/>
                <w:vertAlign w:val="superscript"/>
                <w:lang w:eastAsia="zh-CN"/>
              </w:rPr>
              <w:t>9,10</w:t>
            </w:r>
          </w:p>
        </w:tc>
        <w:tc>
          <w:tcPr>
            <w:tcW w:w="521" w:type="pct"/>
            <w:shd w:val="clear" w:color="auto" w:fill="auto"/>
            <w:vAlign w:val="center"/>
          </w:tcPr>
          <w:p w14:paraId="03190BC5" w14:textId="77777777" w:rsidR="00AD7381" w:rsidRPr="00236B7A" w:rsidRDefault="00AD7381" w:rsidP="005B348E">
            <w:pPr>
              <w:pStyle w:val="TAC"/>
              <w:rPr>
                <w:rFonts w:cs="Arial"/>
                <w:lang w:eastAsia="ja-JP"/>
              </w:rPr>
            </w:pPr>
            <w:r w:rsidRPr="00236B7A">
              <w:rPr>
                <w:rFonts w:eastAsia="SimSun"/>
                <w:lang w:eastAsia="zh-CN"/>
              </w:rPr>
              <w:t>42</w:t>
            </w:r>
            <w:r w:rsidRPr="00236B7A">
              <w:rPr>
                <w:rFonts w:eastAsia="SimSun"/>
                <w:vertAlign w:val="superscript"/>
                <w:lang w:eastAsia="zh-CN"/>
              </w:rPr>
              <w:t>33</w:t>
            </w:r>
          </w:p>
        </w:tc>
        <w:tc>
          <w:tcPr>
            <w:tcW w:w="517" w:type="pct"/>
            <w:shd w:val="clear" w:color="auto" w:fill="auto"/>
            <w:vAlign w:val="center"/>
          </w:tcPr>
          <w:p w14:paraId="72E5484C" w14:textId="77777777" w:rsidR="00AD7381" w:rsidRPr="00236B7A" w:rsidRDefault="00AD7381" w:rsidP="005B348E">
            <w:pPr>
              <w:pStyle w:val="TAC"/>
              <w:rPr>
                <w:rFonts w:cs="Arial"/>
              </w:rPr>
            </w:pPr>
          </w:p>
        </w:tc>
        <w:tc>
          <w:tcPr>
            <w:tcW w:w="445" w:type="pct"/>
            <w:shd w:val="clear" w:color="auto" w:fill="auto"/>
            <w:vAlign w:val="center"/>
          </w:tcPr>
          <w:p w14:paraId="6113939B" w14:textId="77777777" w:rsidR="00AD7381" w:rsidRPr="00236B7A" w:rsidRDefault="00AD7381" w:rsidP="005B348E">
            <w:pPr>
              <w:pStyle w:val="TAC"/>
              <w:rPr>
                <w:rFonts w:cs="Arial"/>
              </w:rPr>
            </w:pPr>
          </w:p>
        </w:tc>
        <w:tc>
          <w:tcPr>
            <w:tcW w:w="467" w:type="pct"/>
            <w:shd w:val="clear" w:color="auto" w:fill="auto"/>
            <w:vAlign w:val="center"/>
          </w:tcPr>
          <w:p w14:paraId="471285CA" w14:textId="77777777" w:rsidR="00AD7381" w:rsidRPr="00236B7A" w:rsidRDefault="00AD7381" w:rsidP="005B348E">
            <w:pPr>
              <w:pStyle w:val="TAC"/>
              <w:rPr>
                <w:rFonts w:cs="Arial"/>
              </w:rPr>
            </w:pPr>
            <w:r w:rsidRPr="00236B7A">
              <w:rPr>
                <w:lang w:eastAsia="ja-JP"/>
              </w:rPr>
              <w:t>-71.7</w:t>
            </w:r>
          </w:p>
        </w:tc>
        <w:tc>
          <w:tcPr>
            <w:tcW w:w="495" w:type="pct"/>
            <w:shd w:val="clear" w:color="auto" w:fill="auto"/>
            <w:vAlign w:val="center"/>
          </w:tcPr>
          <w:p w14:paraId="2CA3601D" w14:textId="77777777" w:rsidR="00AD7381" w:rsidRPr="00236B7A" w:rsidRDefault="00AD7381" w:rsidP="005B348E">
            <w:pPr>
              <w:pStyle w:val="TAC"/>
              <w:rPr>
                <w:rFonts w:cs="Arial"/>
              </w:rPr>
            </w:pPr>
            <w:r w:rsidRPr="00236B7A">
              <w:rPr>
                <w:lang w:eastAsia="ja-JP"/>
              </w:rPr>
              <w:t>-71.7</w:t>
            </w:r>
          </w:p>
        </w:tc>
        <w:tc>
          <w:tcPr>
            <w:tcW w:w="495" w:type="pct"/>
            <w:shd w:val="clear" w:color="auto" w:fill="auto"/>
            <w:vAlign w:val="center"/>
          </w:tcPr>
          <w:p w14:paraId="12AB0830" w14:textId="77777777" w:rsidR="00AD7381" w:rsidRPr="00236B7A" w:rsidRDefault="00AD7381" w:rsidP="005B348E">
            <w:pPr>
              <w:pStyle w:val="TAC"/>
              <w:rPr>
                <w:rFonts w:cs="Arial"/>
              </w:rPr>
            </w:pPr>
            <w:r w:rsidRPr="00236B7A">
              <w:rPr>
                <w:lang w:eastAsia="ja-JP"/>
              </w:rPr>
              <w:t>-71.7</w:t>
            </w:r>
          </w:p>
        </w:tc>
        <w:tc>
          <w:tcPr>
            <w:tcW w:w="495" w:type="pct"/>
            <w:shd w:val="clear" w:color="auto" w:fill="auto"/>
            <w:vAlign w:val="center"/>
          </w:tcPr>
          <w:p w14:paraId="4665D023" w14:textId="77777777" w:rsidR="00AD7381" w:rsidRPr="00236B7A" w:rsidRDefault="00AD7381" w:rsidP="005B348E">
            <w:pPr>
              <w:pStyle w:val="TAC"/>
              <w:rPr>
                <w:rFonts w:cs="Arial"/>
              </w:rPr>
            </w:pPr>
            <w:r w:rsidRPr="00236B7A">
              <w:rPr>
                <w:lang w:eastAsia="ja-JP"/>
              </w:rPr>
              <w:t>-71.7</w:t>
            </w:r>
          </w:p>
        </w:tc>
        <w:tc>
          <w:tcPr>
            <w:tcW w:w="485" w:type="pct"/>
            <w:shd w:val="clear" w:color="auto" w:fill="auto"/>
            <w:vAlign w:val="center"/>
          </w:tcPr>
          <w:p w14:paraId="4AEE991E" w14:textId="77777777" w:rsidR="00AD7381" w:rsidRPr="00236B7A" w:rsidRDefault="00AD7381" w:rsidP="005B348E">
            <w:pPr>
              <w:pStyle w:val="TAC"/>
              <w:rPr>
                <w:rFonts w:cs="Arial"/>
                <w:lang w:eastAsia="ja-JP"/>
              </w:rPr>
            </w:pPr>
            <w:r w:rsidRPr="00236B7A">
              <w:t>TDD</w:t>
            </w:r>
          </w:p>
        </w:tc>
      </w:tr>
      <w:tr w:rsidR="00AD7381" w:rsidRPr="00236B7A" w:rsidDel="00060EE6" w14:paraId="2C63EA85" w14:textId="77777777" w:rsidTr="005B348E">
        <w:trPr>
          <w:trHeight w:val="191"/>
        </w:trPr>
        <w:tc>
          <w:tcPr>
            <w:tcW w:w="1080" w:type="pct"/>
            <w:shd w:val="clear" w:color="auto" w:fill="auto"/>
            <w:vAlign w:val="center"/>
          </w:tcPr>
          <w:p w14:paraId="28F084E4" w14:textId="77777777" w:rsidR="00AD7381" w:rsidRPr="00236B7A" w:rsidDel="00060EE6" w:rsidRDefault="00AD7381" w:rsidP="005B348E">
            <w:pPr>
              <w:pStyle w:val="TAC"/>
            </w:pPr>
            <w:r w:rsidRPr="00236B7A">
              <w:t>CA_3A-20A-32A-42A</w:t>
            </w:r>
            <w:r w:rsidRPr="00236B7A">
              <w:rPr>
                <w:rFonts w:eastAsia="SimSun"/>
                <w:vertAlign w:val="superscript"/>
                <w:lang w:eastAsia="zh-CN"/>
              </w:rPr>
              <w:t>11</w:t>
            </w:r>
          </w:p>
        </w:tc>
        <w:tc>
          <w:tcPr>
            <w:tcW w:w="521" w:type="pct"/>
            <w:shd w:val="clear" w:color="auto" w:fill="auto"/>
            <w:vAlign w:val="center"/>
          </w:tcPr>
          <w:p w14:paraId="2E26EC9B" w14:textId="77777777" w:rsidR="00AD7381" w:rsidRPr="00236B7A" w:rsidDel="00060EE6" w:rsidRDefault="00AD7381" w:rsidP="005B348E">
            <w:pPr>
              <w:pStyle w:val="TAC"/>
              <w:rPr>
                <w:rFonts w:eastAsia="SimSun"/>
                <w:lang w:eastAsia="zh-CN"/>
              </w:rPr>
            </w:pPr>
            <w:r w:rsidRPr="00236B7A">
              <w:rPr>
                <w:rFonts w:eastAsia="SimSun"/>
                <w:lang w:eastAsia="zh-CN"/>
              </w:rPr>
              <w:t>42</w:t>
            </w:r>
            <w:r w:rsidRPr="00236B7A">
              <w:rPr>
                <w:rFonts w:eastAsia="SimSun"/>
                <w:vertAlign w:val="superscript"/>
                <w:lang w:eastAsia="zh-CN"/>
              </w:rPr>
              <w:t>33</w:t>
            </w:r>
          </w:p>
        </w:tc>
        <w:tc>
          <w:tcPr>
            <w:tcW w:w="517" w:type="pct"/>
            <w:shd w:val="clear" w:color="auto" w:fill="auto"/>
            <w:vAlign w:val="center"/>
          </w:tcPr>
          <w:p w14:paraId="264FBE9E" w14:textId="77777777" w:rsidR="00AD7381" w:rsidRPr="00236B7A" w:rsidDel="00060EE6" w:rsidRDefault="00AD7381" w:rsidP="005B348E">
            <w:pPr>
              <w:pStyle w:val="TAC"/>
            </w:pPr>
          </w:p>
        </w:tc>
        <w:tc>
          <w:tcPr>
            <w:tcW w:w="445" w:type="pct"/>
            <w:shd w:val="clear" w:color="auto" w:fill="auto"/>
            <w:vAlign w:val="center"/>
          </w:tcPr>
          <w:p w14:paraId="5C5071BD" w14:textId="77777777" w:rsidR="00AD7381" w:rsidRPr="00236B7A" w:rsidDel="00060EE6" w:rsidRDefault="00AD7381" w:rsidP="005B348E">
            <w:pPr>
              <w:pStyle w:val="TAC"/>
            </w:pPr>
          </w:p>
        </w:tc>
        <w:tc>
          <w:tcPr>
            <w:tcW w:w="467" w:type="pct"/>
            <w:shd w:val="clear" w:color="auto" w:fill="auto"/>
          </w:tcPr>
          <w:p w14:paraId="15283E4C" w14:textId="77777777" w:rsidR="00AD7381" w:rsidRPr="00236B7A" w:rsidDel="00060EE6" w:rsidRDefault="00AD7381" w:rsidP="005B348E">
            <w:pPr>
              <w:pStyle w:val="TAC"/>
              <w:rPr>
                <w:lang w:eastAsia="ja-JP"/>
              </w:rPr>
            </w:pPr>
            <w:r w:rsidRPr="00236B7A">
              <w:rPr>
                <w:lang w:eastAsia="ja-JP"/>
              </w:rPr>
              <w:t>-97.1</w:t>
            </w:r>
          </w:p>
        </w:tc>
        <w:tc>
          <w:tcPr>
            <w:tcW w:w="495" w:type="pct"/>
            <w:shd w:val="clear" w:color="auto" w:fill="auto"/>
          </w:tcPr>
          <w:p w14:paraId="43EAACE5" w14:textId="77777777" w:rsidR="00AD7381" w:rsidRPr="00236B7A" w:rsidDel="00060EE6" w:rsidRDefault="00AD7381" w:rsidP="005B348E">
            <w:pPr>
              <w:pStyle w:val="TAC"/>
              <w:rPr>
                <w:lang w:eastAsia="ja-JP"/>
              </w:rPr>
            </w:pPr>
            <w:r w:rsidRPr="00236B7A">
              <w:rPr>
                <w:lang w:eastAsia="ja-JP"/>
              </w:rPr>
              <w:t>-94.7</w:t>
            </w:r>
          </w:p>
        </w:tc>
        <w:tc>
          <w:tcPr>
            <w:tcW w:w="495" w:type="pct"/>
            <w:shd w:val="clear" w:color="auto" w:fill="auto"/>
          </w:tcPr>
          <w:p w14:paraId="1CF7AB61" w14:textId="77777777" w:rsidR="00AD7381" w:rsidRPr="00236B7A" w:rsidDel="00060EE6" w:rsidRDefault="00AD7381" w:rsidP="005B348E">
            <w:pPr>
              <w:pStyle w:val="TAC"/>
              <w:rPr>
                <w:lang w:eastAsia="ja-JP"/>
              </w:rPr>
            </w:pPr>
            <w:r w:rsidRPr="00236B7A">
              <w:rPr>
                <w:lang w:eastAsia="ja-JP"/>
              </w:rPr>
              <w:t>-93.2</w:t>
            </w:r>
          </w:p>
        </w:tc>
        <w:tc>
          <w:tcPr>
            <w:tcW w:w="495" w:type="pct"/>
            <w:shd w:val="clear" w:color="auto" w:fill="auto"/>
          </w:tcPr>
          <w:p w14:paraId="64766813" w14:textId="77777777" w:rsidR="00AD7381" w:rsidRPr="00236B7A" w:rsidDel="00060EE6" w:rsidRDefault="00AD7381" w:rsidP="005B348E">
            <w:pPr>
              <w:pStyle w:val="TAC"/>
              <w:rPr>
                <w:lang w:eastAsia="ja-JP"/>
              </w:rPr>
            </w:pPr>
            <w:r w:rsidRPr="00236B7A">
              <w:rPr>
                <w:lang w:eastAsia="ja-JP"/>
              </w:rPr>
              <w:t>-92.5</w:t>
            </w:r>
          </w:p>
        </w:tc>
        <w:tc>
          <w:tcPr>
            <w:tcW w:w="485" w:type="pct"/>
            <w:shd w:val="clear" w:color="auto" w:fill="auto"/>
            <w:vAlign w:val="center"/>
          </w:tcPr>
          <w:p w14:paraId="2D8397D1" w14:textId="77777777" w:rsidR="00AD7381" w:rsidRPr="00236B7A" w:rsidDel="00060EE6" w:rsidRDefault="00AD7381" w:rsidP="005B348E">
            <w:pPr>
              <w:pStyle w:val="TAC"/>
            </w:pPr>
            <w:r w:rsidRPr="00236B7A">
              <w:t>TDD</w:t>
            </w:r>
          </w:p>
        </w:tc>
      </w:tr>
      <w:tr w:rsidR="00AD7381" w:rsidRPr="00236B7A" w:rsidDel="00060EE6" w14:paraId="7078E147" w14:textId="77777777" w:rsidTr="005B348E">
        <w:trPr>
          <w:trHeight w:val="191"/>
        </w:trPr>
        <w:tc>
          <w:tcPr>
            <w:tcW w:w="1080" w:type="pct"/>
            <w:shd w:val="clear" w:color="auto" w:fill="auto"/>
            <w:vAlign w:val="center"/>
          </w:tcPr>
          <w:p w14:paraId="1028AFA2" w14:textId="77777777" w:rsidR="00AD7381" w:rsidRPr="00236B7A" w:rsidDel="00060EE6" w:rsidRDefault="00AD7381" w:rsidP="005B348E">
            <w:pPr>
              <w:pStyle w:val="TAC"/>
            </w:pPr>
            <w:r w:rsidRPr="00236B7A">
              <w:t>CA_3A-20A-32A-42A</w:t>
            </w:r>
            <w:r w:rsidRPr="00236B7A">
              <w:rPr>
                <w:rFonts w:eastAsia="SimSun"/>
                <w:vertAlign w:val="superscript"/>
                <w:lang w:eastAsia="zh-CN"/>
              </w:rPr>
              <w:t>12,13</w:t>
            </w:r>
          </w:p>
        </w:tc>
        <w:tc>
          <w:tcPr>
            <w:tcW w:w="521" w:type="pct"/>
            <w:shd w:val="clear" w:color="auto" w:fill="auto"/>
            <w:vAlign w:val="center"/>
          </w:tcPr>
          <w:p w14:paraId="03E69FFD" w14:textId="77777777" w:rsidR="00AD7381" w:rsidRPr="00236B7A" w:rsidDel="00060EE6" w:rsidRDefault="00AD7381" w:rsidP="005B348E">
            <w:pPr>
              <w:pStyle w:val="TAC"/>
              <w:rPr>
                <w:rFonts w:eastAsia="SimSun"/>
                <w:lang w:eastAsia="zh-CN"/>
              </w:rPr>
            </w:pPr>
            <w:r w:rsidRPr="00236B7A">
              <w:rPr>
                <w:rFonts w:eastAsia="SimSun"/>
                <w:lang w:eastAsia="zh-CN"/>
              </w:rPr>
              <w:t>42</w:t>
            </w:r>
            <w:r w:rsidRPr="00236B7A">
              <w:rPr>
                <w:rFonts w:eastAsia="SimSun"/>
                <w:vertAlign w:val="superscript"/>
                <w:lang w:eastAsia="zh-CN"/>
              </w:rPr>
              <w:t>33</w:t>
            </w:r>
          </w:p>
        </w:tc>
        <w:tc>
          <w:tcPr>
            <w:tcW w:w="517" w:type="pct"/>
            <w:shd w:val="clear" w:color="auto" w:fill="auto"/>
            <w:vAlign w:val="center"/>
          </w:tcPr>
          <w:p w14:paraId="419460FC" w14:textId="77777777" w:rsidR="00AD7381" w:rsidRPr="00236B7A" w:rsidDel="00060EE6" w:rsidRDefault="00AD7381" w:rsidP="005B348E">
            <w:pPr>
              <w:pStyle w:val="TAC"/>
            </w:pPr>
          </w:p>
        </w:tc>
        <w:tc>
          <w:tcPr>
            <w:tcW w:w="445" w:type="pct"/>
            <w:shd w:val="clear" w:color="auto" w:fill="auto"/>
            <w:vAlign w:val="center"/>
          </w:tcPr>
          <w:p w14:paraId="74598699" w14:textId="77777777" w:rsidR="00AD7381" w:rsidRPr="00236B7A" w:rsidDel="00060EE6" w:rsidRDefault="00AD7381" w:rsidP="005B348E">
            <w:pPr>
              <w:pStyle w:val="TAC"/>
            </w:pPr>
          </w:p>
        </w:tc>
        <w:tc>
          <w:tcPr>
            <w:tcW w:w="467" w:type="pct"/>
            <w:shd w:val="clear" w:color="auto" w:fill="auto"/>
            <w:vAlign w:val="center"/>
          </w:tcPr>
          <w:p w14:paraId="298DA0BB" w14:textId="77777777" w:rsidR="00AD7381" w:rsidRPr="00236B7A" w:rsidDel="00060EE6" w:rsidRDefault="00AD7381" w:rsidP="005B348E">
            <w:pPr>
              <w:pStyle w:val="TAC"/>
              <w:rPr>
                <w:lang w:eastAsia="ja-JP"/>
              </w:rPr>
            </w:pPr>
            <w:r w:rsidRPr="00236B7A">
              <w:rPr>
                <w:lang w:eastAsia="ja-JP"/>
              </w:rPr>
              <w:t>-84.8</w:t>
            </w:r>
          </w:p>
        </w:tc>
        <w:tc>
          <w:tcPr>
            <w:tcW w:w="495" w:type="pct"/>
            <w:shd w:val="clear" w:color="auto" w:fill="auto"/>
            <w:vAlign w:val="center"/>
          </w:tcPr>
          <w:p w14:paraId="395BF73B" w14:textId="77777777" w:rsidR="00AD7381" w:rsidRPr="00236B7A" w:rsidDel="00060EE6" w:rsidRDefault="00AD7381" w:rsidP="005B348E">
            <w:pPr>
              <w:pStyle w:val="TAC"/>
              <w:rPr>
                <w:lang w:eastAsia="ja-JP"/>
              </w:rPr>
            </w:pPr>
            <w:r w:rsidRPr="00236B7A">
              <w:rPr>
                <w:lang w:eastAsia="ja-JP"/>
              </w:rPr>
              <w:t>-84.7</w:t>
            </w:r>
          </w:p>
        </w:tc>
        <w:tc>
          <w:tcPr>
            <w:tcW w:w="495" w:type="pct"/>
            <w:shd w:val="clear" w:color="auto" w:fill="auto"/>
            <w:vAlign w:val="center"/>
          </w:tcPr>
          <w:p w14:paraId="18286F59" w14:textId="77777777" w:rsidR="00AD7381" w:rsidRPr="00236B7A" w:rsidDel="00060EE6" w:rsidRDefault="00AD7381" w:rsidP="005B348E">
            <w:pPr>
              <w:pStyle w:val="TAC"/>
              <w:rPr>
                <w:lang w:eastAsia="ja-JP"/>
              </w:rPr>
            </w:pPr>
            <w:r w:rsidRPr="00236B7A">
              <w:rPr>
                <w:lang w:eastAsia="ja-JP"/>
              </w:rPr>
              <w:t>-84.6</w:t>
            </w:r>
          </w:p>
        </w:tc>
        <w:tc>
          <w:tcPr>
            <w:tcW w:w="495" w:type="pct"/>
            <w:shd w:val="clear" w:color="auto" w:fill="auto"/>
            <w:vAlign w:val="center"/>
          </w:tcPr>
          <w:p w14:paraId="624465CC" w14:textId="77777777" w:rsidR="00AD7381" w:rsidRPr="00236B7A" w:rsidDel="00060EE6" w:rsidRDefault="00AD7381" w:rsidP="005B348E">
            <w:pPr>
              <w:pStyle w:val="TAC"/>
              <w:rPr>
                <w:lang w:eastAsia="ja-JP"/>
              </w:rPr>
            </w:pPr>
            <w:r w:rsidRPr="00236B7A">
              <w:rPr>
                <w:lang w:eastAsia="ja-JP"/>
              </w:rPr>
              <w:t>-84.5</w:t>
            </w:r>
          </w:p>
        </w:tc>
        <w:tc>
          <w:tcPr>
            <w:tcW w:w="485" w:type="pct"/>
            <w:shd w:val="clear" w:color="auto" w:fill="auto"/>
            <w:vAlign w:val="center"/>
          </w:tcPr>
          <w:p w14:paraId="75023359" w14:textId="77777777" w:rsidR="00AD7381" w:rsidRPr="00236B7A" w:rsidDel="00060EE6" w:rsidRDefault="00AD7381" w:rsidP="005B348E">
            <w:pPr>
              <w:pStyle w:val="TAC"/>
            </w:pPr>
            <w:r w:rsidRPr="00236B7A">
              <w:t>TDD</w:t>
            </w:r>
          </w:p>
        </w:tc>
      </w:tr>
      <w:tr w:rsidR="00AD7381" w:rsidRPr="00236B7A" w14:paraId="15175E9D" w14:textId="77777777" w:rsidTr="005B348E">
        <w:trPr>
          <w:trHeight w:val="191"/>
        </w:trPr>
        <w:tc>
          <w:tcPr>
            <w:tcW w:w="1080" w:type="pct"/>
            <w:shd w:val="clear" w:color="auto" w:fill="auto"/>
            <w:vAlign w:val="center"/>
          </w:tcPr>
          <w:p w14:paraId="68675C0C"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3</w:t>
            </w:r>
            <w:r w:rsidRPr="00236B7A">
              <w:rPr>
                <w:rFonts w:cs="Arial"/>
              </w:rPr>
              <w:t>A-</w:t>
            </w:r>
            <w:r w:rsidRPr="00236B7A">
              <w:rPr>
                <w:rFonts w:cs="Arial"/>
                <w:lang w:eastAsia="ja-JP"/>
              </w:rPr>
              <w:t>20</w:t>
            </w:r>
            <w:r w:rsidRPr="00236B7A">
              <w:rPr>
                <w:rFonts w:cs="Arial"/>
              </w:rPr>
              <w:t>A-</w:t>
            </w:r>
            <w:r w:rsidRPr="00236B7A">
              <w:rPr>
                <w:rFonts w:cs="Arial"/>
                <w:lang w:eastAsia="ja-JP"/>
              </w:rPr>
              <w:t>4</w:t>
            </w:r>
            <w:r w:rsidRPr="00236B7A">
              <w:rPr>
                <w:rFonts w:cs="Arial"/>
              </w:rPr>
              <w:t>2A</w:t>
            </w:r>
            <w:r w:rsidRPr="00236B7A">
              <w:rPr>
                <w:rFonts w:cs="Arial"/>
                <w:vertAlign w:val="superscript"/>
                <w:lang w:eastAsia="ja-JP"/>
              </w:rPr>
              <w:t>9,10</w:t>
            </w:r>
          </w:p>
        </w:tc>
        <w:tc>
          <w:tcPr>
            <w:tcW w:w="521" w:type="pct"/>
            <w:shd w:val="clear" w:color="auto" w:fill="auto"/>
            <w:vAlign w:val="center"/>
          </w:tcPr>
          <w:p w14:paraId="604330EB" w14:textId="77777777" w:rsidR="00AD7381" w:rsidRPr="00236B7A" w:rsidRDefault="00AD7381" w:rsidP="005B348E">
            <w:pPr>
              <w:pStyle w:val="TAC"/>
              <w:rPr>
                <w:rFonts w:cs="Arial"/>
              </w:rPr>
            </w:pPr>
            <w:r w:rsidRPr="00236B7A">
              <w:rPr>
                <w:rFonts w:cs="Arial"/>
                <w:lang w:eastAsia="ja-JP"/>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CB88B2E" w14:textId="77777777" w:rsidR="00AD7381" w:rsidRPr="00236B7A" w:rsidRDefault="00AD7381" w:rsidP="005B348E">
            <w:pPr>
              <w:pStyle w:val="TAC"/>
              <w:rPr>
                <w:rFonts w:cs="Arial"/>
              </w:rPr>
            </w:pPr>
          </w:p>
        </w:tc>
        <w:tc>
          <w:tcPr>
            <w:tcW w:w="445" w:type="pct"/>
            <w:shd w:val="clear" w:color="auto" w:fill="auto"/>
            <w:vAlign w:val="center"/>
          </w:tcPr>
          <w:p w14:paraId="1EC01517" w14:textId="77777777" w:rsidR="00AD7381" w:rsidRPr="00236B7A" w:rsidRDefault="00AD7381" w:rsidP="005B348E">
            <w:pPr>
              <w:pStyle w:val="TAC"/>
              <w:rPr>
                <w:rFonts w:cs="Arial"/>
              </w:rPr>
            </w:pPr>
          </w:p>
        </w:tc>
        <w:tc>
          <w:tcPr>
            <w:tcW w:w="467" w:type="pct"/>
            <w:shd w:val="clear" w:color="auto" w:fill="auto"/>
          </w:tcPr>
          <w:p w14:paraId="49F5E1BB"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78E19C9F"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024269DD"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48E3FE8E" w14:textId="77777777" w:rsidR="00AD7381" w:rsidRPr="00236B7A" w:rsidRDefault="00AD7381" w:rsidP="005B348E">
            <w:pPr>
              <w:pStyle w:val="TAC"/>
              <w:rPr>
                <w:rFonts w:cs="Arial"/>
              </w:rPr>
            </w:pPr>
            <w:r w:rsidRPr="00236B7A">
              <w:rPr>
                <w:rFonts w:cs="Arial"/>
                <w:lang w:eastAsia="ja-JP"/>
              </w:rPr>
              <w:t>-71.7</w:t>
            </w:r>
          </w:p>
        </w:tc>
        <w:tc>
          <w:tcPr>
            <w:tcW w:w="485" w:type="pct"/>
            <w:shd w:val="clear" w:color="auto" w:fill="auto"/>
            <w:vAlign w:val="center"/>
          </w:tcPr>
          <w:p w14:paraId="6DA95B10"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54BC20A4" w14:textId="77777777" w:rsidTr="005B348E">
        <w:trPr>
          <w:trHeight w:val="191"/>
        </w:trPr>
        <w:tc>
          <w:tcPr>
            <w:tcW w:w="1080" w:type="pct"/>
            <w:shd w:val="clear" w:color="auto" w:fill="auto"/>
            <w:vAlign w:val="center"/>
          </w:tcPr>
          <w:p w14:paraId="3C9572CB"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3</w:t>
            </w:r>
            <w:r w:rsidRPr="00236B7A">
              <w:rPr>
                <w:rFonts w:cs="Arial"/>
              </w:rPr>
              <w:t>A-</w:t>
            </w:r>
            <w:r w:rsidRPr="00236B7A">
              <w:rPr>
                <w:rFonts w:cs="Arial"/>
                <w:lang w:eastAsia="ja-JP"/>
              </w:rPr>
              <w:t>20</w:t>
            </w:r>
            <w:r w:rsidRPr="00236B7A">
              <w:rPr>
                <w:rFonts w:cs="Arial"/>
              </w:rPr>
              <w:t>A-</w:t>
            </w:r>
            <w:r w:rsidRPr="00236B7A">
              <w:rPr>
                <w:rFonts w:cs="Arial"/>
                <w:lang w:eastAsia="ja-JP"/>
              </w:rPr>
              <w:t>4</w:t>
            </w:r>
            <w:r w:rsidRPr="00236B7A">
              <w:rPr>
                <w:rFonts w:cs="Arial"/>
              </w:rPr>
              <w:t>2A</w:t>
            </w:r>
            <w:r w:rsidRPr="00236B7A">
              <w:rPr>
                <w:rFonts w:cs="Arial"/>
                <w:vertAlign w:val="superscript"/>
                <w:lang w:eastAsia="ja-JP"/>
              </w:rPr>
              <w:t>11</w:t>
            </w:r>
          </w:p>
        </w:tc>
        <w:tc>
          <w:tcPr>
            <w:tcW w:w="521" w:type="pct"/>
            <w:shd w:val="clear" w:color="auto" w:fill="auto"/>
            <w:vAlign w:val="center"/>
          </w:tcPr>
          <w:p w14:paraId="4C61B3B5" w14:textId="77777777" w:rsidR="00AD7381" w:rsidRPr="00236B7A" w:rsidRDefault="00AD7381" w:rsidP="005B348E">
            <w:pPr>
              <w:pStyle w:val="TAC"/>
              <w:rPr>
                <w:rFonts w:cs="Arial"/>
              </w:rPr>
            </w:pPr>
            <w:r w:rsidRPr="00236B7A">
              <w:rPr>
                <w:rFonts w:cs="Arial"/>
                <w:lang w:eastAsia="ja-JP"/>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5B37F80D" w14:textId="77777777" w:rsidR="00AD7381" w:rsidRPr="00236B7A" w:rsidRDefault="00AD7381" w:rsidP="005B348E">
            <w:pPr>
              <w:pStyle w:val="TAC"/>
              <w:rPr>
                <w:rFonts w:cs="Arial"/>
              </w:rPr>
            </w:pPr>
          </w:p>
        </w:tc>
        <w:tc>
          <w:tcPr>
            <w:tcW w:w="445" w:type="pct"/>
            <w:shd w:val="clear" w:color="auto" w:fill="auto"/>
            <w:vAlign w:val="center"/>
          </w:tcPr>
          <w:p w14:paraId="0D33E7A3" w14:textId="77777777" w:rsidR="00AD7381" w:rsidRPr="00236B7A" w:rsidRDefault="00AD7381" w:rsidP="005B348E">
            <w:pPr>
              <w:pStyle w:val="TAC"/>
              <w:rPr>
                <w:rFonts w:cs="Arial"/>
              </w:rPr>
            </w:pPr>
          </w:p>
        </w:tc>
        <w:tc>
          <w:tcPr>
            <w:tcW w:w="467" w:type="pct"/>
            <w:shd w:val="clear" w:color="auto" w:fill="auto"/>
          </w:tcPr>
          <w:p w14:paraId="1B4A14AF" w14:textId="77777777" w:rsidR="00AD7381" w:rsidRPr="00236B7A" w:rsidRDefault="00AD7381" w:rsidP="005B348E">
            <w:pPr>
              <w:pStyle w:val="TAC"/>
              <w:rPr>
                <w:rFonts w:cs="Arial"/>
              </w:rPr>
            </w:pPr>
            <w:r w:rsidRPr="00236B7A">
              <w:rPr>
                <w:rFonts w:cs="Arial"/>
              </w:rPr>
              <w:t>-97.1</w:t>
            </w:r>
          </w:p>
        </w:tc>
        <w:tc>
          <w:tcPr>
            <w:tcW w:w="495" w:type="pct"/>
            <w:shd w:val="clear" w:color="auto" w:fill="auto"/>
          </w:tcPr>
          <w:p w14:paraId="04084775" w14:textId="77777777" w:rsidR="00AD7381" w:rsidRPr="00236B7A" w:rsidRDefault="00AD7381" w:rsidP="005B348E">
            <w:pPr>
              <w:pStyle w:val="TAC"/>
              <w:rPr>
                <w:rFonts w:cs="Arial"/>
              </w:rPr>
            </w:pPr>
            <w:r w:rsidRPr="00236B7A">
              <w:rPr>
                <w:rFonts w:cs="Arial"/>
              </w:rPr>
              <w:t>-94.7</w:t>
            </w:r>
          </w:p>
        </w:tc>
        <w:tc>
          <w:tcPr>
            <w:tcW w:w="495" w:type="pct"/>
            <w:shd w:val="clear" w:color="auto" w:fill="auto"/>
          </w:tcPr>
          <w:p w14:paraId="4CAA0ABA" w14:textId="77777777" w:rsidR="00AD7381" w:rsidRPr="00236B7A" w:rsidRDefault="00AD7381" w:rsidP="005B348E">
            <w:pPr>
              <w:pStyle w:val="TAC"/>
              <w:rPr>
                <w:rFonts w:cs="Arial"/>
              </w:rPr>
            </w:pPr>
            <w:r w:rsidRPr="00236B7A">
              <w:rPr>
                <w:rFonts w:cs="Arial"/>
              </w:rPr>
              <w:t>-93.</w:t>
            </w:r>
            <w:r w:rsidRPr="00236B7A">
              <w:rPr>
                <w:rFonts w:cs="Arial"/>
                <w:lang w:eastAsia="ja-JP"/>
              </w:rPr>
              <w:t>2</w:t>
            </w:r>
          </w:p>
        </w:tc>
        <w:tc>
          <w:tcPr>
            <w:tcW w:w="495" w:type="pct"/>
            <w:shd w:val="clear" w:color="auto" w:fill="auto"/>
          </w:tcPr>
          <w:p w14:paraId="326A5664" w14:textId="77777777" w:rsidR="00AD7381" w:rsidRPr="00236B7A" w:rsidRDefault="00AD7381" w:rsidP="005B348E">
            <w:pPr>
              <w:pStyle w:val="TAC"/>
              <w:rPr>
                <w:rFonts w:cs="Arial"/>
              </w:rPr>
            </w:pPr>
            <w:r w:rsidRPr="00236B7A">
              <w:rPr>
                <w:rFonts w:cs="Arial"/>
              </w:rPr>
              <w:t>-92.5</w:t>
            </w:r>
          </w:p>
        </w:tc>
        <w:tc>
          <w:tcPr>
            <w:tcW w:w="485" w:type="pct"/>
            <w:shd w:val="clear" w:color="auto" w:fill="auto"/>
            <w:vAlign w:val="center"/>
          </w:tcPr>
          <w:p w14:paraId="3481057B"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1B9C2D59" w14:textId="77777777" w:rsidTr="005B348E">
        <w:trPr>
          <w:trHeight w:val="255"/>
        </w:trPr>
        <w:tc>
          <w:tcPr>
            <w:tcW w:w="1080" w:type="pct"/>
            <w:shd w:val="clear" w:color="auto" w:fill="auto"/>
            <w:vAlign w:val="center"/>
          </w:tcPr>
          <w:p w14:paraId="503D0F11" w14:textId="77777777" w:rsidR="00AD7381" w:rsidRPr="00236B7A" w:rsidRDefault="00AD7381" w:rsidP="005B348E">
            <w:pPr>
              <w:pStyle w:val="TAC"/>
              <w:rPr>
                <w:rFonts w:cs="Arial"/>
              </w:rPr>
            </w:pPr>
            <w:r w:rsidRPr="00236B7A">
              <w:rPr>
                <w:rFonts w:cs="Arial" w:hint="eastAsia"/>
                <w:lang w:eastAsia="ja-JP"/>
              </w:rPr>
              <w:t>CA_</w:t>
            </w:r>
            <w:r w:rsidRPr="00236B7A">
              <w:rPr>
                <w:rFonts w:eastAsia="SimSun" w:cs="Arial" w:hint="eastAsia"/>
                <w:lang w:eastAsia="zh-CN"/>
              </w:rPr>
              <w:t>3</w:t>
            </w:r>
            <w:r w:rsidRPr="00236B7A">
              <w:rPr>
                <w:rFonts w:cs="Arial" w:hint="eastAsia"/>
                <w:lang w:eastAsia="ja-JP"/>
              </w:rPr>
              <w:t>A-</w:t>
            </w:r>
            <w:r w:rsidRPr="00236B7A">
              <w:rPr>
                <w:rFonts w:eastAsia="SimSun" w:cs="Arial" w:hint="eastAsia"/>
                <w:lang w:eastAsia="zh-CN"/>
              </w:rPr>
              <w:t>21</w:t>
            </w:r>
            <w:r w:rsidRPr="00236B7A">
              <w:rPr>
                <w:rFonts w:cs="Arial" w:hint="eastAsia"/>
                <w:lang w:eastAsia="ja-JP"/>
              </w:rPr>
              <w:t>A-28A</w:t>
            </w:r>
            <w:r w:rsidRPr="00236B7A">
              <w:rPr>
                <w:rFonts w:cs="Arial"/>
                <w:vertAlign w:val="superscript"/>
              </w:rPr>
              <w:t>4,21</w:t>
            </w:r>
          </w:p>
        </w:tc>
        <w:tc>
          <w:tcPr>
            <w:tcW w:w="521" w:type="pct"/>
            <w:shd w:val="clear" w:color="auto" w:fill="auto"/>
            <w:vAlign w:val="center"/>
          </w:tcPr>
          <w:p w14:paraId="5177D0B2" w14:textId="77777777" w:rsidR="00AD7381" w:rsidRPr="00236B7A" w:rsidRDefault="00AD7381" w:rsidP="005B348E">
            <w:pPr>
              <w:pStyle w:val="TAC"/>
              <w:rPr>
                <w:rFonts w:eastAsia="SimSun" w:cs="Arial"/>
                <w:lang w:eastAsia="zh-CN"/>
              </w:rPr>
            </w:pPr>
            <w:r w:rsidRPr="00236B7A">
              <w:rPr>
                <w:rFonts w:eastAsia="SimSun" w:cs="Arial" w:hint="eastAsia"/>
                <w:lang w:eastAsia="zh-CN"/>
              </w:rPr>
              <w:t>21</w:t>
            </w:r>
          </w:p>
        </w:tc>
        <w:tc>
          <w:tcPr>
            <w:tcW w:w="517" w:type="pct"/>
            <w:shd w:val="clear" w:color="auto" w:fill="auto"/>
            <w:vAlign w:val="center"/>
          </w:tcPr>
          <w:p w14:paraId="7C8E2E7A" w14:textId="77777777" w:rsidR="00AD7381" w:rsidRPr="00236B7A" w:rsidRDefault="00AD7381" w:rsidP="005B348E">
            <w:pPr>
              <w:pStyle w:val="TAC"/>
              <w:rPr>
                <w:rFonts w:cs="Arial"/>
              </w:rPr>
            </w:pPr>
          </w:p>
        </w:tc>
        <w:tc>
          <w:tcPr>
            <w:tcW w:w="445" w:type="pct"/>
            <w:shd w:val="clear" w:color="auto" w:fill="auto"/>
            <w:vAlign w:val="center"/>
          </w:tcPr>
          <w:p w14:paraId="7599FB26" w14:textId="77777777" w:rsidR="00AD7381" w:rsidRPr="00236B7A" w:rsidRDefault="00AD7381" w:rsidP="005B348E">
            <w:pPr>
              <w:pStyle w:val="TAC"/>
              <w:rPr>
                <w:rFonts w:cs="Arial"/>
              </w:rPr>
            </w:pPr>
          </w:p>
        </w:tc>
        <w:tc>
          <w:tcPr>
            <w:tcW w:w="467" w:type="pct"/>
            <w:shd w:val="clear" w:color="auto" w:fill="auto"/>
            <w:vAlign w:val="center"/>
          </w:tcPr>
          <w:p w14:paraId="2F44D253" w14:textId="77777777" w:rsidR="00AD7381" w:rsidRPr="00236B7A" w:rsidRDefault="00AD7381" w:rsidP="005B348E">
            <w:pPr>
              <w:pStyle w:val="TAC"/>
              <w:rPr>
                <w:rFonts w:cs="Arial"/>
                <w:lang w:eastAsia="ja-JP"/>
              </w:rPr>
            </w:pPr>
            <w:r w:rsidRPr="00236B7A">
              <w:rPr>
                <w:rFonts w:cs="Arial"/>
              </w:rPr>
              <w:t>N/A</w:t>
            </w:r>
          </w:p>
        </w:tc>
        <w:tc>
          <w:tcPr>
            <w:tcW w:w="495" w:type="pct"/>
            <w:shd w:val="clear" w:color="auto" w:fill="auto"/>
            <w:vAlign w:val="center"/>
          </w:tcPr>
          <w:p w14:paraId="7E4574D1" w14:textId="77777777" w:rsidR="00AD7381" w:rsidRPr="00236B7A" w:rsidRDefault="00AD7381" w:rsidP="005B348E">
            <w:pPr>
              <w:pStyle w:val="TAC"/>
              <w:rPr>
                <w:rFonts w:cs="Arial"/>
                <w:lang w:eastAsia="ja-JP"/>
              </w:rPr>
            </w:pPr>
            <w:r w:rsidRPr="00236B7A">
              <w:rPr>
                <w:rFonts w:cs="Arial"/>
              </w:rPr>
              <w:t>N/A</w:t>
            </w:r>
          </w:p>
        </w:tc>
        <w:tc>
          <w:tcPr>
            <w:tcW w:w="495" w:type="pct"/>
            <w:shd w:val="clear" w:color="auto" w:fill="auto"/>
            <w:vAlign w:val="center"/>
          </w:tcPr>
          <w:p w14:paraId="499F7EBF" w14:textId="77777777" w:rsidR="00AD7381" w:rsidRPr="00236B7A" w:rsidRDefault="00AD7381" w:rsidP="005B348E">
            <w:pPr>
              <w:pStyle w:val="TAC"/>
              <w:rPr>
                <w:rFonts w:cs="Arial"/>
                <w:lang w:eastAsia="ja-JP"/>
              </w:rPr>
            </w:pPr>
            <w:r w:rsidRPr="00236B7A">
              <w:rPr>
                <w:rFonts w:cs="Arial"/>
              </w:rPr>
              <w:t>N/A</w:t>
            </w:r>
          </w:p>
        </w:tc>
        <w:tc>
          <w:tcPr>
            <w:tcW w:w="495" w:type="pct"/>
            <w:shd w:val="clear" w:color="auto" w:fill="auto"/>
            <w:vAlign w:val="center"/>
          </w:tcPr>
          <w:p w14:paraId="06CE32F1" w14:textId="77777777" w:rsidR="00AD7381" w:rsidRPr="00236B7A" w:rsidRDefault="00AD7381" w:rsidP="005B348E">
            <w:pPr>
              <w:pStyle w:val="TAC"/>
              <w:rPr>
                <w:rFonts w:cs="Arial"/>
                <w:lang w:eastAsia="ja-JP"/>
              </w:rPr>
            </w:pPr>
          </w:p>
        </w:tc>
        <w:tc>
          <w:tcPr>
            <w:tcW w:w="485" w:type="pct"/>
            <w:shd w:val="clear" w:color="auto" w:fill="auto"/>
            <w:vAlign w:val="center"/>
          </w:tcPr>
          <w:p w14:paraId="2F84FAF4"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2D10A1B2" w14:textId="77777777" w:rsidTr="005B348E">
        <w:trPr>
          <w:trHeight w:val="255"/>
        </w:trPr>
        <w:tc>
          <w:tcPr>
            <w:tcW w:w="1080" w:type="pct"/>
            <w:shd w:val="clear" w:color="auto" w:fill="auto"/>
            <w:vAlign w:val="center"/>
          </w:tcPr>
          <w:p w14:paraId="5184667A" w14:textId="77777777" w:rsidR="00AD7381" w:rsidRPr="00236B7A" w:rsidRDefault="00AD7381" w:rsidP="005B348E">
            <w:pPr>
              <w:pStyle w:val="TAC"/>
              <w:rPr>
                <w:rFonts w:cs="Arial"/>
                <w:lang w:eastAsia="ja-JP"/>
              </w:rPr>
            </w:pPr>
            <w:r w:rsidRPr="00236B7A">
              <w:rPr>
                <w:lang w:val="en-US"/>
              </w:rPr>
              <w:t>CA_3A-21A-28A-42A</w:t>
            </w:r>
            <w:r w:rsidRPr="00236B7A">
              <w:rPr>
                <w:rFonts w:cs="Arial"/>
                <w:vertAlign w:val="superscript"/>
                <w:lang w:eastAsia="ja-JP"/>
              </w:rPr>
              <w:t>9,10</w:t>
            </w:r>
          </w:p>
        </w:tc>
        <w:tc>
          <w:tcPr>
            <w:tcW w:w="521" w:type="pct"/>
            <w:shd w:val="clear" w:color="auto" w:fill="auto"/>
            <w:vAlign w:val="center"/>
          </w:tcPr>
          <w:p w14:paraId="5F5C4A88" w14:textId="77777777" w:rsidR="00AD7381" w:rsidRPr="00236B7A" w:rsidRDefault="00AD7381" w:rsidP="005B348E">
            <w:pPr>
              <w:pStyle w:val="TAC"/>
              <w:rPr>
                <w:rFonts w:eastAsia="SimSun" w:cs="Arial"/>
                <w:lang w:eastAsia="zh-CN"/>
              </w:rPr>
            </w:pPr>
            <w:r w:rsidRPr="00236B7A">
              <w:rPr>
                <w:rFonts w:eastAsia="Yu Mincho" w:cs="Arial"/>
                <w:lang w:eastAsia="ja-JP"/>
              </w:rPr>
              <w:t>42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72A4390A" w14:textId="77777777" w:rsidR="00AD7381" w:rsidRPr="00236B7A" w:rsidRDefault="00AD7381" w:rsidP="005B348E">
            <w:pPr>
              <w:pStyle w:val="TAC"/>
              <w:rPr>
                <w:rFonts w:cs="Arial"/>
              </w:rPr>
            </w:pPr>
          </w:p>
        </w:tc>
        <w:tc>
          <w:tcPr>
            <w:tcW w:w="445" w:type="pct"/>
            <w:shd w:val="clear" w:color="auto" w:fill="auto"/>
            <w:vAlign w:val="center"/>
          </w:tcPr>
          <w:p w14:paraId="212D3B95" w14:textId="77777777" w:rsidR="00AD7381" w:rsidRPr="00236B7A" w:rsidRDefault="00AD7381" w:rsidP="005B348E">
            <w:pPr>
              <w:pStyle w:val="TAC"/>
              <w:rPr>
                <w:rFonts w:cs="Arial"/>
              </w:rPr>
            </w:pPr>
          </w:p>
        </w:tc>
        <w:tc>
          <w:tcPr>
            <w:tcW w:w="467" w:type="pct"/>
            <w:shd w:val="clear" w:color="auto" w:fill="auto"/>
          </w:tcPr>
          <w:p w14:paraId="5F537BD9"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20C320EE"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78D30FEB"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541692D2" w14:textId="77777777" w:rsidR="00AD7381" w:rsidRPr="00236B7A" w:rsidRDefault="00AD7381" w:rsidP="005B348E">
            <w:pPr>
              <w:pStyle w:val="TAC"/>
              <w:rPr>
                <w:rFonts w:cs="Arial"/>
                <w:lang w:eastAsia="ja-JP"/>
              </w:rPr>
            </w:pPr>
            <w:r w:rsidRPr="00236B7A">
              <w:rPr>
                <w:rFonts w:cs="Arial"/>
                <w:lang w:eastAsia="ja-JP"/>
              </w:rPr>
              <w:t>-71.7</w:t>
            </w:r>
          </w:p>
        </w:tc>
        <w:tc>
          <w:tcPr>
            <w:tcW w:w="485" w:type="pct"/>
            <w:shd w:val="clear" w:color="auto" w:fill="auto"/>
            <w:vAlign w:val="center"/>
          </w:tcPr>
          <w:p w14:paraId="010B6439"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rsidDel="00060EE6" w14:paraId="2BDA75D1" w14:textId="77777777" w:rsidTr="005B348E">
        <w:trPr>
          <w:trHeight w:val="191"/>
        </w:trPr>
        <w:tc>
          <w:tcPr>
            <w:tcW w:w="1080" w:type="pct"/>
            <w:shd w:val="clear" w:color="auto" w:fill="auto"/>
            <w:vAlign w:val="center"/>
          </w:tcPr>
          <w:p w14:paraId="7217EBF9" w14:textId="77777777" w:rsidR="00AD7381" w:rsidRPr="00236B7A" w:rsidDel="00060EE6" w:rsidRDefault="00AD7381" w:rsidP="005B348E">
            <w:pPr>
              <w:pStyle w:val="TAC"/>
            </w:pPr>
            <w:r w:rsidRPr="00236B7A">
              <w:rPr>
                <w:lang w:val="en-US"/>
              </w:rPr>
              <w:t>CA_3A-21A-28A-42A</w:t>
            </w:r>
            <w:r w:rsidRPr="00236B7A">
              <w:rPr>
                <w:rFonts w:eastAsia="SimSun" w:cs="Arial"/>
                <w:vertAlign w:val="superscript"/>
                <w:lang w:eastAsia="zh-CN"/>
              </w:rPr>
              <w:t>11</w:t>
            </w:r>
          </w:p>
        </w:tc>
        <w:tc>
          <w:tcPr>
            <w:tcW w:w="521" w:type="pct"/>
            <w:shd w:val="clear" w:color="auto" w:fill="auto"/>
            <w:vAlign w:val="center"/>
          </w:tcPr>
          <w:p w14:paraId="1AC4B1A6" w14:textId="77777777" w:rsidR="00AD7381" w:rsidRPr="00236B7A" w:rsidDel="00060EE6" w:rsidRDefault="00AD7381" w:rsidP="005B348E">
            <w:pPr>
              <w:pStyle w:val="TAC"/>
              <w:rPr>
                <w:rFonts w:eastAsia="Yu Mincho" w:cs="Arial"/>
                <w:lang w:eastAsia="ja-JP"/>
              </w:rPr>
            </w:pPr>
            <w:r w:rsidRPr="00236B7A">
              <w:rPr>
                <w:rFonts w:eastAsia="Yu Mincho" w:cs="Arial"/>
                <w:lang w:eastAsia="ja-JP"/>
              </w:rPr>
              <w:t>42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06DFE4AE" w14:textId="77777777" w:rsidR="00AD7381" w:rsidRPr="00236B7A" w:rsidDel="00060EE6" w:rsidRDefault="00AD7381" w:rsidP="005B348E">
            <w:pPr>
              <w:pStyle w:val="TAC"/>
            </w:pPr>
          </w:p>
        </w:tc>
        <w:tc>
          <w:tcPr>
            <w:tcW w:w="445" w:type="pct"/>
            <w:shd w:val="clear" w:color="auto" w:fill="auto"/>
            <w:vAlign w:val="center"/>
          </w:tcPr>
          <w:p w14:paraId="5654A39A" w14:textId="77777777" w:rsidR="00AD7381" w:rsidRPr="00236B7A" w:rsidDel="00060EE6" w:rsidRDefault="00AD7381" w:rsidP="005B348E">
            <w:pPr>
              <w:pStyle w:val="TAC"/>
            </w:pPr>
          </w:p>
        </w:tc>
        <w:tc>
          <w:tcPr>
            <w:tcW w:w="467" w:type="pct"/>
            <w:shd w:val="clear" w:color="auto" w:fill="auto"/>
          </w:tcPr>
          <w:p w14:paraId="08153439" w14:textId="77777777" w:rsidR="00AD7381" w:rsidRPr="00236B7A" w:rsidDel="00060EE6" w:rsidRDefault="00AD7381" w:rsidP="005B348E">
            <w:pPr>
              <w:pStyle w:val="TAC"/>
              <w:rPr>
                <w:rFonts w:cs="Arial"/>
                <w:lang w:eastAsia="ja-JP"/>
              </w:rPr>
            </w:pPr>
            <w:r w:rsidRPr="00236B7A">
              <w:rPr>
                <w:rFonts w:cs="Arial"/>
              </w:rPr>
              <w:t>-97.1</w:t>
            </w:r>
          </w:p>
        </w:tc>
        <w:tc>
          <w:tcPr>
            <w:tcW w:w="495" w:type="pct"/>
            <w:shd w:val="clear" w:color="auto" w:fill="auto"/>
          </w:tcPr>
          <w:p w14:paraId="30812A0D" w14:textId="77777777" w:rsidR="00AD7381" w:rsidRPr="00236B7A" w:rsidDel="00060EE6" w:rsidRDefault="00AD7381" w:rsidP="005B348E">
            <w:pPr>
              <w:pStyle w:val="TAC"/>
              <w:rPr>
                <w:rFonts w:cs="Arial"/>
                <w:lang w:eastAsia="ja-JP"/>
              </w:rPr>
            </w:pPr>
            <w:r w:rsidRPr="00236B7A">
              <w:rPr>
                <w:rFonts w:cs="Arial"/>
              </w:rPr>
              <w:t>-94.7</w:t>
            </w:r>
          </w:p>
        </w:tc>
        <w:tc>
          <w:tcPr>
            <w:tcW w:w="495" w:type="pct"/>
            <w:shd w:val="clear" w:color="auto" w:fill="auto"/>
          </w:tcPr>
          <w:p w14:paraId="6637092A" w14:textId="77777777" w:rsidR="00AD7381" w:rsidRPr="00236B7A" w:rsidDel="00060EE6" w:rsidRDefault="00AD7381" w:rsidP="005B348E">
            <w:pPr>
              <w:pStyle w:val="TAC"/>
              <w:rPr>
                <w:rFonts w:cs="Arial"/>
                <w:lang w:eastAsia="ja-JP"/>
              </w:rPr>
            </w:pPr>
            <w:r w:rsidRPr="00236B7A">
              <w:rPr>
                <w:rFonts w:cs="Arial"/>
              </w:rPr>
              <w:t>-93.</w:t>
            </w:r>
            <w:r w:rsidRPr="00236B7A">
              <w:rPr>
                <w:rFonts w:cs="Arial"/>
                <w:lang w:eastAsia="ja-JP"/>
              </w:rPr>
              <w:t>2</w:t>
            </w:r>
          </w:p>
        </w:tc>
        <w:tc>
          <w:tcPr>
            <w:tcW w:w="495" w:type="pct"/>
            <w:shd w:val="clear" w:color="auto" w:fill="auto"/>
          </w:tcPr>
          <w:p w14:paraId="6867854B" w14:textId="77777777" w:rsidR="00AD7381" w:rsidRPr="00236B7A" w:rsidDel="00060EE6" w:rsidRDefault="00AD7381" w:rsidP="005B348E">
            <w:pPr>
              <w:pStyle w:val="TAC"/>
              <w:rPr>
                <w:rFonts w:cs="Arial"/>
                <w:lang w:eastAsia="ja-JP"/>
              </w:rPr>
            </w:pPr>
            <w:r w:rsidRPr="00236B7A">
              <w:rPr>
                <w:rFonts w:cs="Arial"/>
              </w:rPr>
              <w:t>-92.5</w:t>
            </w:r>
          </w:p>
        </w:tc>
        <w:tc>
          <w:tcPr>
            <w:tcW w:w="485" w:type="pct"/>
            <w:shd w:val="clear" w:color="auto" w:fill="auto"/>
            <w:vAlign w:val="center"/>
          </w:tcPr>
          <w:p w14:paraId="667183CE" w14:textId="77777777" w:rsidR="00AD7381" w:rsidRPr="00236B7A" w:rsidDel="00060EE6" w:rsidRDefault="00AD7381" w:rsidP="005B348E">
            <w:pPr>
              <w:pStyle w:val="TAC"/>
              <w:rPr>
                <w:rFonts w:cs="Arial"/>
                <w:lang w:eastAsia="ja-JP"/>
              </w:rPr>
            </w:pPr>
            <w:r w:rsidRPr="00236B7A">
              <w:rPr>
                <w:rFonts w:cs="Arial"/>
                <w:lang w:eastAsia="ja-JP"/>
              </w:rPr>
              <w:t>TDD</w:t>
            </w:r>
          </w:p>
        </w:tc>
      </w:tr>
      <w:tr w:rsidR="00AD7381" w:rsidRPr="00236B7A" w14:paraId="1A5F5923" w14:textId="77777777" w:rsidTr="005B348E">
        <w:trPr>
          <w:trHeight w:val="255"/>
        </w:trPr>
        <w:tc>
          <w:tcPr>
            <w:tcW w:w="1080" w:type="pct"/>
            <w:shd w:val="clear" w:color="auto" w:fill="auto"/>
            <w:vAlign w:val="center"/>
          </w:tcPr>
          <w:p w14:paraId="76E68FB1" w14:textId="77777777" w:rsidR="00AD7381" w:rsidRPr="00236B7A" w:rsidRDefault="00AD7381" w:rsidP="005B348E">
            <w:pPr>
              <w:pStyle w:val="TAC"/>
              <w:rPr>
                <w:rFonts w:cs="Arial"/>
              </w:rPr>
            </w:pPr>
            <w:r w:rsidRPr="00236B7A">
              <w:rPr>
                <w:rFonts w:cs="Arial"/>
                <w:lang w:eastAsia="ja-JP"/>
              </w:rPr>
              <w:t>CA_3A-21A-28A-42C</w:t>
            </w:r>
            <w:r w:rsidRPr="00236B7A">
              <w:rPr>
                <w:rFonts w:cs="Arial" w:hint="eastAsia"/>
                <w:vertAlign w:val="superscript"/>
                <w:lang w:eastAsia="ja-JP"/>
              </w:rPr>
              <w:t>9,10</w:t>
            </w:r>
          </w:p>
        </w:tc>
        <w:tc>
          <w:tcPr>
            <w:tcW w:w="521" w:type="pct"/>
            <w:shd w:val="clear" w:color="auto" w:fill="auto"/>
            <w:vAlign w:val="center"/>
          </w:tcPr>
          <w:p w14:paraId="06235F0F" w14:textId="77777777" w:rsidR="00AD7381" w:rsidRPr="00236B7A" w:rsidRDefault="00AD7381" w:rsidP="005B348E">
            <w:pPr>
              <w:pStyle w:val="TAC"/>
              <w:rPr>
                <w:rFonts w:cs="Arial"/>
                <w:lang w:eastAsia="ja-JP"/>
              </w:rPr>
            </w:pPr>
            <w:r w:rsidRPr="00236B7A">
              <w:rPr>
                <w:rFonts w:cs="Arial"/>
                <w:lang w:eastAsia="ja-JP"/>
              </w:rPr>
              <w:t>4</w:t>
            </w:r>
            <w:r w:rsidRPr="00236B7A">
              <w:rPr>
                <w:rFonts w:cs="Arial"/>
              </w:rPr>
              <w:t>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16026957" w14:textId="77777777" w:rsidR="00AD7381" w:rsidRPr="00236B7A" w:rsidRDefault="00AD7381" w:rsidP="005B348E">
            <w:pPr>
              <w:pStyle w:val="TAC"/>
              <w:rPr>
                <w:rFonts w:cs="Arial"/>
                <w:lang w:eastAsia="ja-JP"/>
              </w:rPr>
            </w:pPr>
          </w:p>
        </w:tc>
        <w:tc>
          <w:tcPr>
            <w:tcW w:w="445" w:type="pct"/>
            <w:shd w:val="clear" w:color="auto" w:fill="auto"/>
            <w:vAlign w:val="center"/>
          </w:tcPr>
          <w:p w14:paraId="758FEC7E" w14:textId="77777777" w:rsidR="00AD7381" w:rsidRPr="00236B7A" w:rsidRDefault="00AD7381" w:rsidP="005B348E">
            <w:pPr>
              <w:pStyle w:val="TAC"/>
              <w:rPr>
                <w:rFonts w:cs="Arial"/>
                <w:lang w:eastAsia="ja-JP"/>
              </w:rPr>
            </w:pPr>
          </w:p>
        </w:tc>
        <w:tc>
          <w:tcPr>
            <w:tcW w:w="467" w:type="pct"/>
            <w:shd w:val="clear" w:color="auto" w:fill="auto"/>
            <w:vAlign w:val="center"/>
          </w:tcPr>
          <w:p w14:paraId="2D709F53" w14:textId="77777777" w:rsidR="00AD7381" w:rsidRPr="00236B7A" w:rsidRDefault="00AD7381" w:rsidP="005B348E">
            <w:pPr>
              <w:pStyle w:val="TAC"/>
              <w:rPr>
                <w:rFonts w:cs="Arial"/>
                <w:lang w:eastAsia="ja-JP"/>
              </w:rPr>
            </w:pPr>
            <w:r w:rsidRPr="00236B7A">
              <w:rPr>
                <w:rFonts w:cs="Arial"/>
                <w:lang w:eastAsia="ja-JP"/>
              </w:rPr>
              <w:t>-71.7</w:t>
            </w:r>
          </w:p>
        </w:tc>
        <w:tc>
          <w:tcPr>
            <w:tcW w:w="495" w:type="pct"/>
            <w:shd w:val="clear" w:color="auto" w:fill="auto"/>
            <w:vAlign w:val="center"/>
          </w:tcPr>
          <w:p w14:paraId="549D0F3D" w14:textId="77777777" w:rsidR="00AD7381" w:rsidRPr="00236B7A" w:rsidRDefault="00AD7381" w:rsidP="005B348E">
            <w:pPr>
              <w:pStyle w:val="TAC"/>
              <w:rPr>
                <w:rFonts w:cs="Arial"/>
                <w:lang w:eastAsia="ja-JP"/>
              </w:rPr>
            </w:pPr>
            <w:r w:rsidRPr="00236B7A">
              <w:rPr>
                <w:rFonts w:cs="Arial"/>
                <w:lang w:eastAsia="ja-JP"/>
              </w:rPr>
              <w:t>-71.7</w:t>
            </w:r>
          </w:p>
        </w:tc>
        <w:tc>
          <w:tcPr>
            <w:tcW w:w="495" w:type="pct"/>
            <w:shd w:val="clear" w:color="auto" w:fill="auto"/>
            <w:vAlign w:val="center"/>
          </w:tcPr>
          <w:p w14:paraId="285E7A11" w14:textId="77777777" w:rsidR="00AD7381" w:rsidRPr="00236B7A" w:rsidRDefault="00AD7381" w:rsidP="005B348E">
            <w:pPr>
              <w:pStyle w:val="TAC"/>
              <w:rPr>
                <w:rFonts w:cs="Arial"/>
                <w:lang w:eastAsia="ja-JP"/>
              </w:rPr>
            </w:pPr>
            <w:r w:rsidRPr="00236B7A">
              <w:rPr>
                <w:rFonts w:cs="Arial"/>
                <w:lang w:eastAsia="ja-JP"/>
              </w:rPr>
              <w:t>-71.7</w:t>
            </w:r>
          </w:p>
        </w:tc>
        <w:tc>
          <w:tcPr>
            <w:tcW w:w="495" w:type="pct"/>
            <w:shd w:val="clear" w:color="auto" w:fill="auto"/>
            <w:vAlign w:val="center"/>
          </w:tcPr>
          <w:p w14:paraId="4B7DAF06" w14:textId="77777777" w:rsidR="00AD7381" w:rsidRPr="00236B7A" w:rsidRDefault="00AD7381" w:rsidP="005B348E">
            <w:pPr>
              <w:pStyle w:val="TAC"/>
              <w:rPr>
                <w:rFonts w:cs="Arial"/>
                <w:lang w:eastAsia="ja-JP"/>
              </w:rPr>
            </w:pPr>
            <w:r w:rsidRPr="00236B7A">
              <w:rPr>
                <w:rFonts w:cs="Arial"/>
                <w:lang w:eastAsia="ja-JP"/>
              </w:rPr>
              <w:t>-71.7</w:t>
            </w:r>
          </w:p>
        </w:tc>
        <w:tc>
          <w:tcPr>
            <w:tcW w:w="485" w:type="pct"/>
            <w:shd w:val="clear" w:color="auto" w:fill="auto"/>
            <w:vAlign w:val="center"/>
          </w:tcPr>
          <w:p w14:paraId="2FB052A5"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5C160B7C" w14:textId="77777777" w:rsidTr="005B348E">
        <w:trPr>
          <w:trHeight w:val="255"/>
        </w:trPr>
        <w:tc>
          <w:tcPr>
            <w:tcW w:w="1080" w:type="pct"/>
            <w:shd w:val="clear" w:color="auto" w:fill="auto"/>
            <w:vAlign w:val="center"/>
          </w:tcPr>
          <w:p w14:paraId="56EB5B58" w14:textId="77777777" w:rsidR="00AD7381" w:rsidRPr="00236B7A" w:rsidRDefault="00AD7381" w:rsidP="005B348E">
            <w:pPr>
              <w:pStyle w:val="TAC"/>
              <w:rPr>
                <w:rFonts w:cs="Arial"/>
              </w:rPr>
            </w:pPr>
            <w:r w:rsidRPr="00236B7A">
              <w:rPr>
                <w:rFonts w:cs="Arial"/>
                <w:lang w:eastAsia="ja-JP"/>
              </w:rPr>
              <w:t>CA_3A-21A-28A-42C</w:t>
            </w:r>
            <w:r w:rsidRPr="00236B7A">
              <w:rPr>
                <w:rFonts w:eastAsia="SimSun" w:cs="Arial" w:hint="eastAsia"/>
                <w:vertAlign w:val="superscript"/>
                <w:lang w:eastAsia="zh-CN"/>
              </w:rPr>
              <w:t>11</w:t>
            </w:r>
          </w:p>
        </w:tc>
        <w:tc>
          <w:tcPr>
            <w:tcW w:w="521" w:type="pct"/>
            <w:shd w:val="clear" w:color="auto" w:fill="auto"/>
            <w:vAlign w:val="center"/>
          </w:tcPr>
          <w:p w14:paraId="1E1C31B0" w14:textId="77777777" w:rsidR="00AD7381" w:rsidRPr="00236B7A" w:rsidRDefault="00AD7381" w:rsidP="005B348E">
            <w:pPr>
              <w:pStyle w:val="TAC"/>
              <w:rPr>
                <w:rFonts w:cs="Arial"/>
                <w:lang w:eastAsia="ja-JP"/>
              </w:rPr>
            </w:pPr>
            <w:r w:rsidRPr="00236B7A">
              <w:rPr>
                <w:rFonts w:cs="Arial"/>
                <w:lang w:eastAsia="ja-JP"/>
              </w:rPr>
              <w:t>4</w:t>
            </w:r>
            <w:r w:rsidRPr="00236B7A">
              <w:rPr>
                <w:rFonts w:cs="Arial"/>
              </w:rPr>
              <w:t>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3AAAE3EF" w14:textId="77777777" w:rsidR="00AD7381" w:rsidRPr="00236B7A" w:rsidRDefault="00AD7381" w:rsidP="005B348E">
            <w:pPr>
              <w:pStyle w:val="TAC"/>
              <w:rPr>
                <w:rFonts w:cs="Arial"/>
                <w:lang w:eastAsia="ja-JP"/>
              </w:rPr>
            </w:pPr>
          </w:p>
        </w:tc>
        <w:tc>
          <w:tcPr>
            <w:tcW w:w="445" w:type="pct"/>
            <w:shd w:val="clear" w:color="auto" w:fill="auto"/>
            <w:vAlign w:val="center"/>
          </w:tcPr>
          <w:p w14:paraId="48F72E1A" w14:textId="77777777" w:rsidR="00AD7381" w:rsidRPr="00236B7A" w:rsidRDefault="00AD7381" w:rsidP="005B348E">
            <w:pPr>
              <w:pStyle w:val="TAC"/>
              <w:rPr>
                <w:rFonts w:cs="Arial"/>
                <w:lang w:eastAsia="ja-JP"/>
              </w:rPr>
            </w:pPr>
          </w:p>
        </w:tc>
        <w:tc>
          <w:tcPr>
            <w:tcW w:w="467" w:type="pct"/>
            <w:shd w:val="clear" w:color="auto" w:fill="auto"/>
          </w:tcPr>
          <w:p w14:paraId="4DB072F6" w14:textId="77777777" w:rsidR="00AD7381" w:rsidRPr="00236B7A" w:rsidRDefault="00AD7381" w:rsidP="005B348E">
            <w:pPr>
              <w:pStyle w:val="TAC"/>
              <w:rPr>
                <w:rFonts w:cs="Arial"/>
                <w:lang w:eastAsia="ja-JP"/>
              </w:rPr>
            </w:pPr>
            <w:r w:rsidRPr="00236B7A">
              <w:rPr>
                <w:rFonts w:cs="Arial"/>
                <w:lang w:eastAsia="ja-JP"/>
              </w:rPr>
              <w:t xml:space="preserve">-97.1 </w:t>
            </w:r>
          </w:p>
        </w:tc>
        <w:tc>
          <w:tcPr>
            <w:tcW w:w="495" w:type="pct"/>
            <w:shd w:val="clear" w:color="auto" w:fill="auto"/>
          </w:tcPr>
          <w:p w14:paraId="05372734" w14:textId="77777777" w:rsidR="00AD7381" w:rsidRPr="00236B7A" w:rsidRDefault="00AD7381" w:rsidP="005B348E">
            <w:pPr>
              <w:pStyle w:val="TAC"/>
              <w:rPr>
                <w:rFonts w:cs="Arial"/>
                <w:lang w:eastAsia="ja-JP"/>
              </w:rPr>
            </w:pPr>
            <w:r w:rsidRPr="00236B7A">
              <w:rPr>
                <w:rFonts w:cs="Arial"/>
                <w:lang w:eastAsia="ja-JP"/>
              </w:rPr>
              <w:t xml:space="preserve">-94.7 </w:t>
            </w:r>
          </w:p>
        </w:tc>
        <w:tc>
          <w:tcPr>
            <w:tcW w:w="495" w:type="pct"/>
            <w:shd w:val="clear" w:color="auto" w:fill="auto"/>
          </w:tcPr>
          <w:p w14:paraId="2FE7B595" w14:textId="77777777" w:rsidR="00AD7381" w:rsidRPr="00236B7A" w:rsidRDefault="00AD7381" w:rsidP="005B348E">
            <w:pPr>
              <w:pStyle w:val="TAC"/>
              <w:rPr>
                <w:rFonts w:cs="Arial"/>
                <w:lang w:eastAsia="ja-JP"/>
              </w:rPr>
            </w:pPr>
            <w:r w:rsidRPr="00236B7A">
              <w:rPr>
                <w:rFonts w:cs="Arial"/>
                <w:lang w:eastAsia="ja-JP"/>
              </w:rPr>
              <w:t xml:space="preserve">-93.2 </w:t>
            </w:r>
          </w:p>
        </w:tc>
        <w:tc>
          <w:tcPr>
            <w:tcW w:w="495" w:type="pct"/>
            <w:shd w:val="clear" w:color="auto" w:fill="auto"/>
          </w:tcPr>
          <w:p w14:paraId="672DD7BD" w14:textId="77777777" w:rsidR="00AD7381" w:rsidRPr="00236B7A" w:rsidRDefault="00AD7381" w:rsidP="005B348E">
            <w:pPr>
              <w:pStyle w:val="TAC"/>
              <w:rPr>
                <w:rFonts w:cs="Arial"/>
                <w:lang w:eastAsia="ja-JP"/>
              </w:rPr>
            </w:pPr>
            <w:r w:rsidRPr="00236B7A">
              <w:rPr>
                <w:rFonts w:cs="Arial"/>
                <w:lang w:eastAsia="ja-JP"/>
              </w:rPr>
              <w:t xml:space="preserve">-92.5 </w:t>
            </w:r>
          </w:p>
        </w:tc>
        <w:tc>
          <w:tcPr>
            <w:tcW w:w="485" w:type="pct"/>
            <w:shd w:val="clear" w:color="auto" w:fill="auto"/>
            <w:vAlign w:val="center"/>
          </w:tcPr>
          <w:p w14:paraId="64BA59DB"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5449BBBB" w14:textId="77777777" w:rsidTr="005B348E">
        <w:trPr>
          <w:trHeight w:val="255"/>
        </w:trPr>
        <w:tc>
          <w:tcPr>
            <w:tcW w:w="1080" w:type="pct"/>
            <w:shd w:val="clear" w:color="auto" w:fill="auto"/>
            <w:vAlign w:val="center"/>
          </w:tcPr>
          <w:p w14:paraId="54C38796"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3</w:t>
            </w:r>
            <w:r w:rsidRPr="00236B7A">
              <w:rPr>
                <w:rFonts w:cs="Arial"/>
              </w:rPr>
              <w:t>A-</w:t>
            </w:r>
            <w:r w:rsidRPr="00236B7A">
              <w:rPr>
                <w:rFonts w:cs="Arial" w:hint="eastAsia"/>
                <w:lang w:eastAsia="ja-JP"/>
              </w:rPr>
              <w:t>21A-42</w:t>
            </w:r>
            <w:r w:rsidRPr="00236B7A">
              <w:rPr>
                <w:rFonts w:cs="Arial"/>
              </w:rPr>
              <w:t>A</w:t>
            </w:r>
            <w:r w:rsidRPr="00236B7A">
              <w:rPr>
                <w:rFonts w:cs="Arial"/>
                <w:vertAlign w:val="superscript"/>
                <w:lang w:eastAsia="ja-JP"/>
              </w:rPr>
              <w:t>9,10</w:t>
            </w:r>
          </w:p>
        </w:tc>
        <w:tc>
          <w:tcPr>
            <w:tcW w:w="521" w:type="pct"/>
            <w:shd w:val="clear" w:color="auto" w:fill="auto"/>
            <w:vAlign w:val="center"/>
          </w:tcPr>
          <w:p w14:paraId="6C3562C7" w14:textId="77777777" w:rsidR="00AD7381" w:rsidRPr="00236B7A" w:rsidRDefault="00AD7381" w:rsidP="005B348E">
            <w:pPr>
              <w:pStyle w:val="TAC"/>
              <w:rPr>
                <w:rFonts w:cs="Arial"/>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571B4B9A" w14:textId="77777777" w:rsidR="00AD7381" w:rsidRPr="00236B7A" w:rsidRDefault="00AD7381" w:rsidP="005B348E">
            <w:pPr>
              <w:pStyle w:val="TAC"/>
              <w:rPr>
                <w:rFonts w:cs="Arial"/>
              </w:rPr>
            </w:pPr>
          </w:p>
        </w:tc>
        <w:tc>
          <w:tcPr>
            <w:tcW w:w="445" w:type="pct"/>
            <w:shd w:val="clear" w:color="auto" w:fill="auto"/>
            <w:vAlign w:val="center"/>
          </w:tcPr>
          <w:p w14:paraId="4D302E95" w14:textId="77777777" w:rsidR="00AD7381" w:rsidRPr="00236B7A" w:rsidRDefault="00AD7381" w:rsidP="005B348E">
            <w:pPr>
              <w:pStyle w:val="TAC"/>
              <w:rPr>
                <w:rFonts w:cs="Arial"/>
              </w:rPr>
            </w:pPr>
          </w:p>
        </w:tc>
        <w:tc>
          <w:tcPr>
            <w:tcW w:w="467" w:type="pct"/>
            <w:shd w:val="clear" w:color="auto" w:fill="auto"/>
          </w:tcPr>
          <w:p w14:paraId="4C77E996" w14:textId="77777777" w:rsidR="00AD7381" w:rsidRPr="00236B7A" w:rsidRDefault="00AD7381" w:rsidP="005B348E">
            <w:pPr>
              <w:pStyle w:val="TAC"/>
              <w:rPr>
                <w:rFonts w:cs="Arial"/>
              </w:rPr>
            </w:pPr>
            <w:r w:rsidRPr="00236B7A">
              <w:rPr>
                <w:rFonts w:cs="Arial" w:hint="eastAsia"/>
                <w:lang w:eastAsia="ja-JP"/>
              </w:rPr>
              <w:t>-71.7</w:t>
            </w:r>
          </w:p>
        </w:tc>
        <w:tc>
          <w:tcPr>
            <w:tcW w:w="495" w:type="pct"/>
            <w:shd w:val="clear" w:color="auto" w:fill="auto"/>
          </w:tcPr>
          <w:p w14:paraId="2F490911" w14:textId="77777777" w:rsidR="00AD7381" w:rsidRPr="00236B7A" w:rsidRDefault="00AD7381" w:rsidP="005B348E">
            <w:pPr>
              <w:pStyle w:val="TAC"/>
              <w:rPr>
                <w:rFonts w:cs="Arial"/>
                <w:lang w:eastAsia="zh-CN"/>
              </w:rPr>
            </w:pPr>
            <w:r w:rsidRPr="00236B7A">
              <w:rPr>
                <w:rFonts w:cs="Arial" w:hint="eastAsia"/>
                <w:lang w:eastAsia="ja-JP"/>
              </w:rPr>
              <w:t>-71.7</w:t>
            </w:r>
          </w:p>
        </w:tc>
        <w:tc>
          <w:tcPr>
            <w:tcW w:w="495" w:type="pct"/>
            <w:shd w:val="clear" w:color="auto" w:fill="auto"/>
          </w:tcPr>
          <w:p w14:paraId="1FEDA865" w14:textId="77777777" w:rsidR="00AD7381" w:rsidRPr="00236B7A" w:rsidRDefault="00AD7381" w:rsidP="005B348E">
            <w:pPr>
              <w:pStyle w:val="TAC"/>
              <w:rPr>
                <w:rFonts w:cs="Arial"/>
              </w:rPr>
            </w:pPr>
            <w:r w:rsidRPr="00236B7A">
              <w:rPr>
                <w:rFonts w:cs="Arial" w:hint="eastAsia"/>
                <w:lang w:eastAsia="ja-JP"/>
              </w:rPr>
              <w:t>-71.7</w:t>
            </w:r>
          </w:p>
        </w:tc>
        <w:tc>
          <w:tcPr>
            <w:tcW w:w="495" w:type="pct"/>
            <w:shd w:val="clear" w:color="auto" w:fill="auto"/>
          </w:tcPr>
          <w:p w14:paraId="7B61EEA6" w14:textId="77777777" w:rsidR="00AD7381" w:rsidRPr="00236B7A" w:rsidRDefault="00AD7381" w:rsidP="005B348E">
            <w:pPr>
              <w:pStyle w:val="TAC"/>
              <w:rPr>
                <w:rFonts w:cs="Arial"/>
              </w:rPr>
            </w:pPr>
            <w:r w:rsidRPr="00236B7A">
              <w:rPr>
                <w:rFonts w:cs="Arial" w:hint="eastAsia"/>
                <w:lang w:eastAsia="ja-JP"/>
              </w:rPr>
              <w:t>-71.7</w:t>
            </w:r>
          </w:p>
        </w:tc>
        <w:tc>
          <w:tcPr>
            <w:tcW w:w="485" w:type="pct"/>
            <w:shd w:val="clear" w:color="auto" w:fill="auto"/>
            <w:vAlign w:val="center"/>
          </w:tcPr>
          <w:p w14:paraId="770D4CD7" w14:textId="77777777" w:rsidR="00AD7381" w:rsidRPr="00236B7A" w:rsidRDefault="00AD7381" w:rsidP="005B348E">
            <w:pPr>
              <w:pStyle w:val="TAC"/>
              <w:rPr>
                <w:rFonts w:cs="Arial"/>
              </w:rPr>
            </w:pPr>
            <w:r w:rsidRPr="00236B7A">
              <w:rPr>
                <w:rFonts w:cs="Arial" w:hint="eastAsia"/>
                <w:lang w:eastAsia="ja-JP"/>
              </w:rPr>
              <w:t>TDD</w:t>
            </w:r>
          </w:p>
        </w:tc>
      </w:tr>
      <w:tr w:rsidR="00AD7381" w:rsidRPr="00236B7A" w14:paraId="756C1EB2" w14:textId="77777777" w:rsidTr="005B348E">
        <w:trPr>
          <w:trHeight w:val="255"/>
        </w:trPr>
        <w:tc>
          <w:tcPr>
            <w:tcW w:w="1080" w:type="pct"/>
            <w:shd w:val="clear" w:color="auto" w:fill="auto"/>
            <w:vAlign w:val="center"/>
          </w:tcPr>
          <w:p w14:paraId="2BB3D6DE"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3</w:t>
            </w:r>
            <w:r w:rsidRPr="00236B7A">
              <w:rPr>
                <w:rFonts w:cs="Arial"/>
              </w:rPr>
              <w:t>A-</w:t>
            </w:r>
            <w:r w:rsidRPr="00236B7A">
              <w:rPr>
                <w:rFonts w:cs="Arial" w:hint="eastAsia"/>
                <w:lang w:eastAsia="ja-JP"/>
              </w:rPr>
              <w:t>21A-42</w:t>
            </w:r>
            <w:r w:rsidRPr="00236B7A">
              <w:rPr>
                <w:rFonts w:cs="Arial"/>
              </w:rPr>
              <w:t>A</w:t>
            </w:r>
            <w:r w:rsidRPr="00236B7A">
              <w:rPr>
                <w:rFonts w:cs="Arial"/>
                <w:vertAlign w:val="superscript"/>
                <w:lang w:eastAsia="ja-JP"/>
              </w:rPr>
              <w:t>11</w:t>
            </w:r>
          </w:p>
        </w:tc>
        <w:tc>
          <w:tcPr>
            <w:tcW w:w="521" w:type="pct"/>
            <w:shd w:val="clear" w:color="auto" w:fill="auto"/>
            <w:vAlign w:val="center"/>
          </w:tcPr>
          <w:p w14:paraId="2D46C5A3" w14:textId="77777777" w:rsidR="00AD7381" w:rsidRPr="00236B7A" w:rsidRDefault="00AD7381" w:rsidP="005B348E">
            <w:pPr>
              <w:pStyle w:val="TAC"/>
              <w:rPr>
                <w:rFonts w:cs="Arial"/>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F18C088" w14:textId="77777777" w:rsidR="00AD7381" w:rsidRPr="00236B7A" w:rsidRDefault="00AD7381" w:rsidP="005B348E">
            <w:pPr>
              <w:pStyle w:val="TAC"/>
              <w:rPr>
                <w:rFonts w:cs="Arial"/>
              </w:rPr>
            </w:pPr>
          </w:p>
        </w:tc>
        <w:tc>
          <w:tcPr>
            <w:tcW w:w="445" w:type="pct"/>
            <w:shd w:val="clear" w:color="auto" w:fill="auto"/>
            <w:vAlign w:val="center"/>
          </w:tcPr>
          <w:p w14:paraId="439ECB5E" w14:textId="77777777" w:rsidR="00AD7381" w:rsidRPr="00236B7A" w:rsidRDefault="00AD7381" w:rsidP="005B348E">
            <w:pPr>
              <w:pStyle w:val="TAC"/>
              <w:rPr>
                <w:rFonts w:cs="Arial"/>
              </w:rPr>
            </w:pPr>
          </w:p>
        </w:tc>
        <w:tc>
          <w:tcPr>
            <w:tcW w:w="467" w:type="pct"/>
            <w:shd w:val="clear" w:color="auto" w:fill="auto"/>
          </w:tcPr>
          <w:p w14:paraId="3DECA433" w14:textId="77777777" w:rsidR="00AD7381" w:rsidRPr="00236B7A" w:rsidRDefault="00AD7381" w:rsidP="005B348E">
            <w:pPr>
              <w:pStyle w:val="TAC"/>
              <w:rPr>
                <w:rFonts w:cs="Arial"/>
              </w:rPr>
            </w:pPr>
            <w:r w:rsidRPr="00236B7A">
              <w:rPr>
                <w:rFonts w:cs="Arial"/>
              </w:rPr>
              <w:t>-97.1</w:t>
            </w:r>
          </w:p>
        </w:tc>
        <w:tc>
          <w:tcPr>
            <w:tcW w:w="495" w:type="pct"/>
            <w:shd w:val="clear" w:color="auto" w:fill="auto"/>
          </w:tcPr>
          <w:p w14:paraId="3A640435" w14:textId="77777777" w:rsidR="00AD7381" w:rsidRPr="00236B7A" w:rsidRDefault="00AD7381" w:rsidP="005B348E">
            <w:pPr>
              <w:pStyle w:val="TAC"/>
              <w:rPr>
                <w:rFonts w:cs="Arial"/>
                <w:lang w:eastAsia="zh-CN"/>
              </w:rPr>
            </w:pPr>
            <w:r w:rsidRPr="00236B7A">
              <w:rPr>
                <w:rFonts w:cs="Arial"/>
              </w:rPr>
              <w:t>-94.7</w:t>
            </w:r>
          </w:p>
        </w:tc>
        <w:tc>
          <w:tcPr>
            <w:tcW w:w="495" w:type="pct"/>
            <w:shd w:val="clear" w:color="auto" w:fill="auto"/>
          </w:tcPr>
          <w:p w14:paraId="2A022A44" w14:textId="77777777" w:rsidR="00AD7381" w:rsidRPr="00236B7A" w:rsidRDefault="00AD7381" w:rsidP="005B348E">
            <w:pPr>
              <w:pStyle w:val="TAC"/>
              <w:rPr>
                <w:rFonts w:cs="Arial"/>
              </w:rPr>
            </w:pPr>
            <w:r w:rsidRPr="00236B7A">
              <w:rPr>
                <w:rFonts w:cs="Arial"/>
              </w:rPr>
              <w:t>-93.</w:t>
            </w:r>
            <w:r w:rsidRPr="00236B7A">
              <w:rPr>
                <w:rFonts w:cs="Arial" w:hint="eastAsia"/>
                <w:lang w:eastAsia="ja-JP"/>
              </w:rPr>
              <w:t>2</w:t>
            </w:r>
          </w:p>
        </w:tc>
        <w:tc>
          <w:tcPr>
            <w:tcW w:w="495" w:type="pct"/>
            <w:shd w:val="clear" w:color="auto" w:fill="auto"/>
          </w:tcPr>
          <w:p w14:paraId="301C3158" w14:textId="77777777" w:rsidR="00AD7381" w:rsidRPr="00236B7A" w:rsidRDefault="00AD7381" w:rsidP="005B348E">
            <w:pPr>
              <w:pStyle w:val="TAC"/>
              <w:rPr>
                <w:rFonts w:cs="Arial"/>
              </w:rPr>
            </w:pPr>
            <w:r w:rsidRPr="00236B7A">
              <w:rPr>
                <w:rFonts w:cs="Arial"/>
              </w:rPr>
              <w:t>-92.5</w:t>
            </w:r>
          </w:p>
        </w:tc>
        <w:tc>
          <w:tcPr>
            <w:tcW w:w="485" w:type="pct"/>
            <w:shd w:val="clear" w:color="auto" w:fill="auto"/>
            <w:vAlign w:val="center"/>
          </w:tcPr>
          <w:p w14:paraId="449DD11D" w14:textId="77777777" w:rsidR="00AD7381" w:rsidRPr="00236B7A" w:rsidRDefault="00AD7381" w:rsidP="005B348E">
            <w:pPr>
              <w:pStyle w:val="TAC"/>
              <w:rPr>
                <w:rFonts w:cs="Arial"/>
              </w:rPr>
            </w:pPr>
            <w:r w:rsidRPr="00236B7A">
              <w:rPr>
                <w:rFonts w:cs="Arial" w:hint="eastAsia"/>
                <w:lang w:eastAsia="ja-JP"/>
              </w:rPr>
              <w:t>TDD</w:t>
            </w:r>
          </w:p>
        </w:tc>
      </w:tr>
      <w:tr w:rsidR="00AD7381" w:rsidRPr="00236B7A" w14:paraId="20530DF5" w14:textId="77777777" w:rsidTr="005B348E">
        <w:trPr>
          <w:trHeight w:val="191"/>
        </w:trPr>
        <w:tc>
          <w:tcPr>
            <w:tcW w:w="1080" w:type="pct"/>
            <w:shd w:val="clear" w:color="auto" w:fill="auto"/>
            <w:vAlign w:val="center"/>
          </w:tcPr>
          <w:p w14:paraId="4FE298B6" w14:textId="77777777" w:rsidR="00AD7381" w:rsidRPr="00236B7A" w:rsidRDefault="00AD7381" w:rsidP="005B348E">
            <w:pPr>
              <w:pStyle w:val="TAC"/>
              <w:rPr>
                <w:rFonts w:cs="Arial"/>
                <w:vertAlign w:val="superscript"/>
                <w:lang w:eastAsia="ja-JP"/>
              </w:rPr>
            </w:pPr>
            <w:r w:rsidRPr="00236B7A">
              <w:rPr>
                <w:rFonts w:cs="Arial"/>
              </w:rPr>
              <w:t>CA_</w:t>
            </w:r>
            <w:r w:rsidRPr="00236B7A">
              <w:rPr>
                <w:rFonts w:cs="Arial" w:hint="eastAsia"/>
                <w:lang w:eastAsia="ja-JP"/>
              </w:rPr>
              <w:t>3</w:t>
            </w:r>
            <w:r w:rsidRPr="00236B7A">
              <w:rPr>
                <w:rFonts w:cs="Arial"/>
              </w:rPr>
              <w:t>A-</w:t>
            </w:r>
            <w:r w:rsidRPr="00236B7A">
              <w:rPr>
                <w:rFonts w:eastAsia="SimSun" w:cs="Arial" w:hint="eastAsia"/>
                <w:lang w:eastAsia="zh-CN"/>
              </w:rPr>
              <w:t>28</w:t>
            </w:r>
            <w:r w:rsidRPr="00236B7A">
              <w:rPr>
                <w:rFonts w:cs="Arial"/>
              </w:rPr>
              <w:t>A-</w:t>
            </w:r>
            <w:r w:rsidRPr="00236B7A">
              <w:rPr>
                <w:rFonts w:cs="Arial" w:hint="eastAsia"/>
                <w:lang w:eastAsia="ja-JP"/>
              </w:rPr>
              <w:t>4</w:t>
            </w:r>
            <w:r w:rsidRPr="00236B7A">
              <w:rPr>
                <w:rFonts w:eastAsia="SimSun" w:cs="Arial" w:hint="eastAsia"/>
                <w:lang w:eastAsia="zh-CN"/>
              </w:rPr>
              <w:t>0A</w:t>
            </w:r>
            <w:r w:rsidRPr="00236B7A">
              <w:rPr>
                <w:rFonts w:eastAsia="SimSun" w:cs="Arial" w:hint="eastAsia"/>
                <w:vertAlign w:val="superscript"/>
                <w:lang w:eastAsia="zh-CN"/>
              </w:rPr>
              <w:t>15,16</w:t>
            </w:r>
          </w:p>
        </w:tc>
        <w:tc>
          <w:tcPr>
            <w:tcW w:w="521" w:type="pct"/>
            <w:shd w:val="clear" w:color="auto" w:fill="auto"/>
          </w:tcPr>
          <w:p w14:paraId="4309564F" w14:textId="77777777" w:rsidR="00AD7381" w:rsidRPr="00236B7A" w:rsidRDefault="00AD7381" w:rsidP="005B348E">
            <w:pPr>
              <w:pStyle w:val="TAC"/>
              <w:rPr>
                <w:rFonts w:eastAsia="SimSun" w:cs="Arial"/>
                <w:lang w:eastAsia="zh-CN"/>
              </w:rPr>
            </w:pPr>
            <w:r w:rsidRPr="00236B7A">
              <w:rPr>
                <w:rFonts w:eastAsia="SimSun" w:cs="Arial" w:hint="eastAsia"/>
                <w:lang w:eastAsia="zh-CN"/>
              </w:rPr>
              <w:t>28</w:t>
            </w:r>
          </w:p>
        </w:tc>
        <w:tc>
          <w:tcPr>
            <w:tcW w:w="517" w:type="pct"/>
            <w:shd w:val="clear" w:color="auto" w:fill="auto"/>
          </w:tcPr>
          <w:p w14:paraId="5840E685" w14:textId="77777777" w:rsidR="00AD7381" w:rsidRPr="00236B7A" w:rsidRDefault="00AD7381" w:rsidP="005B348E">
            <w:pPr>
              <w:pStyle w:val="TAC"/>
              <w:rPr>
                <w:rFonts w:cs="Arial"/>
              </w:rPr>
            </w:pPr>
          </w:p>
        </w:tc>
        <w:tc>
          <w:tcPr>
            <w:tcW w:w="445" w:type="pct"/>
            <w:shd w:val="clear" w:color="auto" w:fill="auto"/>
          </w:tcPr>
          <w:p w14:paraId="4CD863A4" w14:textId="77777777" w:rsidR="00AD7381" w:rsidRPr="00236B7A" w:rsidRDefault="00AD7381" w:rsidP="005B348E">
            <w:pPr>
              <w:pStyle w:val="TAC"/>
              <w:rPr>
                <w:rFonts w:cs="Arial"/>
              </w:rPr>
            </w:pPr>
          </w:p>
        </w:tc>
        <w:tc>
          <w:tcPr>
            <w:tcW w:w="467" w:type="pct"/>
            <w:shd w:val="clear" w:color="auto" w:fill="auto"/>
          </w:tcPr>
          <w:p w14:paraId="247376ED" w14:textId="77777777" w:rsidR="00AD7381" w:rsidRPr="00236B7A" w:rsidRDefault="00AD7381" w:rsidP="005B348E">
            <w:pPr>
              <w:pStyle w:val="TAC"/>
              <w:rPr>
                <w:rFonts w:cs="Arial"/>
              </w:rPr>
            </w:pPr>
            <w:r w:rsidRPr="00236B7A">
              <w:rPr>
                <w:rFonts w:eastAsia="SimSun" w:cs="Arial"/>
                <w:lang w:eastAsia="zh-CN"/>
              </w:rPr>
              <w:t xml:space="preserve"> -60.7</w:t>
            </w:r>
          </w:p>
        </w:tc>
        <w:tc>
          <w:tcPr>
            <w:tcW w:w="495" w:type="pct"/>
            <w:shd w:val="clear" w:color="auto" w:fill="auto"/>
          </w:tcPr>
          <w:p w14:paraId="7CA62E99" w14:textId="77777777" w:rsidR="00AD7381" w:rsidRPr="00236B7A" w:rsidRDefault="00AD7381" w:rsidP="005B348E">
            <w:pPr>
              <w:pStyle w:val="TAC"/>
              <w:rPr>
                <w:rFonts w:cs="Arial"/>
              </w:rPr>
            </w:pPr>
            <w:r w:rsidRPr="00236B7A">
              <w:rPr>
                <w:rFonts w:eastAsia="SimSun" w:cs="Arial"/>
                <w:lang w:eastAsia="zh-CN"/>
              </w:rPr>
              <w:t xml:space="preserve"> -60.7</w:t>
            </w:r>
          </w:p>
        </w:tc>
        <w:tc>
          <w:tcPr>
            <w:tcW w:w="495" w:type="pct"/>
            <w:shd w:val="clear" w:color="auto" w:fill="auto"/>
          </w:tcPr>
          <w:p w14:paraId="0E568EE2" w14:textId="77777777" w:rsidR="00AD7381" w:rsidRPr="00236B7A" w:rsidRDefault="00AD7381" w:rsidP="005B348E">
            <w:pPr>
              <w:pStyle w:val="TAC"/>
              <w:rPr>
                <w:rFonts w:cs="Arial"/>
              </w:rPr>
            </w:pPr>
            <w:r w:rsidRPr="00236B7A">
              <w:rPr>
                <w:rFonts w:eastAsia="SimSun" w:cs="Arial"/>
                <w:lang w:eastAsia="zh-CN"/>
              </w:rPr>
              <w:t xml:space="preserve"> -60.7</w:t>
            </w:r>
          </w:p>
        </w:tc>
        <w:tc>
          <w:tcPr>
            <w:tcW w:w="495" w:type="pct"/>
            <w:shd w:val="clear" w:color="auto" w:fill="auto"/>
          </w:tcPr>
          <w:p w14:paraId="29B42BC6" w14:textId="77777777" w:rsidR="00AD7381" w:rsidRPr="00236B7A" w:rsidRDefault="00AD7381" w:rsidP="005B348E">
            <w:pPr>
              <w:pStyle w:val="TAC"/>
              <w:rPr>
                <w:rFonts w:cs="Arial"/>
              </w:rPr>
            </w:pPr>
            <w:r w:rsidRPr="00236B7A">
              <w:rPr>
                <w:rFonts w:eastAsia="SimSun" w:cs="Arial"/>
                <w:lang w:eastAsia="zh-CN"/>
              </w:rPr>
              <w:t xml:space="preserve"> -60.7</w:t>
            </w:r>
          </w:p>
        </w:tc>
        <w:tc>
          <w:tcPr>
            <w:tcW w:w="485" w:type="pct"/>
            <w:shd w:val="clear" w:color="auto" w:fill="auto"/>
            <w:vAlign w:val="center"/>
          </w:tcPr>
          <w:p w14:paraId="00002333" w14:textId="77777777" w:rsidR="00AD7381" w:rsidRPr="00236B7A" w:rsidRDefault="00AD7381" w:rsidP="005B348E">
            <w:pPr>
              <w:pStyle w:val="TAC"/>
              <w:rPr>
                <w:rFonts w:cs="Arial"/>
              </w:rPr>
            </w:pPr>
            <w:r w:rsidRPr="00236B7A">
              <w:rPr>
                <w:rFonts w:cs="Arial"/>
              </w:rPr>
              <w:t>FDD</w:t>
            </w:r>
          </w:p>
        </w:tc>
      </w:tr>
      <w:tr w:rsidR="00AD7381" w:rsidRPr="00236B7A" w14:paraId="500D85BE" w14:textId="77777777" w:rsidTr="005B348E">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14:paraId="2D4B2CD9" w14:textId="77777777" w:rsidR="00AD7381" w:rsidRPr="00236B7A" w:rsidRDefault="00AD7381" w:rsidP="005B348E">
            <w:pPr>
              <w:pStyle w:val="TAC"/>
              <w:rPr>
                <w:rFonts w:cs="Arial"/>
                <w:vertAlign w:val="superscript"/>
                <w:lang w:eastAsia="ja-JP"/>
              </w:rPr>
            </w:pPr>
            <w:r w:rsidRPr="00236B7A">
              <w:t>CA_</w:t>
            </w:r>
            <w:r w:rsidRPr="00236B7A">
              <w:rPr>
                <w:rFonts w:eastAsia="SimSun" w:hint="eastAsia"/>
                <w:lang w:eastAsia="zh-CN"/>
              </w:rPr>
              <w:t>3A-</w:t>
            </w:r>
            <w:r w:rsidRPr="00236B7A">
              <w:t>28A-41A-42A</w:t>
            </w:r>
            <w:r w:rsidRPr="00236B7A">
              <w:rPr>
                <w:vertAlign w:val="superscript"/>
              </w:rPr>
              <w:t>9,10,29</w:t>
            </w:r>
          </w:p>
        </w:tc>
        <w:tc>
          <w:tcPr>
            <w:tcW w:w="521" w:type="pct"/>
            <w:tcBorders>
              <w:top w:val="single" w:sz="4" w:space="0" w:color="auto"/>
              <w:left w:val="single" w:sz="4" w:space="0" w:color="auto"/>
              <w:bottom w:val="single" w:sz="4" w:space="0" w:color="auto"/>
              <w:right w:val="single" w:sz="4" w:space="0" w:color="auto"/>
            </w:tcBorders>
            <w:vAlign w:val="center"/>
          </w:tcPr>
          <w:p w14:paraId="380454FA" w14:textId="77777777" w:rsidR="00AD7381" w:rsidRPr="00236B7A" w:rsidRDefault="00AD7381" w:rsidP="005B348E">
            <w:pPr>
              <w:pStyle w:val="TAC"/>
              <w:rPr>
                <w:rFonts w:eastAsia="SimSun" w:cs="Arial"/>
                <w:lang w:eastAsia="zh-CN"/>
              </w:rPr>
            </w:pPr>
            <w:r w:rsidRPr="00236B7A">
              <w:t>41</w:t>
            </w:r>
          </w:p>
        </w:tc>
        <w:tc>
          <w:tcPr>
            <w:tcW w:w="517" w:type="pct"/>
            <w:tcBorders>
              <w:top w:val="single" w:sz="4" w:space="0" w:color="auto"/>
              <w:left w:val="single" w:sz="4" w:space="0" w:color="auto"/>
              <w:bottom w:val="single" w:sz="4" w:space="0" w:color="auto"/>
              <w:right w:val="single" w:sz="4" w:space="0" w:color="auto"/>
            </w:tcBorders>
            <w:vAlign w:val="center"/>
          </w:tcPr>
          <w:p w14:paraId="193CD3FD"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D9D4A3B"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635918D" w14:textId="77777777" w:rsidR="00AD7381" w:rsidRPr="00236B7A" w:rsidRDefault="00AD7381"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701D9913" w14:textId="77777777" w:rsidR="00AD7381" w:rsidRPr="00236B7A" w:rsidRDefault="00AD7381" w:rsidP="005B348E">
            <w:pPr>
              <w:pStyle w:val="TAC"/>
              <w:rPr>
                <w:rFonts w:cs="Arial"/>
              </w:rPr>
            </w:pPr>
            <w:r w:rsidRPr="00236B7A">
              <w:t>-9</w:t>
            </w:r>
            <w:r w:rsidRPr="00236B7A">
              <w:rPr>
                <w:rFonts w:eastAsia="SimSun" w:hint="eastAsia"/>
                <w:lang w:eastAsia="zh-CN"/>
              </w:rPr>
              <w:t>4.</w:t>
            </w:r>
            <w:r w:rsidRPr="00236B7A">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3A86595A" w14:textId="77777777" w:rsidR="00AD7381" w:rsidRPr="00236B7A" w:rsidRDefault="00AD7381" w:rsidP="005B348E">
            <w:pPr>
              <w:pStyle w:val="TAC"/>
              <w:rPr>
                <w:rFonts w:cs="Arial"/>
              </w:rPr>
            </w:pPr>
            <w:r w:rsidRPr="00236B7A">
              <w:t>-9</w:t>
            </w:r>
            <w:r w:rsidRPr="00236B7A">
              <w:rPr>
                <w:rFonts w:eastAsia="SimSun" w:hint="eastAsia"/>
                <w:lang w:eastAsia="zh-CN"/>
              </w:rPr>
              <w:t>2.</w:t>
            </w:r>
            <w:r w:rsidRPr="00236B7A">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4F1E9774" w14:textId="77777777" w:rsidR="00AD7381" w:rsidRPr="00236B7A" w:rsidRDefault="00AD7381" w:rsidP="005B348E">
            <w:pPr>
              <w:pStyle w:val="TAC"/>
              <w:rPr>
                <w:rFonts w:cs="Arial"/>
              </w:rPr>
            </w:pPr>
            <w:r w:rsidRPr="00236B7A">
              <w:t>-9</w:t>
            </w:r>
            <w:r w:rsidRPr="00236B7A">
              <w:rPr>
                <w:rFonts w:eastAsia="SimSun" w:hint="eastAsia"/>
                <w:lang w:eastAsia="zh-CN"/>
              </w:rPr>
              <w:t>1.</w:t>
            </w:r>
            <w:r w:rsidRPr="00236B7A">
              <w:rPr>
                <w:rFonts w:eastAsia="SimSun"/>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14:paraId="63A51B19"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4908B649" w14:textId="77777777" w:rsidTr="005B348E">
        <w:tblPrEx>
          <w:tblLook w:val="04A0" w:firstRow="1" w:lastRow="0" w:firstColumn="1" w:lastColumn="0" w:noHBand="0" w:noVBand="1"/>
        </w:tblPrEx>
        <w:trPr>
          <w:trHeight w:val="191"/>
        </w:trPr>
        <w:tc>
          <w:tcPr>
            <w:tcW w:w="1080" w:type="pct"/>
            <w:vMerge/>
            <w:tcBorders>
              <w:left w:val="single" w:sz="4" w:space="0" w:color="auto"/>
              <w:right w:val="single" w:sz="4" w:space="0" w:color="auto"/>
            </w:tcBorders>
            <w:vAlign w:val="center"/>
          </w:tcPr>
          <w:p w14:paraId="31D0A6F0" w14:textId="77777777" w:rsidR="00AD7381" w:rsidRPr="00236B7A" w:rsidRDefault="00AD7381" w:rsidP="005B348E">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2CA101A8" w14:textId="77777777" w:rsidR="00AD7381" w:rsidRPr="00236B7A" w:rsidRDefault="00AD7381" w:rsidP="005B348E">
            <w:pPr>
              <w:pStyle w:val="TAC"/>
              <w:rPr>
                <w:rFonts w:eastAsia="SimSun" w:cs="Arial"/>
                <w:lang w:eastAsia="zh-CN"/>
              </w:rPr>
            </w:pPr>
            <w:r w:rsidRPr="00236B7A">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37C953E9"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1A4EF3B"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6F7A7F40" w14:textId="77777777" w:rsidR="00AD7381" w:rsidRPr="00236B7A" w:rsidRDefault="00AD7381"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970ABC4" w14:textId="77777777" w:rsidR="00AD7381" w:rsidRPr="00236B7A" w:rsidRDefault="00AD7381" w:rsidP="005B348E">
            <w:pPr>
              <w:pStyle w:val="TAC"/>
              <w:rPr>
                <w:rFonts w:cs="Arial"/>
              </w:rPr>
            </w:pPr>
            <w:r w:rsidRPr="00236B7A">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027A5F3D" w14:textId="77777777" w:rsidR="00AD7381" w:rsidRPr="00236B7A" w:rsidRDefault="00AD7381" w:rsidP="005B348E">
            <w:pPr>
              <w:pStyle w:val="TAC"/>
              <w:rPr>
                <w:rFonts w:cs="Arial"/>
              </w:rPr>
            </w:pPr>
            <w:r w:rsidRPr="00236B7A">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2BA46341" w14:textId="77777777" w:rsidR="00AD7381" w:rsidRPr="00236B7A" w:rsidRDefault="00AD7381" w:rsidP="005B348E">
            <w:pPr>
              <w:pStyle w:val="TAC"/>
              <w:rPr>
                <w:rFonts w:cs="Arial"/>
              </w:rPr>
            </w:pPr>
            <w:r w:rsidRPr="00236B7A">
              <w:rPr>
                <w:rFonts w:hint="eastAsia"/>
              </w:rPr>
              <w:t>-71.7</w:t>
            </w:r>
          </w:p>
        </w:tc>
        <w:tc>
          <w:tcPr>
            <w:tcW w:w="485" w:type="pct"/>
            <w:vMerge/>
            <w:tcBorders>
              <w:top w:val="single" w:sz="4" w:space="0" w:color="auto"/>
              <w:left w:val="single" w:sz="4" w:space="0" w:color="auto"/>
              <w:bottom w:val="single" w:sz="4" w:space="0" w:color="auto"/>
              <w:right w:val="single" w:sz="4" w:space="0" w:color="auto"/>
            </w:tcBorders>
            <w:vAlign w:val="center"/>
          </w:tcPr>
          <w:p w14:paraId="5C808204" w14:textId="77777777" w:rsidR="00AD7381" w:rsidRPr="00236B7A" w:rsidRDefault="00AD7381" w:rsidP="005B348E">
            <w:pPr>
              <w:spacing w:after="0"/>
              <w:rPr>
                <w:rFonts w:ascii="Arial" w:hAnsi="Arial" w:cs="Arial"/>
                <w:sz w:val="18"/>
              </w:rPr>
            </w:pPr>
          </w:p>
        </w:tc>
      </w:tr>
      <w:tr w:rsidR="00AD7381" w:rsidRPr="00236B7A" w14:paraId="3A59F542" w14:textId="77777777" w:rsidTr="005B348E">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14:paraId="6E45D865" w14:textId="77777777" w:rsidR="00AD7381" w:rsidRPr="00236B7A" w:rsidRDefault="00AD7381" w:rsidP="005B348E">
            <w:pPr>
              <w:pStyle w:val="TAC"/>
              <w:rPr>
                <w:rFonts w:cs="Arial"/>
                <w:vertAlign w:val="superscript"/>
                <w:lang w:eastAsia="ja-JP"/>
              </w:rPr>
            </w:pPr>
            <w:r w:rsidRPr="00236B7A">
              <w:t>CA_</w:t>
            </w:r>
            <w:r w:rsidRPr="00236B7A">
              <w:rPr>
                <w:rFonts w:eastAsia="SimSun" w:hint="eastAsia"/>
                <w:lang w:eastAsia="zh-CN"/>
              </w:rPr>
              <w:t>3A-</w:t>
            </w:r>
            <w:r w:rsidRPr="00236B7A">
              <w:t>28A-41A-42A</w:t>
            </w:r>
            <w:r w:rsidRPr="00236B7A">
              <w:rPr>
                <w:vertAlign w:val="superscript"/>
              </w:rPr>
              <w:t>11,29</w:t>
            </w:r>
          </w:p>
        </w:tc>
        <w:tc>
          <w:tcPr>
            <w:tcW w:w="521" w:type="pct"/>
            <w:tcBorders>
              <w:top w:val="single" w:sz="4" w:space="0" w:color="auto"/>
              <w:left w:val="single" w:sz="4" w:space="0" w:color="auto"/>
              <w:bottom w:val="single" w:sz="4" w:space="0" w:color="auto"/>
              <w:right w:val="single" w:sz="4" w:space="0" w:color="auto"/>
            </w:tcBorders>
            <w:vAlign w:val="center"/>
          </w:tcPr>
          <w:p w14:paraId="088B9EA5" w14:textId="77777777" w:rsidR="00AD7381" w:rsidRPr="00236B7A" w:rsidRDefault="00AD7381" w:rsidP="005B348E">
            <w:pPr>
              <w:pStyle w:val="TAC"/>
              <w:rPr>
                <w:rFonts w:eastAsia="SimSun" w:cs="Arial"/>
                <w:lang w:eastAsia="zh-CN"/>
              </w:rPr>
            </w:pPr>
            <w:r w:rsidRPr="00236B7A">
              <w:t>41</w:t>
            </w:r>
          </w:p>
        </w:tc>
        <w:tc>
          <w:tcPr>
            <w:tcW w:w="517" w:type="pct"/>
            <w:tcBorders>
              <w:top w:val="single" w:sz="4" w:space="0" w:color="auto"/>
              <w:left w:val="single" w:sz="4" w:space="0" w:color="auto"/>
              <w:bottom w:val="single" w:sz="4" w:space="0" w:color="auto"/>
              <w:right w:val="single" w:sz="4" w:space="0" w:color="auto"/>
            </w:tcBorders>
            <w:vAlign w:val="center"/>
          </w:tcPr>
          <w:p w14:paraId="6F51CE78"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06ACA14"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0BD73E1B" w14:textId="77777777" w:rsidR="00AD7381" w:rsidRPr="00236B7A" w:rsidRDefault="00AD7381"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5B76474E" w14:textId="77777777" w:rsidR="00AD7381" w:rsidRPr="00236B7A" w:rsidRDefault="00AD7381" w:rsidP="005B348E">
            <w:pPr>
              <w:pStyle w:val="TAC"/>
              <w:rPr>
                <w:rFonts w:cs="Arial"/>
              </w:rPr>
            </w:pPr>
            <w:r w:rsidRPr="00236B7A">
              <w:t>-9</w:t>
            </w:r>
            <w:r w:rsidRPr="00236B7A">
              <w:rPr>
                <w:rFonts w:eastAsia="SimSun" w:hint="eastAsia"/>
                <w:lang w:eastAsia="zh-CN"/>
              </w:rPr>
              <w:t>4.</w:t>
            </w:r>
            <w:r w:rsidRPr="00236B7A">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639A6FB3" w14:textId="77777777" w:rsidR="00AD7381" w:rsidRPr="00236B7A" w:rsidRDefault="00AD7381" w:rsidP="005B348E">
            <w:pPr>
              <w:pStyle w:val="TAC"/>
              <w:rPr>
                <w:rFonts w:cs="Arial"/>
              </w:rPr>
            </w:pPr>
            <w:r w:rsidRPr="00236B7A">
              <w:t>-9</w:t>
            </w:r>
            <w:r w:rsidRPr="00236B7A">
              <w:rPr>
                <w:rFonts w:eastAsia="SimSun" w:hint="eastAsia"/>
                <w:lang w:eastAsia="zh-CN"/>
              </w:rPr>
              <w:t>2.</w:t>
            </w:r>
            <w:r w:rsidRPr="00236B7A">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36BC033D" w14:textId="77777777" w:rsidR="00AD7381" w:rsidRPr="00236B7A" w:rsidRDefault="00AD7381" w:rsidP="005B348E">
            <w:pPr>
              <w:pStyle w:val="TAC"/>
              <w:rPr>
                <w:rFonts w:cs="Arial"/>
              </w:rPr>
            </w:pPr>
            <w:r w:rsidRPr="00236B7A">
              <w:t>-9</w:t>
            </w:r>
            <w:r w:rsidRPr="00236B7A">
              <w:rPr>
                <w:rFonts w:eastAsia="SimSun" w:hint="eastAsia"/>
                <w:lang w:eastAsia="zh-CN"/>
              </w:rPr>
              <w:t>1.</w:t>
            </w:r>
            <w:r w:rsidRPr="00236B7A">
              <w:rPr>
                <w:rFonts w:eastAsia="SimSun"/>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14:paraId="65D51380"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0F368202" w14:textId="77777777" w:rsidTr="005B348E">
        <w:tblPrEx>
          <w:tblLook w:val="04A0" w:firstRow="1" w:lastRow="0" w:firstColumn="1" w:lastColumn="0" w:noHBand="0" w:noVBand="1"/>
        </w:tblPrEx>
        <w:trPr>
          <w:trHeight w:val="191"/>
        </w:trPr>
        <w:tc>
          <w:tcPr>
            <w:tcW w:w="1080" w:type="pct"/>
            <w:vMerge/>
            <w:tcBorders>
              <w:left w:val="single" w:sz="4" w:space="0" w:color="auto"/>
              <w:right w:val="single" w:sz="4" w:space="0" w:color="auto"/>
            </w:tcBorders>
            <w:vAlign w:val="center"/>
          </w:tcPr>
          <w:p w14:paraId="2822C410" w14:textId="77777777" w:rsidR="00AD7381" w:rsidRPr="00236B7A" w:rsidRDefault="00AD7381" w:rsidP="005B348E">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58C8608B" w14:textId="77777777" w:rsidR="00AD7381" w:rsidRPr="00236B7A" w:rsidRDefault="00AD7381" w:rsidP="005B348E">
            <w:pPr>
              <w:pStyle w:val="TAC"/>
              <w:rPr>
                <w:rFonts w:eastAsia="SimSun" w:cs="Arial"/>
                <w:lang w:eastAsia="zh-CN"/>
              </w:rPr>
            </w:pPr>
            <w:r w:rsidRPr="00236B7A">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1A2CA052"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D0F2BE0"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0A131229" w14:textId="77777777" w:rsidR="00AD7381" w:rsidRPr="00236B7A" w:rsidRDefault="00AD7381"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18AC63F2" w14:textId="77777777" w:rsidR="00AD7381" w:rsidRPr="00236B7A" w:rsidRDefault="00AD7381" w:rsidP="005B348E">
            <w:pPr>
              <w:pStyle w:val="TAC"/>
              <w:rPr>
                <w:rFonts w:cs="Arial"/>
              </w:rPr>
            </w:pPr>
            <w:r w:rsidRPr="00236B7A">
              <w:t>-94.7</w:t>
            </w:r>
          </w:p>
        </w:tc>
        <w:tc>
          <w:tcPr>
            <w:tcW w:w="495" w:type="pct"/>
            <w:tcBorders>
              <w:top w:val="single" w:sz="4" w:space="0" w:color="auto"/>
              <w:left w:val="single" w:sz="4" w:space="0" w:color="auto"/>
              <w:bottom w:val="single" w:sz="4" w:space="0" w:color="auto"/>
              <w:right w:val="single" w:sz="4" w:space="0" w:color="auto"/>
            </w:tcBorders>
          </w:tcPr>
          <w:p w14:paraId="28830578" w14:textId="77777777" w:rsidR="00AD7381" w:rsidRPr="00236B7A" w:rsidRDefault="00AD7381" w:rsidP="005B348E">
            <w:pPr>
              <w:pStyle w:val="TAC"/>
              <w:rPr>
                <w:rFonts w:cs="Arial"/>
              </w:rPr>
            </w:pPr>
            <w:r w:rsidRPr="00236B7A">
              <w:t>-93.</w:t>
            </w:r>
            <w:r w:rsidRPr="00236B7A">
              <w:rPr>
                <w:rFonts w:hint="eastAsia"/>
              </w:rPr>
              <w:t>2</w:t>
            </w:r>
          </w:p>
        </w:tc>
        <w:tc>
          <w:tcPr>
            <w:tcW w:w="495" w:type="pct"/>
            <w:tcBorders>
              <w:top w:val="single" w:sz="4" w:space="0" w:color="auto"/>
              <w:left w:val="single" w:sz="4" w:space="0" w:color="auto"/>
              <w:bottom w:val="single" w:sz="4" w:space="0" w:color="auto"/>
              <w:right w:val="single" w:sz="4" w:space="0" w:color="auto"/>
            </w:tcBorders>
          </w:tcPr>
          <w:p w14:paraId="45759C2B" w14:textId="77777777" w:rsidR="00AD7381" w:rsidRPr="00236B7A" w:rsidRDefault="00AD7381" w:rsidP="005B348E">
            <w:pPr>
              <w:pStyle w:val="TAC"/>
              <w:rPr>
                <w:rFonts w:cs="Arial"/>
              </w:rPr>
            </w:pPr>
            <w:r w:rsidRPr="00236B7A">
              <w:t>-92.5</w:t>
            </w:r>
          </w:p>
        </w:tc>
        <w:tc>
          <w:tcPr>
            <w:tcW w:w="485" w:type="pct"/>
            <w:vMerge/>
            <w:tcBorders>
              <w:top w:val="single" w:sz="4" w:space="0" w:color="auto"/>
              <w:left w:val="single" w:sz="4" w:space="0" w:color="auto"/>
              <w:bottom w:val="single" w:sz="4" w:space="0" w:color="auto"/>
              <w:right w:val="single" w:sz="4" w:space="0" w:color="auto"/>
            </w:tcBorders>
            <w:vAlign w:val="center"/>
          </w:tcPr>
          <w:p w14:paraId="4BF4F3B7" w14:textId="77777777" w:rsidR="00AD7381" w:rsidRPr="00236B7A" w:rsidRDefault="00AD7381" w:rsidP="005B348E">
            <w:pPr>
              <w:spacing w:after="0"/>
              <w:rPr>
                <w:rFonts w:ascii="Arial" w:hAnsi="Arial" w:cs="Arial"/>
                <w:sz w:val="18"/>
              </w:rPr>
            </w:pPr>
          </w:p>
        </w:tc>
      </w:tr>
      <w:tr w:rsidR="00AD7381" w:rsidRPr="00236B7A" w14:paraId="498E978B" w14:textId="77777777" w:rsidTr="005B348E">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14:paraId="392647FD" w14:textId="77777777" w:rsidR="00AD7381" w:rsidRPr="00236B7A" w:rsidRDefault="00AD7381" w:rsidP="005B348E">
            <w:pPr>
              <w:pStyle w:val="TAC"/>
              <w:rPr>
                <w:rFonts w:cs="Arial"/>
                <w:vertAlign w:val="superscript"/>
                <w:lang w:eastAsia="ja-JP"/>
              </w:rPr>
            </w:pPr>
            <w:r w:rsidRPr="00236B7A">
              <w:t>CA_</w:t>
            </w:r>
            <w:r w:rsidRPr="00236B7A">
              <w:rPr>
                <w:rFonts w:eastAsia="SimSun" w:hint="eastAsia"/>
                <w:lang w:eastAsia="zh-CN"/>
              </w:rPr>
              <w:t>3A-</w:t>
            </w:r>
            <w:r w:rsidRPr="00236B7A">
              <w:t>28A-41A-42A</w:t>
            </w:r>
            <w:r w:rsidRPr="00236B7A">
              <w:rPr>
                <w:vertAlign w:val="superscript"/>
              </w:rPr>
              <w:t>17,18, 29</w:t>
            </w:r>
          </w:p>
        </w:tc>
        <w:tc>
          <w:tcPr>
            <w:tcW w:w="521" w:type="pct"/>
            <w:tcBorders>
              <w:top w:val="single" w:sz="4" w:space="0" w:color="auto"/>
              <w:left w:val="single" w:sz="4" w:space="0" w:color="auto"/>
              <w:bottom w:val="single" w:sz="4" w:space="0" w:color="auto"/>
              <w:right w:val="single" w:sz="4" w:space="0" w:color="auto"/>
            </w:tcBorders>
            <w:vAlign w:val="center"/>
          </w:tcPr>
          <w:p w14:paraId="0CA496C5" w14:textId="77777777" w:rsidR="00AD7381" w:rsidRPr="00236B7A" w:rsidRDefault="00AD7381" w:rsidP="005B348E">
            <w:pPr>
              <w:pStyle w:val="TAC"/>
              <w:rPr>
                <w:rFonts w:eastAsia="SimSun" w:cs="Arial"/>
                <w:lang w:eastAsia="zh-CN"/>
              </w:rPr>
            </w:pPr>
            <w:r w:rsidRPr="00236B7A">
              <w:t>41</w:t>
            </w:r>
          </w:p>
        </w:tc>
        <w:tc>
          <w:tcPr>
            <w:tcW w:w="517" w:type="pct"/>
            <w:tcBorders>
              <w:top w:val="single" w:sz="4" w:space="0" w:color="auto"/>
              <w:left w:val="single" w:sz="4" w:space="0" w:color="auto"/>
              <w:bottom w:val="single" w:sz="4" w:space="0" w:color="auto"/>
              <w:right w:val="single" w:sz="4" w:space="0" w:color="auto"/>
            </w:tcBorders>
            <w:vAlign w:val="center"/>
          </w:tcPr>
          <w:p w14:paraId="2138BF96"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91AA3ED"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E0F8B0C" w14:textId="77777777" w:rsidR="00AD7381" w:rsidRPr="00236B7A" w:rsidRDefault="00AD7381"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25561DEF" w14:textId="77777777" w:rsidR="00AD7381" w:rsidRPr="00236B7A" w:rsidRDefault="00AD7381" w:rsidP="005B348E">
            <w:pPr>
              <w:pStyle w:val="TAC"/>
              <w:rPr>
                <w:rFonts w:cs="Arial"/>
              </w:rPr>
            </w:pPr>
            <w:r w:rsidRPr="00236B7A">
              <w:t>-9</w:t>
            </w:r>
            <w:r w:rsidRPr="00236B7A">
              <w:rPr>
                <w:rFonts w:eastAsia="SimSun" w:hint="eastAsia"/>
                <w:lang w:eastAsia="zh-CN"/>
              </w:rPr>
              <w:t>4.</w:t>
            </w:r>
            <w:r w:rsidRPr="00236B7A">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73C713BE" w14:textId="77777777" w:rsidR="00AD7381" w:rsidRPr="00236B7A" w:rsidRDefault="00AD7381" w:rsidP="005B348E">
            <w:pPr>
              <w:pStyle w:val="TAC"/>
              <w:rPr>
                <w:rFonts w:cs="Arial"/>
              </w:rPr>
            </w:pPr>
            <w:r w:rsidRPr="00236B7A">
              <w:t>-9</w:t>
            </w:r>
            <w:r w:rsidRPr="00236B7A">
              <w:rPr>
                <w:rFonts w:eastAsia="SimSun" w:hint="eastAsia"/>
                <w:lang w:eastAsia="zh-CN"/>
              </w:rPr>
              <w:t>2.</w:t>
            </w:r>
            <w:r w:rsidRPr="00236B7A">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374D4986" w14:textId="77777777" w:rsidR="00AD7381" w:rsidRPr="00236B7A" w:rsidRDefault="00AD7381" w:rsidP="005B348E">
            <w:pPr>
              <w:pStyle w:val="TAC"/>
              <w:rPr>
                <w:rFonts w:cs="Arial"/>
              </w:rPr>
            </w:pPr>
            <w:r w:rsidRPr="00236B7A">
              <w:t>-9</w:t>
            </w:r>
            <w:r w:rsidRPr="00236B7A">
              <w:rPr>
                <w:rFonts w:eastAsia="SimSun" w:hint="eastAsia"/>
                <w:lang w:eastAsia="zh-CN"/>
              </w:rPr>
              <w:t>1.</w:t>
            </w:r>
            <w:r w:rsidRPr="00236B7A">
              <w:rPr>
                <w:rFonts w:eastAsia="SimSun"/>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14:paraId="2B0A69EE"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3FAA4355" w14:textId="77777777" w:rsidTr="005B348E">
        <w:tblPrEx>
          <w:tblLook w:val="04A0" w:firstRow="1" w:lastRow="0" w:firstColumn="1" w:lastColumn="0" w:noHBand="0" w:noVBand="1"/>
        </w:tblPrEx>
        <w:trPr>
          <w:trHeight w:val="191"/>
        </w:trPr>
        <w:tc>
          <w:tcPr>
            <w:tcW w:w="1080" w:type="pct"/>
            <w:vMerge/>
            <w:tcBorders>
              <w:left w:val="single" w:sz="4" w:space="0" w:color="auto"/>
              <w:right w:val="single" w:sz="4" w:space="0" w:color="auto"/>
            </w:tcBorders>
            <w:vAlign w:val="center"/>
          </w:tcPr>
          <w:p w14:paraId="7E587F4B" w14:textId="77777777" w:rsidR="00AD7381" w:rsidRPr="00236B7A" w:rsidRDefault="00AD7381" w:rsidP="005B348E">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24184B3F" w14:textId="77777777" w:rsidR="00AD7381" w:rsidRPr="00236B7A" w:rsidRDefault="00AD7381" w:rsidP="005B348E">
            <w:pPr>
              <w:pStyle w:val="TAC"/>
              <w:rPr>
                <w:rFonts w:eastAsia="SimSun" w:cs="Arial"/>
                <w:lang w:eastAsia="zh-CN"/>
              </w:rPr>
            </w:pPr>
            <w:r w:rsidRPr="00236B7A">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530B720C"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9231F1B"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14:paraId="536D4C76" w14:textId="77777777" w:rsidR="00AD7381" w:rsidRPr="00236B7A" w:rsidRDefault="00AD7381"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231B3C3C" w14:textId="77777777" w:rsidR="00AD7381" w:rsidRPr="00236B7A" w:rsidRDefault="00AD7381" w:rsidP="005B348E">
            <w:pPr>
              <w:pStyle w:val="TAC"/>
              <w:rPr>
                <w:rFonts w:cs="Arial"/>
              </w:rPr>
            </w:pPr>
            <w:r w:rsidRPr="00236B7A">
              <w:rPr>
                <w:rFonts w:eastAsia="SimSun"/>
              </w:rPr>
              <w:t>-85.4</w:t>
            </w:r>
          </w:p>
        </w:tc>
        <w:tc>
          <w:tcPr>
            <w:tcW w:w="495" w:type="pct"/>
            <w:tcBorders>
              <w:top w:val="single" w:sz="4" w:space="0" w:color="auto"/>
              <w:left w:val="single" w:sz="4" w:space="0" w:color="auto"/>
              <w:bottom w:val="single" w:sz="4" w:space="0" w:color="auto"/>
              <w:right w:val="single" w:sz="4" w:space="0" w:color="auto"/>
            </w:tcBorders>
          </w:tcPr>
          <w:p w14:paraId="66E29CD1" w14:textId="77777777" w:rsidR="00AD7381" w:rsidRPr="00236B7A" w:rsidRDefault="00AD7381" w:rsidP="005B348E">
            <w:pPr>
              <w:pStyle w:val="TAC"/>
              <w:rPr>
                <w:rFonts w:cs="Arial"/>
              </w:rPr>
            </w:pPr>
            <w:r w:rsidRPr="00236B7A">
              <w:rPr>
                <w:rFonts w:eastAsia="SimSun"/>
              </w:rPr>
              <w:t>-85.1</w:t>
            </w:r>
          </w:p>
        </w:tc>
        <w:tc>
          <w:tcPr>
            <w:tcW w:w="495" w:type="pct"/>
            <w:tcBorders>
              <w:top w:val="single" w:sz="4" w:space="0" w:color="auto"/>
              <w:left w:val="single" w:sz="4" w:space="0" w:color="auto"/>
              <w:bottom w:val="single" w:sz="4" w:space="0" w:color="auto"/>
              <w:right w:val="single" w:sz="4" w:space="0" w:color="auto"/>
            </w:tcBorders>
          </w:tcPr>
          <w:p w14:paraId="1EA6E1A8" w14:textId="77777777" w:rsidR="00AD7381" w:rsidRPr="00236B7A" w:rsidRDefault="00AD7381" w:rsidP="005B348E">
            <w:pPr>
              <w:pStyle w:val="TAC"/>
              <w:rPr>
                <w:rFonts w:cs="Arial"/>
              </w:rPr>
            </w:pPr>
            <w:r w:rsidRPr="00236B7A">
              <w:rPr>
                <w:rFonts w:eastAsia="SimSun"/>
              </w:rPr>
              <w:t>-84.9</w:t>
            </w:r>
          </w:p>
        </w:tc>
        <w:tc>
          <w:tcPr>
            <w:tcW w:w="485" w:type="pct"/>
            <w:vMerge/>
            <w:tcBorders>
              <w:top w:val="single" w:sz="4" w:space="0" w:color="auto"/>
              <w:left w:val="single" w:sz="4" w:space="0" w:color="auto"/>
              <w:bottom w:val="single" w:sz="4" w:space="0" w:color="auto"/>
              <w:right w:val="single" w:sz="4" w:space="0" w:color="auto"/>
            </w:tcBorders>
            <w:vAlign w:val="center"/>
          </w:tcPr>
          <w:p w14:paraId="032BBACF" w14:textId="77777777" w:rsidR="00AD7381" w:rsidRPr="00236B7A" w:rsidRDefault="00AD7381" w:rsidP="005B348E">
            <w:pPr>
              <w:spacing w:after="0"/>
              <w:rPr>
                <w:rFonts w:ascii="Arial" w:hAnsi="Arial" w:cs="Arial"/>
                <w:sz w:val="18"/>
              </w:rPr>
            </w:pPr>
          </w:p>
        </w:tc>
      </w:tr>
      <w:tr w:rsidR="00AD7381" w:rsidRPr="00236B7A" w14:paraId="6FB8138A" w14:textId="77777777" w:rsidTr="005B348E">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hideMark/>
          </w:tcPr>
          <w:p w14:paraId="01E5ED33" w14:textId="77777777" w:rsidR="00AD7381" w:rsidRPr="00236B7A" w:rsidRDefault="00AD7381" w:rsidP="005B348E">
            <w:pPr>
              <w:pStyle w:val="TAC"/>
              <w:rPr>
                <w:rFonts w:cs="Arial"/>
              </w:rPr>
            </w:pPr>
            <w:r w:rsidRPr="00236B7A">
              <w:rPr>
                <w:rFonts w:cs="Arial"/>
              </w:rPr>
              <w:lastRenderedPageBreak/>
              <w:t>CA_</w:t>
            </w:r>
            <w:r w:rsidRPr="00236B7A">
              <w:rPr>
                <w:rFonts w:cs="Arial"/>
                <w:lang w:eastAsia="ja-JP"/>
              </w:rPr>
              <w:t>3</w:t>
            </w:r>
            <w:r w:rsidRPr="00236B7A">
              <w:rPr>
                <w:rFonts w:cs="Arial"/>
              </w:rPr>
              <w:t>A-</w:t>
            </w:r>
            <w:r w:rsidRPr="00236B7A">
              <w:rPr>
                <w:rFonts w:cs="Arial"/>
                <w:lang w:eastAsia="ja-JP"/>
              </w:rPr>
              <w:t>28A-42</w:t>
            </w:r>
            <w:r w:rsidRPr="00236B7A">
              <w:rPr>
                <w:rFonts w:cs="Arial"/>
              </w:rPr>
              <w:t>A</w:t>
            </w:r>
            <w:r w:rsidRPr="00236B7A">
              <w:rPr>
                <w:rFonts w:cs="Arial" w:hint="eastAsia"/>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hideMark/>
          </w:tcPr>
          <w:p w14:paraId="6CC9756C" w14:textId="77777777" w:rsidR="00AD7381" w:rsidRPr="00236B7A" w:rsidRDefault="00AD7381" w:rsidP="005B348E">
            <w:pPr>
              <w:pStyle w:val="TAC"/>
              <w:rPr>
                <w:rFonts w:cs="Arial"/>
              </w:rPr>
            </w:pPr>
            <w:r w:rsidRPr="00236B7A">
              <w:rPr>
                <w:rFonts w:cs="Arial"/>
                <w:lang w:eastAsia="ja-JP"/>
              </w:rPr>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07AA9D69"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7658236"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4C412CE1" w14:textId="77777777" w:rsidR="00AD7381" w:rsidRPr="00236B7A" w:rsidRDefault="00AD7381" w:rsidP="005B348E">
            <w:pPr>
              <w:pStyle w:val="TAC"/>
              <w:rPr>
                <w:rFonts w:cs="Arial"/>
              </w:rPr>
            </w:pPr>
            <w:r w:rsidRPr="00236B7A">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7B6396B7" w14:textId="77777777" w:rsidR="00AD7381" w:rsidRPr="00236B7A" w:rsidRDefault="00AD7381" w:rsidP="005B348E">
            <w:pPr>
              <w:pStyle w:val="TAC"/>
              <w:rPr>
                <w:rFonts w:cs="Arial"/>
                <w:lang w:eastAsia="zh-CN"/>
              </w:rPr>
            </w:pPr>
            <w:r w:rsidRPr="00236B7A">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3699E8A9" w14:textId="77777777" w:rsidR="00AD7381" w:rsidRPr="00236B7A" w:rsidRDefault="00AD7381" w:rsidP="005B348E">
            <w:pPr>
              <w:pStyle w:val="TAC"/>
              <w:rPr>
                <w:rFonts w:cs="Arial"/>
              </w:rPr>
            </w:pPr>
            <w:r w:rsidRPr="00236B7A">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497F70BD" w14:textId="77777777" w:rsidR="00AD7381" w:rsidRPr="00236B7A" w:rsidRDefault="00AD7381" w:rsidP="005B348E">
            <w:pPr>
              <w:pStyle w:val="TAC"/>
              <w:rPr>
                <w:rFonts w:cs="Arial"/>
              </w:rPr>
            </w:pPr>
            <w:r w:rsidRPr="00236B7A">
              <w:rPr>
                <w:rFonts w:cs="Arial"/>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hideMark/>
          </w:tcPr>
          <w:p w14:paraId="3914D83B" w14:textId="77777777" w:rsidR="00AD7381" w:rsidRPr="00236B7A" w:rsidRDefault="00AD7381" w:rsidP="005B348E">
            <w:pPr>
              <w:pStyle w:val="TAC"/>
              <w:rPr>
                <w:rFonts w:cs="Arial"/>
              </w:rPr>
            </w:pPr>
            <w:r w:rsidRPr="00236B7A">
              <w:rPr>
                <w:rFonts w:cs="Arial"/>
                <w:lang w:eastAsia="ja-JP"/>
              </w:rPr>
              <w:t>TDD</w:t>
            </w:r>
          </w:p>
        </w:tc>
      </w:tr>
      <w:tr w:rsidR="00AD7381" w:rsidRPr="00236B7A" w14:paraId="6D9791F8" w14:textId="77777777" w:rsidTr="005B348E">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hideMark/>
          </w:tcPr>
          <w:p w14:paraId="03D2999C" w14:textId="77777777" w:rsidR="00AD7381" w:rsidRPr="00236B7A" w:rsidRDefault="00AD7381" w:rsidP="005B348E">
            <w:pPr>
              <w:pStyle w:val="TAC"/>
              <w:rPr>
                <w:rFonts w:cs="Arial"/>
              </w:rPr>
            </w:pPr>
            <w:r w:rsidRPr="00236B7A">
              <w:rPr>
                <w:rFonts w:cs="Arial"/>
              </w:rPr>
              <w:t>CA_</w:t>
            </w:r>
            <w:r w:rsidRPr="00236B7A">
              <w:rPr>
                <w:rFonts w:cs="Arial"/>
                <w:lang w:eastAsia="ja-JP"/>
              </w:rPr>
              <w:t>3</w:t>
            </w:r>
            <w:r w:rsidRPr="00236B7A">
              <w:rPr>
                <w:rFonts w:cs="Arial"/>
              </w:rPr>
              <w:t>A-</w:t>
            </w:r>
            <w:r w:rsidRPr="00236B7A">
              <w:rPr>
                <w:rFonts w:cs="Arial"/>
                <w:lang w:eastAsia="ja-JP"/>
              </w:rPr>
              <w:t>28A-42</w:t>
            </w:r>
            <w:r w:rsidRPr="00236B7A">
              <w:rPr>
                <w:rFonts w:cs="Arial"/>
              </w:rPr>
              <w:t>A</w:t>
            </w:r>
            <w:r w:rsidRPr="00236B7A">
              <w:rPr>
                <w:rFonts w:eastAsia="SimSun" w:cs="Arial" w:hint="eastAsia"/>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hideMark/>
          </w:tcPr>
          <w:p w14:paraId="415BAE8B" w14:textId="77777777" w:rsidR="00AD7381" w:rsidRPr="00236B7A" w:rsidRDefault="00AD7381" w:rsidP="005B348E">
            <w:pPr>
              <w:pStyle w:val="TAC"/>
              <w:rPr>
                <w:rFonts w:cs="Arial"/>
              </w:rPr>
            </w:pPr>
            <w:r w:rsidRPr="00236B7A">
              <w:rPr>
                <w:rFonts w:cs="Arial"/>
                <w:lang w:eastAsia="ja-JP"/>
              </w:rPr>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543DF2A"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7D531D6"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58E5C804" w14:textId="77777777" w:rsidR="00AD7381" w:rsidRPr="00236B7A" w:rsidRDefault="00AD7381" w:rsidP="005B348E">
            <w:pPr>
              <w:pStyle w:val="TAC"/>
              <w:rPr>
                <w:rFonts w:cs="Arial"/>
              </w:rPr>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14:paraId="0237232A" w14:textId="77777777" w:rsidR="00AD7381" w:rsidRPr="00236B7A" w:rsidRDefault="00AD7381" w:rsidP="005B348E">
            <w:pPr>
              <w:pStyle w:val="TAC"/>
              <w:rPr>
                <w:rFonts w:cs="Arial"/>
                <w:lang w:eastAsia="zh-CN"/>
              </w:rPr>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14:paraId="184CB057" w14:textId="77777777" w:rsidR="00AD7381" w:rsidRPr="00236B7A" w:rsidRDefault="00AD7381" w:rsidP="005B348E">
            <w:pPr>
              <w:pStyle w:val="TAC"/>
              <w:rPr>
                <w:rFonts w:cs="Arial"/>
              </w:rPr>
            </w:pPr>
            <w:r w:rsidRPr="00236B7A">
              <w:rPr>
                <w:rFonts w:cs="Arial"/>
              </w:rPr>
              <w:t>-93.</w:t>
            </w:r>
            <w:r w:rsidRPr="00236B7A">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14:paraId="5115C848" w14:textId="77777777" w:rsidR="00AD7381" w:rsidRPr="00236B7A" w:rsidRDefault="00AD7381" w:rsidP="005B348E">
            <w:pPr>
              <w:pStyle w:val="TAC"/>
              <w:rPr>
                <w:rFonts w:cs="Arial"/>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hideMark/>
          </w:tcPr>
          <w:p w14:paraId="4BB1585C" w14:textId="77777777" w:rsidR="00AD7381" w:rsidRPr="00236B7A" w:rsidRDefault="00AD7381" w:rsidP="005B348E">
            <w:pPr>
              <w:pStyle w:val="TAC"/>
              <w:rPr>
                <w:rFonts w:cs="Arial"/>
              </w:rPr>
            </w:pPr>
            <w:r w:rsidRPr="00236B7A">
              <w:rPr>
                <w:rFonts w:cs="Arial"/>
                <w:lang w:eastAsia="ja-JP"/>
              </w:rPr>
              <w:t>TDD</w:t>
            </w:r>
          </w:p>
        </w:tc>
      </w:tr>
      <w:tr w:rsidR="00AD7381" w:rsidRPr="00236B7A" w14:paraId="5CB173E3"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bottom w:val="single" w:sz="4" w:space="0" w:color="auto"/>
              <w:right w:val="single" w:sz="4" w:space="0" w:color="auto"/>
            </w:tcBorders>
            <w:vAlign w:val="center"/>
            <w:hideMark/>
          </w:tcPr>
          <w:p w14:paraId="6AC7BB0C" w14:textId="77777777" w:rsidR="00AD7381" w:rsidRPr="00236B7A" w:rsidRDefault="00AD7381" w:rsidP="005B348E">
            <w:pPr>
              <w:pStyle w:val="TAC"/>
              <w:rPr>
                <w:rFonts w:cs="Arial"/>
                <w:lang w:eastAsia="ja-JP"/>
              </w:rPr>
            </w:pPr>
            <w:r w:rsidRPr="00236B7A">
              <w:rPr>
                <w:rFonts w:cs="Arial"/>
                <w:lang w:eastAsia="ja-JP"/>
              </w:rPr>
              <w:t>CA_3A-</w:t>
            </w:r>
            <w:r w:rsidRPr="00236B7A">
              <w:rPr>
                <w:rFonts w:cs="Arial"/>
              </w:rPr>
              <w:t>28</w:t>
            </w:r>
            <w:r w:rsidRPr="00236B7A">
              <w:rPr>
                <w:rFonts w:cs="Arial"/>
                <w:lang w:eastAsia="ja-JP"/>
              </w:rPr>
              <w:t>A-</w:t>
            </w:r>
            <w:r w:rsidRPr="00236B7A">
              <w:rPr>
                <w:rFonts w:cs="Arial"/>
              </w:rPr>
              <w:t>42</w:t>
            </w:r>
            <w:r w:rsidRPr="00236B7A">
              <w:rPr>
                <w:rFonts w:cs="Arial"/>
                <w:lang w:eastAsia="ja-JP"/>
              </w:rPr>
              <w:t>A</w:t>
            </w:r>
            <w:r w:rsidRPr="00236B7A">
              <w:rPr>
                <w:rFonts w:cs="Arial" w:hint="eastAsia"/>
                <w:vertAlign w:val="superscript"/>
                <w:lang w:eastAsia="zh-CN"/>
              </w:rPr>
              <w:t>1</w:t>
            </w:r>
            <w:r w:rsidRPr="00236B7A">
              <w:rPr>
                <w:rFonts w:cs="Arial"/>
                <w:vertAlign w:val="superscript"/>
                <w:lang w:eastAsia="zh-CN"/>
              </w:rPr>
              <w:t>7</w:t>
            </w:r>
            <w:r w:rsidRPr="00236B7A">
              <w:rPr>
                <w:rFonts w:cs="Arial" w:hint="eastAsia"/>
                <w:vertAlign w:val="superscript"/>
                <w:lang w:eastAsia="zh-CN"/>
              </w:rPr>
              <w:t>,1</w:t>
            </w:r>
            <w:r w:rsidRPr="00236B7A">
              <w:rPr>
                <w:rFonts w:cs="Arial"/>
                <w:vertAlign w:val="superscript"/>
                <w:lang w:eastAsia="zh-CN"/>
              </w:rPr>
              <w:t>8</w:t>
            </w:r>
          </w:p>
        </w:tc>
        <w:tc>
          <w:tcPr>
            <w:tcW w:w="521" w:type="pct"/>
            <w:tcBorders>
              <w:top w:val="single" w:sz="4" w:space="0" w:color="auto"/>
              <w:left w:val="single" w:sz="4" w:space="0" w:color="auto"/>
              <w:bottom w:val="single" w:sz="4" w:space="0" w:color="auto"/>
              <w:right w:val="single" w:sz="4" w:space="0" w:color="auto"/>
            </w:tcBorders>
            <w:vAlign w:val="center"/>
            <w:hideMark/>
          </w:tcPr>
          <w:p w14:paraId="0B5FA131" w14:textId="77777777" w:rsidR="00AD7381" w:rsidRPr="00236B7A" w:rsidRDefault="00AD7381" w:rsidP="005B348E">
            <w:pPr>
              <w:pStyle w:val="TAC"/>
              <w:rPr>
                <w:rFonts w:cs="Arial"/>
              </w:rPr>
            </w:pPr>
            <w:r w:rsidRPr="00236B7A">
              <w:rPr>
                <w:rFonts w:cs="Arial"/>
              </w:rPr>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6EB78294"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119674C"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169C8815" w14:textId="77777777" w:rsidR="00AD7381" w:rsidRPr="00236B7A" w:rsidRDefault="00AD7381" w:rsidP="005B348E">
            <w:pPr>
              <w:pStyle w:val="TAC"/>
              <w:rPr>
                <w:rFonts w:cs="Arial"/>
              </w:rPr>
            </w:pPr>
            <w:r w:rsidRPr="00236B7A">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14:paraId="0E1D4D52" w14:textId="77777777" w:rsidR="00AD7381" w:rsidRPr="00236B7A" w:rsidRDefault="00AD7381" w:rsidP="005B348E">
            <w:pPr>
              <w:pStyle w:val="TAC"/>
              <w:rPr>
                <w:rFonts w:cs="Arial"/>
              </w:rPr>
            </w:pPr>
            <w:r w:rsidRPr="00236B7A">
              <w:rPr>
                <w:rFonts w:eastAsia="SimSun" w:cs="Arial"/>
              </w:rPr>
              <w:t>-85.4</w:t>
            </w:r>
          </w:p>
        </w:tc>
        <w:tc>
          <w:tcPr>
            <w:tcW w:w="495" w:type="pct"/>
            <w:tcBorders>
              <w:top w:val="single" w:sz="4" w:space="0" w:color="auto"/>
              <w:left w:val="single" w:sz="4" w:space="0" w:color="auto"/>
              <w:bottom w:val="single" w:sz="4" w:space="0" w:color="auto"/>
              <w:right w:val="single" w:sz="4" w:space="0" w:color="auto"/>
            </w:tcBorders>
            <w:hideMark/>
          </w:tcPr>
          <w:p w14:paraId="152C0567" w14:textId="77777777" w:rsidR="00AD7381" w:rsidRPr="00236B7A" w:rsidRDefault="00AD7381" w:rsidP="005B348E">
            <w:pPr>
              <w:pStyle w:val="TAC"/>
              <w:rPr>
                <w:rFonts w:cs="Arial"/>
              </w:rPr>
            </w:pPr>
            <w:r w:rsidRPr="00236B7A">
              <w:rPr>
                <w:rFonts w:eastAsia="SimSun"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14:paraId="54D80640" w14:textId="77777777" w:rsidR="00AD7381" w:rsidRPr="00236B7A" w:rsidRDefault="00AD7381" w:rsidP="005B348E">
            <w:pPr>
              <w:pStyle w:val="TAC"/>
              <w:rPr>
                <w:rFonts w:cs="Arial"/>
                <w:lang w:eastAsia="zh-CN"/>
              </w:rPr>
            </w:pPr>
            <w:r w:rsidRPr="00236B7A">
              <w:rPr>
                <w:rFonts w:eastAsia="SimSun" w:cs="Arial"/>
                <w:lang w:eastAsia="ja-JP"/>
              </w:rPr>
              <w:t>-84.9</w:t>
            </w:r>
          </w:p>
        </w:tc>
        <w:tc>
          <w:tcPr>
            <w:tcW w:w="485" w:type="pct"/>
            <w:tcBorders>
              <w:top w:val="single" w:sz="4" w:space="0" w:color="auto"/>
              <w:left w:val="single" w:sz="4" w:space="0" w:color="auto"/>
              <w:bottom w:val="single" w:sz="4" w:space="0" w:color="auto"/>
              <w:right w:val="single" w:sz="4" w:space="0" w:color="auto"/>
            </w:tcBorders>
            <w:vAlign w:val="center"/>
            <w:hideMark/>
          </w:tcPr>
          <w:p w14:paraId="7E74AA2D" w14:textId="77777777" w:rsidR="00AD7381" w:rsidRPr="00236B7A" w:rsidRDefault="00AD7381" w:rsidP="005B348E">
            <w:pPr>
              <w:pStyle w:val="TAC"/>
              <w:rPr>
                <w:rFonts w:cs="Arial"/>
              </w:rPr>
            </w:pPr>
            <w:r w:rsidRPr="00236B7A">
              <w:rPr>
                <w:rFonts w:eastAsia="SimSun" w:cs="Arial"/>
                <w:lang w:eastAsia="zh-CN"/>
              </w:rPr>
              <w:t>TDD</w:t>
            </w:r>
          </w:p>
        </w:tc>
      </w:tr>
      <w:tr w:rsidR="00AD7381" w:rsidRPr="00236B7A" w14:paraId="6DF399E4" w14:textId="77777777" w:rsidTr="005B348E">
        <w:trPr>
          <w:trHeight w:val="255"/>
        </w:trPr>
        <w:tc>
          <w:tcPr>
            <w:tcW w:w="1080" w:type="pct"/>
            <w:shd w:val="clear" w:color="auto" w:fill="auto"/>
            <w:vAlign w:val="center"/>
          </w:tcPr>
          <w:p w14:paraId="1EB7A8E7" w14:textId="77777777" w:rsidR="00AD7381" w:rsidRPr="00236B7A" w:rsidRDefault="00AD7381" w:rsidP="005B348E">
            <w:pPr>
              <w:pStyle w:val="TAC"/>
              <w:rPr>
                <w:rFonts w:eastAsia="MS Mincho" w:cs="Arial"/>
              </w:rPr>
            </w:pPr>
            <w:r w:rsidRPr="00236B7A">
              <w:rPr>
                <w:rFonts w:cs="Arial"/>
              </w:rPr>
              <w:t>CA_</w:t>
            </w:r>
            <w:r w:rsidRPr="00236B7A">
              <w:rPr>
                <w:rFonts w:cs="Arial" w:hint="eastAsia"/>
                <w:lang w:eastAsia="ja-JP"/>
              </w:rPr>
              <w:t>3</w:t>
            </w:r>
            <w:r w:rsidRPr="00236B7A">
              <w:rPr>
                <w:rFonts w:cs="Arial"/>
              </w:rPr>
              <w:t>A-</w:t>
            </w:r>
            <w:r w:rsidRPr="00236B7A">
              <w:rPr>
                <w:rFonts w:cs="Arial"/>
                <w:lang w:eastAsia="ja-JP"/>
              </w:rPr>
              <w:t>31</w:t>
            </w:r>
            <w:r w:rsidRPr="00236B7A">
              <w:rPr>
                <w:rFonts w:cs="Arial"/>
              </w:rPr>
              <w:t>A</w:t>
            </w:r>
            <w:r w:rsidRPr="00236B7A">
              <w:rPr>
                <w:rFonts w:cs="Arial"/>
                <w:vertAlign w:val="superscript"/>
                <w:lang w:eastAsia="ja-JP"/>
              </w:rPr>
              <w:t>12</w:t>
            </w:r>
            <w:r w:rsidRPr="00236B7A">
              <w:rPr>
                <w:rFonts w:cs="Arial" w:hint="eastAsia"/>
                <w:vertAlign w:val="superscript"/>
                <w:lang w:eastAsia="ja-JP"/>
              </w:rPr>
              <w:t>,1</w:t>
            </w:r>
            <w:r w:rsidRPr="00236B7A">
              <w:rPr>
                <w:rFonts w:cs="Arial"/>
                <w:vertAlign w:val="superscript"/>
                <w:lang w:eastAsia="ja-JP"/>
              </w:rPr>
              <w:t>3</w:t>
            </w:r>
          </w:p>
        </w:tc>
        <w:tc>
          <w:tcPr>
            <w:tcW w:w="521" w:type="pct"/>
            <w:shd w:val="clear" w:color="auto" w:fill="auto"/>
            <w:vAlign w:val="center"/>
          </w:tcPr>
          <w:p w14:paraId="06D76CCE" w14:textId="77777777" w:rsidR="00AD7381" w:rsidRPr="00236B7A" w:rsidRDefault="00AD7381" w:rsidP="005B348E">
            <w:pPr>
              <w:pStyle w:val="TAC"/>
              <w:rPr>
                <w:rFonts w:eastAsia="MS Mincho" w:cs="Arial"/>
              </w:rPr>
            </w:pPr>
            <w:r w:rsidRPr="00236B7A">
              <w:rPr>
                <w:rFonts w:cs="Arial" w:hint="eastAsia"/>
                <w:lang w:eastAsia="ja-JP"/>
              </w:rPr>
              <w:t>3</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1175C7DF" w14:textId="77777777" w:rsidR="00AD7381" w:rsidRPr="00236B7A" w:rsidRDefault="00AD7381" w:rsidP="005B348E">
            <w:pPr>
              <w:pStyle w:val="TAC"/>
              <w:rPr>
                <w:rFonts w:eastAsia="MS Mincho" w:cs="Arial"/>
              </w:rPr>
            </w:pPr>
          </w:p>
        </w:tc>
        <w:tc>
          <w:tcPr>
            <w:tcW w:w="445" w:type="pct"/>
            <w:shd w:val="clear" w:color="auto" w:fill="auto"/>
            <w:vAlign w:val="center"/>
          </w:tcPr>
          <w:p w14:paraId="6E816FDB" w14:textId="77777777" w:rsidR="00AD7381" w:rsidRPr="00236B7A" w:rsidRDefault="00AD7381" w:rsidP="005B348E">
            <w:pPr>
              <w:pStyle w:val="TAC"/>
              <w:rPr>
                <w:rFonts w:eastAsia="MS Mincho" w:cs="Arial"/>
              </w:rPr>
            </w:pPr>
          </w:p>
        </w:tc>
        <w:tc>
          <w:tcPr>
            <w:tcW w:w="467" w:type="pct"/>
            <w:shd w:val="clear" w:color="auto" w:fill="auto"/>
          </w:tcPr>
          <w:p w14:paraId="76AD0716" w14:textId="77777777" w:rsidR="00AD7381" w:rsidRPr="00236B7A" w:rsidRDefault="00AD7381" w:rsidP="005B348E">
            <w:pPr>
              <w:pStyle w:val="TAC"/>
              <w:rPr>
                <w:rFonts w:eastAsia="MS Mincho" w:cs="Arial"/>
              </w:rPr>
            </w:pPr>
            <w:r w:rsidRPr="00236B7A">
              <w:rPr>
                <w:rFonts w:eastAsia="SimSun" w:cs="Arial" w:hint="eastAsia"/>
                <w:lang w:eastAsia="zh-CN"/>
              </w:rPr>
              <w:t>-86.9</w:t>
            </w:r>
          </w:p>
        </w:tc>
        <w:tc>
          <w:tcPr>
            <w:tcW w:w="495" w:type="pct"/>
            <w:shd w:val="clear" w:color="auto" w:fill="auto"/>
          </w:tcPr>
          <w:p w14:paraId="66F5D1CC" w14:textId="77777777" w:rsidR="00AD7381" w:rsidRPr="00236B7A" w:rsidRDefault="00AD7381" w:rsidP="005B348E">
            <w:pPr>
              <w:pStyle w:val="TAC"/>
              <w:rPr>
                <w:rFonts w:cs="Arial"/>
                <w:lang w:eastAsia="zh-CN"/>
              </w:rPr>
            </w:pPr>
            <w:r w:rsidRPr="00236B7A">
              <w:rPr>
                <w:rFonts w:eastAsia="SimSun" w:cs="Arial" w:hint="eastAsia"/>
                <w:lang w:eastAsia="zh-CN"/>
              </w:rPr>
              <w:t>-86.4</w:t>
            </w:r>
          </w:p>
        </w:tc>
        <w:tc>
          <w:tcPr>
            <w:tcW w:w="495" w:type="pct"/>
            <w:shd w:val="clear" w:color="auto" w:fill="auto"/>
          </w:tcPr>
          <w:p w14:paraId="7F7E7438" w14:textId="77777777" w:rsidR="00AD7381" w:rsidRPr="00236B7A" w:rsidRDefault="00AD7381" w:rsidP="005B348E">
            <w:pPr>
              <w:pStyle w:val="TAC"/>
              <w:rPr>
                <w:rFonts w:eastAsia="MS Mincho" w:cs="Arial"/>
              </w:rPr>
            </w:pPr>
            <w:r w:rsidRPr="00236B7A">
              <w:rPr>
                <w:rFonts w:eastAsia="SimSun" w:cs="Arial" w:hint="eastAsia"/>
                <w:lang w:eastAsia="zh-CN"/>
              </w:rPr>
              <w:t>-86</w:t>
            </w:r>
          </w:p>
        </w:tc>
        <w:tc>
          <w:tcPr>
            <w:tcW w:w="495" w:type="pct"/>
            <w:shd w:val="clear" w:color="auto" w:fill="auto"/>
          </w:tcPr>
          <w:p w14:paraId="313D84E0" w14:textId="77777777" w:rsidR="00AD7381" w:rsidRPr="00236B7A" w:rsidRDefault="00AD7381" w:rsidP="005B348E">
            <w:pPr>
              <w:pStyle w:val="TAC"/>
              <w:rPr>
                <w:rFonts w:eastAsia="MS Mincho" w:cs="Arial"/>
              </w:rPr>
            </w:pPr>
            <w:r w:rsidRPr="00236B7A">
              <w:rPr>
                <w:rFonts w:eastAsia="SimSun" w:cs="Arial" w:hint="eastAsia"/>
                <w:lang w:eastAsia="zh-CN"/>
              </w:rPr>
              <w:t>-85.6</w:t>
            </w:r>
          </w:p>
        </w:tc>
        <w:tc>
          <w:tcPr>
            <w:tcW w:w="485" w:type="pct"/>
            <w:shd w:val="clear" w:color="auto" w:fill="auto"/>
            <w:vAlign w:val="center"/>
          </w:tcPr>
          <w:p w14:paraId="201F5B05" w14:textId="77777777" w:rsidR="00AD7381" w:rsidRPr="00236B7A" w:rsidRDefault="00AD7381" w:rsidP="005B348E">
            <w:pPr>
              <w:pStyle w:val="TAC"/>
              <w:rPr>
                <w:rFonts w:eastAsia="MS Mincho" w:cs="Arial"/>
              </w:rPr>
            </w:pPr>
            <w:r w:rsidRPr="00236B7A">
              <w:rPr>
                <w:rFonts w:cs="Arial"/>
              </w:rPr>
              <w:t>FDD</w:t>
            </w:r>
          </w:p>
        </w:tc>
      </w:tr>
      <w:tr w:rsidR="00AD7381" w:rsidRPr="00236B7A" w14:paraId="68445754" w14:textId="77777777" w:rsidTr="005B348E">
        <w:trPr>
          <w:trHeight w:val="255"/>
        </w:trPr>
        <w:tc>
          <w:tcPr>
            <w:tcW w:w="1080" w:type="pct"/>
            <w:shd w:val="clear" w:color="auto" w:fill="auto"/>
            <w:vAlign w:val="center"/>
          </w:tcPr>
          <w:p w14:paraId="3563C02E" w14:textId="77777777" w:rsidR="00AD7381" w:rsidRPr="00236B7A" w:rsidRDefault="00AD7381" w:rsidP="005B348E">
            <w:pPr>
              <w:pStyle w:val="TAC"/>
              <w:rPr>
                <w:rFonts w:cs="Arial"/>
              </w:rPr>
            </w:pPr>
            <w:r w:rsidRPr="00236B7A">
              <w:t>CA_</w:t>
            </w:r>
            <w:r w:rsidRPr="00236B7A">
              <w:rPr>
                <w:lang w:eastAsia="zh-CN"/>
              </w:rPr>
              <w:t>3</w:t>
            </w:r>
            <w:r w:rsidRPr="00236B7A">
              <w:t>A-32A-4</w:t>
            </w:r>
            <w:r w:rsidRPr="00236B7A">
              <w:rPr>
                <w:lang w:eastAsia="zh-CN"/>
              </w:rPr>
              <w:t>2</w:t>
            </w:r>
            <w:r w:rsidRPr="00236B7A">
              <w:t>A</w:t>
            </w:r>
            <w:r w:rsidRPr="00236B7A">
              <w:rPr>
                <w:vertAlign w:val="superscript"/>
                <w:lang w:eastAsia="zh-CN"/>
              </w:rPr>
              <w:t>9,10</w:t>
            </w:r>
          </w:p>
        </w:tc>
        <w:tc>
          <w:tcPr>
            <w:tcW w:w="521" w:type="pct"/>
            <w:shd w:val="clear" w:color="auto" w:fill="auto"/>
            <w:vAlign w:val="center"/>
          </w:tcPr>
          <w:p w14:paraId="4ED08465" w14:textId="77777777" w:rsidR="00AD7381" w:rsidRPr="00236B7A" w:rsidRDefault="00AD7381" w:rsidP="005B348E">
            <w:pPr>
              <w:pStyle w:val="TAC"/>
              <w:rPr>
                <w:rFonts w:cs="Arial"/>
                <w:lang w:eastAsia="ja-JP"/>
              </w:rPr>
            </w:pPr>
            <w:r w:rsidRPr="00236B7A">
              <w:rPr>
                <w:lang w:eastAsia="zh-CN"/>
              </w:rPr>
              <w:t>42</w:t>
            </w:r>
            <w:r w:rsidRPr="00236B7A">
              <w:rPr>
                <w:vertAlign w:val="superscript"/>
                <w:lang w:eastAsia="zh-CN"/>
              </w:rPr>
              <w:t>33</w:t>
            </w:r>
          </w:p>
        </w:tc>
        <w:tc>
          <w:tcPr>
            <w:tcW w:w="517" w:type="pct"/>
            <w:shd w:val="clear" w:color="auto" w:fill="auto"/>
            <w:vAlign w:val="center"/>
          </w:tcPr>
          <w:p w14:paraId="3073EECF" w14:textId="77777777" w:rsidR="00AD7381" w:rsidRPr="00236B7A" w:rsidRDefault="00AD7381" w:rsidP="005B348E">
            <w:pPr>
              <w:pStyle w:val="TAC"/>
              <w:rPr>
                <w:rFonts w:eastAsia="MS Mincho" w:cs="Arial"/>
              </w:rPr>
            </w:pPr>
          </w:p>
        </w:tc>
        <w:tc>
          <w:tcPr>
            <w:tcW w:w="445" w:type="pct"/>
            <w:shd w:val="clear" w:color="auto" w:fill="auto"/>
            <w:vAlign w:val="center"/>
          </w:tcPr>
          <w:p w14:paraId="6A9D460D" w14:textId="77777777" w:rsidR="00AD7381" w:rsidRPr="00236B7A" w:rsidRDefault="00AD7381" w:rsidP="005B348E">
            <w:pPr>
              <w:pStyle w:val="TAC"/>
              <w:rPr>
                <w:rFonts w:eastAsia="MS Mincho" w:cs="Arial"/>
              </w:rPr>
            </w:pPr>
          </w:p>
        </w:tc>
        <w:tc>
          <w:tcPr>
            <w:tcW w:w="467" w:type="pct"/>
            <w:shd w:val="clear" w:color="auto" w:fill="auto"/>
          </w:tcPr>
          <w:p w14:paraId="2E954C2C" w14:textId="77777777" w:rsidR="00AD7381" w:rsidRPr="00236B7A" w:rsidRDefault="00AD7381" w:rsidP="005B348E">
            <w:pPr>
              <w:pStyle w:val="TAC"/>
              <w:rPr>
                <w:rFonts w:eastAsia="SimSun" w:cs="Arial"/>
                <w:lang w:eastAsia="zh-CN"/>
              </w:rPr>
            </w:pPr>
            <w:r w:rsidRPr="00236B7A">
              <w:rPr>
                <w:lang w:eastAsia="ja-JP"/>
              </w:rPr>
              <w:t>-71.7</w:t>
            </w:r>
          </w:p>
        </w:tc>
        <w:tc>
          <w:tcPr>
            <w:tcW w:w="495" w:type="pct"/>
            <w:shd w:val="clear" w:color="auto" w:fill="auto"/>
          </w:tcPr>
          <w:p w14:paraId="3097F998" w14:textId="77777777" w:rsidR="00AD7381" w:rsidRPr="00236B7A" w:rsidRDefault="00AD7381" w:rsidP="005B348E">
            <w:pPr>
              <w:pStyle w:val="TAC"/>
              <w:rPr>
                <w:rFonts w:eastAsia="SimSun" w:cs="Arial"/>
                <w:lang w:eastAsia="zh-CN"/>
              </w:rPr>
            </w:pPr>
            <w:r w:rsidRPr="00236B7A">
              <w:rPr>
                <w:lang w:eastAsia="ja-JP"/>
              </w:rPr>
              <w:t>-71.7</w:t>
            </w:r>
          </w:p>
        </w:tc>
        <w:tc>
          <w:tcPr>
            <w:tcW w:w="495" w:type="pct"/>
            <w:shd w:val="clear" w:color="auto" w:fill="auto"/>
          </w:tcPr>
          <w:p w14:paraId="514F0C3E" w14:textId="77777777" w:rsidR="00AD7381" w:rsidRPr="00236B7A" w:rsidRDefault="00AD7381" w:rsidP="005B348E">
            <w:pPr>
              <w:pStyle w:val="TAC"/>
              <w:rPr>
                <w:rFonts w:eastAsia="SimSun" w:cs="Arial"/>
                <w:lang w:eastAsia="zh-CN"/>
              </w:rPr>
            </w:pPr>
            <w:r w:rsidRPr="00236B7A">
              <w:rPr>
                <w:lang w:eastAsia="ja-JP"/>
              </w:rPr>
              <w:t>-71.7</w:t>
            </w:r>
          </w:p>
        </w:tc>
        <w:tc>
          <w:tcPr>
            <w:tcW w:w="495" w:type="pct"/>
            <w:shd w:val="clear" w:color="auto" w:fill="auto"/>
          </w:tcPr>
          <w:p w14:paraId="60958010" w14:textId="77777777" w:rsidR="00AD7381" w:rsidRPr="00236B7A" w:rsidRDefault="00AD7381" w:rsidP="005B348E">
            <w:pPr>
              <w:pStyle w:val="TAC"/>
              <w:rPr>
                <w:rFonts w:eastAsia="SimSun" w:cs="Arial"/>
                <w:lang w:eastAsia="zh-CN"/>
              </w:rPr>
            </w:pPr>
            <w:r w:rsidRPr="00236B7A">
              <w:rPr>
                <w:lang w:eastAsia="ja-JP"/>
              </w:rPr>
              <w:t>-71.7</w:t>
            </w:r>
          </w:p>
        </w:tc>
        <w:tc>
          <w:tcPr>
            <w:tcW w:w="485" w:type="pct"/>
            <w:shd w:val="clear" w:color="auto" w:fill="auto"/>
            <w:vAlign w:val="center"/>
          </w:tcPr>
          <w:p w14:paraId="625EC1F9" w14:textId="77777777" w:rsidR="00AD7381" w:rsidRPr="00236B7A" w:rsidRDefault="00AD7381" w:rsidP="005B348E">
            <w:pPr>
              <w:pStyle w:val="TAC"/>
              <w:rPr>
                <w:rFonts w:cs="Arial"/>
              </w:rPr>
            </w:pPr>
            <w:r w:rsidRPr="00236B7A">
              <w:rPr>
                <w:lang w:eastAsia="zh-CN"/>
              </w:rPr>
              <w:t>TDD</w:t>
            </w:r>
          </w:p>
        </w:tc>
      </w:tr>
      <w:tr w:rsidR="00AD7381" w:rsidRPr="00236B7A" w:rsidDel="00060EE6" w14:paraId="61C9435E" w14:textId="77777777" w:rsidTr="005B348E">
        <w:trPr>
          <w:trHeight w:val="255"/>
        </w:trPr>
        <w:tc>
          <w:tcPr>
            <w:tcW w:w="1080" w:type="pct"/>
            <w:shd w:val="clear" w:color="auto" w:fill="auto"/>
            <w:vAlign w:val="center"/>
          </w:tcPr>
          <w:p w14:paraId="20D7249C" w14:textId="77777777" w:rsidR="00AD7381" w:rsidRPr="00236B7A" w:rsidDel="00060EE6" w:rsidRDefault="00AD7381" w:rsidP="005B348E">
            <w:pPr>
              <w:pStyle w:val="TAC"/>
              <w:rPr>
                <w:rFonts w:eastAsia="MS Mincho"/>
              </w:rPr>
            </w:pPr>
            <w:r w:rsidRPr="00236B7A">
              <w:rPr>
                <w:lang w:eastAsia="zh-CN"/>
              </w:rPr>
              <w:t>CA_3A-32A-42A</w:t>
            </w:r>
            <w:r w:rsidRPr="00236B7A">
              <w:rPr>
                <w:vertAlign w:val="superscript"/>
                <w:lang w:eastAsia="zh-CN"/>
              </w:rPr>
              <w:t>11</w:t>
            </w:r>
          </w:p>
        </w:tc>
        <w:tc>
          <w:tcPr>
            <w:tcW w:w="521" w:type="pct"/>
            <w:shd w:val="clear" w:color="auto" w:fill="auto"/>
            <w:vAlign w:val="center"/>
          </w:tcPr>
          <w:p w14:paraId="78A42825" w14:textId="77777777" w:rsidR="00AD7381" w:rsidRPr="00236B7A" w:rsidDel="00060EE6" w:rsidRDefault="00AD7381" w:rsidP="005B348E">
            <w:pPr>
              <w:pStyle w:val="TAC"/>
              <w:rPr>
                <w:lang w:eastAsia="zh-CN"/>
              </w:rPr>
            </w:pPr>
            <w:r w:rsidRPr="00236B7A">
              <w:rPr>
                <w:lang w:eastAsia="zh-CN"/>
              </w:rPr>
              <w:t>42</w:t>
            </w:r>
            <w:r w:rsidRPr="00236B7A">
              <w:rPr>
                <w:vertAlign w:val="superscript"/>
                <w:lang w:eastAsia="zh-CN"/>
              </w:rPr>
              <w:t>33</w:t>
            </w:r>
          </w:p>
        </w:tc>
        <w:tc>
          <w:tcPr>
            <w:tcW w:w="517" w:type="pct"/>
            <w:shd w:val="clear" w:color="auto" w:fill="auto"/>
            <w:vAlign w:val="center"/>
          </w:tcPr>
          <w:p w14:paraId="4CA50B7A" w14:textId="77777777" w:rsidR="00AD7381" w:rsidRPr="00236B7A" w:rsidDel="00060EE6" w:rsidRDefault="00AD7381" w:rsidP="005B348E">
            <w:pPr>
              <w:pStyle w:val="TAC"/>
              <w:rPr>
                <w:rFonts w:eastAsia="MS Mincho"/>
              </w:rPr>
            </w:pPr>
          </w:p>
        </w:tc>
        <w:tc>
          <w:tcPr>
            <w:tcW w:w="445" w:type="pct"/>
            <w:shd w:val="clear" w:color="auto" w:fill="auto"/>
            <w:vAlign w:val="center"/>
          </w:tcPr>
          <w:p w14:paraId="72B620DB" w14:textId="77777777" w:rsidR="00AD7381" w:rsidRPr="00236B7A" w:rsidDel="00060EE6" w:rsidRDefault="00AD7381" w:rsidP="005B348E">
            <w:pPr>
              <w:pStyle w:val="TAC"/>
            </w:pPr>
          </w:p>
        </w:tc>
        <w:tc>
          <w:tcPr>
            <w:tcW w:w="467" w:type="pct"/>
            <w:shd w:val="clear" w:color="auto" w:fill="auto"/>
          </w:tcPr>
          <w:p w14:paraId="50177415" w14:textId="77777777" w:rsidR="00AD7381" w:rsidRPr="00236B7A" w:rsidDel="00060EE6" w:rsidRDefault="00AD7381" w:rsidP="005B348E">
            <w:pPr>
              <w:pStyle w:val="TAC"/>
              <w:rPr>
                <w:lang w:eastAsia="ja-JP"/>
              </w:rPr>
            </w:pPr>
            <w:r w:rsidRPr="00236B7A">
              <w:rPr>
                <w:lang w:eastAsia="ja-JP"/>
              </w:rPr>
              <w:t>-97.1</w:t>
            </w:r>
          </w:p>
        </w:tc>
        <w:tc>
          <w:tcPr>
            <w:tcW w:w="495" w:type="pct"/>
            <w:shd w:val="clear" w:color="auto" w:fill="auto"/>
          </w:tcPr>
          <w:p w14:paraId="2ECD33A7" w14:textId="77777777" w:rsidR="00AD7381" w:rsidRPr="00236B7A" w:rsidDel="00060EE6" w:rsidRDefault="00AD7381" w:rsidP="005B348E">
            <w:pPr>
              <w:pStyle w:val="TAC"/>
              <w:rPr>
                <w:lang w:eastAsia="ja-JP"/>
              </w:rPr>
            </w:pPr>
            <w:r w:rsidRPr="00236B7A">
              <w:rPr>
                <w:lang w:eastAsia="ja-JP"/>
              </w:rPr>
              <w:t>-94.7</w:t>
            </w:r>
          </w:p>
        </w:tc>
        <w:tc>
          <w:tcPr>
            <w:tcW w:w="495" w:type="pct"/>
            <w:shd w:val="clear" w:color="auto" w:fill="auto"/>
          </w:tcPr>
          <w:p w14:paraId="11436856" w14:textId="77777777" w:rsidR="00AD7381" w:rsidRPr="00236B7A" w:rsidDel="00060EE6" w:rsidRDefault="00AD7381" w:rsidP="005B348E">
            <w:pPr>
              <w:pStyle w:val="TAC"/>
              <w:rPr>
                <w:lang w:eastAsia="ja-JP"/>
              </w:rPr>
            </w:pPr>
            <w:r w:rsidRPr="00236B7A">
              <w:rPr>
                <w:lang w:eastAsia="ja-JP"/>
              </w:rPr>
              <w:t>-93.2</w:t>
            </w:r>
          </w:p>
        </w:tc>
        <w:tc>
          <w:tcPr>
            <w:tcW w:w="495" w:type="pct"/>
            <w:shd w:val="clear" w:color="auto" w:fill="auto"/>
          </w:tcPr>
          <w:p w14:paraId="62065679" w14:textId="77777777" w:rsidR="00AD7381" w:rsidRPr="00236B7A" w:rsidDel="00060EE6" w:rsidRDefault="00AD7381" w:rsidP="005B348E">
            <w:pPr>
              <w:pStyle w:val="TAC"/>
              <w:rPr>
                <w:lang w:eastAsia="ja-JP"/>
              </w:rPr>
            </w:pPr>
            <w:r w:rsidRPr="00236B7A">
              <w:rPr>
                <w:lang w:eastAsia="ja-JP"/>
              </w:rPr>
              <w:t>-92.5</w:t>
            </w:r>
          </w:p>
        </w:tc>
        <w:tc>
          <w:tcPr>
            <w:tcW w:w="485" w:type="pct"/>
            <w:shd w:val="clear" w:color="auto" w:fill="auto"/>
            <w:vAlign w:val="center"/>
          </w:tcPr>
          <w:p w14:paraId="283058BE" w14:textId="77777777" w:rsidR="00AD7381" w:rsidRPr="00236B7A" w:rsidDel="00060EE6" w:rsidRDefault="00AD7381" w:rsidP="005B348E">
            <w:pPr>
              <w:pStyle w:val="TAC"/>
              <w:rPr>
                <w:lang w:eastAsia="zh-CN"/>
              </w:rPr>
            </w:pPr>
            <w:r w:rsidRPr="00236B7A">
              <w:rPr>
                <w:lang w:eastAsia="zh-CN"/>
              </w:rPr>
              <w:t>TDD</w:t>
            </w:r>
          </w:p>
        </w:tc>
      </w:tr>
      <w:tr w:rsidR="00AD7381" w:rsidRPr="00236B7A" w14:paraId="3E7139A6" w14:textId="77777777" w:rsidTr="005B348E">
        <w:trPr>
          <w:trHeight w:val="255"/>
        </w:trPr>
        <w:tc>
          <w:tcPr>
            <w:tcW w:w="1080" w:type="pct"/>
            <w:shd w:val="clear" w:color="auto" w:fill="auto"/>
            <w:vAlign w:val="center"/>
          </w:tcPr>
          <w:p w14:paraId="012A5EE5" w14:textId="77777777" w:rsidR="00AD7381" w:rsidRPr="00236B7A" w:rsidRDefault="00AD7381" w:rsidP="005B348E">
            <w:pPr>
              <w:pStyle w:val="TAC"/>
              <w:rPr>
                <w:rFonts w:eastAsia="MS Mincho" w:cs="Arial"/>
              </w:rPr>
            </w:pPr>
            <w:r w:rsidRPr="00236B7A">
              <w:rPr>
                <w:rFonts w:cs="Arial"/>
              </w:rPr>
              <w:t>CA_</w:t>
            </w:r>
            <w:r w:rsidRPr="00236B7A">
              <w:rPr>
                <w:rFonts w:cs="Arial" w:hint="eastAsia"/>
                <w:lang w:eastAsia="ja-JP"/>
              </w:rPr>
              <w:t>3</w:t>
            </w:r>
            <w:r w:rsidRPr="00236B7A">
              <w:rPr>
                <w:rFonts w:cs="Arial"/>
              </w:rPr>
              <w:t>A-</w:t>
            </w:r>
            <w:r w:rsidRPr="00236B7A">
              <w:rPr>
                <w:rFonts w:cs="Arial" w:hint="eastAsia"/>
                <w:lang w:eastAsia="ja-JP"/>
              </w:rPr>
              <w:t>42</w:t>
            </w:r>
            <w:r w:rsidRPr="00236B7A">
              <w:rPr>
                <w:rFonts w:cs="Arial"/>
              </w:rPr>
              <w:t>A</w:t>
            </w:r>
            <w:r w:rsidRPr="00236B7A">
              <w:rPr>
                <w:rFonts w:cs="Arial" w:hint="eastAsia"/>
                <w:vertAlign w:val="superscript"/>
                <w:lang w:eastAsia="ja-JP"/>
              </w:rPr>
              <w:t>9,10</w:t>
            </w:r>
          </w:p>
        </w:tc>
        <w:tc>
          <w:tcPr>
            <w:tcW w:w="521" w:type="pct"/>
            <w:shd w:val="clear" w:color="auto" w:fill="auto"/>
            <w:vAlign w:val="center"/>
          </w:tcPr>
          <w:p w14:paraId="51872054" w14:textId="77777777" w:rsidR="00AD7381" w:rsidRPr="00236B7A" w:rsidRDefault="00AD7381" w:rsidP="005B348E">
            <w:pPr>
              <w:pStyle w:val="TAC"/>
              <w:rPr>
                <w:rFonts w:eastAsia="MS Mincho" w:cs="Arial"/>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7F005A4" w14:textId="77777777" w:rsidR="00AD7381" w:rsidRPr="00236B7A" w:rsidRDefault="00AD7381" w:rsidP="005B348E">
            <w:pPr>
              <w:pStyle w:val="TAC"/>
              <w:rPr>
                <w:rFonts w:eastAsia="MS Mincho" w:cs="Arial"/>
              </w:rPr>
            </w:pPr>
          </w:p>
        </w:tc>
        <w:tc>
          <w:tcPr>
            <w:tcW w:w="445" w:type="pct"/>
            <w:shd w:val="clear" w:color="auto" w:fill="auto"/>
            <w:vAlign w:val="center"/>
          </w:tcPr>
          <w:p w14:paraId="5E1542B0" w14:textId="77777777" w:rsidR="00AD7381" w:rsidRPr="00236B7A" w:rsidRDefault="00AD7381" w:rsidP="005B348E">
            <w:pPr>
              <w:pStyle w:val="TAC"/>
              <w:rPr>
                <w:rFonts w:eastAsia="MS Mincho" w:cs="Arial"/>
              </w:rPr>
            </w:pPr>
          </w:p>
        </w:tc>
        <w:tc>
          <w:tcPr>
            <w:tcW w:w="467" w:type="pct"/>
            <w:shd w:val="clear" w:color="auto" w:fill="auto"/>
          </w:tcPr>
          <w:p w14:paraId="70AC392B" w14:textId="77777777" w:rsidR="00AD7381" w:rsidRPr="00236B7A" w:rsidRDefault="00AD7381" w:rsidP="005B348E">
            <w:pPr>
              <w:pStyle w:val="TAC"/>
              <w:rPr>
                <w:rFonts w:eastAsia="MS Mincho" w:cs="Arial"/>
              </w:rPr>
            </w:pPr>
            <w:r w:rsidRPr="00236B7A">
              <w:rPr>
                <w:rFonts w:cs="Arial" w:hint="eastAsia"/>
                <w:lang w:eastAsia="ja-JP"/>
              </w:rPr>
              <w:t>-71.7</w:t>
            </w:r>
          </w:p>
        </w:tc>
        <w:tc>
          <w:tcPr>
            <w:tcW w:w="495" w:type="pct"/>
            <w:shd w:val="clear" w:color="auto" w:fill="auto"/>
          </w:tcPr>
          <w:p w14:paraId="1A1A21A8" w14:textId="77777777" w:rsidR="00AD7381" w:rsidRPr="00236B7A" w:rsidRDefault="00AD7381" w:rsidP="005B348E">
            <w:pPr>
              <w:pStyle w:val="TAC"/>
              <w:rPr>
                <w:rFonts w:cs="Arial"/>
                <w:lang w:eastAsia="zh-CN"/>
              </w:rPr>
            </w:pPr>
            <w:r w:rsidRPr="00236B7A">
              <w:rPr>
                <w:rFonts w:cs="Arial" w:hint="eastAsia"/>
                <w:lang w:eastAsia="ja-JP"/>
              </w:rPr>
              <w:t>-71.7</w:t>
            </w:r>
          </w:p>
        </w:tc>
        <w:tc>
          <w:tcPr>
            <w:tcW w:w="495" w:type="pct"/>
            <w:shd w:val="clear" w:color="auto" w:fill="auto"/>
          </w:tcPr>
          <w:p w14:paraId="7789E765" w14:textId="77777777" w:rsidR="00AD7381" w:rsidRPr="00236B7A" w:rsidRDefault="00AD7381" w:rsidP="005B348E">
            <w:pPr>
              <w:pStyle w:val="TAC"/>
              <w:rPr>
                <w:rFonts w:eastAsia="MS Mincho" w:cs="Arial"/>
              </w:rPr>
            </w:pPr>
            <w:r w:rsidRPr="00236B7A">
              <w:rPr>
                <w:rFonts w:cs="Arial" w:hint="eastAsia"/>
                <w:lang w:eastAsia="ja-JP"/>
              </w:rPr>
              <w:t>-71.7</w:t>
            </w:r>
          </w:p>
        </w:tc>
        <w:tc>
          <w:tcPr>
            <w:tcW w:w="495" w:type="pct"/>
            <w:shd w:val="clear" w:color="auto" w:fill="auto"/>
          </w:tcPr>
          <w:p w14:paraId="007F04D5" w14:textId="77777777" w:rsidR="00AD7381" w:rsidRPr="00236B7A" w:rsidRDefault="00AD7381" w:rsidP="005B348E">
            <w:pPr>
              <w:pStyle w:val="TAC"/>
              <w:rPr>
                <w:rFonts w:eastAsia="MS Mincho" w:cs="Arial"/>
              </w:rPr>
            </w:pPr>
            <w:r w:rsidRPr="00236B7A">
              <w:rPr>
                <w:rFonts w:cs="Arial" w:hint="eastAsia"/>
                <w:lang w:eastAsia="ja-JP"/>
              </w:rPr>
              <w:t>-71.7</w:t>
            </w:r>
          </w:p>
        </w:tc>
        <w:tc>
          <w:tcPr>
            <w:tcW w:w="485" w:type="pct"/>
            <w:shd w:val="clear" w:color="auto" w:fill="auto"/>
            <w:vAlign w:val="center"/>
          </w:tcPr>
          <w:p w14:paraId="23E90BAA" w14:textId="77777777" w:rsidR="00AD7381" w:rsidRPr="00236B7A" w:rsidRDefault="00AD7381" w:rsidP="005B348E">
            <w:pPr>
              <w:pStyle w:val="TAC"/>
              <w:rPr>
                <w:rFonts w:eastAsia="MS Mincho" w:cs="Arial"/>
              </w:rPr>
            </w:pPr>
            <w:r w:rsidRPr="00236B7A">
              <w:rPr>
                <w:rFonts w:cs="Arial" w:hint="eastAsia"/>
                <w:lang w:eastAsia="ja-JP"/>
              </w:rPr>
              <w:t>TDD</w:t>
            </w:r>
          </w:p>
        </w:tc>
      </w:tr>
      <w:tr w:rsidR="00AD7381" w:rsidRPr="00236B7A" w14:paraId="4F20E026" w14:textId="77777777" w:rsidTr="005B348E">
        <w:trPr>
          <w:trHeight w:val="255"/>
        </w:trPr>
        <w:tc>
          <w:tcPr>
            <w:tcW w:w="1080" w:type="pct"/>
            <w:shd w:val="clear" w:color="auto" w:fill="auto"/>
            <w:vAlign w:val="center"/>
          </w:tcPr>
          <w:p w14:paraId="18BD5FD3" w14:textId="77777777" w:rsidR="00AD7381" w:rsidRPr="00236B7A" w:rsidRDefault="00AD7381" w:rsidP="005B348E">
            <w:pPr>
              <w:pStyle w:val="TAC"/>
              <w:rPr>
                <w:rFonts w:eastAsia="MS Mincho" w:cs="Arial"/>
              </w:rPr>
            </w:pPr>
            <w:r w:rsidRPr="00236B7A">
              <w:rPr>
                <w:rFonts w:cs="Arial"/>
              </w:rPr>
              <w:t>CA_</w:t>
            </w:r>
            <w:r w:rsidRPr="00236B7A">
              <w:rPr>
                <w:rFonts w:cs="Arial" w:hint="eastAsia"/>
                <w:lang w:eastAsia="ja-JP"/>
              </w:rPr>
              <w:t>3</w:t>
            </w:r>
            <w:r w:rsidRPr="00236B7A">
              <w:rPr>
                <w:rFonts w:cs="Arial"/>
              </w:rPr>
              <w:t>A-</w:t>
            </w:r>
            <w:r w:rsidRPr="00236B7A">
              <w:rPr>
                <w:rFonts w:cs="Arial" w:hint="eastAsia"/>
                <w:lang w:eastAsia="ja-JP"/>
              </w:rPr>
              <w:t>42</w:t>
            </w:r>
            <w:r w:rsidRPr="00236B7A">
              <w:rPr>
                <w:rFonts w:cs="Arial"/>
              </w:rPr>
              <w:t>A</w:t>
            </w:r>
            <w:r w:rsidRPr="00236B7A">
              <w:rPr>
                <w:rFonts w:cs="Arial" w:hint="eastAsia"/>
                <w:vertAlign w:val="superscript"/>
                <w:lang w:eastAsia="ja-JP"/>
              </w:rPr>
              <w:t>11</w:t>
            </w:r>
          </w:p>
        </w:tc>
        <w:tc>
          <w:tcPr>
            <w:tcW w:w="521" w:type="pct"/>
            <w:shd w:val="clear" w:color="auto" w:fill="auto"/>
            <w:vAlign w:val="center"/>
          </w:tcPr>
          <w:p w14:paraId="3411DA99" w14:textId="77777777" w:rsidR="00AD7381" w:rsidRPr="00236B7A" w:rsidRDefault="00AD7381" w:rsidP="005B348E">
            <w:pPr>
              <w:pStyle w:val="TAC"/>
              <w:rPr>
                <w:rFonts w:eastAsia="MS Mincho" w:cs="Arial"/>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BFBFB39" w14:textId="77777777" w:rsidR="00AD7381" w:rsidRPr="00236B7A" w:rsidRDefault="00AD7381" w:rsidP="005B348E">
            <w:pPr>
              <w:pStyle w:val="TAC"/>
              <w:rPr>
                <w:rFonts w:eastAsia="MS Mincho" w:cs="Arial"/>
              </w:rPr>
            </w:pPr>
          </w:p>
        </w:tc>
        <w:tc>
          <w:tcPr>
            <w:tcW w:w="445" w:type="pct"/>
            <w:shd w:val="clear" w:color="auto" w:fill="auto"/>
            <w:vAlign w:val="center"/>
          </w:tcPr>
          <w:p w14:paraId="7CE172CD" w14:textId="77777777" w:rsidR="00AD7381" w:rsidRPr="00236B7A" w:rsidRDefault="00AD7381" w:rsidP="005B348E">
            <w:pPr>
              <w:pStyle w:val="TAC"/>
              <w:rPr>
                <w:rFonts w:eastAsia="MS Mincho" w:cs="Arial"/>
              </w:rPr>
            </w:pPr>
          </w:p>
        </w:tc>
        <w:tc>
          <w:tcPr>
            <w:tcW w:w="467" w:type="pct"/>
            <w:shd w:val="clear" w:color="auto" w:fill="auto"/>
          </w:tcPr>
          <w:p w14:paraId="6FFE0C0B" w14:textId="77777777" w:rsidR="00AD7381" w:rsidRPr="00236B7A" w:rsidRDefault="00AD7381" w:rsidP="005B348E">
            <w:pPr>
              <w:pStyle w:val="TAC"/>
              <w:rPr>
                <w:rFonts w:eastAsia="MS Mincho" w:cs="Arial"/>
              </w:rPr>
            </w:pPr>
            <w:r w:rsidRPr="00236B7A">
              <w:rPr>
                <w:rFonts w:cs="Arial"/>
              </w:rPr>
              <w:t>-97.1</w:t>
            </w:r>
          </w:p>
        </w:tc>
        <w:tc>
          <w:tcPr>
            <w:tcW w:w="495" w:type="pct"/>
            <w:shd w:val="clear" w:color="auto" w:fill="auto"/>
          </w:tcPr>
          <w:p w14:paraId="0020FFA8" w14:textId="77777777" w:rsidR="00AD7381" w:rsidRPr="00236B7A" w:rsidRDefault="00AD7381" w:rsidP="005B348E">
            <w:pPr>
              <w:pStyle w:val="TAC"/>
              <w:rPr>
                <w:rFonts w:cs="Arial"/>
                <w:lang w:eastAsia="zh-CN"/>
              </w:rPr>
            </w:pPr>
            <w:r w:rsidRPr="00236B7A">
              <w:rPr>
                <w:rFonts w:cs="Arial"/>
              </w:rPr>
              <w:t>-94.7</w:t>
            </w:r>
          </w:p>
        </w:tc>
        <w:tc>
          <w:tcPr>
            <w:tcW w:w="495" w:type="pct"/>
            <w:shd w:val="clear" w:color="auto" w:fill="auto"/>
          </w:tcPr>
          <w:p w14:paraId="0CFC74AD" w14:textId="77777777" w:rsidR="00AD7381" w:rsidRPr="00236B7A" w:rsidRDefault="00AD7381" w:rsidP="005B348E">
            <w:pPr>
              <w:pStyle w:val="TAC"/>
              <w:rPr>
                <w:rFonts w:eastAsia="MS Mincho" w:cs="Arial"/>
              </w:rPr>
            </w:pPr>
            <w:r w:rsidRPr="00236B7A">
              <w:rPr>
                <w:rFonts w:cs="Arial"/>
              </w:rPr>
              <w:t>-93.</w:t>
            </w:r>
            <w:r w:rsidRPr="00236B7A">
              <w:rPr>
                <w:rFonts w:cs="Arial" w:hint="eastAsia"/>
                <w:lang w:eastAsia="ja-JP"/>
              </w:rPr>
              <w:t>2</w:t>
            </w:r>
          </w:p>
        </w:tc>
        <w:tc>
          <w:tcPr>
            <w:tcW w:w="495" w:type="pct"/>
            <w:shd w:val="clear" w:color="auto" w:fill="auto"/>
          </w:tcPr>
          <w:p w14:paraId="4C14BD82" w14:textId="77777777" w:rsidR="00AD7381" w:rsidRPr="00236B7A" w:rsidRDefault="00AD7381" w:rsidP="005B348E">
            <w:pPr>
              <w:pStyle w:val="TAC"/>
              <w:rPr>
                <w:rFonts w:eastAsia="MS Mincho" w:cs="Arial"/>
              </w:rPr>
            </w:pPr>
            <w:r w:rsidRPr="00236B7A">
              <w:rPr>
                <w:rFonts w:cs="Arial"/>
              </w:rPr>
              <w:t>-92.5</w:t>
            </w:r>
          </w:p>
        </w:tc>
        <w:tc>
          <w:tcPr>
            <w:tcW w:w="485" w:type="pct"/>
            <w:shd w:val="clear" w:color="auto" w:fill="auto"/>
            <w:vAlign w:val="center"/>
          </w:tcPr>
          <w:p w14:paraId="52B6EFF8" w14:textId="77777777" w:rsidR="00AD7381" w:rsidRPr="00236B7A" w:rsidRDefault="00AD7381" w:rsidP="005B348E">
            <w:pPr>
              <w:pStyle w:val="TAC"/>
              <w:rPr>
                <w:rFonts w:eastAsia="MS Mincho" w:cs="Arial"/>
              </w:rPr>
            </w:pPr>
            <w:r w:rsidRPr="00236B7A">
              <w:rPr>
                <w:rFonts w:cs="Arial" w:hint="eastAsia"/>
                <w:lang w:eastAsia="ja-JP"/>
              </w:rPr>
              <w:t>TDD</w:t>
            </w:r>
          </w:p>
        </w:tc>
      </w:tr>
      <w:tr w:rsidR="00AD7381" w:rsidRPr="00236B7A" w14:paraId="5A80996E" w14:textId="77777777" w:rsidTr="005B348E">
        <w:trPr>
          <w:trHeight w:val="255"/>
        </w:trPr>
        <w:tc>
          <w:tcPr>
            <w:tcW w:w="1080" w:type="pct"/>
            <w:shd w:val="clear" w:color="auto" w:fill="auto"/>
            <w:vAlign w:val="center"/>
          </w:tcPr>
          <w:p w14:paraId="3B43F097" w14:textId="77777777" w:rsidR="00AD7381" w:rsidRPr="00236B7A" w:rsidRDefault="00AD7381" w:rsidP="005B348E">
            <w:pPr>
              <w:pStyle w:val="TAC"/>
              <w:rPr>
                <w:rFonts w:eastAsia="MS Mincho" w:cs="Arial"/>
              </w:rPr>
            </w:pPr>
            <w:r w:rsidRPr="00236B7A">
              <w:rPr>
                <w:rFonts w:cs="Arial"/>
              </w:rPr>
              <w:t>CA_</w:t>
            </w:r>
            <w:r w:rsidRPr="00236B7A">
              <w:rPr>
                <w:rFonts w:cs="Arial" w:hint="eastAsia"/>
                <w:lang w:eastAsia="ja-JP"/>
              </w:rPr>
              <w:t>3</w:t>
            </w:r>
            <w:r w:rsidRPr="00236B7A">
              <w:rPr>
                <w:rFonts w:cs="Arial"/>
              </w:rPr>
              <w:t>A-42A-</w:t>
            </w:r>
            <w:r w:rsidRPr="00236B7A">
              <w:rPr>
                <w:rFonts w:cs="Arial" w:hint="eastAsia"/>
                <w:lang w:eastAsia="ja-JP"/>
              </w:rPr>
              <w:t>42</w:t>
            </w:r>
            <w:r w:rsidRPr="00236B7A">
              <w:rPr>
                <w:rFonts w:cs="Arial"/>
              </w:rPr>
              <w:t>A</w:t>
            </w:r>
            <w:r w:rsidRPr="00236B7A">
              <w:rPr>
                <w:rFonts w:cs="Arial" w:hint="eastAsia"/>
                <w:vertAlign w:val="superscript"/>
                <w:lang w:eastAsia="ja-JP"/>
              </w:rPr>
              <w:t>9,10</w:t>
            </w:r>
          </w:p>
        </w:tc>
        <w:tc>
          <w:tcPr>
            <w:tcW w:w="521" w:type="pct"/>
            <w:shd w:val="clear" w:color="auto" w:fill="auto"/>
            <w:vAlign w:val="center"/>
          </w:tcPr>
          <w:p w14:paraId="3871A214" w14:textId="77777777" w:rsidR="00AD7381" w:rsidRPr="00236B7A" w:rsidRDefault="00AD7381" w:rsidP="005B348E">
            <w:pPr>
              <w:pStyle w:val="TAC"/>
              <w:rPr>
                <w:rFonts w:eastAsia="MS Mincho" w:cs="Arial"/>
                <w:vertAlign w:val="superscript"/>
              </w:rPr>
            </w:pPr>
            <w:r w:rsidRPr="00236B7A">
              <w:rPr>
                <w:rFonts w:cs="Arial" w:hint="eastAsia"/>
                <w:lang w:eastAsia="ja-JP"/>
              </w:rPr>
              <w:t>42</w:t>
            </w:r>
            <w:r w:rsidRPr="00236B7A">
              <w:rPr>
                <w:rFonts w:cs="Arial"/>
                <w:vertAlign w:val="superscript"/>
                <w:lang w:eastAsia="ja-JP"/>
              </w:rPr>
              <w:t>33</w:t>
            </w:r>
          </w:p>
        </w:tc>
        <w:tc>
          <w:tcPr>
            <w:tcW w:w="517" w:type="pct"/>
            <w:shd w:val="clear" w:color="auto" w:fill="auto"/>
            <w:vAlign w:val="center"/>
          </w:tcPr>
          <w:p w14:paraId="7A63AF35" w14:textId="77777777" w:rsidR="00AD7381" w:rsidRPr="00236B7A" w:rsidRDefault="00AD7381" w:rsidP="005B348E">
            <w:pPr>
              <w:pStyle w:val="TAC"/>
              <w:rPr>
                <w:rFonts w:eastAsia="MS Mincho" w:cs="Arial"/>
              </w:rPr>
            </w:pPr>
          </w:p>
        </w:tc>
        <w:tc>
          <w:tcPr>
            <w:tcW w:w="445" w:type="pct"/>
            <w:shd w:val="clear" w:color="auto" w:fill="auto"/>
            <w:vAlign w:val="center"/>
          </w:tcPr>
          <w:p w14:paraId="5D456B34" w14:textId="77777777" w:rsidR="00AD7381" w:rsidRPr="00236B7A" w:rsidRDefault="00AD7381" w:rsidP="005B348E">
            <w:pPr>
              <w:pStyle w:val="TAC"/>
              <w:rPr>
                <w:rFonts w:eastAsia="MS Mincho" w:cs="Arial"/>
              </w:rPr>
            </w:pPr>
          </w:p>
        </w:tc>
        <w:tc>
          <w:tcPr>
            <w:tcW w:w="467" w:type="pct"/>
            <w:shd w:val="clear" w:color="auto" w:fill="auto"/>
          </w:tcPr>
          <w:p w14:paraId="4B2E99E8" w14:textId="77777777" w:rsidR="00AD7381" w:rsidRPr="00236B7A" w:rsidRDefault="00AD7381" w:rsidP="005B348E">
            <w:pPr>
              <w:pStyle w:val="TAC"/>
              <w:rPr>
                <w:rFonts w:eastAsia="MS Mincho" w:cs="Arial"/>
              </w:rPr>
            </w:pPr>
            <w:r w:rsidRPr="00236B7A">
              <w:rPr>
                <w:rFonts w:cs="Arial" w:hint="eastAsia"/>
                <w:lang w:eastAsia="ja-JP"/>
              </w:rPr>
              <w:t>-71.7</w:t>
            </w:r>
          </w:p>
        </w:tc>
        <w:tc>
          <w:tcPr>
            <w:tcW w:w="495" w:type="pct"/>
            <w:shd w:val="clear" w:color="auto" w:fill="auto"/>
          </w:tcPr>
          <w:p w14:paraId="55D34853" w14:textId="77777777" w:rsidR="00AD7381" w:rsidRPr="00236B7A" w:rsidRDefault="00AD7381" w:rsidP="005B348E">
            <w:pPr>
              <w:pStyle w:val="TAC"/>
              <w:rPr>
                <w:rFonts w:cs="Arial"/>
                <w:lang w:eastAsia="zh-CN"/>
              </w:rPr>
            </w:pPr>
            <w:r w:rsidRPr="00236B7A">
              <w:rPr>
                <w:rFonts w:cs="Arial" w:hint="eastAsia"/>
                <w:lang w:eastAsia="ja-JP"/>
              </w:rPr>
              <w:t>-71.7</w:t>
            </w:r>
          </w:p>
        </w:tc>
        <w:tc>
          <w:tcPr>
            <w:tcW w:w="495" w:type="pct"/>
            <w:shd w:val="clear" w:color="auto" w:fill="auto"/>
          </w:tcPr>
          <w:p w14:paraId="258A7956" w14:textId="77777777" w:rsidR="00AD7381" w:rsidRPr="00236B7A" w:rsidRDefault="00AD7381" w:rsidP="005B348E">
            <w:pPr>
              <w:pStyle w:val="TAC"/>
              <w:rPr>
                <w:rFonts w:eastAsia="MS Mincho" w:cs="Arial"/>
              </w:rPr>
            </w:pPr>
            <w:r w:rsidRPr="00236B7A">
              <w:rPr>
                <w:rFonts w:cs="Arial" w:hint="eastAsia"/>
                <w:lang w:eastAsia="ja-JP"/>
              </w:rPr>
              <w:t>-71.7</w:t>
            </w:r>
          </w:p>
        </w:tc>
        <w:tc>
          <w:tcPr>
            <w:tcW w:w="495" w:type="pct"/>
            <w:shd w:val="clear" w:color="auto" w:fill="auto"/>
          </w:tcPr>
          <w:p w14:paraId="4C5DA245" w14:textId="77777777" w:rsidR="00AD7381" w:rsidRPr="00236B7A" w:rsidRDefault="00AD7381" w:rsidP="005B348E">
            <w:pPr>
              <w:pStyle w:val="TAC"/>
              <w:rPr>
                <w:rFonts w:eastAsia="MS Mincho" w:cs="Arial"/>
              </w:rPr>
            </w:pPr>
            <w:r w:rsidRPr="00236B7A">
              <w:rPr>
                <w:rFonts w:cs="Arial" w:hint="eastAsia"/>
                <w:lang w:eastAsia="ja-JP"/>
              </w:rPr>
              <w:t>-71.7</w:t>
            </w:r>
          </w:p>
        </w:tc>
        <w:tc>
          <w:tcPr>
            <w:tcW w:w="485" w:type="pct"/>
            <w:shd w:val="clear" w:color="auto" w:fill="auto"/>
            <w:vAlign w:val="center"/>
          </w:tcPr>
          <w:p w14:paraId="3F271C97" w14:textId="77777777" w:rsidR="00AD7381" w:rsidRPr="00236B7A" w:rsidRDefault="00AD7381" w:rsidP="005B348E">
            <w:pPr>
              <w:pStyle w:val="TAC"/>
              <w:rPr>
                <w:rFonts w:eastAsia="MS Mincho" w:cs="Arial"/>
              </w:rPr>
            </w:pPr>
            <w:r w:rsidRPr="00236B7A">
              <w:rPr>
                <w:rFonts w:cs="Arial" w:hint="eastAsia"/>
                <w:lang w:eastAsia="ja-JP"/>
              </w:rPr>
              <w:t>TDD</w:t>
            </w:r>
          </w:p>
        </w:tc>
      </w:tr>
      <w:tr w:rsidR="00AD7381" w:rsidRPr="00236B7A" w14:paraId="31E9B5C9" w14:textId="77777777" w:rsidTr="005B348E">
        <w:trPr>
          <w:trHeight w:val="255"/>
        </w:trPr>
        <w:tc>
          <w:tcPr>
            <w:tcW w:w="1080" w:type="pct"/>
            <w:shd w:val="clear" w:color="auto" w:fill="auto"/>
            <w:vAlign w:val="center"/>
          </w:tcPr>
          <w:p w14:paraId="128B033B" w14:textId="77777777" w:rsidR="00AD7381" w:rsidRPr="00236B7A" w:rsidRDefault="00AD7381" w:rsidP="005B348E">
            <w:pPr>
              <w:pStyle w:val="TAC"/>
              <w:rPr>
                <w:rFonts w:eastAsia="MS Mincho" w:cs="Arial"/>
              </w:rPr>
            </w:pPr>
            <w:r w:rsidRPr="00236B7A">
              <w:rPr>
                <w:rFonts w:cs="Arial"/>
              </w:rPr>
              <w:t>CA_</w:t>
            </w:r>
            <w:r w:rsidRPr="00236B7A">
              <w:rPr>
                <w:rFonts w:cs="Arial" w:hint="eastAsia"/>
                <w:lang w:eastAsia="ja-JP"/>
              </w:rPr>
              <w:t>3</w:t>
            </w:r>
            <w:r w:rsidRPr="00236B7A">
              <w:rPr>
                <w:rFonts w:cs="Arial"/>
              </w:rPr>
              <w:t>A-42A-</w:t>
            </w:r>
            <w:r w:rsidRPr="00236B7A">
              <w:rPr>
                <w:rFonts w:cs="Arial" w:hint="eastAsia"/>
                <w:lang w:eastAsia="ja-JP"/>
              </w:rPr>
              <w:t>42</w:t>
            </w:r>
            <w:r w:rsidRPr="00236B7A">
              <w:rPr>
                <w:rFonts w:cs="Arial"/>
              </w:rPr>
              <w:t>A</w:t>
            </w:r>
            <w:r w:rsidRPr="00236B7A">
              <w:rPr>
                <w:rFonts w:cs="Arial" w:hint="eastAsia"/>
                <w:vertAlign w:val="superscript"/>
                <w:lang w:eastAsia="ja-JP"/>
              </w:rPr>
              <w:t>11</w:t>
            </w:r>
          </w:p>
        </w:tc>
        <w:tc>
          <w:tcPr>
            <w:tcW w:w="521" w:type="pct"/>
            <w:shd w:val="clear" w:color="auto" w:fill="auto"/>
            <w:vAlign w:val="center"/>
          </w:tcPr>
          <w:p w14:paraId="7A07A1FB" w14:textId="77777777" w:rsidR="00AD7381" w:rsidRPr="00236B7A" w:rsidRDefault="00AD7381" w:rsidP="005B348E">
            <w:pPr>
              <w:pStyle w:val="TAC"/>
              <w:rPr>
                <w:rFonts w:eastAsia="MS Mincho" w:cs="Arial"/>
                <w:vertAlign w:val="superscript"/>
              </w:rPr>
            </w:pPr>
            <w:r w:rsidRPr="00236B7A">
              <w:rPr>
                <w:rFonts w:cs="Arial" w:hint="eastAsia"/>
                <w:lang w:eastAsia="ja-JP"/>
              </w:rPr>
              <w:t>42</w:t>
            </w:r>
            <w:r w:rsidRPr="00236B7A">
              <w:rPr>
                <w:rFonts w:cs="Arial"/>
                <w:vertAlign w:val="superscript"/>
                <w:lang w:eastAsia="ja-JP"/>
              </w:rPr>
              <w:t>33</w:t>
            </w:r>
          </w:p>
        </w:tc>
        <w:tc>
          <w:tcPr>
            <w:tcW w:w="517" w:type="pct"/>
            <w:shd w:val="clear" w:color="auto" w:fill="auto"/>
            <w:vAlign w:val="center"/>
          </w:tcPr>
          <w:p w14:paraId="11DE1931" w14:textId="77777777" w:rsidR="00AD7381" w:rsidRPr="00236B7A" w:rsidRDefault="00AD7381" w:rsidP="005B348E">
            <w:pPr>
              <w:pStyle w:val="TAC"/>
              <w:rPr>
                <w:rFonts w:eastAsia="MS Mincho" w:cs="Arial"/>
              </w:rPr>
            </w:pPr>
          </w:p>
        </w:tc>
        <w:tc>
          <w:tcPr>
            <w:tcW w:w="445" w:type="pct"/>
            <w:shd w:val="clear" w:color="auto" w:fill="auto"/>
            <w:vAlign w:val="center"/>
          </w:tcPr>
          <w:p w14:paraId="10791BC9" w14:textId="77777777" w:rsidR="00AD7381" w:rsidRPr="00236B7A" w:rsidRDefault="00AD7381" w:rsidP="005B348E">
            <w:pPr>
              <w:pStyle w:val="TAC"/>
              <w:rPr>
                <w:rFonts w:eastAsia="MS Mincho" w:cs="Arial"/>
              </w:rPr>
            </w:pPr>
          </w:p>
        </w:tc>
        <w:tc>
          <w:tcPr>
            <w:tcW w:w="467" w:type="pct"/>
            <w:shd w:val="clear" w:color="auto" w:fill="auto"/>
          </w:tcPr>
          <w:p w14:paraId="112B9D3A" w14:textId="77777777" w:rsidR="00AD7381" w:rsidRPr="00236B7A" w:rsidRDefault="00AD7381" w:rsidP="005B348E">
            <w:pPr>
              <w:pStyle w:val="TAC"/>
              <w:rPr>
                <w:rFonts w:eastAsia="MS Mincho" w:cs="Arial"/>
              </w:rPr>
            </w:pPr>
            <w:r w:rsidRPr="00236B7A">
              <w:rPr>
                <w:rFonts w:cs="Arial"/>
              </w:rPr>
              <w:t>-97.1</w:t>
            </w:r>
          </w:p>
        </w:tc>
        <w:tc>
          <w:tcPr>
            <w:tcW w:w="495" w:type="pct"/>
            <w:shd w:val="clear" w:color="auto" w:fill="auto"/>
          </w:tcPr>
          <w:p w14:paraId="513B7E2E" w14:textId="77777777" w:rsidR="00AD7381" w:rsidRPr="00236B7A" w:rsidRDefault="00AD7381" w:rsidP="005B348E">
            <w:pPr>
              <w:pStyle w:val="TAC"/>
              <w:rPr>
                <w:rFonts w:cs="Arial"/>
                <w:lang w:eastAsia="zh-CN"/>
              </w:rPr>
            </w:pPr>
            <w:r w:rsidRPr="00236B7A">
              <w:rPr>
                <w:rFonts w:cs="Arial"/>
              </w:rPr>
              <w:t>-94.7</w:t>
            </w:r>
          </w:p>
        </w:tc>
        <w:tc>
          <w:tcPr>
            <w:tcW w:w="495" w:type="pct"/>
            <w:shd w:val="clear" w:color="auto" w:fill="auto"/>
          </w:tcPr>
          <w:p w14:paraId="726488D1" w14:textId="77777777" w:rsidR="00AD7381" w:rsidRPr="00236B7A" w:rsidRDefault="00AD7381" w:rsidP="005B348E">
            <w:pPr>
              <w:pStyle w:val="TAC"/>
              <w:rPr>
                <w:rFonts w:eastAsia="MS Mincho" w:cs="Arial"/>
              </w:rPr>
            </w:pPr>
            <w:r w:rsidRPr="00236B7A">
              <w:rPr>
                <w:rFonts w:cs="Arial"/>
              </w:rPr>
              <w:t>-93.</w:t>
            </w:r>
            <w:r w:rsidRPr="00236B7A">
              <w:rPr>
                <w:rFonts w:cs="Arial" w:hint="eastAsia"/>
                <w:lang w:eastAsia="ja-JP"/>
              </w:rPr>
              <w:t>2</w:t>
            </w:r>
          </w:p>
        </w:tc>
        <w:tc>
          <w:tcPr>
            <w:tcW w:w="495" w:type="pct"/>
            <w:shd w:val="clear" w:color="auto" w:fill="auto"/>
          </w:tcPr>
          <w:p w14:paraId="15E1BF87" w14:textId="77777777" w:rsidR="00AD7381" w:rsidRPr="00236B7A" w:rsidRDefault="00AD7381" w:rsidP="005B348E">
            <w:pPr>
              <w:pStyle w:val="TAC"/>
              <w:rPr>
                <w:rFonts w:eastAsia="MS Mincho" w:cs="Arial"/>
              </w:rPr>
            </w:pPr>
            <w:r w:rsidRPr="00236B7A">
              <w:rPr>
                <w:rFonts w:cs="Arial"/>
              </w:rPr>
              <w:t>-92.5</w:t>
            </w:r>
          </w:p>
        </w:tc>
        <w:tc>
          <w:tcPr>
            <w:tcW w:w="485" w:type="pct"/>
            <w:shd w:val="clear" w:color="auto" w:fill="auto"/>
            <w:vAlign w:val="center"/>
          </w:tcPr>
          <w:p w14:paraId="107D4C6D" w14:textId="77777777" w:rsidR="00AD7381" w:rsidRPr="00236B7A" w:rsidRDefault="00AD7381" w:rsidP="005B348E">
            <w:pPr>
              <w:pStyle w:val="TAC"/>
              <w:rPr>
                <w:rFonts w:eastAsia="MS Mincho" w:cs="Arial"/>
              </w:rPr>
            </w:pPr>
            <w:r w:rsidRPr="00236B7A">
              <w:rPr>
                <w:rFonts w:cs="Arial" w:hint="eastAsia"/>
                <w:lang w:eastAsia="ja-JP"/>
              </w:rPr>
              <w:t>TDD</w:t>
            </w:r>
          </w:p>
        </w:tc>
      </w:tr>
      <w:tr w:rsidR="00AD7381" w:rsidRPr="00236B7A" w14:paraId="497211E4" w14:textId="77777777" w:rsidTr="005B348E">
        <w:trPr>
          <w:trHeight w:val="255"/>
        </w:trPr>
        <w:tc>
          <w:tcPr>
            <w:tcW w:w="1080" w:type="pct"/>
            <w:shd w:val="clear" w:color="auto" w:fill="auto"/>
            <w:vAlign w:val="center"/>
          </w:tcPr>
          <w:p w14:paraId="6DEF9EBB" w14:textId="77777777" w:rsidR="00AD7381" w:rsidRPr="00236B7A" w:rsidRDefault="00AD7381" w:rsidP="005B348E">
            <w:pPr>
              <w:pStyle w:val="TAC"/>
              <w:rPr>
                <w:rFonts w:eastAsia="MS Mincho" w:cs="Arial"/>
              </w:rPr>
            </w:pPr>
            <w:r w:rsidRPr="00236B7A">
              <w:rPr>
                <w:rFonts w:cs="Arial"/>
              </w:rPr>
              <w:t>CA_</w:t>
            </w:r>
            <w:r w:rsidRPr="00236B7A">
              <w:rPr>
                <w:rFonts w:cs="Arial" w:hint="eastAsia"/>
                <w:lang w:eastAsia="ja-JP"/>
              </w:rPr>
              <w:t>3</w:t>
            </w:r>
            <w:r w:rsidRPr="00236B7A">
              <w:rPr>
                <w:rFonts w:cs="Arial"/>
              </w:rPr>
              <w:t>A-3A-</w:t>
            </w:r>
            <w:r w:rsidRPr="00236B7A">
              <w:rPr>
                <w:rFonts w:cs="Arial" w:hint="eastAsia"/>
                <w:lang w:eastAsia="ja-JP"/>
              </w:rPr>
              <w:t>42</w:t>
            </w:r>
            <w:r w:rsidRPr="00236B7A">
              <w:rPr>
                <w:rFonts w:cs="Arial"/>
              </w:rPr>
              <w:t>A</w:t>
            </w:r>
            <w:r w:rsidRPr="00236B7A">
              <w:rPr>
                <w:rFonts w:cs="Arial" w:hint="eastAsia"/>
                <w:vertAlign w:val="superscript"/>
                <w:lang w:eastAsia="ja-JP"/>
              </w:rPr>
              <w:t>11</w:t>
            </w:r>
          </w:p>
        </w:tc>
        <w:tc>
          <w:tcPr>
            <w:tcW w:w="521" w:type="pct"/>
            <w:shd w:val="clear" w:color="auto" w:fill="auto"/>
            <w:vAlign w:val="center"/>
          </w:tcPr>
          <w:p w14:paraId="1CA96D6A" w14:textId="77777777" w:rsidR="00AD7381" w:rsidRPr="00236B7A" w:rsidRDefault="00AD7381" w:rsidP="005B348E">
            <w:pPr>
              <w:pStyle w:val="TAC"/>
              <w:rPr>
                <w:rFonts w:eastAsia="MS Mincho" w:cs="Arial"/>
                <w:vertAlign w:val="superscript"/>
              </w:rPr>
            </w:pPr>
            <w:r w:rsidRPr="00236B7A">
              <w:rPr>
                <w:rFonts w:cs="Arial" w:hint="eastAsia"/>
                <w:lang w:eastAsia="ja-JP"/>
              </w:rPr>
              <w:t>42</w:t>
            </w:r>
            <w:r w:rsidRPr="00236B7A">
              <w:rPr>
                <w:rFonts w:cs="Arial"/>
                <w:vertAlign w:val="superscript"/>
                <w:lang w:eastAsia="ja-JP"/>
              </w:rPr>
              <w:t>33</w:t>
            </w:r>
          </w:p>
        </w:tc>
        <w:tc>
          <w:tcPr>
            <w:tcW w:w="517" w:type="pct"/>
            <w:shd w:val="clear" w:color="auto" w:fill="auto"/>
            <w:vAlign w:val="center"/>
          </w:tcPr>
          <w:p w14:paraId="2AD72A31" w14:textId="77777777" w:rsidR="00AD7381" w:rsidRPr="00236B7A" w:rsidRDefault="00AD7381" w:rsidP="005B348E">
            <w:pPr>
              <w:pStyle w:val="TAC"/>
              <w:rPr>
                <w:rFonts w:eastAsia="MS Mincho" w:cs="Arial"/>
              </w:rPr>
            </w:pPr>
          </w:p>
        </w:tc>
        <w:tc>
          <w:tcPr>
            <w:tcW w:w="445" w:type="pct"/>
            <w:shd w:val="clear" w:color="auto" w:fill="auto"/>
            <w:vAlign w:val="center"/>
          </w:tcPr>
          <w:p w14:paraId="1B7A5380" w14:textId="77777777" w:rsidR="00AD7381" w:rsidRPr="00236B7A" w:rsidRDefault="00AD7381" w:rsidP="005B348E">
            <w:pPr>
              <w:pStyle w:val="TAC"/>
              <w:rPr>
                <w:rFonts w:eastAsia="MS Mincho" w:cs="Arial"/>
              </w:rPr>
            </w:pPr>
          </w:p>
        </w:tc>
        <w:tc>
          <w:tcPr>
            <w:tcW w:w="467" w:type="pct"/>
            <w:shd w:val="clear" w:color="auto" w:fill="auto"/>
          </w:tcPr>
          <w:p w14:paraId="3EE203BB" w14:textId="77777777" w:rsidR="00AD7381" w:rsidRPr="00236B7A" w:rsidRDefault="00AD7381" w:rsidP="005B348E">
            <w:pPr>
              <w:pStyle w:val="TAC"/>
              <w:rPr>
                <w:rFonts w:eastAsia="MS Mincho" w:cs="Arial"/>
              </w:rPr>
            </w:pPr>
            <w:r w:rsidRPr="00236B7A">
              <w:rPr>
                <w:rFonts w:cs="Arial"/>
              </w:rPr>
              <w:t>-97.1</w:t>
            </w:r>
          </w:p>
        </w:tc>
        <w:tc>
          <w:tcPr>
            <w:tcW w:w="495" w:type="pct"/>
            <w:shd w:val="clear" w:color="auto" w:fill="auto"/>
          </w:tcPr>
          <w:p w14:paraId="7FB5F98B" w14:textId="77777777" w:rsidR="00AD7381" w:rsidRPr="00236B7A" w:rsidRDefault="00AD7381" w:rsidP="005B348E">
            <w:pPr>
              <w:pStyle w:val="TAC"/>
              <w:rPr>
                <w:rFonts w:cs="Arial"/>
                <w:lang w:eastAsia="zh-CN"/>
              </w:rPr>
            </w:pPr>
            <w:r w:rsidRPr="00236B7A">
              <w:rPr>
                <w:rFonts w:cs="Arial"/>
              </w:rPr>
              <w:t>-94.7</w:t>
            </w:r>
          </w:p>
        </w:tc>
        <w:tc>
          <w:tcPr>
            <w:tcW w:w="495" w:type="pct"/>
            <w:shd w:val="clear" w:color="auto" w:fill="auto"/>
          </w:tcPr>
          <w:p w14:paraId="033336D2" w14:textId="77777777" w:rsidR="00AD7381" w:rsidRPr="00236B7A" w:rsidRDefault="00AD7381" w:rsidP="005B348E">
            <w:pPr>
              <w:pStyle w:val="TAC"/>
              <w:rPr>
                <w:rFonts w:eastAsia="MS Mincho" w:cs="Arial"/>
              </w:rPr>
            </w:pPr>
            <w:r w:rsidRPr="00236B7A">
              <w:rPr>
                <w:rFonts w:cs="Arial"/>
              </w:rPr>
              <w:t>-93.</w:t>
            </w:r>
            <w:r w:rsidRPr="00236B7A">
              <w:rPr>
                <w:rFonts w:cs="Arial" w:hint="eastAsia"/>
                <w:lang w:eastAsia="ja-JP"/>
              </w:rPr>
              <w:t>2</w:t>
            </w:r>
          </w:p>
        </w:tc>
        <w:tc>
          <w:tcPr>
            <w:tcW w:w="495" w:type="pct"/>
            <w:shd w:val="clear" w:color="auto" w:fill="auto"/>
          </w:tcPr>
          <w:p w14:paraId="5ECACA5D" w14:textId="77777777" w:rsidR="00AD7381" w:rsidRPr="00236B7A" w:rsidRDefault="00AD7381" w:rsidP="005B348E">
            <w:pPr>
              <w:pStyle w:val="TAC"/>
              <w:rPr>
                <w:rFonts w:eastAsia="MS Mincho" w:cs="Arial"/>
              </w:rPr>
            </w:pPr>
            <w:r w:rsidRPr="00236B7A">
              <w:rPr>
                <w:rFonts w:cs="Arial"/>
              </w:rPr>
              <w:t>-92.5</w:t>
            </w:r>
          </w:p>
        </w:tc>
        <w:tc>
          <w:tcPr>
            <w:tcW w:w="485" w:type="pct"/>
            <w:shd w:val="clear" w:color="auto" w:fill="auto"/>
            <w:vAlign w:val="center"/>
          </w:tcPr>
          <w:p w14:paraId="24C234D8" w14:textId="77777777" w:rsidR="00AD7381" w:rsidRPr="00236B7A" w:rsidRDefault="00AD7381" w:rsidP="005B348E">
            <w:pPr>
              <w:pStyle w:val="TAC"/>
              <w:rPr>
                <w:rFonts w:eastAsia="MS Mincho" w:cs="Arial"/>
              </w:rPr>
            </w:pPr>
            <w:r w:rsidRPr="00236B7A">
              <w:rPr>
                <w:rFonts w:cs="Arial" w:hint="eastAsia"/>
                <w:lang w:eastAsia="ja-JP"/>
              </w:rPr>
              <w:t>TDD</w:t>
            </w:r>
          </w:p>
        </w:tc>
      </w:tr>
      <w:tr w:rsidR="00AD7381" w:rsidRPr="00236B7A" w14:paraId="52F767C1" w14:textId="77777777" w:rsidTr="005B348E">
        <w:trPr>
          <w:trHeight w:val="255"/>
        </w:trPr>
        <w:tc>
          <w:tcPr>
            <w:tcW w:w="1080" w:type="pct"/>
            <w:shd w:val="clear" w:color="auto" w:fill="auto"/>
            <w:vAlign w:val="center"/>
          </w:tcPr>
          <w:p w14:paraId="38254659" w14:textId="77777777" w:rsidR="00AD7381" w:rsidRPr="00236B7A" w:rsidRDefault="00AD7381" w:rsidP="005B348E">
            <w:pPr>
              <w:pStyle w:val="TAC"/>
              <w:rPr>
                <w:rFonts w:cs="Arial"/>
              </w:rPr>
            </w:pPr>
            <w:r w:rsidRPr="00236B7A">
              <w:t>CA_</w:t>
            </w:r>
            <w:r w:rsidRPr="00236B7A">
              <w:rPr>
                <w:lang w:eastAsia="zh-CN"/>
              </w:rPr>
              <w:t>3</w:t>
            </w:r>
            <w:r w:rsidRPr="00236B7A">
              <w:t>A-</w:t>
            </w:r>
            <w:r w:rsidRPr="00236B7A">
              <w:rPr>
                <w:lang w:eastAsia="zh-CN"/>
              </w:rPr>
              <w:t>4</w:t>
            </w:r>
            <w:r w:rsidRPr="00236B7A">
              <w:t>2A-4</w:t>
            </w:r>
            <w:r w:rsidRPr="00236B7A">
              <w:rPr>
                <w:lang w:eastAsia="zh-CN"/>
              </w:rPr>
              <w:t>3</w:t>
            </w:r>
            <w:r w:rsidRPr="00236B7A">
              <w:t>A</w:t>
            </w:r>
            <w:r w:rsidRPr="00236B7A">
              <w:rPr>
                <w:vertAlign w:val="superscript"/>
                <w:lang w:eastAsia="zh-CN"/>
              </w:rPr>
              <w:t>9. 10</w:t>
            </w:r>
          </w:p>
        </w:tc>
        <w:tc>
          <w:tcPr>
            <w:tcW w:w="521" w:type="pct"/>
            <w:shd w:val="clear" w:color="auto" w:fill="auto"/>
            <w:vAlign w:val="center"/>
          </w:tcPr>
          <w:p w14:paraId="09089B1A" w14:textId="77777777" w:rsidR="00AD7381" w:rsidRPr="00236B7A" w:rsidRDefault="00AD7381" w:rsidP="005B348E">
            <w:pPr>
              <w:pStyle w:val="TAC"/>
              <w:rPr>
                <w:rFonts w:cs="Arial"/>
                <w:lang w:eastAsia="ja-JP"/>
              </w:rPr>
            </w:pPr>
            <w:r w:rsidRPr="00236B7A">
              <w:rPr>
                <w:lang w:eastAsia="zh-CN"/>
              </w:rPr>
              <w:t>4</w:t>
            </w:r>
            <w:r w:rsidRPr="00236B7A">
              <w:t>2</w:t>
            </w:r>
          </w:p>
        </w:tc>
        <w:tc>
          <w:tcPr>
            <w:tcW w:w="517" w:type="pct"/>
            <w:shd w:val="clear" w:color="auto" w:fill="auto"/>
            <w:vAlign w:val="center"/>
          </w:tcPr>
          <w:p w14:paraId="2A32F4F6" w14:textId="77777777" w:rsidR="00AD7381" w:rsidRPr="00236B7A" w:rsidRDefault="00AD7381" w:rsidP="005B348E">
            <w:pPr>
              <w:pStyle w:val="TAC"/>
              <w:rPr>
                <w:rFonts w:eastAsia="MS Mincho" w:cs="Arial"/>
              </w:rPr>
            </w:pPr>
          </w:p>
        </w:tc>
        <w:tc>
          <w:tcPr>
            <w:tcW w:w="445" w:type="pct"/>
            <w:shd w:val="clear" w:color="auto" w:fill="auto"/>
            <w:vAlign w:val="center"/>
          </w:tcPr>
          <w:p w14:paraId="7FEC43E6" w14:textId="77777777" w:rsidR="00AD7381" w:rsidRPr="00236B7A" w:rsidRDefault="00AD7381" w:rsidP="005B348E">
            <w:pPr>
              <w:pStyle w:val="TAC"/>
              <w:rPr>
                <w:rFonts w:eastAsia="MS Mincho" w:cs="Arial"/>
              </w:rPr>
            </w:pPr>
          </w:p>
        </w:tc>
        <w:tc>
          <w:tcPr>
            <w:tcW w:w="467" w:type="pct"/>
            <w:shd w:val="clear" w:color="auto" w:fill="auto"/>
          </w:tcPr>
          <w:p w14:paraId="25F5DA26" w14:textId="77777777" w:rsidR="00AD7381" w:rsidRPr="00236B7A" w:rsidRDefault="00AD7381" w:rsidP="005B348E">
            <w:pPr>
              <w:pStyle w:val="TAC"/>
              <w:rPr>
                <w:rFonts w:cs="Arial"/>
              </w:rPr>
            </w:pPr>
            <w:r w:rsidRPr="00236B7A">
              <w:rPr>
                <w:lang w:eastAsia="ja-JP"/>
              </w:rPr>
              <w:t>-71.7</w:t>
            </w:r>
          </w:p>
        </w:tc>
        <w:tc>
          <w:tcPr>
            <w:tcW w:w="495" w:type="pct"/>
            <w:shd w:val="clear" w:color="auto" w:fill="auto"/>
          </w:tcPr>
          <w:p w14:paraId="63BEA690" w14:textId="77777777" w:rsidR="00AD7381" w:rsidRPr="00236B7A" w:rsidRDefault="00AD7381" w:rsidP="005B348E">
            <w:pPr>
              <w:pStyle w:val="TAC"/>
              <w:rPr>
                <w:rFonts w:cs="Arial"/>
              </w:rPr>
            </w:pPr>
            <w:r w:rsidRPr="00236B7A">
              <w:rPr>
                <w:lang w:eastAsia="ja-JP"/>
              </w:rPr>
              <w:t>-71.7</w:t>
            </w:r>
          </w:p>
        </w:tc>
        <w:tc>
          <w:tcPr>
            <w:tcW w:w="495" w:type="pct"/>
            <w:shd w:val="clear" w:color="auto" w:fill="auto"/>
          </w:tcPr>
          <w:p w14:paraId="2408DC73" w14:textId="77777777" w:rsidR="00AD7381" w:rsidRPr="00236B7A" w:rsidRDefault="00AD7381" w:rsidP="005B348E">
            <w:pPr>
              <w:pStyle w:val="TAC"/>
              <w:rPr>
                <w:rFonts w:cs="Arial"/>
              </w:rPr>
            </w:pPr>
            <w:r w:rsidRPr="00236B7A">
              <w:rPr>
                <w:lang w:eastAsia="ja-JP"/>
              </w:rPr>
              <w:t>-71.7</w:t>
            </w:r>
          </w:p>
        </w:tc>
        <w:tc>
          <w:tcPr>
            <w:tcW w:w="495" w:type="pct"/>
            <w:shd w:val="clear" w:color="auto" w:fill="auto"/>
          </w:tcPr>
          <w:p w14:paraId="02FDDE1B" w14:textId="77777777" w:rsidR="00AD7381" w:rsidRPr="00236B7A" w:rsidRDefault="00AD7381" w:rsidP="005B348E">
            <w:pPr>
              <w:pStyle w:val="TAC"/>
              <w:rPr>
                <w:rFonts w:cs="Arial"/>
              </w:rPr>
            </w:pPr>
            <w:r w:rsidRPr="00236B7A">
              <w:rPr>
                <w:lang w:eastAsia="ja-JP"/>
              </w:rPr>
              <w:t>-71.7</w:t>
            </w:r>
          </w:p>
        </w:tc>
        <w:tc>
          <w:tcPr>
            <w:tcW w:w="485" w:type="pct"/>
            <w:shd w:val="clear" w:color="auto" w:fill="auto"/>
            <w:vAlign w:val="center"/>
          </w:tcPr>
          <w:p w14:paraId="603E595E" w14:textId="77777777" w:rsidR="00AD7381" w:rsidRPr="00236B7A" w:rsidRDefault="00AD7381" w:rsidP="005B348E">
            <w:pPr>
              <w:pStyle w:val="TAC"/>
              <w:rPr>
                <w:rFonts w:cs="Arial"/>
                <w:lang w:eastAsia="ja-JP"/>
              </w:rPr>
            </w:pPr>
            <w:r w:rsidRPr="00236B7A">
              <w:rPr>
                <w:lang w:eastAsia="zh-CN"/>
              </w:rPr>
              <w:t>T</w:t>
            </w:r>
            <w:r w:rsidRPr="00236B7A">
              <w:t>DD</w:t>
            </w:r>
          </w:p>
        </w:tc>
      </w:tr>
      <w:tr w:rsidR="00AD7381" w:rsidRPr="00236B7A" w:rsidDel="00060EE6" w14:paraId="796A4667" w14:textId="77777777" w:rsidTr="005B348E">
        <w:trPr>
          <w:trHeight w:val="255"/>
        </w:trPr>
        <w:tc>
          <w:tcPr>
            <w:tcW w:w="1080" w:type="pct"/>
            <w:shd w:val="clear" w:color="auto" w:fill="auto"/>
            <w:vAlign w:val="center"/>
          </w:tcPr>
          <w:p w14:paraId="78544A93" w14:textId="77777777" w:rsidR="00AD7381" w:rsidRPr="00236B7A" w:rsidDel="00060EE6" w:rsidRDefault="00AD7381" w:rsidP="005B348E">
            <w:pPr>
              <w:pStyle w:val="TAC"/>
              <w:rPr>
                <w:rFonts w:eastAsia="MS Mincho"/>
              </w:rPr>
            </w:pPr>
            <w:r w:rsidRPr="00236B7A">
              <w:t>CA_3A-42A-43A</w:t>
            </w:r>
            <w:r w:rsidRPr="00236B7A">
              <w:rPr>
                <w:vertAlign w:val="superscript"/>
                <w:lang w:eastAsia="zh-CN"/>
              </w:rPr>
              <w:t>11</w:t>
            </w:r>
          </w:p>
        </w:tc>
        <w:tc>
          <w:tcPr>
            <w:tcW w:w="521" w:type="pct"/>
            <w:shd w:val="clear" w:color="auto" w:fill="auto"/>
            <w:vAlign w:val="center"/>
          </w:tcPr>
          <w:p w14:paraId="54BDE615" w14:textId="77777777" w:rsidR="00AD7381" w:rsidRPr="00236B7A" w:rsidDel="00060EE6" w:rsidRDefault="00AD7381" w:rsidP="005B348E">
            <w:pPr>
              <w:pStyle w:val="TAC"/>
              <w:rPr>
                <w:lang w:eastAsia="zh-CN"/>
              </w:rPr>
            </w:pPr>
            <w:r w:rsidRPr="00236B7A">
              <w:rPr>
                <w:lang w:eastAsia="zh-CN"/>
              </w:rPr>
              <w:t>4</w:t>
            </w:r>
            <w:r w:rsidRPr="00236B7A">
              <w:t>2</w:t>
            </w:r>
          </w:p>
        </w:tc>
        <w:tc>
          <w:tcPr>
            <w:tcW w:w="517" w:type="pct"/>
            <w:shd w:val="clear" w:color="auto" w:fill="auto"/>
            <w:vAlign w:val="center"/>
          </w:tcPr>
          <w:p w14:paraId="14309710" w14:textId="77777777" w:rsidR="00AD7381" w:rsidRPr="00236B7A" w:rsidDel="00060EE6" w:rsidRDefault="00AD7381" w:rsidP="005B348E">
            <w:pPr>
              <w:pStyle w:val="TAC"/>
              <w:rPr>
                <w:rFonts w:eastAsia="MS Mincho"/>
              </w:rPr>
            </w:pPr>
          </w:p>
        </w:tc>
        <w:tc>
          <w:tcPr>
            <w:tcW w:w="445" w:type="pct"/>
            <w:shd w:val="clear" w:color="auto" w:fill="auto"/>
            <w:vAlign w:val="center"/>
          </w:tcPr>
          <w:p w14:paraId="271FF5B7" w14:textId="77777777" w:rsidR="00AD7381" w:rsidRPr="00236B7A" w:rsidDel="00060EE6" w:rsidRDefault="00AD7381" w:rsidP="005B348E">
            <w:pPr>
              <w:pStyle w:val="TAC"/>
            </w:pPr>
          </w:p>
        </w:tc>
        <w:tc>
          <w:tcPr>
            <w:tcW w:w="467" w:type="pct"/>
            <w:shd w:val="clear" w:color="auto" w:fill="auto"/>
          </w:tcPr>
          <w:p w14:paraId="10222A1A" w14:textId="77777777" w:rsidR="00AD7381" w:rsidRPr="00236B7A" w:rsidDel="00060EE6" w:rsidRDefault="00AD7381" w:rsidP="005B348E">
            <w:pPr>
              <w:pStyle w:val="TAC"/>
              <w:rPr>
                <w:lang w:eastAsia="zh-CN"/>
              </w:rPr>
            </w:pPr>
            <w:r w:rsidRPr="00236B7A">
              <w:t>-97.1</w:t>
            </w:r>
          </w:p>
        </w:tc>
        <w:tc>
          <w:tcPr>
            <w:tcW w:w="495" w:type="pct"/>
            <w:shd w:val="clear" w:color="auto" w:fill="auto"/>
          </w:tcPr>
          <w:p w14:paraId="09B5D8E7" w14:textId="77777777" w:rsidR="00AD7381" w:rsidRPr="00236B7A" w:rsidDel="00060EE6" w:rsidRDefault="00AD7381" w:rsidP="005B348E">
            <w:pPr>
              <w:pStyle w:val="TAC"/>
              <w:rPr>
                <w:lang w:eastAsia="zh-CN"/>
              </w:rPr>
            </w:pPr>
            <w:r w:rsidRPr="00236B7A">
              <w:t>-94.7</w:t>
            </w:r>
          </w:p>
        </w:tc>
        <w:tc>
          <w:tcPr>
            <w:tcW w:w="495" w:type="pct"/>
            <w:shd w:val="clear" w:color="auto" w:fill="auto"/>
          </w:tcPr>
          <w:p w14:paraId="204EC4E6" w14:textId="77777777" w:rsidR="00AD7381" w:rsidRPr="00236B7A" w:rsidDel="00060EE6" w:rsidRDefault="00AD7381" w:rsidP="005B348E">
            <w:pPr>
              <w:pStyle w:val="TAC"/>
              <w:rPr>
                <w:lang w:eastAsia="zh-CN"/>
              </w:rPr>
            </w:pPr>
            <w:r w:rsidRPr="00236B7A">
              <w:t>-93.</w:t>
            </w:r>
            <w:r w:rsidRPr="00236B7A">
              <w:rPr>
                <w:lang w:eastAsia="ja-JP"/>
              </w:rPr>
              <w:t>2</w:t>
            </w:r>
          </w:p>
        </w:tc>
        <w:tc>
          <w:tcPr>
            <w:tcW w:w="495" w:type="pct"/>
            <w:shd w:val="clear" w:color="auto" w:fill="auto"/>
          </w:tcPr>
          <w:p w14:paraId="08E48120" w14:textId="77777777" w:rsidR="00AD7381" w:rsidRPr="00236B7A" w:rsidDel="00060EE6" w:rsidRDefault="00AD7381" w:rsidP="005B348E">
            <w:pPr>
              <w:pStyle w:val="TAC"/>
              <w:rPr>
                <w:lang w:eastAsia="zh-CN"/>
              </w:rPr>
            </w:pPr>
            <w:r w:rsidRPr="00236B7A">
              <w:t>-92.5</w:t>
            </w:r>
          </w:p>
        </w:tc>
        <w:tc>
          <w:tcPr>
            <w:tcW w:w="485" w:type="pct"/>
            <w:shd w:val="clear" w:color="auto" w:fill="auto"/>
            <w:vAlign w:val="center"/>
          </w:tcPr>
          <w:p w14:paraId="413A6CBC" w14:textId="77777777" w:rsidR="00AD7381" w:rsidRPr="00236B7A" w:rsidDel="00060EE6" w:rsidRDefault="00AD7381" w:rsidP="005B348E">
            <w:pPr>
              <w:pStyle w:val="TAC"/>
              <w:rPr>
                <w:lang w:eastAsia="zh-CN"/>
              </w:rPr>
            </w:pPr>
            <w:r w:rsidRPr="00236B7A">
              <w:rPr>
                <w:lang w:eastAsia="zh-CN"/>
              </w:rPr>
              <w:t>T</w:t>
            </w:r>
            <w:r w:rsidRPr="00236B7A">
              <w:t>DD</w:t>
            </w:r>
          </w:p>
        </w:tc>
      </w:tr>
      <w:tr w:rsidR="00AD7381" w:rsidRPr="00236B7A" w:rsidDel="004447F5" w14:paraId="6DA30843" w14:textId="77777777" w:rsidTr="005B348E">
        <w:trPr>
          <w:trHeight w:val="255"/>
        </w:trPr>
        <w:tc>
          <w:tcPr>
            <w:tcW w:w="1080" w:type="pct"/>
            <w:shd w:val="clear" w:color="auto" w:fill="auto"/>
            <w:vAlign w:val="center"/>
          </w:tcPr>
          <w:p w14:paraId="7D1BE303" w14:textId="77777777" w:rsidR="00AD7381" w:rsidRPr="00236B7A" w:rsidDel="004447F5" w:rsidRDefault="00AD7381" w:rsidP="005B348E">
            <w:pPr>
              <w:pStyle w:val="TAC"/>
              <w:rPr>
                <w:rFonts w:eastAsia="MS Mincho"/>
              </w:rPr>
            </w:pPr>
            <w:r w:rsidRPr="00236B7A">
              <w:t>CA_</w:t>
            </w:r>
            <w:r w:rsidRPr="00236B7A">
              <w:rPr>
                <w:rFonts w:eastAsia="SimSun"/>
                <w:lang w:eastAsia="zh-CN"/>
              </w:rPr>
              <w:t>3</w:t>
            </w:r>
            <w:r w:rsidRPr="00236B7A">
              <w:t>A-</w:t>
            </w:r>
            <w:r w:rsidRPr="00236B7A">
              <w:rPr>
                <w:rFonts w:eastAsia="SimSun"/>
                <w:lang w:eastAsia="zh-CN"/>
              </w:rPr>
              <w:t>32A-4</w:t>
            </w:r>
            <w:r w:rsidRPr="00236B7A">
              <w:t>2A-4</w:t>
            </w:r>
            <w:r w:rsidRPr="00236B7A">
              <w:rPr>
                <w:rFonts w:eastAsia="SimSun"/>
                <w:lang w:eastAsia="zh-CN"/>
              </w:rPr>
              <w:t>3</w:t>
            </w:r>
            <w:r w:rsidRPr="00236B7A">
              <w:t>A</w:t>
            </w:r>
            <w:r w:rsidRPr="00236B7A">
              <w:rPr>
                <w:rFonts w:eastAsia="SimSun"/>
                <w:vertAlign w:val="superscript"/>
                <w:lang w:eastAsia="zh-CN"/>
              </w:rPr>
              <w:t>9. 10</w:t>
            </w:r>
          </w:p>
        </w:tc>
        <w:tc>
          <w:tcPr>
            <w:tcW w:w="521" w:type="pct"/>
            <w:shd w:val="clear" w:color="auto" w:fill="auto"/>
            <w:vAlign w:val="center"/>
          </w:tcPr>
          <w:p w14:paraId="31E0E533" w14:textId="77777777" w:rsidR="00AD7381" w:rsidRPr="00236B7A" w:rsidDel="004447F5" w:rsidRDefault="00AD7381" w:rsidP="005B348E">
            <w:pPr>
              <w:pStyle w:val="TAC"/>
              <w:rPr>
                <w:lang w:eastAsia="zh-CN"/>
              </w:rPr>
            </w:pPr>
            <w:r w:rsidRPr="00236B7A">
              <w:rPr>
                <w:rFonts w:eastAsia="SimSun"/>
                <w:szCs w:val="18"/>
                <w:lang w:eastAsia="zh-CN"/>
              </w:rPr>
              <w:t>4</w:t>
            </w:r>
            <w:r w:rsidRPr="00236B7A">
              <w:rPr>
                <w:szCs w:val="18"/>
              </w:rPr>
              <w:t>2</w:t>
            </w:r>
          </w:p>
        </w:tc>
        <w:tc>
          <w:tcPr>
            <w:tcW w:w="517" w:type="pct"/>
            <w:shd w:val="clear" w:color="auto" w:fill="auto"/>
            <w:vAlign w:val="center"/>
          </w:tcPr>
          <w:p w14:paraId="1BC599CA" w14:textId="77777777" w:rsidR="00AD7381" w:rsidRPr="00236B7A" w:rsidDel="004447F5" w:rsidRDefault="00AD7381" w:rsidP="005B348E">
            <w:pPr>
              <w:pStyle w:val="TAC"/>
              <w:rPr>
                <w:rFonts w:eastAsia="MS Mincho"/>
              </w:rPr>
            </w:pPr>
          </w:p>
        </w:tc>
        <w:tc>
          <w:tcPr>
            <w:tcW w:w="445" w:type="pct"/>
            <w:shd w:val="clear" w:color="auto" w:fill="auto"/>
            <w:vAlign w:val="center"/>
          </w:tcPr>
          <w:p w14:paraId="06A9A012" w14:textId="77777777" w:rsidR="00AD7381" w:rsidRPr="00236B7A" w:rsidDel="004447F5" w:rsidRDefault="00AD7381" w:rsidP="005B348E">
            <w:pPr>
              <w:pStyle w:val="TAC"/>
            </w:pPr>
          </w:p>
        </w:tc>
        <w:tc>
          <w:tcPr>
            <w:tcW w:w="467" w:type="pct"/>
            <w:shd w:val="clear" w:color="auto" w:fill="auto"/>
          </w:tcPr>
          <w:p w14:paraId="346E832B" w14:textId="77777777" w:rsidR="00AD7381" w:rsidRPr="00236B7A" w:rsidDel="004447F5" w:rsidRDefault="00AD7381" w:rsidP="005B348E">
            <w:pPr>
              <w:pStyle w:val="TAC"/>
              <w:rPr>
                <w:lang w:eastAsia="zh-CN"/>
              </w:rPr>
            </w:pPr>
            <w:r w:rsidRPr="00236B7A">
              <w:rPr>
                <w:szCs w:val="18"/>
                <w:lang w:eastAsia="ja-JP"/>
              </w:rPr>
              <w:t>-71.7</w:t>
            </w:r>
          </w:p>
        </w:tc>
        <w:tc>
          <w:tcPr>
            <w:tcW w:w="495" w:type="pct"/>
            <w:shd w:val="clear" w:color="auto" w:fill="auto"/>
          </w:tcPr>
          <w:p w14:paraId="0EAADE0B" w14:textId="77777777" w:rsidR="00AD7381" w:rsidRPr="00236B7A" w:rsidDel="004447F5" w:rsidRDefault="00AD7381" w:rsidP="005B348E">
            <w:pPr>
              <w:pStyle w:val="TAC"/>
              <w:rPr>
                <w:lang w:eastAsia="zh-CN"/>
              </w:rPr>
            </w:pPr>
            <w:r w:rsidRPr="00236B7A">
              <w:rPr>
                <w:szCs w:val="18"/>
                <w:lang w:eastAsia="ja-JP"/>
              </w:rPr>
              <w:t>-71.7</w:t>
            </w:r>
          </w:p>
        </w:tc>
        <w:tc>
          <w:tcPr>
            <w:tcW w:w="495" w:type="pct"/>
            <w:shd w:val="clear" w:color="auto" w:fill="auto"/>
          </w:tcPr>
          <w:p w14:paraId="4C15022B" w14:textId="77777777" w:rsidR="00AD7381" w:rsidRPr="00236B7A" w:rsidDel="004447F5" w:rsidRDefault="00AD7381" w:rsidP="005B348E">
            <w:pPr>
              <w:pStyle w:val="TAC"/>
              <w:rPr>
                <w:lang w:eastAsia="zh-CN"/>
              </w:rPr>
            </w:pPr>
            <w:r w:rsidRPr="00236B7A">
              <w:rPr>
                <w:szCs w:val="18"/>
                <w:lang w:eastAsia="ja-JP"/>
              </w:rPr>
              <w:t>-71.7</w:t>
            </w:r>
          </w:p>
        </w:tc>
        <w:tc>
          <w:tcPr>
            <w:tcW w:w="495" w:type="pct"/>
            <w:shd w:val="clear" w:color="auto" w:fill="auto"/>
          </w:tcPr>
          <w:p w14:paraId="5D0111F9" w14:textId="77777777" w:rsidR="00AD7381" w:rsidRPr="00236B7A" w:rsidDel="004447F5" w:rsidRDefault="00AD7381" w:rsidP="005B348E">
            <w:pPr>
              <w:pStyle w:val="TAC"/>
              <w:rPr>
                <w:lang w:eastAsia="zh-CN"/>
              </w:rPr>
            </w:pPr>
            <w:r w:rsidRPr="00236B7A">
              <w:rPr>
                <w:szCs w:val="18"/>
                <w:lang w:eastAsia="ja-JP"/>
              </w:rPr>
              <w:t>-71.7</w:t>
            </w:r>
          </w:p>
        </w:tc>
        <w:tc>
          <w:tcPr>
            <w:tcW w:w="485" w:type="pct"/>
            <w:shd w:val="clear" w:color="auto" w:fill="auto"/>
            <w:vAlign w:val="center"/>
          </w:tcPr>
          <w:p w14:paraId="0D1B5BF2" w14:textId="77777777" w:rsidR="00AD7381" w:rsidRPr="00236B7A" w:rsidDel="004447F5" w:rsidRDefault="00AD7381" w:rsidP="005B348E">
            <w:pPr>
              <w:pStyle w:val="TAC"/>
              <w:rPr>
                <w:lang w:eastAsia="zh-CN"/>
              </w:rPr>
            </w:pPr>
            <w:r w:rsidRPr="00236B7A">
              <w:rPr>
                <w:lang w:eastAsia="ja-JP"/>
              </w:rPr>
              <w:t>TDD</w:t>
            </w:r>
          </w:p>
        </w:tc>
      </w:tr>
      <w:tr w:rsidR="00AD7381" w:rsidRPr="00236B7A" w:rsidDel="004447F5" w14:paraId="47554CAD" w14:textId="77777777" w:rsidTr="005B348E">
        <w:tblPrEx>
          <w:tblLook w:val="04A0" w:firstRow="1" w:lastRow="0" w:firstColumn="1" w:lastColumn="0" w:noHBand="0" w:noVBand="1"/>
        </w:tblPrEx>
        <w:trPr>
          <w:trHeight w:val="191"/>
        </w:trPr>
        <w:tc>
          <w:tcPr>
            <w:tcW w:w="1080" w:type="pct"/>
            <w:tcBorders>
              <w:left w:val="single" w:sz="4" w:space="0" w:color="auto"/>
              <w:bottom w:val="single" w:sz="4" w:space="0" w:color="auto"/>
              <w:right w:val="single" w:sz="4" w:space="0" w:color="auto"/>
            </w:tcBorders>
            <w:vAlign w:val="center"/>
          </w:tcPr>
          <w:p w14:paraId="2280D8C5" w14:textId="77777777" w:rsidR="00AD7381" w:rsidRPr="00236B7A" w:rsidDel="004447F5" w:rsidRDefault="00AD7381" w:rsidP="005B348E">
            <w:pPr>
              <w:pStyle w:val="TAC"/>
              <w:rPr>
                <w:vertAlign w:val="superscript"/>
                <w:lang w:eastAsia="ja-JP"/>
              </w:rPr>
            </w:pPr>
            <w:r w:rsidRPr="00236B7A">
              <w:t>CA_3A-</w:t>
            </w:r>
            <w:r w:rsidRPr="00236B7A">
              <w:rPr>
                <w:rFonts w:eastAsia="SimSun"/>
                <w:lang w:eastAsia="zh-CN"/>
              </w:rPr>
              <w:t>32A-</w:t>
            </w:r>
            <w:r w:rsidRPr="00236B7A">
              <w:t>42A-43A</w:t>
            </w:r>
            <w:r w:rsidRPr="00236B7A">
              <w:rPr>
                <w:rFonts w:eastAsia="SimSun"/>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4408BCBB" w14:textId="77777777" w:rsidR="00AD7381" w:rsidRPr="00236B7A" w:rsidDel="004447F5" w:rsidRDefault="00AD7381" w:rsidP="005B348E">
            <w:pPr>
              <w:pStyle w:val="TAC"/>
              <w:rPr>
                <w:rFonts w:eastAsia="SimSun"/>
                <w:szCs w:val="18"/>
                <w:lang w:eastAsia="zh-CN"/>
              </w:rPr>
            </w:pPr>
            <w:r w:rsidRPr="00236B7A">
              <w:rPr>
                <w:rFonts w:eastAsia="SimSun"/>
                <w:szCs w:val="18"/>
                <w:lang w:eastAsia="zh-CN"/>
              </w:rPr>
              <w:t>4</w:t>
            </w:r>
            <w:r w:rsidRPr="00236B7A">
              <w:rPr>
                <w:szCs w:val="18"/>
              </w:rPr>
              <w:t>2</w:t>
            </w:r>
          </w:p>
        </w:tc>
        <w:tc>
          <w:tcPr>
            <w:tcW w:w="517" w:type="pct"/>
            <w:tcBorders>
              <w:top w:val="single" w:sz="4" w:space="0" w:color="auto"/>
              <w:left w:val="single" w:sz="4" w:space="0" w:color="auto"/>
              <w:bottom w:val="single" w:sz="4" w:space="0" w:color="auto"/>
              <w:right w:val="single" w:sz="4" w:space="0" w:color="auto"/>
            </w:tcBorders>
            <w:vAlign w:val="center"/>
          </w:tcPr>
          <w:p w14:paraId="1E3D307F" w14:textId="77777777" w:rsidR="00AD7381" w:rsidRPr="00236B7A" w:rsidDel="004447F5" w:rsidRDefault="00AD7381" w:rsidP="005B348E">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14:paraId="2C7A3475" w14:textId="77777777" w:rsidR="00AD7381" w:rsidRPr="00236B7A" w:rsidDel="004447F5" w:rsidRDefault="00AD7381" w:rsidP="005B348E">
            <w:pPr>
              <w:pStyle w:val="TAC"/>
            </w:pPr>
          </w:p>
        </w:tc>
        <w:tc>
          <w:tcPr>
            <w:tcW w:w="467" w:type="pct"/>
            <w:tcBorders>
              <w:top w:val="single" w:sz="4" w:space="0" w:color="auto"/>
              <w:left w:val="single" w:sz="4" w:space="0" w:color="auto"/>
              <w:bottom w:val="single" w:sz="4" w:space="0" w:color="auto"/>
              <w:right w:val="single" w:sz="4" w:space="0" w:color="auto"/>
            </w:tcBorders>
          </w:tcPr>
          <w:p w14:paraId="673B2872" w14:textId="77777777" w:rsidR="00AD7381" w:rsidRPr="00236B7A" w:rsidDel="004447F5" w:rsidRDefault="00AD7381" w:rsidP="005B348E">
            <w:pPr>
              <w:pStyle w:val="TAC"/>
              <w:rPr>
                <w:rFonts w:eastAsia="SimSun"/>
                <w:szCs w:val="18"/>
                <w:lang w:eastAsia="zh-CN"/>
              </w:rPr>
            </w:pPr>
            <w:r w:rsidRPr="00236B7A">
              <w:rPr>
                <w:szCs w:val="18"/>
              </w:rPr>
              <w:t>-97.1</w:t>
            </w:r>
          </w:p>
        </w:tc>
        <w:tc>
          <w:tcPr>
            <w:tcW w:w="495" w:type="pct"/>
            <w:tcBorders>
              <w:top w:val="single" w:sz="4" w:space="0" w:color="auto"/>
              <w:left w:val="single" w:sz="4" w:space="0" w:color="auto"/>
              <w:bottom w:val="single" w:sz="4" w:space="0" w:color="auto"/>
              <w:right w:val="single" w:sz="4" w:space="0" w:color="auto"/>
            </w:tcBorders>
          </w:tcPr>
          <w:p w14:paraId="638B833D" w14:textId="77777777" w:rsidR="00AD7381" w:rsidRPr="00236B7A" w:rsidDel="004447F5" w:rsidRDefault="00AD7381" w:rsidP="005B348E">
            <w:pPr>
              <w:pStyle w:val="TAC"/>
              <w:rPr>
                <w:rFonts w:eastAsia="SimSun"/>
                <w:szCs w:val="18"/>
                <w:lang w:eastAsia="zh-CN"/>
              </w:rPr>
            </w:pPr>
            <w:r w:rsidRPr="00236B7A">
              <w:rPr>
                <w:szCs w:val="18"/>
              </w:rPr>
              <w:t>-94.7</w:t>
            </w:r>
          </w:p>
        </w:tc>
        <w:tc>
          <w:tcPr>
            <w:tcW w:w="495" w:type="pct"/>
            <w:tcBorders>
              <w:top w:val="single" w:sz="4" w:space="0" w:color="auto"/>
              <w:left w:val="single" w:sz="4" w:space="0" w:color="auto"/>
              <w:bottom w:val="single" w:sz="4" w:space="0" w:color="auto"/>
              <w:right w:val="single" w:sz="4" w:space="0" w:color="auto"/>
            </w:tcBorders>
          </w:tcPr>
          <w:p w14:paraId="7A36B597" w14:textId="77777777" w:rsidR="00AD7381" w:rsidRPr="00236B7A" w:rsidDel="004447F5" w:rsidRDefault="00AD7381" w:rsidP="005B348E">
            <w:pPr>
              <w:pStyle w:val="TAC"/>
              <w:rPr>
                <w:rFonts w:eastAsia="SimSun"/>
                <w:szCs w:val="18"/>
                <w:lang w:eastAsia="zh-CN"/>
              </w:rPr>
            </w:pPr>
            <w:r w:rsidRPr="00236B7A">
              <w:rPr>
                <w:szCs w:val="18"/>
              </w:rPr>
              <w:t>-93.</w:t>
            </w:r>
            <w:r w:rsidRPr="00236B7A">
              <w:rPr>
                <w:szCs w:val="18"/>
                <w:lang w:eastAsia="ja-JP"/>
              </w:rPr>
              <w:t>2</w:t>
            </w:r>
          </w:p>
        </w:tc>
        <w:tc>
          <w:tcPr>
            <w:tcW w:w="495" w:type="pct"/>
            <w:tcBorders>
              <w:top w:val="single" w:sz="4" w:space="0" w:color="auto"/>
              <w:left w:val="single" w:sz="4" w:space="0" w:color="auto"/>
              <w:bottom w:val="single" w:sz="4" w:space="0" w:color="auto"/>
              <w:right w:val="single" w:sz="4" w:space="0" w:color="auto"/>
            </w:tcBorders>
          </w:tcPr>
          <w:p w14:paraId="1FE15A6B" w14:textId="77777777" w:rsidR="00AD7381" w:rsidRPr="00236B7A" w:rsidDel="004447F5" w:rsidRDefault="00AD7381" w:rsidP="005B348E">
            <w:pPr>
              <w:pStyle w:val="TAC"/>
              <w:rPr>
                <w:rFonts w:eastAsia="SimSun"/>
                <w:szCs w:val="18"/>
                <w:lang w:eastAsia="zh-CN"/>
              </w:rPr>
            </w:pPr>
            <w:r w:rsidRPr="00236B7A">
              <w:rPr>
                <w:szCs w:val="18"/>
              </w:rPr>
              <w:t>-92.5</w:t>
            </w:r>
          </w:p>
        </w:tc>
        <w:tc>
          <w:tcPr>
            <w:tcW w:w="485" w:type="pct"/>
            <w:tcBorders>
              <w:left w:val="single" w:sz="4" w:space="0" w:color="auto"/>
              <w:bottom w:val="single" w:sz="4" w:space="0" w:color="auto"/>
              <w:right w:val="single" w:sz="4" w:space="0" w:color="auto"/>
            </w:tcBorders>
            <w:vAlign w:val="center"/>
          </w:tcPr>
          <w:p w14:paraId="23567864" w14:textId="77777777" w:rsidR="00AD7381" w:rsidRPr="00236B7A" w:rsidDel="004447F5" w:rsidRDefault="00AD7381" w:rsidP="005B348E">
            <w:pPr>
              <w:pStyle w:val="TAC"/>
              <w:rPr>
                <w:lang w:eastAsia="ja-JP"/>
              </w:rPr>
            </w:pPr>
            <w:r w:rsidRPr="00236B7A">
              <w:rPr>
                <w:lang w:eastAsia="ja-JP"/>
              </w:rPr>
              <w:t>TDD</w:t>
            </w:r>
          </w:p>
        </w:tc>
      </w:tr>
      <w:tr w:rsidR="00AD7381" w:rsidRPr="00236B7A" w14:paraId="6A1FE1BA" w14:textId="77777777" w:rsidTr="005B348E">
        <w:trPr>
          <w:trHeight w:val="191"/>
        </w:trPr>
        <w:tc>
          <w:tcPr>
            <w:tcW w:w="1080" w:type="pct"/>
            <w:shd w:val="clear" w:color="auto" w:fill="auto"/>
            <w:vAlign w:val="center"/>
          </w:tcPr>
          <w:p w14:paraId="2E6B531A" w14:textId="77777777" w:rsidR="00AD7381" w:rsidRPr="00236B7A" w:rsidRDefault="00AD7381" w:rsidP="005B348E">
            <w:pPr>
              <w:pStyle w:val="TAC"/>
              <w:rPr>
                <w:rFonts w:eastAsia="MS Mincho" w:cs="Arial"/>
              </w:rPr>
            </w:pPr>
            <w:r w:rsidRPr="00236B7A">
              <w:rPr>
                <w:rFonts w:eastAsia="MS Mincho" w:cs="Arial"/>
              </w:rPr>
              <w:t>CA_4A-5A-12A</w:t>
            </w:r>
            <w:r w:rsidRPr="00236B7A">
              <w:rPr>
                <w:rFonts w:eastAsia="MS Mincho" w:cs="Arial"/>
                <w:vertAlign w:val="superscript"/>
              </w:rPr>
              <w:t>5,6</w:t>
            </w:r>
          </w:p>
        </w:tc>
        <w:tc>
          <w:tcPr>
            <w:tcW w:w="521" w:type="pct"/>
            <w:shd w:val="clear" w:color="auto" w:fill="auto"/>
            <w:vAlign w:val="center"/>
          </w:tcPr>
          <w:p w14:paraId="665FE682" w14:textId="77777777" w:rsidR="00AD7381" w:rsidRPr="00236B7A" w:rsidRDefault="00AD7381" w:rsidP="005B348E">
            <w:pPr>
              <w:pStyle w:val="TAC"/>
              <w:rPr>
                <w:rFonts w:eastAsia="MS Mincho" w:cs="Arial"/>
              </w:rPr>
            </w:pPr>
            <w:r w:rsidRPr="00236B7A">
              <w:rPr>
                <w:rFonts w:eastAsia="MS Mincho" w:cs="Arial"/>
              </w:rPr>
              <w:t>4</w:t>
            </w:r>
            <w:r w:rsidRPr="00236B7A">
              <w:rPr>
                <w:rFonts w:eastAsia="MS Mincho" w:cs="Arial"/>
                <w:vertAlign w:val="superscript"/>
              </w:rPr>
              <w:t>33</w:t>
            </w:r>
          </w:p>
        </w:tc>
        <w:tc>
          <w:tcPr>
            <w:tcW w:w="517" w:type="pct"/>
            <w:shd w:val="clear" w:color="auto" w:fill="auto"/>
            <w:vAlign w:val="center"/>
          </w:tcPr>
          <w:p w14:paraId="081AEFCF" w14:textId="77777777" w:rsidR="00AD7381" w:rsidRPr="00236B7A" w:rsidRDefault="00AD7381" w:rsidP="005B348E">
            <w:pPr>
              <w:pStyle w:val="TAC"/>
              <w:rPr>
                <w:rFonts w:eastAsia="MS Mincho" w:cs="Arial"/>
              </w:rPr>
            </w:pPr>
          </w:p>
        </w:tc>
        <w:tc>
          <w:tcPr>
            <w:tcW w:w="445" w:type="pct"/>
            <w:shd w:val="clear" w:color="auto" w:fill="auto"/>
            <w:vAlign w:val="center"/>
          </w:tcPr>
          <w:p w14:paraId="0C6E7EDE" w14:textId="77777777" w:rsidR="00AD7381" w:rsidRPr="00236B7A" w:rsidRDefault="00AD7381" w:rsidP="005B348E">
            <w:pPr>
              <w:pStyle w:val="TAC"/>
              <w:rPr>
                <w:rFonts w:eastAsia="MS Mincho" w:cs="Arial"/>
              </w:rPr>
            </w:pPr>
          </w:p>
        </w:tc>
        <w:tc>
          <w:tcPr>
            <w:tcW w:w="467" w:type="pct"/>
            <w:shd w:val="clear" w:color="auto" w:fill="auto"/>
            <w:vAlign w:val="center"/>
          </w:tcPr>
          <w:p w14:paraId="0605B3A3" w14:textId="77777777" w:rsidR="00AD7381" w:rsidRPr="00236B7A" w:rsidRDefault="00AD7381" w:rsidP="005B348E">
            <w:pPr>
              <w:pStyle w:val="TAC"/>
              <w:rPr>
                <w:rFonts w:eastAsia="MS Mincho" w:cs="Arial"/>
              </w:rPr>
            </w:pPr>
            <w:r w:rsidRPr="00236B7A">
              <w:rPr>
                <w:rFonts w:eastAsia="MS Mincho" w:cs="Arial"/>
              </w:rPr>
              <w:t>-90</w:t>
            </w:r>
          </w:p>
        </w:tc>
        <w:tc>
          <w:tcPr>
            <w:tcW w:w="495" w:type="pct"/>
            <w:shd w:val="clear" w:color="auto" w:fill="auto"/>
            <w:vAlign w:val="center"/>
          </w:tcPr>
          <w:p w14:paraId="23C93568" w14:textId="77777777" w:rsidR="00AD7381" w:rsidRPr="00236B7A" w:rsidRDefault="00AD7381" w:rsidP="005B348E">
            <w:pPr>
              <w:pStyle w:val="TAC"/>
              <w:rPr>
                <w:rFonts w:eastAsia="MS Mincho" w:cs="Arial"/>
              </w:rPr>
            </w:pPr>
            <w:r w:rsidRPr="00236B7A">
              <w:rPr>
                <w:rFonts w:eastAsia="MS Mincho" w:cs="Arial"/>
              </w:rPr>
              <w:t>-89.5</w:t>
            </w:r>
          </w:p>
        </w:tc>
        <w:tc>
          <w:tcPr>
            <w:tcW w:w="495" w:type="pct"/>
            <w:shd w:val="clear" w:color="auto" w:fill="auto"/>
            <w:vAlign w:val="center"/>
          </w:tcPr>
          <w:p w14:paraId="79128B4E" w14:textId="77777777" w:rsidR="00AD7381" w:rsidRPr="00236B7A" w:rsidRDefault="00AD7381" w:rsidP="005B348E">
            <w:pPr>
              <w:pStyle w:val="TAC"/>
              <w:rPr>
                <w:rFonts w:eastAsia="MS Mincho" w:cs="Arial"/>
              </w:rPr>
            </w:pPr>
            <w:r w:rsidRPr="00236B7A">
              <w:rPr>
                <w:rFonts w:eastAsia="MS Mincho" w:cs="Arial"/>
              </w:rPr>
              <w:t>-89</w:t>
            </w:r>
          </w:p>
        </w:tc>
        <w:tc>
          <w:tcPr>
            <w:tcW w:w="495" w:type="pct"/>
            <w:shd w:val="clear" w:color="auto" w:fill="auto"/>
            <w:vAlign w:val="center"/>
          </w:tcPr>
          <w:p w14:paraId="577715D6" w14:textId="77777777" w:rsidR="00AD7381" w:rsidRPr="00236B7A" w:rsidRDefault="00AD7381" w:rsidP="005B348E">
            <w:pPr>
              <w:pStyle w:val="TAC"/>
              <w:rPr>
                <w:rFonts w:eastAsia="MS Mincho" w:cs="Arial"/>
              </w:rPr>
            </w:pPr>
            <w:r w:rsidRPr="00236B7A">
              <w:rPr>
                <w:rFonts w:eastAsia="MS Mincho" w:cs="Arial"/>
              </w:rPr>
              <w:t>-88.5</w:t>
            </w:r>
          </w:p>
        </w:tc>
        <w:tc>
          <w:tcPr>
            <w:tcW w:w="485" w:type="pct"/>
            <w:shd w:val="clear" w:color="auto" w:fill="auto"/>
            <w:vAlign w:val="center"/>
          </w:tcPr>
          <w:p w14:paraId="0E8D9F2B"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56D4AA91" w14:textId="77777777" w:rsidTr="005B348E">
        <w:trPr>
          <w:trHeight w:val="191"/>
        </w:trPr>
        <w:tc>
          <w:tcPr>
            <w:tcW w:w="1080" w:type="pct"/>
            <w:shd w:val="clear" w:color="auto" w:fill="auto"/>
            <w:vAlign w:val="center"/>
          </w:tcPr>
          <w:p w14:paraId="642383BF" w14:textId="77777777" w:rsidR="00AD7381" w:rsidRPr="00236B7A" w:rsidRDefault="00AD7381" w:rsidP="005B348E">
            <w:pPr>
              <w:pStyle w:val="TAC"/>
              <w:rPr>
                <w:rFonts w:eastAsia="MS Mincho" w:cs="Arial"/>
              </w:rPr>
            </w:pPr>
            <w:r w:rsidRPr="00236B7A">
              <w:rPr>
                <w:rFonts w:eastAsia="MS Mincho" w:cs="Arial"/>
              </w:rPr>
              <w:t>CA_4A-7A-12A</w:t>
            </w:r>
            <w:r w:rsidRPr="00236B7A">
              <w:rPr>
                <w:rFonts w:eastAsia="MS Mincho" w:cs="Arial"/>
                <w:vertAlign w:val="superscript"/>
              </w:rPr>
              <w:t>5,6</w:t>
            </w:r>
          </w:p>
        </w:tc>
        <w:tc>
          <w:tcPr>
            <w:tcW w:w="521" w:type="pct"/>
            <w:shd w:val="clear" w:color="auto" w:fill="auto"/>
            <w:vAlign w:val="center"/>
          </w:tcPr>
          <w:p w14:paraId="418214CC" w14:textId="77777777" w:rsidR="00AD7381" w:rsidRPr="00236B7A" w:rsidRDefault="00AD7381" w:rsidP="005B348E">
            <w:pPr>
              <w:pStyle w:val="TAC"/>
              <w:rPr>
                <w:rFonts w:eastAsia="MS Mincho" w:cs="Arial"/>
              </w:rPr>
            </w:pPr>
            <w:r w:rsidRPr="00236B7A">
              <w:rPr>
                <w:rFonts w:eastAsia="MS Mincho" w:cs="Arial"/>
              </w:rPr>
              <w:t>4</w:t>
            </w:r>
            <w:r w:rsidRPr="00236B7A">
              <w:rPr>
                <w:rFonts w:eastAsia="MS Mincho" w:cs="Arial"/>
                <w:vertAlign w:val="superscript"/>
              </w:rPr>
              <w:t>33</w:t>
            </w:r>
          </w:p>
        </w:tc>
        <w:tc>
          <w:tcPr>
            <w:tcW w:w="517" w:type="pct"/>
            <w:shd w:val="clear" w:color="auto" w:fill="auto"/>
            <w:vAlign w:val="center"/>
          </w:tcPr>
          <w:p w14:paraId="3664AADB" w14:textId="77777777" w:rsidR="00AD7381" w:rsidRPr="00236B7A" w:rsidRDefault="00AD7381" w:rsidP="005B348E">
            <w:pPr>
              <w:pStyle w:val="TAC"/>
              <w:rPr>
                <w:rFonts w:eastAsia="MS Mincho" w:cs="Arial"/>
              </w:rPr>
            </w:pPr>
          </w:p>
        </w:tc>
        <w:tc>
          <w:tcPr>
            <w:tcW w:w="445" w:type="pct"/>
            <w:shd w:val="clear" w:color="auto" w:fill="auto"/>
            <w:vAlign w:val="center"/>
          </w:tcPr>
          <w:p w14:paraId="4EFB57BE" w14:textId="77777777" w:rsidR="00AD7381" w:rsidRPr="00236B7A" w:rsidRDefault="00AD7381" w:rsidP="005B348E">
            <w:pPr>
              <w:pStyle w:val="TAC"/>
              <w:rPr>
                <w:rFonts w:eastAsia="MS Mincho" w:cs="Arial"/>
              </w:rPr>
            </w:pPr>
          </w:p>
        </w:tc>
        <w:tc>
          <w:tcPr>
            <w:tcW w:w="467" w:type="pct"/>
            <w:shd w:val="clear" w:color="auto" w:fill="auto"/>
            <w:vAlign w:val="center"/>
          </w:tcPr>
          <w:p w14:paraId="1B61F91B" w14:textId="77777777" w:rsidR="00AD7381" w:rsidRPr="00236B7A" w:rsidRDefault="00AD7381" w:rsidP="005B348E">
            <w:pPr>
              <w:pStyle w:val="TAC"/>
              <w:rPr>
                <w:rFonts w:eastAsia="MS Mincho" w:cs="Arial"/>
              </w:rPr>
            </w:pPr>
            <w:r w:rsidRPr="00236B7A">
              <w:rPr>
                <w:rFonts w:eastAsia="MS Mincho" w:cs="Arial"/>
              </w:rPr>
              <w:t>-90</w:t>
            </w:r>
          </w:p>
        </w:tc>
        <w:tc>
          <w:tcPr>
            <w:tcW w:w="495" w:type="pct"/>
            <w:shd w:val="clear" w:color="auto" w:fill="auto"/>
            <w:vAlign w:val="center"/>
          </w:tcPr>
          <w:p w14:paraId="189E3590" w14:textId="77777777" w:rsidR="00AD7381" w:rsidRPr="00236B7A" w:rsidRDefault="00AD7381" w:rsidP="005B348E">
            <w:pPr>
              <w:pStyle w:val="TAC"/>
              <w:rPr>
                <w:rFonts w:eastAsia="MS Mincho" w:cs="Arial"/>
              </w:rPr>
            </w:pPr>
            <w:r w:rsidRPr="00236B7A">
              <w:rPr>
                <w:rFonts w:eastAsia="MS Mincho" w:cs="Arial"/>
              </w:rPr>
              <w:t>-89.5</w:t>
            </w:r>
          </w:p>
        </w:tc>
        <w:tc>
          <w:tcPr>
            <w:tcW w:w="495" w:type="pct"/>
            <w:shd w:val="clear" w:color="auto" w:fill="auto"/>
            <w:vAlign w:val="center"/>
          </w:tcPr>
          <w:p w14:paraId="087983FF" w14:textId="77777777" w:rsidR="00AD7381" w:rsidRPr="00236B7A" w:rsidRDefault="00AD7381" w:rsidP="005B348E">
            <w:pPr>
              <w:pStyle w:val="TAC"/>
              <w:rPr>
                <w:rFonts w:eastAsia="MS Mincho" w:cs="Arial"/>
              </w:rPr>
            </w:pPr>
            <w:r w:rsidRPr="00236B7A">
              <w:rPr>
                <w:rFonts w:eastAsia="MS Mincho" w:cs="Arial"/>
              </w:rPr>
              <w:t>-89</w:t>
            </w:r>
          </w:p>
        </w:tc>
        <w:tc>
          <w:tcPr>
            <w:tcW w:w="495" w:type="pct"/>
            <w:shd w:val="clear" w:color="auto" w:fill="auto"/>
            <w:vAlign w:val="center"/>
          </w:tcPr>
          <w:p w14:paraId="38C98755" w14:textId="77777777" w:rsidR="00AD7381" w:rsidRPr="00236B7A" w:rsidRDefault="00AD7381" w:rsidP="005B348E">
            <w:pPr>
              <w:pStyle w:val="TAC"/>
              <w:rPr>
                <w:rFonts w:eastAsia="MS Mincho" w:cs="Arial"/>
              </w:rPr>
            </w:pPr>
            <w:r w:rsidRPr="00236B7A">
              <w:rPr>
                <w:rFonts w:eastAsia="MS Mincho" w:cs="Arial"/>
              </w:rPr>
              <w:t>-88.5</w:t>
            </w:r>
          </w:p>
        </w:tc>
        <w:tc>
          <w:tcPr>
            <w:tcW w:w="485" w:type="pct"/>
            <w:shd w:val="clear" w:color="auto" w:fill="auto"/>
            <w:vAlign w:val="center"/>
          </w:tcPr>
          <w:p w14:paraId="26599C7A"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15802C06" w14:textId="77777777" w:rsidTr="005B348E">
        <w:trPr>
          <w:trHeight w:val="191"/>
        </w:trPr>
        <w:tc>
          <w:tcPr>
            <w:tcW w:w="1080" w:type="pct"/>
            <w:shd w:val="clear" w:color="auto" w:fill="auto"/>
            <w:vAlign w:val="center"/>
          </w:tcPr>
          <w:p w14:paraId="37A069FF" w14:textId="77777777" w:rsidR="00AD7381" w:rsidRPr="00236B7A" w:rsidRDefault="00AD7381" w:rsidP="005B348E">
            <w:pPr>
              <w:pStyle w:val="TAC"/>
              <w:rPr>
                <w:rFonts w:eastAsia="MS Mincho" w:cs="Arial"/>
              </w:rPr>
            </w:pPr>
            <w:r w:rsidRPr="00236B7A">
              <w:rPr>
                <w:rFonts w:cs="Arial"/>
                <w:lang w:eastAsia="ja-JP"/>
              </w:rPr>
              <w:t>CA_4A-</w:t>
            </w:r>
            <w:r w:rsidRPr="00236B7A">
              <w:rPr>
                <w:rFonts w:cs="Arial"/>
                <w:lang w:eastAsia="zh-CN"/>
              </w:rPr>
              <w:t>7</w:t>
            </w:r>
            <w:r w:rsidRPr="00236B7A">
              <w:rPr>
                <w:rFonts w:cs="Arial"/>
                <w:lang w:eastAsia="ja-JP"/>
              </w:rPr>
              <w:t>A -28A</w:t>
            </w:r>
            <w:r w:rsidRPr="00236B7A">
              <w:rPr>
                <w:rFonts w:cs="Arial"/>
                <w:vertAlign w:val="superscript"/>
              </w:rPr>
              <w:t>5</w:t>
            </w:r>
            <w:r w:rsidRPr="00236B7A">
              <w:rPr>
                <w:rFonts w:cs="Arial"/>
                <w:vertAlign w:val="superscript"/>
                <w:lang w:eastAsia="ja-JP"/>
              </w:rPr>
              <w:t>,6</w:t>
            </w:r>
          </w:p>
        </w:tc>
        <w:tc>
          <w:tcPr>
            <w:tcW w:w="521" w:type="pct"/>
            <w:shd w:val="clear" w:color="auto" w:fill="auto"/>
            <w:vAlign w:val="center"/>
          </w:tcPr>
          <w:p w14:paraId="200F3601" w14:textId="77777777" w:rsidR="00AD7381" w:rsidRPr="00236B7A" w:rsidRDefault="00AD7381" w:rsidP="005B348E">
            <w:pPr>
              <w:pStyle w:val="TAC"/>
              <w:rPr>
                <w:rFonts w:eastAsia="MS Mincho" w:cs="Arial"/>
              </w:rPr>
            </w:pPr>
            <w:r w:rsidRPr="00236B7A">
              <w:rPr>
                <w:rFonts w:cs="Arial"/>
                <w:lang w:eastAsia="ja-JP"/>
              </w:rPr>
              <w:t>4</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02977A17" w14:textId="77777777" w:rsidR="00AD7381" w:rsidRPr="00236B7A" w:rsidRDefault="00AD7381" w:rsidP="005B348E">
            <w:pPr>
              <w:pStyle w:val="TAC"/>
              <w:rPr>
                <w:rFonts w:eastAsia="MS Mincho" w:cs="Arial"/>
              </w:rPr>
            </w:pPr>
          </w:p>
        </w:tc>
        <w:tc>
          <w:tcPr>
            <w:tcW w:w="445" w:type="pct"/>
            <w:shd w:val="clear" w:color="auto" w:fill="auto"/>
            <w:vAlign w:val="center"/>
          </w:tcPr>
          <w:p w14:paraId="083380E7" w14:textId="77777777" w:rsidR="00AD7381" w:rsidRPr="00236B7A" w:rsidRDefault="00AD7381" w:rsidP="005B348E">
            <w:pPr>
              <w:pStyle w:val="TAC"/>
              <w:rPr>
                <w:rFonts w:eastAsia="MS Mincho" w:cs="Arial"/>
              </w:rPr>
            </w:pPr>
          </w:p>
        </w:tc>
        <w:tc>
          <w:tcPr>
            <w:tcW w:w="467" w:type="pct"/>
            <w:shd w:val="clear" w:color="auto" w:fill="auto"/>
            <w:vAlign w:val="center"/>
          </w:tcPr>
          <w:p w14:paraId="3AE4C868" w14:textId="77777777" w:rsidR="00AD7381" w:rsidRPr="00236B7A" w:rsidDel="001B072A" w:rsidRDefault="00AD7381" w:rsidP="005B348E">
            <w:pPr>
              <w:pStyle w:val="TAC"/>
              <w:rPr>
                <w:rFonts w:eastAsia="MS Mincho" w:cs="Arial"/>
              </w:rPr>
            </w:pPr>
            <w:r w:rsidRPr="00236B7A">
              <w:rPr>
                <w:rFonts w:cs="Arial"/>
                <w:lang w:eastAsia="ja-JP"/>
              </w:rPr>
              <w:t>-89.8</w:t>
            </w:r>
          </w:p>
        </w:tc>
        <w:tc>
          <w:tcPr>
            <w:tcW w:w="495" w:type="pct"/>
            <w:shd w:val="clear" w:color="auto" w:fill="auto"/>
            <w:vAlign w:val="center"/>
          </w:tcPr>
          <w:p w14:paraId="75E907DF" w14:textId="77777777" w:rsidR="00AD7381" w:rsidRPr="00236B7A" w:rsidDel="001B072A" w:rsidRDefault="00AD7381" w:rsidP="005B348E">
            <w:pPr>
              <w:pStyle w:val="TAC"/>
              <w:rPr>
                <w:rFonts w:eastAsia="MS Mincho" w:cs="Arial"/>
              </w:rPr>
            </w:pPr>
            <w:r w:rsidRPr="00236B7A">
              <w:rPr>
                <w:rFonts w:cs="Arial"/>
                <w:lang w:eastAsia="ja-JP"/>
              </w:rPr>
              <w:t>-89.4</w:t>
            </w:r>
          </w:p>
        </w:tc>
        <w:tc>
          <w:tcPr>
            <w:tcW w:w="495" w:type="pct"/>
            <w:shd w:val="clear" w:color="auto" w:fill="auto"/>
            <w:vAlign w:val="center"/>
          </w:tcPr>
          <w:p w14:paraId="07DFFF95" w14:textId="77777777" w:rsidR="00AD7381" w:rsidRPr="00236B7A" w:rsidDel="001B072A" w:rsidRDefault="00AD7381" w:rsidP="005B348E">
            <w:pPr>
              <w:pStyle w:val="TAC"/>
              <w:rPr>
                <w:rFonts w:eastAsia="MS Mincho" w:cs="Arial"/>
              </w:rPr>
            </w:pPr>
            <w:r w:rsidRPr="00236B7A">
              <w:rPr>
                <w:rFonts w:cs="Arial"/>
                <w:lang w:eastAsia="ja-JP"/>
              </w:rPr>
              <w:t>-89</w:t>
            </w:r>
          </w:p>
        </w:tc>
        <w:tc>
          <w:tcPr>
            <w:tcW w:w="495" w:type="pct"/>
            <w:shd w:val="clear" w:color="auto" w:fill="auto"/>
            <w:vAlign w:val="center"/>
          </w:tcPr>
          <w:p w14:paraId="375CBD7D" w14:textId="77777777" w:rsidR="00AD7381" w:rsidRPr="00236B7A" w:rsidDel="001B072A" w:rsidRDefault="00AD7381" w:rsidP="005B348E">
            <w:pPr>
              <w:pStyle w:val="TAC"/>
              <w:rPr>
                <w:rFonts w:eastAsia="MS Mincho" w:cs="Arial"/>
              </w:rPr>
            </w:pPr>
            <w:r w:rsidRPr="00236B7A">
              <w:rPr>
                <w:rFonts w:cs="Arial"/>
                <w:lang w:eastAsia="ja-JP"/>
              </w:rPr>
              <w:t>-88.7</w:t>
            </w:r>
          </w:p>
        </w:tc>
        <w:tc>
          <w:tcPr>
            <w:tcW w:w="485" w:type="pct"/>
            <w:shd w:val="clear" w:color="auto" w:fill="auto"/>
            <w:vAlign w:val="center"/>
          </w:tcPr>
          <w:p w14:paraId="7BDE2D63"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4EF3A6B1" w14:textId="77777777" w:rsidTr="005B348E">
        <w:trPr>
          <w:trHeight w:val="255"/>
        </w:trPr>
        <w:tc>
          <w:tcPr>
            <w:tcW w:w="1080" w:type="pct"/>
            <w:shd w:val="clear" w:color="auto" w:fill="auto"/>
            <w:vAlign w:val="center"/>
          </w:tcPr>
          <w:p w14:paraId="71259BCC" w14:textId="77777777" w:rsidR="00AD7381" w:rsidRPr="00236B7A" w:rsidRDefault="00AD7381" w:rsidP="005B348E">
            <w:pPr>
              <w:pStyle w:val="TAC"/>
              <w:rPr>
                <w:rFonts w:eastAsia="MS Mincho" w:cs="Arial"/>
              </w:rPr>
            </w:pPr>
            <w:bookmarkStart w:id="3" w:name="OLE_LINK5"/>
            <w:bookmarkStart w:id="4" w:name="OLE_LINK6"/>
            <w:r w:rsidRPr="00236B7A">
              <w:rPr>
                <w:rFonts w:eastAsia="MS Mincho" w:cs="Arial"/>
              </w:rPr>
              <w:t>CA_</w:t>
            </w:r>
            <w:bookmarkEnd w:id="3"/>
            <w:bookmarkEnd w:id="4"/>
            <w:r w:rsidRPr="00236B7A">
              <w:rPr>
                <w:rFonts w:eastAsia="MS Mincho" w:cs="Arial"/>
              </w:rPr>
              <w:t>4A-12A</w:t>
            </w:r>
            <w:r w:rsidRPr="00236B7A">
              <w:rPr>
                <w:rFonts w:eastAsia="MS Mincho" w:cs="Arial"/>
                <w:vertAlign w:val="superscript"/>
              </w:rPr>
              <w:t>5</w:t>
            </w:r>
            <w:r w:rsidRPr="00236B7A">
              <w:rPr>
                <w:rFonts w:eastAsia="MS Mincho" w:cs="Arial"/>
                <w:vertAlign w:val="superscript"/>
                <w:lang w:eastAsia="ja-JP"/>
              </w:rPr>
              <w:t>,6</w:t>
            </w:r>
          </w:p>
        </w:tc>
        <w:tc>
          <w:tcPr>
            <w:tcW w:w="521" w:type="pct"/>
            <w:shd w:val="clear" w:color="auto" w:fill="auto"/>
            <w:vAlign w:val="center"/>
          </w:tcPr>
          <w:p w14:paraId="4AD6D519" w14:textId="77777777" w:rsidR="00AD7381" w:rsidRPr="00236B7A" w:rsidRDefault="00AD7381" w:rsidP="005B348E">
            <w:pPr>
              <w:pStyle w:val="TAC"/>
              <w:rPr>
                <w:rFonts w:eastAsia="MS Mincho" w:cs="Arial"/>
              </w:rPr>
            </w:pPr>
            <w:r w:rsidRPr="00236B7A">
              <w:rPr>
                <w:rFonts w:eastAsia="MS Mincho" w:cs="Arial"/>
              </w:rPr>
              <w:t>4</w:t>
            </w:r>
            <w:r w:rsidRPr="00236B7A">
              <w:rPr>
                <w:rFonts w:eastAsia="MS Mincho" w:cs="Arial"/>
                <w:vertAlign w:val="superscript"/>
              </w:rPr>
              <w:t>33</w:t>
            </w:r>
          </w:p>
        </w:tc>
        <w:tc>
          <w:tcPr>
            <w:tcW w:w="517" w:type="pct"/>
            <w:shd w:val="clear" w:color="auto" w:fill="auto"/>
            <w:vAlign w:val="center"/>
          </w:tcPr>
          <w:p w14:paraId="2EBA00D1" w14:textId="77777777" w:rsidR="00AD7381" w:rsidRPr="00236B7A" w:rsidRDefault="00AD7381" w:rsidP="005B348E">
            <w:pPr>
              <w:pStyle w:val="TAC"/>
              <w:rPr>
                <w:rFonts w:eastAsia="MS Mincho" w:cs="Arial"/>
              </w:rPr>
            </w:pPr>
            <w:r w:rsidRPr="00236B7A">
              <w:rPr>
                <w:rFonts w:cs="Arial"/>
                <w:lang w:eastAsia="zh-CN"/>
              </w:rPr>
              <w:t>-89.2</w:t>
            </w:r>
          </w:p>
        </w:tc>
        <w:tc>
          <w:tcPr>
            <w:tcW w:w="445" w:type="pct"/>
            <w:shd w:val="clear" w:color="auto" w:fill="auto"/>
            <w:vAlign w:val="center"/>
          </w:tcPr>
          <w:p w14:paraId="30BE1882" w14:textId="77777777" w:rsidR="00AD7381" w:rsidRPr="00236B7A" w:rsidRDefault="00AD7381" w:rsidP="005B348E">
            <w:pPr>
              <w:pStyle w:val="TAC"/>
              <w:rPr>
                <w:rFonts w:eastAsia="MS Mincho" w:cs="Arial"/>
              </w:rPr>
            </w:pPr>
            <w:r w:rsidRPr="00236B7A">
              <w:rPr>
                <w:rFonts w:cs="Arial"/>
                <w:lang w:eastAsia="zh-CN"/>
              </w:rPr>
              <w:t>-89.2</w:t>
            </w:r>
          </w:p>
        </w:tc>
        <w:tc>
          <w:tcPr>
            <w:tcW w:w="467" w:type="pct"/>
            <w:shd w:val="clear" w:color="auto" w:fill="auto"/>
            <w:vAlign w:val="center"/>
          </w:tcPr>
          <w:p w14:paraId="07BF111E" w14:textId="77777777" w:rsidR="00AD7381" w:rsidRPr="00236B7A" w:rsidRDefault="00AD7381" w:rsidP="005B348E">
            <w:pPr>
              <w:pStyle w:val="TAC"/>
              <w:rPr>
                <w:rFonts w:eastAsia="MS Mincho" w:cs="Arial"/>
              </w:rPr>
            </w:pPr>
            <w:r w:rsidRPr="00236B7A">
              <w:rPr>
                <w:rFonts w:eastAsia="MS Mincho" w:cs="Arial"/>
              </w:rPr>
              <w:t>-90</w:t>
            </w:r>
          </w:p>
        </w:tc>
        <w:tc>
          <w:tcPr>
            <w:tcW w:w="495" w:type="pct"/>
            <w:shd w:val="clear" w:color="auto" w:fill="auto"/>
            <w:vAlign w:val="center"/>
          </w:tcPr>
          <w:p w14:paraId="48004FDD" w14:textId="77777777" w:rsidR="00AD7381" w:rsidRPr="00236B7A" w:rsidRDefault="00AD7381" w:rsidP="005B348E">
            <w:pPr>
              <w:pStyle w:val="TAC"/>
              <w:rPr>
                <w:rFonts w:eastAsia="MS Mincho" w:cs="Arial"/>
              </w:rPr>
            </w:pPr>
            <w:r w:rsidRPr="00236B7A">
              <w:rPr>
                <w:rFonts w:eastAsia="MS Mincho" w:cs="Arial"/>
              </w:rPr>
              <w:t>-89.5</w:t>
            </w:r>
          </w:p>
        </w:tc>
        <w:tc>
          <w:tcPr>
            <w:tcW w:w="495" w:type="pct"/>
            <w:shd w:val="clear" w:color="auto" w:fill="auto"/>
            <w:vAlign w:val="center"/>
          </w:tcPr>
          <w:p w14:paraId="4F04B251" w14:textId="77777777" w:rsidR="00AD7381" w:rsidRPr="00236B7A" w:rsidRDefault="00AD7381" w:rsidP="005B348E">
            <w:pPr>
              <w:pStyle w:val="TAC"/>
              <w:rPr>
                <w:rFonts w:eastAsia="MS Mincho" w:cs="Arial"/>
              </w:rPr>
            </w:pPr>
            <w:r w:rsidRPr="00236B7A">
              <w:rPr>
                <w:rFonts w:eastAsia="MS Mincho" w:cs="Arial"/>
              </w:rPr>
              <w:t>-89</w:t>
            </w:r>
          </w:p>
        </w:tc>
        <w:tc>
          <w:tcPr>
            <w:tcW w:w="495" w:type="pct"/>
            <w:shd w:val="clear" w:color="auto" w:fill="auto"/>
            <w:vAlign w:val="center"/>
          </w:tcPr>
          <w:p w14:paraId="0239AFE3" w14:textId="77777777" w:rsidR="00AD7381" w:rsidRPr="00236B7A" w:rsidRDefault="00AD7381" w:rsidP="005B348E">
            <w:pPr>
              <w:pStyle w:val="TAC"/>
              <w:rPr>
                <w:rFonts w:eastAsia="MS Mincho" w:cs="Arial"/>
              </w:rPr>
            </w:pPr>
            <w:r w:rsidRPr="00236B7A">
              <w:rPr>
                <w:rFonts w:eastAsia="MS Mincho" w:cs="Arial"/>
              </w:rPr>
              <w:t>-88.5</w:t>
            </w:r>
          </w:p>
        </w:tc>
        <w:tc>
          <w:tcPr>
            <w:tcW w:w="485" w:type="pct"/>
            <w:shd w:val="clear" w:color="auto" w:fill="auto"/>
            <w:vAlign w:val="center"/>
          </w:tcPr>
          <w:p w14:paraId="7A1D3E80"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105506AF" w14:textId="77777777" w:rsidTr="005B348E">
        <w:trPr>
          <w:trHeight w:val="255"/>
        </w:trPr>
        <w:tc>
          <w:tcPr>
            <w:tcW w:w="1080" w:type="pct"/>
            <w:shd w:val="clear" w:color="auto" w:fill="auto"/>
            <w:vAlign w:val="center"/>
          </w:tcPr>
          <w:p w14:paraId="744EBE52" w14:textId="77777777" w:rsidR="00AD7381" w:rsidRPr="00236B7A" w:rsidRDefault="00AD7381" w:rsidP="005B348E">
            <w:pPr>
              <w:pStyle w:val="TAC"/>
              <w:rPr>
                <w:rFonts w:eastAsia="MS Mincho" w:cs="Arial"/>
              </w:rPr>
            </w:pPr>
            <w:r w:rsidRPr="00236B7A">
              <w:rPr>
                <w:rFonts w:cs="Arial"/>
              </w:rPr>
              <w:t>CA_4A</w:t>
            </w:r>
            <w:r w:rsidRPr="00236B7A">
              <w:rPr>
                <w:rFonts w:eastAsia="SimSun" w:cs="Arial" w:hint="eastAsia"/>
                <w:lang w:eastAsia="zh-CN"/>
              </w:rPr>
              <w:t>-12</w:t>
            </w:r>
            <w:r w:rsidRPr="00236B7A">
              <w:rPr>
                <w:rFonts w:cs="Arial"/>
              </w:rPr>
              <w:t>A-</w:t>
            </w:r>
            <w:r w:rsidRPr="00236B7A">
              <w:rPr>
                <w:rFonts w:eastAsia="SimSun" w:cs="Arial" w:hint="eastAsia"/>
                <w:lang w:eastAsia="zh-CN"/>
              </w:rPr>
              <w:t>30</w:t>
            </w:r>
            <w:r w:rsidRPr="00236B7A">
              <w:rPr>
                <w:rFonts w:cs="Arial"/>
              </w:rPr>
              <w:t>A</w:t>
            </w:r>
            <w:r w:rsidRPr="00236B7A">
              <w:rPr>
                <w:rFonts w:cs="Arial"/>
                <w:vertAlign w:val="superscript"/>
              </w:rPr>
              <w:t>5,6</w:t>
            </w:r>
          </w:p>
        </w:tc>
        <w:tc>
          <w:tcPr>
            <w:tcW w:w="521" w:type="pct"/>
            <w:shd w:val="clear" w:color="auto" w:fill="auto"/>
            <w:vAlign w:val="center"/>
          </w:tcPr>
          <w:p w14:paraId="0BE850D2" w14:textId="77777777" w:rsidR="00AD7381" w:rsidRPr="00236B7A" w:rsidRDefault="00AD7381" w:rsidP="005B348E">
            <w:pPr>
              <w:pStyle w:val="TAC"/>
              <w:rPr>
                <w:rFonts w:eastAsia="MS Mincho" w:cs="Arial"/>
              </w:rPr>
            </w:pPr>
            <w:r w:rsidRPr="00236B7A">
              <w:rPr>
                <w:rFonts w:cs="Arial"/>
              </w:rPr>
              <w:t>4</w:t>
            </w:r>
            <w:r w:rsidRPr="00236B7A">
              <w:rPr>
                <w:rFonts w:eastAsia="MS Mincho" w:cs="Arial"/>
                <w:vertAlign w:val="superscript"/>
              </w:rPr>
              <w:t>33</w:t>
            </w:r>
          </w:p>
        </w:tc>
        <w:tc>
          <w:tcPr>
            <w:tcW w:w="517" w:type="pct"/>
            <w:shd w:val="clear" w:color="auto" w:fill="auto"/>
            <w:vAlign w:val="center"/>
          </w:tcPr>
          <w:p w14:paraId="6A7133AC" w14:textId="77777777" w:rsidR="00AD7381" w:rsidRPr="00236B7A" w:rsidRDefault="00AD7381" w:rsidP="005B348E">
            <w:pPr>
              <w:pStyle w:val="TAC"/>
              <w:rPr>
                <w:rFonts w:eastAsia="MS Mincho" w:cs="Arial"/>
              </w:rPr>
            </w:pPr>
          </w:p>
        </w:tc>
        <w:tc>
          <w:tcPr>
            <w:tcW w:w="445" w:type="pct"/>
            <w:shd w:val="clear" w:color="auto" w:fill="auto"/>
            <w:vAlign w:val="center"/>
          </w:tcPr>
          <w:p w14:paraId="13D82DD8" w14:textId="77777777" w:rsidR="00AD7381" w:rsidRPr="00236B7A" w:rsidRDefault="00AD7381" w:rsidP="005B348E">
            <w:pPr>
              <w:pStyle w:val="TAC"/>
              <w:rPr>
                <w:rFonts w:eastAsia="MS Mincho" w:cs="Arial"/>
              </w:rPr>
            </w:pPr>
          </w:p>
        </w:tc>
        <w:tc>
          <w:tcPr>
            <w:tcW w:w="467" w:type="pct"/>
            <w:shd w:val="clear" w:color="auto" w:fill="auto"/>
            <w:vAlign w:val="center"/>
          </w:tcPr>
          <w:p w14:paraId="67638192" w14:textId="77777777" w:rsidR="00AD7381" w:rsidRPr="00236B7A" w:rsidRDefault="00AD7381" w:rsidP="005B348E">
            <w:pPr>
              <w:pStyle w:val="TAC"/>
              <w:rPr>
                <w:rFonts w:eastAsia="MS Mincho" w:cs="Arial"/>
              </w:rPr>
            </w:pPr>
            <w:r w:rsidRPr="00236B7A">
              <w:rPr>
                <w:rFonts w:cs="Arial"/>
              </w:rPr>
              <w:t>-90</w:t>
            </w:r>
          </w:p>
        </w:tc>
        <w:tc>
          <w:tcPr>
            <w:tcW w:w="495" w:type="pct"/>
            <w:shd w:val="clear" w:color="auto" w:fill="auto"/>
            <w:vAlign w:val="center"/>
          </w:tcPr>
          <w:p w14:paraId="6F6EB087" w14:textId="77777777" w:rsidR="00AD7381" w:rsidRPr="00236B7A" w:rsidRDefault="00AD7381" w:rsidP="005B348E">
            <w:pPr>
              <w:pStyle w:val="TAC"/>
              <w:rPr>
                <w:rFonts w:eastAsia="MS Mincho" w:cs="Arial"/>
              </w:rPr>
            </w:pPr>
            <w:r w:rsidRPr="00236B7A">
              <w:rPr>
                <w:rFonts w:cs="Arial"/>
              </w:rPr>
              <w:t>-89.5</w:t>
            </w:r>
          </w:p>
        </w:tc>
        <w:tc>
          <w:tcPr>
            <w:tcW w:w="495" w:type="pct"/>
            <w:shd w:val="clear" w:color="auto" w:fill="auto"/>
            <w:vAlign w:val="center"/>
          </w:tcPr>
          <w:p w14:paraId="047719DE" w14:textId="77777777" w:rsidR="00AD7381" w:rsidRPr="00236B7A" w:rsidRDefault="00AD7381" w:rsidP="005B348E">
            <w:pPr>
              <w:pStyle w:val="TAC"/>
              <w:rPr>
                <w:rFonts w:eastAsia="MS Mincho" w:cs="Arial"/>
              </w:rPr>
            </w:pPr>
            <w:r w:rsidRPr="00236B7A">
              <w:rPr>
                <w:rFonts w:cs="Arial"/>
              </w:rPr>
              <w:t>-89</w:t>
            </w:r>
          </w:p>
        </w:tc>
        <w:tc>
          <w:tcPr>
            <w:tcW w:w="495" w:type="pct"/>
            <w:shd w:val="clear" w:color="auto" w:fill="auto"/>
            <w:vAlign w:val="center"/>
          </w:tcPr>
          <w:p w14:paraId="6827FFA3" w14:textId="77777777" w:rsidR="00AD7381" w:rsidRPr="00236B7A" w:rsidRDefault="00AD7381" w:rsidP="005B348E">
            <w:pPr>
              <w:pStyle w:val="TAC"/>
              <w:rPr>
                <w:rFonts w:eastAsia="MS Mincho" w:cs="Arial"/>
              </w:rPr>
            </w:pPr>
            <w:r w:rsidRPr="00236B7A">
              <w:rPr>
                <w:rFonts w:cs="Arial"/>
              </w:rPr>
              <w:t>-88.5</w:t>
            </w:r>
          </w:p>
        </w:tc>
        <w:tc>
          <w:tcPr>
            <w:tcW w:w="485" w:type="pct"/>
            <w:shd w:val="clear" w:color="auto" w:fill="auto"/>
            <w:vAlign w:val="center"/>
          </w:tcPr>
          <w:p w14:paraId="6186ED93"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0B227F4A" w14:textId="77777777" w:rsidTr="005B348E">
        <w:trPr>
          <w:trHeight w:val="191"/>
        </w:trPr>
        <w:tc>
          <w:tcPr>
            <w:tcW w:w="1080" w:type="pct"/>
            <w:shd w:val="clear" w:color="auto" w:fill="auto"/>
            <w:vAlign w:val="center"/>
          </w:tcPr>
          <w:p w14:paraId="28EE18BB" w14:textId="77777777" w:rsidR="00AD7381" w:rsidRPr="00236B7A" w:rsidRDefault="00AD7381" w:rsidP="005B348E">
            <w:pPr>
              <w:pStyle w:val="TAC"/>
              <w:rPr>
                <w:rFonts w:eastAsia="MS Mincho" w:cs="Arial"/>
              </w:rPr>
            </w:pPr>
            <w:r w:rsidRPr="00236B7A">
              <w:rPr>
                <w:rFonts w:eastAsia="MS Mincho" w:cs="Arial"/>
              </w:rPr>
              <w:t>CA_4A-17A</w:t>
            </w:r>
            <w:r w:rsidRPr="00236B7A">
              <w:rPr>
                <w:rFonts w:eastAsia="MS Mincho" w:cs="Arial"/>
                <w:vertAlign w:val="superscript"/>
              </w:rPr>
              <w:t>5</w:t>
            </w:r>
            <w:r w:rsidRPr="00236B7A">
              <w:rPr>
                <w:rFonts w:eastAsia="MS Mincho" w:cs="Arial"/>
                <w:vertAlign w:val="superscript"/>
                <w:lang w:eastAsia="ja-JP"/>
              </w:rPr>
              <w:t>,6</w:t>
            </w:r>
          </w:p>
        </w:tc>
        <w:tc>
          <w:tcPr>
            <w:tcW w:w="521" w:type="pct"/>
            <w:shd w:val="clear" w:color="auto" w:fill="auto"/>
            <w:vAlign w:val="center"/>
          </w:tcPr>
          <w:p w14:paraId="51377767" w14:textId="77777777" w:rsidR="00AD7381" w:rsidRPr="00236B7A" w:rsidRDefault="00AD7381" w:rsidP="005B348E">
            <w:pPr>
              <w:pStyle w:val="TAC"/>
              <w:rPr>
                <w:rFonts w:eastAsia="MS Mincho" w:cs="Arial"/>
              </w:rPr>
            </w:pPr>
            <w:r w:rsidRPr="00236B7A">
              <w:rPr>
                <w:rFonts w:eastAsia="MS Mincho" w:cs="Arial"/>
              </w:rPr>
              <w:t>4</w:t>
            </w:r>
            <w:r w:rsidRPr="00236B7A">
              <w:rPr>
                <w:rFonts w:eastAsia="MS Mincho" w:cs="Arial"/>
                <w:vertAlign w:val="superscript"/>
              </w:rPr>
              <w:t>33</w:t>
            </w:r>
          </w:p>
        </w:tc>
        <w:tc>
          <w:tcPr>
            <w:tcW w:w="517" w:type="pct"/>
            <w:shd w:val="clear" w:color="auto" w:fill="auto"/>
            <w:vAlign w:val="center"/>
          </w:tcPr>
          <w:p w14:paraId="57EC9078" w14:textId="77777777" w:rsidR="00AD7381" w:rsidRPr="00236B7A" w:rsidRDefault="00AD7381" w:rsidP="005B348E">
            <w:pPr>
              <w:pStyle w:val="TAC"/>
              <w:rPr>
                <w:rFonts w:eastAsia="MS Mincho" w:cs="Arial"/>
              </w:rPr>
            </w:pPr>
          </w:p>
        </w:tc>
        <w:tc>
          <w:tcPr>
            <w:tcW w:w="445" w:type="pct"/>
            <w:shd w:val="clear" w:color="auto" w:fill="auto"/>
            <w:vAlign w:val="center"/>
          </w:tcPr>
          <w:p w14:paraId="296F3492" w14:textId="77777777" w:rsidR="00AD7381" w:rsidRPr="00236B7A" w:rsidRDefault="00AD7381" w:rsidP="005B348E">
            <w:pPr>
              <w:pStyle w:val="TAC"/>
              <w:rPr>
                <w:rFonts w:eastAsia="MS Mincho" w:cs="Arial"/>
              </w:rPr>
            </w:pPr>
          </w:p>
        </w:tc>
        <w:tc>
          <w:tcPr>
            <w:tcW w:w="467" w:type="pct"/>
            <w:shd w:val="clear" w:color="auto" w:fill="auto"/>
            <w:vAlign w:val="center"/>
          </w:tcPr>
          <w:p w14:paraId="2A408AE0" w14:textId="77777777" w:rsidR="00AD7381" w:rsidRPr="00236B7A" w:rsidRDefault="00AD7381" w:rsidP="005B348E">
            <w:pPr>
              <w:pStyle w:val="TAC"/>
              <w:rPr>
                <w:rFonts w:eastAsia="MS Mincho" w:cs="Arial"/>
              </w:rPr>
            </w:pPr>
            <w:r w:rsidRPr="00236B7A">
              <w:rPr>
                <w:rFonts w:eastAsia="MS Mincho" w:cs="Arial"/>
              </w:rPr>
              <w:t>-90</w:t>
            </w:r>
          </w:p>
        </w:tc>
        <w:tc>
          <w:tcPr>
            <w:tcW w:w="495" w:type="pct"/>
            <w:shd w:val="clear" w:color="auto" w:fill="auto"/>
            <w:vAlign w:val="center"/>
          </w:tcPr>
          <w:p w14:paraId="091C71F2" w14:textId="77777777" w:rsidR="00AD7381" w:rsidRPr="00236B7A" w:rsidRDefault="00AD7381" w:rsidP="005B348E">
            <w:pPr>
              <w:pStyle w:val="TAC"/>
              <w:rPr>
                <w:rFonts w:eastAsia="MS Mincho" w:cs="Arial"/>
              </w:rPr>
            </w:pPr>
            <w:r w:rsidRPr="00236B7A">
              <w:rPr>
                <w:rFonts w:eastAsia="MS Mincho" w:cs="Arial"/>
              </w:rPr>
              <w:t>-89.5</w:t>
            </w:r>
          </w:p>
        </w:tc>
        <w:tc>
          <w:tcPr>
            <w:tcW w:w="495" w:type="pct"/>
            <w:shd w:val="clear" w:color="auto" w:fill="auto"/>
            <w:vAlign w:val="center"/>
          </w:tcPr>
          <w:p w14:paraId="234BF7BB" w14:textId="77777777" w:rsidR="00AD7381" w:rsidRPr="00236B7A" w:rsidRDefault="00AD7381" w:rsidP="005B348E">
            <w:pPr>
              <w:pStyle w:val="TAC"/>
              <w:rPr>
                <w:rFonts w:eastAsia="MS Mincho" w:cs="Arial"/>
              </w:rPr>
            </w:pPr>
          </w:p>
        </w:tc>
        <w:tc>
          <w:tcPr>
            <w:tcW w:w="495" w:type="pct"/>
            <w:shd w:val="clear" w:color="auto" w:fill="auto"/>
            <w:vAlign w:val="center"/>
          </w:tcPr>
          <w:p w14:paraId="346B77DB" w14:textId="77777777" w:rsidR="00AD7381" w:rsidRPr="00236B7A" w:rsidRDefault="00AD7381" w:rsidP="005B348E">
            <w:pPr>
              <w:pStyle w:val="TAC"/>
              <w:rPr>
                <w:rFonts w:eastAsia="MS Mincho" w:cs="Arial"/>
              </w:rPr>
            </w:pPr>
          </w:p>
        </w:tc>
        <w:tc>
          <w:tcPr>
            <w:tcW w:w="485" w:type="pct"/>
            <w:shd w:val="clear" w:color="auto" w:fill="auto"/>
            <w:vAlign w:val="center"/>
          </w:tcPr>
          <w:p w14:paraId="19E1EBDF"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34EEC241" w14:textId="77777777" w:rsidTr="005B348E">
        <w:trPr>
          <w:trHeight w:val="191"/>
        </w:trPr>
        <w:tc>
          <w:tcPr>
            <w:tcW w:w="1080" w:type="pct"/>
            <w:shd w:val="clear" w:color="auto" w:fill="auto"/>
            <w:vAlign w:val="center"/>
          </w:tcPr>
          <w:p w14:paraId="4579F2FA" w14:textId="77777777" w:rsidR="00AD7381" w:rsidRPr="00236B7A" w:rsidRDefault="00AD7381" w:rsidP="005B348E">
            <w:pPr>
              <w:pStyle w:val="TAC"/>
              <w:rPr>
                <w:rFonts w:eastAsia="MS Mincho" w:cs="Arial"/>
              </w:rPr>
            </w:pPr>
            <w:r w:rsidRPr="00236B7A">
              <w:rPr>
                <w:rFonts w:cs="Arial" w:hint="eastAsia"/>
                <w:lang w:eastAsia="ja-JP"/>
              </w:rPr>
              <w:t>CA_</w:t>
            </w:r>
            <w:r w:rsidRPr="00236B7A">
              <w:rPr>
                <w:rFonts w:cs="Arial"/>
                <w:lang w:eastAsia="ja-JP"/>
              </w:rPr>
              <w:t>4</w:t>
            </w:r>
            <w:r w:rsidRPr="00236B7A">
              <w:rPr>
                <w:rFonts w:cs="Arial" w:hint="eastAsia"/>
                <w:lang w:eastAsia="ja-JP"/>
              </w:rPr>
              <w:t>A-28A</w:t>
            </w:r>
            <w:r w:rsidRPr="00236B7A">
              <w:rPr>
                <w:rFonts w:cs="Arial"/>
                <w:vertAlign w:val="superscript"/>
              </w:rPr>
              <w:t>5</w:t>
            </w:r>
            <w:r w:rsidRPr="00236B7A">
              <w:rPr>
                <w:rFonts w:cs="Arial"/>
                <w:vertAlign w:val="superscript"/>
                <w:lang w:eastAsia="ja-JP"/>
              </w:rPr>
              <w:t>,6</w:t>
            </w:r>
          </w:p>
        </w:tc>
        <w:tc>
          <w:tcPr>
            <w:tcW w:w="521" w:type="pct"/>
            <w:shd w:val="clear" w:color="auto" w:fill="auto"/>
            <w:vAlign w:val="center"/>
          </w:tcPr>
          <w:p w14:paraId="726B4A64" w14:textId="77777777" w:rsidR="00AD7381" w:rsidRPr="00236B7A" w:rsidRDefault="00AD7381" w:rsidP="005B348E">
            <w:pPr>
              <w:pStyle w:val="TAC"/>
              <w:rPr>
                <w:rFonts w:eastAsia="MS Mincho" w:cs="Arial"/>
              </w:rPr>
            </w:pPr>
            <w:r w:rsidRPr="00236B7A">
              <w:rPr>
                <w:rFonts w:cs="Arial"/>
                <w:lang w:eastAsia="ja-JP"/>
              </w:rPr>
              <w:t>4</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1911DBE9" w14:textId="77777777" w:rsidR="00AD7381" w:rsidRPr="00236B7A" w:rsidRDefault="00AD7381" w:rsidP="005B348E">
            <w:pPr>
              <w:pStyle w:val="TAC"/>
              <w:rPr>
                <w:rFonts w:eastAsia="MS Mincho" w:cs="Arial"/>
              </w:rPr>
            </w:pPr>
          </w:p>
        </w:tc>
        <w:tc>
          <w:tcPr>
            <w:tcW w:w="445" w:type="pct"/>
            <w:shd w:val="clear" w:color="auto" w:fill="auto"/>
            <w:vAlign w:val="center"/>
          </w:tcPr>
          <w:p w14:paraId="5D2E3D9A" w14:textId="77777777" w:rsidR="00AD7381" w:rsidRPr="00236B7A" w:rsidRDefault="00AD7381" w:rsidP="005B348E">
            <w:pPr>
              <w:pStyle w:val="TAC"/>
              <w:rPr>
                <w:rFonts w:eastAsia="MS Mincho" w:cs="Arial"/>
              </w:rPr>
            </w:pPr>
          </w:p>
        </w:tc>
        <w:tc>
          <w:tcPr>
            <w:tcW w:w="467" w:type="pct"/>
            <w:shd w:val="clear" w:color="auto" w:fill="auto"/>
            <w:vAlign w:val="center"/>
          </w:tcPr>
          <w:p w14:paraId="51FE337B" w14:textId="77777777" w:rsidR="00AD7381" w:rsidRPr="00236B7A" w:rsidRDefault="00AD7381" w:rsidP="005B348E">
            <w:pPr>
              <w:pStyle w:val="TAC"/>
              <w:rPr>
                <w:rFonts w:eastAsia="MS Mincho" w:cs="Arial"/>
              </w:rPr>
            </w:pPr>
            <w:r w:rsidRPr="00236B7A">
              <w:rPr>
                <w:rFonts w:cs="Arial" w:hint="eastAsia"/>
                <w:lang w:eastAsia="ja-JP"/>
              </w:rPr>
              <w:t>-</w:t>
            </w:r>
            <w:r w:rsidRPr="00236B7A">
              <w:rPr>
                <w:rFonts w:cs="Arial"/>
                <w:lang w:eastAsia="ja-JP"/>
              </w:rPr>
              <w:t>89.8</w:t>
            </w:r>
          </w:p>
        </w:tc>
        <w:tc>
          <w:tcPr>
            <w:tcW w:w="495" w:type="pct"/>
            <w:shd w:val="clear" w:color="auto" w:fill="auto"/>
            <w:vAlign w:val="center"/>
          </w:tcPr>
          <w:p w14:paraId="2009DD29" w14:textId="77777777" w:rsidR="00AD7381" w:rsidRPr="00236B7A" w:rsidRDefault="00AD7381" w:rsidP="005B348E">
            <w:pPr>
              <w:pStyle w:val="TAC"/>
              <w:rPr>
                <w:rFonts w:eastAsia="MS Mincho" w:cs="Arial"/>
              </w:rPr>
            </w:pPr>
            <w:r w:rsidRPr="00236B7A">
              <w:rPr>
                <w:rFonts w:cs="Arial" w:hint="eastAsia"/>
                <w:lang w:eastAsia="ja-JP"/>
              </w:rPr>
              <w:t>-</w:t>
            </w:r>
            <w:r w:rsidRPr="00236B7A">
              <w:rPr>
                <w:rFonts w:cs="Arial"/>
                <w:lang w:eastAsia="ja-JP"/>
              </w:rPr>
              <w:t>89.4</w:t>
            </w:r>
          </w:p>
        </w:tc>
        <w:tc>
          <w:tcPr>
            <w:tcW w:w="495" w:type="pct"/>
            <w:shd w:val="clear" w:color="auto" w:fill="auto"/>
            <w:vAlign w:val="center"/>
          </w:tcPr>
          <w:p w14:paraId="357641D1" w14:textId="77777777" w:rsidR="00AD7381" w:rsidRPr="00236B7A" w:rsidRDefault="00AD7381" w:rsidP="005B348E">
            <w:pPr>
              <w:pStyle w:val="TAC"/>
              <w:rPr>
                <w:rFonts w:eastAsia="MS Mincho" w:cs="Arial"/>
              </w:rPr>
            </w:pPr>
            <w:r w:rsidRPr="00236B7A">
              <w:rPr>
                <w:rFonts w:cs="Arial" w:hint="eastAsia"/>
                <w:lang w:eastAsia="ja-JP"/>
              </w:rPr>
              <w:t>-</w:t>
            </w:r>
            <w:r w:rsidRPr="00236B7A">
              <w:rPr>
                <w:rFonts w:cs="Arial"/>
                <w:lang w:eastAsia="ja-JP"/>
              </w:rPr>
              <w:t>89</w:t>
            </w:r>
          </w:p>
        </w:tc>
        <w:tc>
          <w:tcPr>
            <w:tcW w:w="495" w:type="pct"/>
            <w:shd w:val="clear" w:color="auto" w:fill="auto"/>
            <w:vAlign w:val="center"/>
          </w:tcPr>
          <w:p w14:paraId="14C7B330" w14:textId="77777777" w:rsidR="00AD7381" w:rsidRPr="00236B7A" w:rsidRDefault="00AD7381" w:rsidP="005B348E">
            <w:pPr>
              <w:pStyle w:val="TAC"/>
              <w:rPr>
                <w:rFonts w:eastAsia="MS Mincho" w:cs="Arial"/>
              </w:rPr>
            </w:pPr>
            <w:r w:rsidRPr="00236B7A">
              <w:rPr>
                <w:rFonts w:cs="Arial" w:hint="eastAsia"/>
                <w:lang w:eastAsia="ja-JP"/>
              </w:rPr>
              <w:t>-</w:t>
            </w:r>
            <w:r w:rsidRPr="00236B7A">
              <w:rPr>
                <w:rFonts w:cs="Arial"/>
                <w:lang w:eastAsia="ja-JP"/>
              </w:rPr>
              <w:t>88.7</w:t>
            </w:r>
          </w:p>
        </w:tc>
        <w:tc>
          <w:tcPr>
            <w:tcW w:w="485" w:type="pct"/>
            <w:shd w:val="clear" w:color="auto" w:fill="auto"/>
            <w:vAlign w:val="center"/>
          </w:tcPr>
          <w:p w14:paraId="4C31FE1F"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037D7A24" w14:textId="77777777" w:rsidTr="005B348E">
        <w:trPr>
          <w:trHeight w:val="255"/>
        </w:trPr>
        <w:tc>
          <w:tcPr>
            <w:tcW w:w="1080" w:type="pct"/>
            <w:shd w:val="clear" w:color="auto" w:fill="auto"/>
            <w:vAlign w:val="center"/>
          </w:tcPr>
          <w:p w14:paraId="469F0D08" w14:textId="77777777" w:rsidR="00AD7381" w:rsidRPr="00236B7A" w:rsidRDefault="00AD7381" w:rsidP="005B348E">
            <w:pPr>
              <w:pStyle w:val="TAC"/>
              <w:rPr>
                <w:rFonts w:eastAsia="MS Mincho" w:cs="Arial"/>
                <w:lang w:eastAsia="ja-JP"/>
              </w:rPr>
            </w:pPr>
            <w:r w:rsidRPr="00236B7A">
              <w:rPr>
                <w:rFonts w:cs="Arial"/>
                <w:lang w:eastAsia="ja-JP"/>
              </w:rPr>
              <w:t>CA_</w:t>
            </w:r>
            <w:r w:rsidRPr="00236B7A">
              <w:rPr>
                <w:rFonts w:cs="Arial" w:hint="eastAsia"/>
                <w:lang w:eastAsia="zh-CN"/>
              </w:rPr>
              <w:t>5</w:t>
            </w:r>
            <w:r w:rsidRPr="00236B7A">
              <w:rPr>
                <w:rFonts w:cs="Arial"/>
                <w:lang w:eastAsia="ja-JP"/>
              </w:rPr>
              <w:t>A</w:t>
            </w:r>
            <w:r w:rsidRPr="00236B7A">
              <w:rPr>
                <w:rFonts w:eastAsia="SimSun" w:cs="Arial" w:hint="eastAsia"/>
                <w:lang w:eastAsia="zh-CN"/>
              </w:rPr>
              <w:t>-12</w:t>
            </w:r>
            <w:r w:rsidRPr="00236B7A">
              <w:rPr>
                <w:rFonts w:cs="Arial"/>
                <w:lang w:eastAsia="ja-JP"/>
              </w:rPr>
              <w:t>A-</w:t>
            </w:r>
            <w:r w:rsidRPr="00236B7A">
              <w:rPr>
                <w:rFonts w:eastAsia="SimSun" w:cs="Arial" w:hint="eastAsia"/>
                <w:lang w:eastAsia="zh-CN"/>
              </w:rPr>
              <w:t>66</w:t>
            </w:r>
            <w:r w:rsidRPr="00236B7A">
              <w:rPr>
                <w:rFonts w:cs="Arial"/>
                <w:lang w:eastAsia="ja-JP"/>
              </w:rPr>
              <w:t>A</w:t>
            </w:r>
            <w:r w:rsidRPr="00236B7A">
              <w:rPr>
                <w:rFonts w:cs="Arial"/>
                <w:vertAlign w:val="superscript"/>
                <w:lang w:eastAsia="ja-JP"/>
              </w:rPr>
              <w:t>5,6</w:t>
            </w:r>
          </w:p>
        </w:tc>
        <w:tc>
          <w:tcPr>
            <w:tcW w:w="521" w:type="pct"/>
            <w:shd w:val="clear" w:color="auto" w:fill="auto"/>
            <w:vAlign w:val="center"/>
          </w:tcPr>
          <w:p w14:paraId="5EC3C871" w14:textId="77777777" w:rsidR="00AD7381" w:rsidRPr="00236B7A" w:rsidRDefault="00AD7381" w:rsidP="005B348E">
            <w:pPr>
              <w:pStyle w:val="TAC"/>
              <w:rPr>
                <w:rFonts w:eastAsia="MS Mincho" w:cs="Arial"/>
                <w:lang w:eastAsia="zh-CN"/>
              </w:rPr>
            </w:pPr>
            <w:r w:rsidRPr="00236B7A">
              <w:rPr>
                <w:rFonts w:cs="Arial" w:hint="eastAsia"/>
                <w:lang w:eastAsia="zh-CN"/>
              </w:rPr>
              <w:t>66</w:t>
            </w:r>
            <w:r w:rsidRPr="00236B7A">
              <w:rPr>
                <w:rFonts w:cs="Arial"/>
                <w:vertAlign w:val="superscript"/>
                <w:lang w:eastAsia="zh-CN"/>
              </w:rPr>
              <w:t>33</w:t>
            </w:r>
          </w:p>
        </w:tc>
        <w:tc>
          <w:tcPr>
            <w:tcW w:w="517" w:type="pct"/>
            <w:shd w:val="clear" w:color="auto" w:fill="auto"/>
            <w:vAlign w:val="center"/>
          </w:tcPr>
          <w:p w14:paraId="17ED7D68" w14:textId="77777777" w:rsidR="00AD7381" w:rsidRPr="00236B7A" w:rsidRDefault="00AD7381" w:rsidP="005B348E">
            <w:pPr>
              <w:pStyle w:val="TAC"/>
              <w:rPr>
                <w:rFonts w:eastAsia="MS Mincho" w:cs="Arial"/>
                <w:lang w:eastAsia="ja-JP"/>
              </w:rPr>
            </w:pPr>
          </w:p>
        </w:tc>
        <w:tc>
          <w:tcPr>
            <w:tcW w:w="445" w:type="pct"/>
            <w:shd w:val="clear" w:color="auto" w:fill="auto"/>
            <w:vAlign w:val="center"/>
          </w:tcPr>
          <w:p w14:paraId="0CF0B6E8" w14:textId="77777777" w:rsidR="00AD7381" w:rsidRPr="00236B7A" w:rsidRDefault="00AD7381" w:rsidP="005B348E">
            <w:pPr>
              <w:pStyle w:val="TAC"/>
              <w:rPr>
                <w:rFonts w:eastAsia="MS Mincho" w:cs="Arial"/>
                <w:lang w:eastAsia="ja-JP"/>
              </w:rPr>
            </w:pPr>
          </w:p>
        </w:tc>
        <w:tc>
          <w:tcPr>
            <w:tcW w:w="467" w:type="pct"/>
            <w:shd w:val="clear" w:color="auto" w:fill="auto"/>
            <w:vAlign w:val="center"/>
          </w:tcPr>
          <w:p w14:paraId="09A597A2" w14:textId="77777777" w:rsidR="00AD7381" w:rsidRPr="00236B7A" w:rsidRDefault="00AD7381" w:rsidP="005B348E">
            <w:pPr>
              <w:pStyle w:val="TAC"/>
              <w:rPr>
                <w:rFonts w:eastAsia="MS Mincho" w:cs="Arial"/>
                <w:lang w:eastAsia="ja-JP"/>
              </w:rPr>
            </w:pPr>
            <w:r w:rsidRPr="00236B7A">
              <w:rPr>
                <w:rFonts w:eastAsia="SimSun"/>
                <w:lang w:eastAsia="ja-JP"/>
              </w:rPr>
              <w:t>-90</w:t>
            </w:r>
          </w:p>
        </w:tc>
        <w:tc>
          <w:tcPr>
            <w:tcW w:w="495" w:type="pct"/>
            <w:shd w:val="clear" w:color="auto" w:fill="auto"/>
            <w:vAlign w:val="center"/>
          </w:tcPr>
          <w:p w14:paraId="30B6E1EB" w14:textId="77777777" w:rsidR="00AD7381" w:rsidRPr="00236B7A" w:rsidRDefault="00AD7381" w:rsidP="005B348E">
            <w:pPr>
              <w:pStyle w:val="TAC"/>
              <w:rPr>
                <w:rFonts w:eastAsia="MS Mincho" w:cs="Arial"/>
                <w:lang w:eastAsia="ja-JP"/>
              </w:rPr>
            </w:pPr>
            <w:r w:rsidRPr="00236B7A">
              <w:rPr>
                <w:rFonts w:eastAsia="SimSun"/>
                <w:lang w:eastAsia="ja-JP"/>
              </w:rPr>
              <w:t>-89.5</w:t>
            </w:r>
          </w:p>
        </w:tc>
        <w:tc>
          <w:tcPr>
            <w:tcW w:w="495" w:type="pct"/>
            <w:shd w:val="clear" w:color="auto" w:fill="auto"/>
            <w:vAlign w:val="center"/>
          </w:tcPr>
          <w:p w14:paraId="7305B375" w14:textId="77777777" w:rsidR="00AD7381" w:rsidRPr="00236B7A" w:rsidRDefault="00AD7381" w:rsidP="005B348E">
            <w:pPr>
              <w:pStyle w:val="TAC"/>
              <w:rPr>
                <w:rFonts w:eastAsia="MS Mincho" w:cs="Arial"/>
                <w:lang w:eastAsia="ja-JP"/>
              </w:rPr>
            </w:pPr>
            <w:r w:rsidRPr="00236B7A">
              <w:rPr>
                <w:rFonts w:eastAsia="SimSun"/>
                <w:lang w:eastAsia="ja-JP"/>
              </w:rPr>
              <w:t>-89</w:t>
            </w:r>
          </w:p>
        </w:tc>
        <w:tc>
          <w:tcPr>
            <w:tcW w:w="495" w:type="pct"/>
            <w:shd w:val="clear" w:color="auto" w:fill="auto"/>
            <w:vAlign w:val="center"/>
          </w:tcPr>
          <w:p w14:paraId="3CC28D75" w14:textId="77777777" w:rsidR="00AD7381" w:rsidRPr="00236B7A" w:rsidRDefault="00AD7381" w:rsidP="005B348E">
            <w:pPr>
              <w:pStyle w:val="TAC"/>
              <w:rPr>
                <w:rFonts w:eastAsia="MS Mincho" w:cs="Arial"/>
                <w:lang w:eastAsia="ja-JP"/>
              </w:rPr>
            </w:pPr>
            <w:r w:rsidRPr="00236B7A">
              <w:rPr>
                <w:rFonts w:eastAsia="SimSun"/>
                <w:lang w:eastAsia="ja-JP"/>
              </w:rPr>
              <w:t>-88.5</w:t>
            </w:r>
          </w:p>
        </w:tc>
        <w:tc>
          <w:tcPr>
            <w:tcW w:w="485" w:type="pct"/>
            <w:shd w:val="clear" w:color="auto" w:fill="auto"/>
            <w:vAlign w:val="center"/>
          </w:tcPr>
          <w:p w14:paraId="0EB9A862" w14:textId="77777777" w:rsidR="00AD7381" w:rsidRPr="00236B7A" w:rsidRDefault="00AD7381" w:rsidP="005B348E">
            <w:pPr>
              <w:pStyle w:val="TAC"/>
              <w:rPr>
                <w:rFonts w:eastAsia="MS Mincho" w:cs="Arial"/>
                <w:lang w:eastAsia="ja-JP"/>
              </w:rPr>
            </w:pPr>
            <w:r w:rsidRPr="00236B7A">
              <w:rPr>
                <w:rFonts w:eastAsia="MS Mincho" w:cs="Arial"/>
                <w:lang w:eastAsia="ja-JP"/>
              </w:rPr>
              <w:t>FDD</w:t>
            </w:r>
          </w:p>
        </w:tc>
      </w:tr>
      <w:tr w:rsidR="00AD7381" w:rsidRPr="00236B7A" w14:paraId="520F8534" w14:textId="77777777" w:rsidTr="005B348E">
        <w:trPr>
          <w:trHeight w:val="191"/>
        </w:trPr>
        <w:tc>
          <w:tcPr>
            <w:tcW w:w="1080" w:type="pct"/>
            <w:vMerge w:val="restart"/>
            <w:shd w:val="clear" w:color="auto" w:fill="auto"/>
            <w:vAlign w:val="center"/>
          </w:tcPr>
          <w:p w14:paraId="7FC375F0" w14:textId="77777777" w:rsidR="00AD7381" w:rsidRDefault="00AD7381" w:rsidP="005B348E">
            <w:pPr>
              <w:pStyle w:val="TAC"/>
              <w:rPr>
                <w:rFonts w:eastAsia="SimSun" w:cs="Arial"/>
                <w:vertAlign w:val="superscript"/>
                <w:lang w:eastAsia="zh-CN"/>
              </w:rPr>
            </w:pPr>
            <w:r w:rsidRPr="00236B7A">
              <w:rPr>
                <w:rFonts w:cs="Arial"/>
                <w:lang w:eastAsia="ja-JP"/>
              </w:rPr>
              <w:t>CA_</w:t>
            </w:r>
            <w:r w:rsidRPr="00236B7A">
              <w:rPr>
                <w:rFonts w:eastAsia="SimSun" w:cs="Arial"/>
                <w:lang w:eastAsia="zh-CN"/>
              </w:rPr>
              <w:t>5</w:t>
            </w:r>
            <w:r w:rsidRPr="00236B7A">
              <w:rPr>
                <w:rFonts w:cs="Arial"/>
                <w:lang w:eastAsia="ja-JP"/>
              </w:rPr>
              <w:t>A-</w:t>
            </w:r>
            <w:r w:rsidRPr="00236B7A">
              <w:rPr>
                <w:rFonts w:eastAsia="SimSun" w:cs="Arial"/>
                <w:lang w:eastAsia="zh-CN"/>
              </w:rPr>
              <w:t>38</w:t>
            </w:r>
            <w:r w:rsidRPr="00236B7A">
              <w:rPr>
                <w:rFonts w:cs="Arial"/>
                <w:lang w:eastAsia="ja-JP"/>
              </w:rPr>
              <w:t>A</w:t>
            </w:r>
            <w:r w:rsidRPr="0063242B">
              <w:rPr>
                <w:rFonts w:cs="Arial"/>
                <w:vertAlign w:val="superscript"/>
                <w:lang w:eastAsia="ja-JP"/>
              </w:rPr>
              <w:t>8,</w:t>
            </w:r>
            <w:r w:rsidRPr="00236B7A">
              <w:rPr>
                <w:rFonts w:eastAsia="SimSun" w:cs="Arial"/>
                <w:vertAlign w:val="superscript"/>
                <w:lang w:eastAsia="zh-CN"/>
              </w:rPr>
              <w:t>19</w:t>
            </w:r>
          </w:p>
          <w:p w14:paraId="0890879B" w14:textId="77777777" w:rsidR="00AD7381" w:rsidRDefault="00AD7381" w:rsidP="005B348E">
            <w:pPr>
              <w:pStyle w:val="TAC"/>
              <w:rPr>
                <w:rFonts w:eastAsia="Malgun Gothic"/>
                <w:vertAlign w:val="superscript"/>
              </w:rPr>
            </w:pPr>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p>
          <w:p w14:paraId="2BAEEBE6" w14:textId="77777777" w:rsidR="00AD7381" w:rsidRPr="00236B7A" w:rsidRDefault="00AD7381" w:rsidP="005B348E">
            <w:pPr>
              <w:pStyle w:val="TAC"/>
              <w:rPr>
                <w:rFonts w:cs="Arial"/>
                <w:lang w:eastAsia="ja-JP"/>
              </w:rPr>
            </w:pPr>
            <w:r w:rsidRPr="00236B7A">
              <w:rPr>
                <w:rFonts w:cs="Arial"/>
                <w:lang w:eastAsia="ja-JP"/>
              </w:rPr>
              <w:t>CA_</w:t>
            </w:r>
            <w:r w:rsidRPr="00236B7A">
              <w:rPr>
                <w:rFonts w:cs="Arial" w:hint="eastAsia"/>
                <w:lang w:eastAsia="zh-CN"/>
              </w:rPr>
              <w:t>5</w:t>
            </w:r>
            <w:r w:rsidRPr="00236B7A">
              <w:rPr>
                <w:rFonts w:cs="Arial"/>
                <w:lang w:eastAsia="ja-JP"/>
              </w:rPr>
              <w:t>A</w:t>
            </w:r>
            <w:r w:rsidRPr="00236B7A">
              <w:rPr>
                <w:rFonts w:eastAsia="SimSun" w:cs="Arial" w:hint="eastAsia"/>
                <w:lang w:eastAsia="zh-CN"/>
              </w:rPr>
              <w:t>-40</w:t>
            </w:r>
            <w:r w:rsidRPr="00236B7A">
              <w:rPr>
                <w:rFonts w:cs="Arial"/>
                <w:lang w:eastAsia="ja-JP"/>
              </w:rPr>
              <w:t>A-</w:t>
            </w:r>
            <w:r w:rsidRPr="00236B7A">
              <w:rPr>
                <w:rFonts w:eastAsia="SimSun" w:cs="Arial" w:hint="eastAsia"/>
                <w:lang w:eastAsia="zh-CN"/>
              </w:rPr>
              <w:t>41</w:t>
            </w:r>
            <w:r w:rsidRPr="00236B7A">
              <w:rPr>
                <w:rFonts w:cs="Arial"/>
                <w:lang w:eastAsia="ja-JP"/>
              </w:rPr>
              <w:t>A</w:t>
            </w:r>
            <w:r w:rsidRPr="00236B7A">
              <w:rPr>
                <w:rFonts w:cs="Arial" w:hint="eastAsia"/>
                <w:vertAlign w:val="superscript"/>
                <w:lang w:eastAsia="zh-CN"/>
              </w:rPr>
              <w:t>8</w:t>
            </w:r>
            <w:r>
              <w:rPr>
                <w:rFonts w:cs="Arial"/>
                <w:vertAlign w:val="superscript"/>
                <w:lang w:eastAsia="zh-CN"/>
              </w:rPr>
              <w:t>,19</w:t>
            </w:r>
          </w:p>
        </w:tc>
        <w:tc>
          <w:tcPr>
            <w:tcW w:w="521" w:type="pct"/>
            <w:shd w:val="clear" w:color="auto" w:fill="auto"/>
            <w:vAlign w:val="center"/>
          </w:tcPr>
          <w:p w14:paraId="709C9EEF" w14:textId="77777777" w:rsidR="00AD7381" w:rsidRPr="00236B7A" w:rsidRDefault="00AD7381" w:rsidP="005B348E">
            <w:pPr>
              <w:pStyle w:val="TAC"/>
              <w:rPr>
                <w:rFonts w:eastAsia="SimSun" w:cs="Arial"/>
                <w:lang w:eastAsia="zh-CN"/>
              </w:rPr>
            </w:pPr>
            <w:r>
              <w:rPr>
                <w:rFonts w:eastAsia="SimSun" w:cs="Arial"/>
                <w:lang w:eastAsia="zh-CN"/>
              </w:rPr>
              <w:t>5</w:t>
            </w:r>
          </w:p>
        </w:tc>
        <w:tc>
          <w:tcPr>
            <w:tcW w:w="517" w:type="pct"/>
            <w:shd w:val="clear" w:color="auto" w:fill="auto"/>
            <w:vAlign w:val="center"/>
          </w:tcPr>
          <w:p w14:paraId="438A227F" w14:textId="77777777" w:rsidR="00AD7381" w:rsidRPr="00236B7A" w:rsidRDefault="00AD7381" w:rsidP="005B348E">
            <w:pPr>
              <w:pStyle w:val="TAC"/>
              <w:rPr>
                <w:rFonts w:eastAsia="MS Mincho" w:cs="Arial"/>
              </w:rPr>
            </w:pPr>
          </w:p>
        </w:tc>
        <w:tc>
          <w:tcPr>
            <w:tcW w:w="445" w:type="pct"/>
            <w:shd w:val="clear" w:color="auto" w:fill="auto"/>
            <w:vAlign w:val="center"/>
          </w:tcPr>
          <w:p w14:paraId="255A3CBA" w14:textId="77777777" w:rsidR="00AD7381" w:rsidRPr="00236B7A" w:rsidRDefault="00AD7381" w:rsidP="005B348E">
            <w:pPr>
              <w:pStyle w:val="TAC"/>
              <w:rPr>
                <w:rFonts w:eastAsia="MS Mincho" w:cs="Arial"/>
              </w:rPr>
            </w:pPr>
          </w:p>
        </w:tc>
        <w:tc>
          <w:tcPr>
            <w:tcW w:w="467" w:type="pct"/>
            <w:shd w:val="clear" w:color="auto" w:fill="auto"/>
            <w:vAlign w:val="center"/>
          </w:tcPr>
          <w:p w14:paraId="11D87634" w14:textId="77777777" w:rsidR="00AD7381" w:rsidRPr="00236B7A" w:rsidRDefault="00AD7381" w:rsidP="005B348E">
            <w:pPr>
              <w:pStyle w:val="TAC"/>
              <w:rPr>
                <w:rFonts w:eastAsia="SimSun" w:cs="Arial"/>
                <w:lang w:eastAsia="zh-CN"/>
              </w:rPr>
            </w:pPr>
            <w:r w:rsidRPr="000E0378">
              <w:rPr>
                <w:rFonts w:eastAsia="SimSun" w:cs="Arial"/>
                <w:lang w:eastAsia="zh-CN"/>
              </w:rPr>
              <w:t>N/A</w:t>
            </w:r>
          </w:p>
        </w:tc>
        <w:tc>
          <w:tcPr>
            <w:tcW w:w="495" w:type="pct"/>
            <w:shd w:val="clear" w:color="auto" w:fill="auto"/>
            <w:vAlign w:val="center"/>
          </w:tcPr>
          <w:p w14:paraId="383B5912" w14:textId="77777777" w:rsidR="00AD7381" w:rsidRPr="00236B7A" w:rsidRDefault="00AD7381" w:rsidP="005B348E">
            <w:pPr>
              <w:pStyle w:val="TAC"/>
              <w:rPr>
                <w:rFonts w:eastAsia="SimSun" w:cs="Arial"/>
                <w:lang w:eastAsia="zh-CN"/>
              </w:rPr>
            </w:pPr>
            <w:r w:rsidRPr="000E0378">
              <w:rPr>
                <w:rFonts w:eastAsia="SimSun" w:cs="Arial"/>
                <w:lang w:eastAsia="zh-CN"/>
              </w:rPr>
              <w:t>N/A</w:t>
            </w:r>
          </w:p>
        </w:tc>
        <w:tc>
          <w:tcPr>
            <w:tcW w:w="495" w:type="pct"/>
            <w:shd w:val="clear" w:color="auto" w:fill="auto"/>
            <w:vAlign w:val="center"/>
          </w:tcPr>
          <w:p w14:paraId="57D4D982" w14:textId="77777777" w:rsidR="00AD7381" w:rsidRPr="00236B7A" w:rsidRDefault="00AD7381" w:rsidP="005B348E">
            <w:pPr>
              <w:pStyle w:val="TAC"/>
              <w:rPr>
                <w:rFonts w:eastAsia="SimSun" w:cs="Arial"/>
                <w:lang w:eastAsia="zh-CN"/>
              </w:rPr>
            </w:pPr>
          </w:p>
        </w:tc>
        <w:tc>
          <w:tcPr>
            <w:tcW w:w="495" w:type="pct"/>
            <w:shd w:val="clear" w:color="auto" w:fill="auto"/>
            <w:vAlign w:val="center"/>
          </w:tcPr>
          <w:p w14:paraId="1BA9457E" w14:textId="77777777" w:rsidR="00AD7381" w:rsidRPr="00236B7A" w:rsidRDefault="00AD7381" w:rsidP="005B348E">
            <w:pPr>
              <w:pStyle w:val="TAC"/>
              <w:rPr>
                <w:rFonts w:eastAsia="SimSun" w:cs="Arial"/>
                <w:lang w:eastAsia="zh-CN"/>
              </w:rPr>
            </w:pPr>
          </w:p>
        </w:tc>
        <w:tc>
          <w:tcPr>
            <w:tcW w:w="485" w:type="pct"/>
            <w:shd w:val="clear" w:color="auto" w:fill="auto"/>
            <w:vAlign w:val="center"/>
          </w:tcPr>
          <w:p w14:paraId="47DBB084" w14:textId="77777777" w:rsidR="00AD7381" w:rsidRPr="00236B7A" w:rsidRDefault="00AD7381" w:rsidP="005B348E">
            <w:pPr>
              <w:pStyle w:val="TAC"/>
              <w:rPr>
                <w:rFonts w:eastAsia="SimSun" w:cs="Arial"/>
                <w:lang w:eastAsia="zh-CN"/>
              </w:rPr>
            </w:pPr>
            <w:r w:rsidRPr="000E0378">
              <w:rPr>
                <w:rFonts w:cs="Arial"/>
                <w:lang w:eastAsia="ja-JP"/>
              </w:rPr>
              <w:t>FDD</w:t>
            </w:r>
          </w:p>
        </w:tc>
      </w:tr>
      <w:tr w:rsidR="00AD7381" w:rsidRPr="00236B7A" w14:paraId="403F5F37" w14:textId="77777777" w:rsidTr="005B348E">
        <w:trPr>
          <w:trHeight w:val="191"/>
        </w:trPr>
        <w:tc>
          <w:tcPr>
            <w:tcW w:w="1080" w:type="pct"/>
            <w:vMerge/>
            <w:shd w:val="clear" w:color="auto" w:fill="auto"/>
            <w:vAlign w:val="center"/>
          </w:tcPr>
          <w:p w14:paraId="38760025" w14:textId="77777777" w:rsidR="00AD7381" w:rsidRPr="00236B7A" w:rsidRDefault="00AD7381" w:rsidP="005B348E">
            <w:pPr>
              <w:pStyle w:val="TAC"/>
              <w:rPr>
                <w:rFonts w:eastAsia="MS Mincho" w:cs="Arial"/>
              </w:rPr>
            </w:pPr>
          </w:p>
        </w:tc>
        <w:tc>
          <w:tcPr>
            <w:tcW w:w="521" w:type="pct"/>
            <w:shd w:val="clear" w:color="auto" w:fill="auto"/>
            <w:vAlign w:val="center"/>
          </w:tcPr>
          <w:p w14:paraId="21F066A2" w14:textId="77777777" w:rsidR="00AD7381" w:rsidRPr="00236B7A" w:rsidRDefault="00AD7381" w:rsidP="005B348E">
            <w:pPr>
              <w:pStyle w:val="TAC"/>
              <w:rPr>
                <w:rFonts w:cs="Arial"/>
                <w:lang w:eastAsia="ja-JP"/>
              </w:rPr>
            </w:pPr>
            <w:r w:rsidRPr="00236B7A">
              <w:rPr>
                <w:rFonts w:eastAsia="SimSun" w:cs="Arial"/>
                <w:lang w:eastAsia="zh-CN"/>
              </w:rPr>
              <w:t>38</w:t>
            </w:r>
            <w:r>
              <w:rPr>
                <w:rFonts w:eastAsia="SimSun" w:cs="Arial"/>
                <w:lang w:eastAsia="zh-CN"/>
              </w:rPr>
              <w:t>,41</w:t>
            </w:r>
          </w:p>
        </w:tc>
        <w:tc>
          <w:tcPr>
            <w:tcW w:w="517" w:type="pct"/>
            <w:shd w:val="clear" w:color="auto" w:fill="auto"/>
            <w:vAlign w:val="center"/>
          </w:tcPr>
          <w:p w14:paraId="1E9E0A81" w14:textId="77777777" w:rsidR="00AD7381" w:rsidRPr="00236B7A" w:rsidRDefault="00AD7381" w:rsidP="005B348E">
            <w:pPr>
              <w:pStyle w:val="TAC"/>
              <w:rPr>
                <w:rFonts w:eastAsia="MS Mincho" w:cs="Arial"/>
              </w:rPr>
            </w:pPr>
          </w:p>
        </w:tc>
        <w:tc>
          <w:tcPr>
            <w:tcW w:w="445" w:type="pct"/>
            <w:shd w:val="clear" w:color="auto" w:fill="auto"/>
            <w:vAlign w:val="center"/>
          </w:tcPr>
          <w:p w14:paraId="3005AC70" w14:textId="77777777" w:rsidR="00AD7381" w:rsidRPr="00236B7A" w:rsidRDefault="00AD7381" w:rsidP="005B348E">
            <w:pPr>
              <w:pStyle w:val="TAC"/>
              <w:rPr>
                <w:rFonts w:eastAsia="MS Mincho" w:cs="Arial"/>
              </w:rPr>
            </w:pPr>
          </w:p>
        </w:tc>
        <w:tc>
          <w:tcPr>
            <w:tcW w:w="467" w:type="pct"/>
            <w:shd w:val="clear" w:color="auto" w:fill="auto"/>
            <w:vAlign w:val="center"/>
          </w:tcPr>
          <w:p w14:paraId="64B519A7" w14:textId="77777777" w:rsidR="00AD7381" w:rsidRPr="00236B7A" w:rsidRDefault="00AD7381" w:rsidP="005B348E">
            <w:pPr>
              <w:pStyle w:val="TAC"/>
              <w:rPr>
                <w:rFonts w:cs="Arial"/>
                <w:lang w:eastAsia="ja-JP"/>
              </w:rPr>
            </w:pPr>
            <w:r w:rsidRPr="00236B7A">
              <w:rPr>
                <w:rFonts w:eastAsia="SimSun" w:cs="Arial"/>
                <w:lang w:eastAsia="zh-CN"/>
              </w:rPr>
              <w:t>N/A</w:t>
            </w:r>
          </w:p>
        </w:tc>
        <w:tc>
          <w:tcPr>
            <w:tcW w:w="495" w:type="pct"/>
            <w:shd w:val="clear" w:color="auto" w:fill="auto"/>
            <w:vAlign w:val="center"/>
          </w:tcPr>
          <w:p w14:paraId="12A61B20" w14:textId="77777777" w:rsidR="00AD7381" w:rsidRPr="00236B7A" w:rsidRDefault="00AD7381" w:rsidP="005B348E">
            <w:pPr>
              <w:pStyle w:val="TAC"/>
              <w:rPr>
                <w:rFonts w:cs="Arial"/>
                <w:lang w:eastAsia="ja-JP"/>
              </w:rPr>
            </w:pPr>
            <w:r w:rsidRPr="00236B7A">
              <w:rPr>
                <w:rFonts w:eastAsia="SimSun" w:cs="Arial"/>
                <w:lang w:eastAsia="zh-CN"/>
              </w:rPr>
              <w:t>N/A</w:t>
            </w:r>
          </w:p>
        </w:tc>
        <w:tc>
          <w:tcPr>
            <w:tcW w:w="495" w:type="pct"/>
            <w:shd w:val="clear" w:color="auto" w:fill="auto"/>
            <w:vAlign w:val="center"/>
          </w:tcPr>
          <w:p w14:paraId="096B4CFB" w14:textId="77777777" w:rsidR="00AD7381" w:rsidRPr="00236B7A" w:rsidRDefault="00AD7381" w:rsidP="005B348E">
            <w:pPr>
              <w:pStyle w:val="TAC"/>
              <w:rPr>
                <w:rFonts w:eastAsia="MS Mincho" w:cs="Arial"/>
              </w:rPr>
            </w:pPr>
            <w:r w:rsidRPr="00236B7A">
              <w:rPr>
                <w:rFonts w:eastAsia="SimSun" w:cs="Arial"/>
                <w:lang w:eastAsia="zh-CN"/>
              </w:rPr>
              <w:t>N/A</w:t>
            </w:r>
          </w:p>
        </w:tc>
        <w:tc>
          <w:tcPr>
            <w:tcW w:w="495" w:type="pct"/>
            <w:shd w:val="clear" w:color="auto" w:fill="auto"/>
            <w:vAlign w:val="center"/>
          </w:tcPr>
          <w:p w14:paraId="7474EF0E" w14:textId="77777777" w:rsidR="00AD7381" w:rsidRPr="00236B7A" w:rsidRDefault="00AD7381" w:rsidP="005B348E">
            <w:pPr>
              <w:pStyle w:val="TAC"/>
              <w:rPr>
                <w:rFonts w:eastAsia="MS Mincho" w:cs="Arial"/>
              </w:rPr>
            </w:pPr>
            <w:r w:rsidRPr="00236B7A">
              <w:rPr>
                <w:rFonts w:eastAsia="SimSun" w:cs="Arial"/>
                <w:lang w:eastAsia="zh-CN"/>
              </w:rPr>
              <w:t>N/A</w:t>
            </w:r>
          </w:p>
        </w:tc>
        <w:tc>
          <w:tcPr>
            <w:tcW w:w="485" w:type="pct"/>
            <w:shd w:val="clear" w:color="auto" w:fill="auto"/>
            <w:vAlign w:val="center"/>
          </w:tcPr>
          <w:p w14:paraId="4503DCEE" w14:textId="77777777" w:rsidR="00AD7381" w:rsidRPr="00236B7A" w:rsidRDefault="00AD7381" w:rsidP="005B348E">
            <w:pPr>
              <w:pStyle w:val="TAC"/>
              <w:rPr>
                <w:rFonts w:eastAsia="MS Mincho" w:cs="Arial"/>
              </w:rPr>
            </w:pPr>
            <w:r w:rsidRPr="00236B7A">
              <w:rPr>
                <w:rFonts w:eastAsia="SimSun" w:cs="Arial"/>
                <w:lang w:eastAsia="zh-CN"/>
              </w:rPr>
              <w:t>TDD</w:t>
            </w:r>
          </w:p>
        </w:tc>
      </w:tr>
      <w:tr w:rsidR="00AD7381" w:rsidRPr="00236B7A" w14:paraId="3D3E2C05" w14:textId="77777777" w:rsidTr="005B348E">
        <w:trPr>
          <w:trHeight w:val="191"/>
        </w:trPr>
        <w:tc>
          <w:tcPr>
            <w:tcW w:w="1080" w:type="pct"/>
            <w:shd w:val="clear" w:color="auto" w:fill="auto"/>
            <w:vAlign w:val="center"/>
          </w:tcPr>
          <w:p w14:paraId="5A34A921" w14:textId="77777777" w:rsidR="00AD7381" w:rsidRPr="00236B7A" w:rsidRDefault="00AD7381" w:rsidP="005B348E">
            <w:pPr>
              <w:pStyle w:val="TAC"/>
              <w:rPr>
                <w:rFonts w:eastAsia="MS Mincho" w:cs="Arial"/>
              </w:rPr>
            </w:pPr>
            <w:r w:rsidRPr="00236B7A">
              <w:rPr>
                <w:rFonts w:cs="Arial" w:hint="eastAsia"/>
                <w:lang w:eastAsia="ja-JP"/>
              </w:rPr>
              <w:t>CA_</w:t>
            </w:r>
            <w:r w:rsidRPr="00236B7A">
              <w:rPr>
                <w:rFonts w:cs="Arial"/>
                <w:lang w:eastAsia="ja-JP"/>
              </w:rPr>
              <w:t>7</w:t>
            </w:r>
            <w:r w:rsidRPr="00236B7A">
              <w:rPr>
                <w:rFonts w:cs="Arial" w:hint="eastAsia"/>
                <w:lang w:eastAsia="ja-JP"/>
              </w:rPr>
              <w:t>A-8A</w:t>
            </w:r>
            <w:r w:rsidRPr="00236B7A">
              <w:rPr>
                <w:rFonts w:cs="Arial"/>
                <w:vertAlign w:val="superscript"/>
                <w:lang w:eastAsia="ja-JP"/>
              </w:rPr>
              <w:t>5,6</w:t>
            </w:r>
          </w:p>
        </w:tc>
        <w:tc>
          <w:tcPr>
            <w:tcW w:w="521" w:type="pct"/>
            <w:shd w:val="clear" w:color="auto" w:fill="auto"/>
            <w:vAlign w:val="center"/>
          </w:tcPr>
          <w:p w14:paraId="31494343" w14:textId="77777777" w:rsidR="00AD7381" w:rsidRPr="00236B7A" w:rsidRDefault="00AD7381" w:rsidP="005B348E">
            <w:pPr>
              <w:pStyle w:val="TAC"/>
              <w:rPr>
                <w:rFonts w:cs="Arial"/>
                <w:lang w:eastAsia="ja-JP"/>
              </w:rPr>
            </w:pPr>
            <w:r w:rsidRPr="00236B7A">
              <w:rPr>
                <w:rFonts w:cs="Arial"/>
                <w:lang w:eastAsia="ja-JP"/>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2A626DF" w14:textId="77777777" w:rsidR="00AD7381" w:rsidRPr="00236B7A" w:rsidRDefault="00AD7381" w:rsidP="005B348E">
            <w:pPr>
              <w:pStyle w:val="TAC"/>
              <w:rPr>
                <w:rFonts w:eastAsia="MS Mincho" w:cs="Arial"/>
              </w:rPr>
            </w:pPr>
          </w:p>
        </w:tc>
        <w:tc>
          <w:tcPr>
            <w:tcW w:w="445" w:type="pct"/>
            <w:shd w:val="clear" w:color="auto" w:fill="auto"/>
            <w:vAlign w:val="center"/>
          </w:tcPr>
          <w:p w14:paraId="1B2E286F" w14:textId="77777777" w:rsidR="00AD7381" w:rsidRPr="00236B7A" w:rsidRDefault="00AD7381" w:rsidP="005B348E">
            <w:pPr>
              <w:pStyle w:val="TAC"/>
              <w:rPr>
                <w:rFonts w:eastAsia="MS Mincho" w:cs="Arial"/>
              </w:rPr>
            </w:pPr>
          </w:p>
        </w:tc>
        <w:tc>
          <w:tcPr>
            <w:tcW w:w="467" w:type="pct"/>
            <w:shd w:val="clear" w:color="auto" w:fill="auto"/>
            <w:vAlign w:val="center"/>
          </w:tcPr>
          <w:p w14:paraId="54D1E19F" w14:textId="77777777" w:rsidR="00AD7381" w:rsidRPr="00236B7A" w:rsidRDefault="00AD7381" w:rsidP="005B348E">
            <w:pPr>
              <w:pStyle w:val="TAC"/>
              <w:rPr>
                <w:rFonts w:cs="Arial"/>
                <w:lang w:eastAsia="ja-JP"/>
              </w:rPr>
            </w:pPr>
            <w:r w:rsidRPr="00236B7A">
              <w:rPr>
                <w:rFonts w:cs="Arial"/>
                <w:lang w:eastAsia="ja-JP"/>
              </w:rPr>
              <w:t>-88</w:t>
            </w:r>
          </w:p>
        </w:tc>
        <w:tc>
          <w:tcPr>
            <w:tcW w:w="495" w:type="pct"/>
            <w:shd w:val="clear" w:color="auto" w:fill="auto"/>
            <w:vAlign w:val="center"/>
          </w:tcPr>
          <w:p w14:paraId="12C96C8D" w14:textId="77777777" w:rsidR="00AD7381" w:rsidRPr="00236B7A" w:rsidRDefault="00AD7381" w:rsidP="005B348E">
            <w:pPr>
              <w:pStyle w:val="TAC"/>
              <w:rPr>
                <w:rFonts w:cs="Arial"/>
                <w:lang w:eastAsia="ja-JP"/>
              </w:rPr>
            </w:pPr>
            <w:r w:rsidRPr="00236B7A">
              <w:rPr>
                <w:rFonts w:eastAsia="MS Mincho" w:cs="Arial"/>
              </w:rPr>
              <w:t>-87.4</w:t>
            </w:r>
          </w:p>
        </w:tc>
        <w:tc>
          <w:tcPr>
            <w:tcW w:w="495" w:type="pct"/>
            <w:shd w:val="clear" w:color="auto" w:fill="auto"/>
            <w:vAlign w:val="center"/>
          </w:tcPr>
          <w:p w14:paraId="54562441" w14:textId="77777777" w:rsidR="00AD7381" w:rsidRPr="00236B7A" w:rsidRDefault="00AD7381" w:rsidP="005B348E">
            <w:pPr>
              <w:pStyle w:val="TAC"/>
              <w:rPr>
                <w:rFonts w:eastAsia="MS Mincho" w:cs="Arial"/>
              </w:rPr>
            </w:pPr>
            <w:r w:rsidRPr="00236B7A">
              <w:rPr>
                <w:rFonts w:eastAsia="MS Mincho" w:cs="Arial"/>
              </w:rPr>
              <w:t>-87</w:t>
            </w:r>
          </w:p>
        </w:tc>
        <w:tc>
          <w:tcPr>
            <w:tcW w:w="495" w:type="pct"/>
            <w:shd w:val="clear" w:color="auto" w:fill="auto"/>
            <w:vAlign w:val="center"/>
          </w:tcPr>
          <w:p w14:paraId="07B9B2F3" w14:textId="77777777" w:rsidR="00AD7381" w:rsidRPr="00236B7A" w:rsidRDefault="00AD7381" w:rsidP="005B348E">
            <w:pPr>
              <w:pStyle w:val="TAC"/>
              <w:rPr>
                <w:rFonts w:eastAsia="MS Mincho" w:cs="Arial"/>
              </w:rPr>
            </w:pPr>
            <w:r w:rsidRPr="00236B7A">
              <w:rPr>
                <w:rFonts w:eastAsia="MS Mincho" w:cs="Arial"/>
              </w:rPr>
              <w:t>-86.7</w:t>
            </w:r>
          </w:p>
        </w:tc>
        <w:tc>
          <w:tcPr>
            <w:tcW w:w="485" w:type="pct"/>
            <w:shd w:val="clear" w:color="auto" w:fill="auto"/>
            <w:vAlign w:val="center"/>
          </w:tcPr>
          <w:p w14:paraId="7A12C5E0"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38F95088" w14:textId="77777777" w:rsidTr="005B348E">
        <w:trPr>
          <w:trHeight w:val="191"/>
        </w:trPr>
        <w:tc>
          <w:tcPr>
            <w:tcW w:w="1080" w:type="pct"/>
            <w:shd w:val="clear" w:color="auto" w:fill="auto"/>
            <w:vAlign w:val="center"/>
          </w:tcPr>
          <w:p w14:paraId="152B8938" w14:textId="77777777" w:rsidR="00AD7381" w:rsidRPr="00236B7A" w:rsidRDefault="00AD7381" w:rsidP="005B348E">
            <w:pPr>
              <w:pStyle w:val="TAC"/>
              <w:rPr>
                <w:rFonts w:eastAsia="MS Mincho" w:cs="Arial"/>
              </w:rPr>
            </w:pPr>
            <w:r w:rsidRPr="00236B7A">
              <w:rPr>
                <w:rFonts w:eastAsia="MS Mincho" w:cs="Arial"/>
              </w:rPr>
              <w:t>CA_7A-8A-20A</w:t>
            </w:r>
            <w:r w:rsidRPr="00236B7A">
              <w:rPr>
                <w:rFonts w:eastAsia="MS Mincho" w:cs="Arial"/>
                <w:vertAlign w:val="superscript"/>
              </w:rPr>
              <w:t>5,6</w:t>
            </w:r>
          </w:p>
        </w:tc>
        <w:tc>
          <w:tcPr>
            <w:tcW w:w="521" w:type="pct"/>
            <w:shd w:val="clear" w:color="auto" w:fill="auto"/>
            <w:vAlign w:val="center"/>
          </w:tcPr>
          <w:p w14:paraId="423BF52C" w14:textId="77777777" w:rsidR="00AD7381" w:rsidRPr="00236B7A" w:rsidRDefault="00AD7381" w:rsidP="005B348E">
            <w:pPr>
              <w:pStyle w:val="TAC"/>
              <w:rPr>
                <w:rFonts w:cs="Arial"/>
                <w:lang w:eastAsia="ja-JP"/>
              </w:rPr>
            </w:pPr>
            <w:r w:rsidRPr="00236B7A">
              <w:rPr>
                <w:rFonts w:eastAsia="MS Mincho" w:cs="Arial"/>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11396BEF" w14:textId="77777777" w:rsidR="00AD7381" w:rsidRPr="00236B7A" w:rsidRDefault="00AD7381" w:rsidP="005B348E">
            <w:pPr>
              <w:pStyle w:val="TAC"/>
              <w:rPr>
                <w:rFonts w:eastAsia="MS Mincho" w:cs="Arial"/>
              </w:rPr>
            </w:pPr>
          </w:p>
        </w:tc>
        <w:tc>
          <w:tcPr>
            <w:tcW w:w="445" w:type="pct"/>
            <w:shd w:val="clear" w:color="auto" w:fill="auto"/>
            <w:vAlign w:val="center"/>
          </w:tcPr>
          <w:p w14:paraId="62EE6638" w14:textId="77777777" w:rsidR="00AD7381" w:rsidRPr="00236B7A" w:rsidRDefault="00AD7381" w:rsidP="005B348E">
            <w:pPr>
              <w:pStyle w:val="TAC"/>
              <w:rPr>
                <w:rFonts w:eastAsia="MS Mincho" w:cs="Arial"/>
              </w:rPr>
            </w:pPr>
          </w:p>
        </w:tc>
        <w:tc>
          <w:tcPr>
            <w:tcW w:w="467" w:type="pct"/>
            <w:shd w:val="clear" w:color="auto" w:fill="auto"/>
            <w:vAlign w:val="center"/>
          </w:tcPr>
          <w:p w14:paraId="6ED46D99" w14:textId="77777777" w:rsidR="00AD7381" w:rsidRPr="00236B7A" w:rsidRDefault="00AD7381" w:rsidP="005B348E">
            <w:pPr>
              <w:pStyle w:val="TAC"/>
              <w:rPr>
                <w:rFonts w:cs="Arial"/>
                <w:lang w:eastAsia="ja-JP"/>
              </w:rPr>
            </w:pPr>
          </w:p>
        </w:tc>
        <w:tc>
          <w:tcPr>
            <w:tcW w:w="495" w:type="pct"/>
            <w:shd w:val="clear" w:color="auto" w:fill="auto"/>
            <w:vAlign w:val="center"/>
          </w:tcPr>
          <w:p w14:paraId="667D7F11" w14:textId="77777777" w:rsidR="00AD7381" w:rsidRPr="00236B7A" w:rsidRDefault="00AD7381" w:rsidP="005B348E">
            <w:pPr>
              <w:pStyle w:val="TAC"/>
              <w:rPr>
                <w:rFonts w:cs="Arial"/>
                <w:lang w:eastAsia="ja-JP"/>
              </w:rPr>
            </w:pPr>
            <w:r w:rsidRPr="00236B7A">
              <w:rPr>
                <w:rFonts w:eastAsia="MS Mincho" w:cs="Arial"/>
              </w:rPr>
              <w:t>-87.4</w:t>
            </w:r>
          </w:p>
        </w:tc>
        <w:tc>
          <w:tcPr>
            <w:tcW w:w="495" w:type="pct"/>
            <w:shd w:val="clear" w:color="auto" w:fill="auto"/>
            <w:vAlign w:val="center"/>
          </w:tcPr>
          <w:p w14:paraId="77808C02" w14:textId="77777777" w:rsidR="00AD7381" w:rsidRPr="00236B7A" w:rsidRDefault="00AD7381" w:rsidP="005B348E">
            <w:pPr>
              <w:pStyle w:val="TAC"/>
              <w:rPr>
                <w:rFonts w:eastAsia="MS Mincho" w:cs="Arial"/>
              </w:rPr>
            </w:pPr>
            <w:r w:rsidRPr="00236B7A">
              <w:rPr>
                <w:rFonts w:eastAsia="MS Mincho" w:cs="Arial"/>
              </w:rPr>
              <w:t>-87</w:t>
            </w:r>
          </w:p>
        </w:tc>
        <w:tc>
          <w:tcPr>
            <w:tcW w:w="495" w:type="pct"/>
            <w:shd w:val="clear" w:color="auto" w:fill="auto"/>
            <w:vAlign w:val="center"/>
          </w:tcPr>
          <w:p w14:paraId="19882AF4" w14:textId="77777777" w:rsidR="00AD7381" w:rsidRPr="00236B7A" w:rsidRDefault="00AD7381" w:rsidP="005B348E">
            <w:pPr>
              <w:pStyle w:val="TAC"/>
              <w:rPr>
                <w:rFonts w:eastAsia="MS Mincho" w:cs="Arial"/>
              </w:rPr>
            </w:pPr>
            <w:r w:rsidRPr="00236B7A">
              <w:rPr>
                <w:rFonts w:eastAsia="MS Mincho" w:cs="Arial"/>
              </w:rPr>
              <w:t>-86.7</w:t>
            </w:r>
          </w:p>
        </w:tc>
        <w:tc>
          <w:tcPr>
            <w:tcW w:w="485" w:type="pct"/>
            <w:shd w:val="clear" w:color="auto" w:fill="auto"/>
            <w:vAlign w:val="center"/>
          </w:tcPr>
          <w:p w14:paraId="17E4A0CB"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1173CAEE" w14:textId="77777777" w:rsidTr="005B348E">
        <w:trPr>
          <w:trHeight w:val="191"/>
        </w:trPr>
        <w:tc>
          <w:tcPr>
            <w:tcW w:w="1080" w:type="pct"/>
            <w:shd w:val="clear" w:color="auto" w:fill="auto"/>
            <w:vAlign w:val="center"/>
          </w:tcPr>
          <w:p w14:paraId="4F934181" w14:textId="77777777" w:rsidR="00AD7381" w:rsidRPr="00236B7A" w:rsidRDefault="00AD7381" w:rsidP="005B348E">
            <w:pPr>
              <w:pStyle w:val="TAC"/>
              <w:rPr>
                <w:rFonts w:eastAsia="MS Mincho" w:cs="Arial"/>
              </w:rPr>
            </w:pPr>
            <w:r w:rsidRPr="00236B7A">
              <w:rPr>
                <w:rFonts w:cs="Arial"/>
              </w:rPr>
              <w:t>CA_</w:t>
            </w:r>
            <w:r w:rsidRPr="00236B7A">
              <w:rPr>
                <w:rFonts w:cs="Arial" w:hint="eastAsia"/>
                <w:lang w:eastAsia="zh-CN"/>
              </w:rPr>
              <w:t>7</w:t>
            </w:r>
            <w:r w:rsidRPr="00236B7A">
              <w:rPr>
                <w:rFonts w:cs="Arial"/>
              </w:rPr>
              <w:t>A-</w:t>
            </w:r>
            <w:r w:rsidRPr="00236B7A">
              <w:rPr>
                <w:rFonts w:cs="Arial" w:hint="eastAsia"/>
                <w:lang w:eastAsia="zh-CN"/>
              </w:rPr>
              <w:t>12</w:t>
            </w:r>
            <w:r w:rsidRPr="00236B7A">
              <w:rPr>
                <w:rFonts w:cs="Arial"/>
              </w:rPr>
              <w:t>A-</w:t>
            </w:r>
            <w:r w:rsidRPr="00236B7A">
              <w:rPr>
                <w:rFonts w:cs="Arial" w:hint="eastAsia"/>
                <w:lang w:eastAsia="zh-CN"/>
              </w:rPr>
              <w:t>66</w:t>
            </w:r>
            <w:r w:rsidRPr="00236B7A">
              <w:rPr>
                <w:rFonts w:cs="Arial"/>
              </w:rPr>
              <w:t>A</w:t>
            </w:r>
            <w:r w:rsidRPr="00236B7A">
              <w:rPr>
                <w:rFonts w:cs="Arial"/>
                <w:vertAlign w:val="superscript"/>
              </w:rPr>
              <w:t>5,6</w:t>
            </w:r>
          </w:p>
        </w:tc>
        <w:tc>
          <w:tcPr>
            <w:tcW w:w="521" w:type="pct"/>
            <w:shd w:val="clear" w:color="auto" w:fill="auto"/>
            <w:vAlign w:val="center"/>
          </w:tcPr>
          <w:p w14:paraId="5F44D25F" w14:textId="77777777" w:rsidR="00AD7381" w:rsidRPr="00236B7A" w:rsidRDefault="00AD7381" w:rsidP="005B348E">
            <w:pPr>
              <w:pStyle w:val="TAC"/>
              <w:rPr>
                <w:rFonts w:cs="Arial"/>
                <w:lang w:eastAsia="ja-JP"/>
              </w:rPr>
            </w:pPr>
            <w:r w:rsidRPr="00236B7A">
              <w:rPr>
                <w:rFonts w:cs="Arial" w:hint="eastAsia"/>
                <w:lang w:eastAsia="zh-CN"/>
              </w:rPr>
              <w:t>66</w:t>
            </w:r>
            <w:r w:rsidRPr="00236B7A">
              <w:rPr>
                <w:rFonts w:cs="Arial" w:hint="eastAsia"/>
                <w:vertAlign w:val="superscript"/>
                <w:lang w:eastAsia="zh-CN"/>
              </w:rPr>
              <w:t>33</w:t>
            </w:r>
          </w:p>
        </w:tc>
        <w:tc>
          <w:tcPr>
            <w:tcW w:w="517" w:type="pct"/>
            <w:shd w:val="clear" w:color="auto" w:fill="auto"/>
            <w:vAlign w:val="center"/>
          </w:tcPr>
          <w:p w14:paraId="6E475E8D" w14:textId="77777777" w:rsidR="00AD7381" w:rsidRPr="00236B7A" w:rsidRDefault="00AD7381" w:rsidP="005B348E">
            <w:pPr>
              <w:pStyle w:val="TAC"/>
              <w:rPr>
                <w:rFonts w:eastAsia="MS Mincho" w:cs="Arial"/>
              </w:rPr>
            </w:pPr>
          </w:p>
        </w:tc>
        <w:tc>
          <w:tcPr>
            <w:tcW w:w="445" w:type="pct"/>
            <w:shd w:val="clear" w:color="auto" w:fill="auto"/>
            <w:vAlign w:val="center"/>
          </w:tcPr>
          <w:p w14:paraId="43033179" w14:textId="77777777" w:rsidR="00AD7381" w:rsidRPr="00236B7A" w:rsidRDefault="00AD7381" w:rsidP="005B348E">
            <w:pPr>
              <w:pStyle w:val="TAC"/>
              <w:rPr>
                <w:rFonts w:eastAsia="MS Mincho" w:cs="Arial"/>
              </w:rPr>
            </w:pPr>
          </w:p>
        </w:tc>
        <w:tc>
          <w:tcPr>
            <w:tcW w:w="467" w:type="pct"/>
            <w:shd w:val="clear" w:color="auto" w:fill="auto"/>
            <w:vAlign w:val="center"/>
          </w:tcPr>
          <w:p w14:paraId="6C8DB84F" w14:textId="77777777" w:rsidR="00AD7381" w:rsidRPr="00236B7A" w:rsidRDefault="00AD7381" w:rsidP="005B348E">
            <w:pPr>
              <w:pStyle w:val="TAC"/>
              <w:rPr>
                <w:rFonts w:cs="Arial"/>
                <w:lang w:eastAsia="ja-JP"/>
              </w:rPr>
            </w:pPr>
            <w:r w:rsidRPr="00236B7A">
              <w:rPr>
                <w:rFonts w:cs="Arial"/>
              </w:rPr>
              <w:t>-</w:t>
            </w:r>
            <w:r w:rsidRPr="00236B7A">
              <w:rPr>
                <w:rFonts w:cs="Arial" w:hint="eastAsia"/>
                <w:lang w:eastAsia="zh-CN"/>
              </w:rPr>
              <w:t>89.5</w:t>
            </w:r>
          </w:p>
        </w:tc>
        <w:tc>
          <w:tcPr>
            <w:tcW w:w="495" w:type="pct"/>
            <w:shd w:val="clear" w:color="auto" w:fill="auto"/>
            <w:vAlign w:val="center"/>
          </w:tcPr>
          <w:p w14:paraId="13E4A83C" w14:textId="77777777" w:rsidR="00AD7381" w:rsidRPr="00236B7A" w:rsidRDefault="00AD7381" w:rsidP="005B348E">
            <w:pPr>
              <w:pStyle w:val="TAC"/>
              <w:rPr>
                <w:rFonts w:cs="Arial"/>
                <w:lang w:eastAsia="ja-JP"/>
              </w:rPr>
            </w:pPr>
            <w:r w:rsidRPr="00236B7A">
              <w:rPr>
                <w:rFonts w:cs="Arial"/>
              </w:rPr>
              <w:t>-89</w:t>
            </w:r>
          </w:p>
        </w:tc>
        <w:tc>
          <w:tcPr>
            <w:tcW w:w="495" w:type="pct"/>
            <w:shd w:val="clear" w:color="auto" w:fill="auto"/>
            <w:vAlign w:val="center"/>
          </w:tcPr>
          <w:p w14:paraId="4616D140" w14:textId="77777777" w:rsidR="00AD7381" w:rsidRPr="00236B7A" w:rsidRDefault="00AD7381" w:rsidP="005B348E">
            <w:pPr>
              <w:pStyle w:val="TAC"/>
              <w:rPr>
                <w:rFonts w:eastAsia="MS Mincho" w:cs="Arial"/>
              </w:rPr>
            </w:pPr>
            <w:r w:rsidRPr="00236B7A">
              <w:rPr>
                <w:rFonts w:cs="Arial"/>
              </w:rPr>
              <w:t>-8</w:t>
            </w:r>
            <w:r w:rsidRPr="00236B7A">
              <w:rPr>
                <w:rFonts w:cs="Arial" w:hint="eastAsia"/>
                <w:lang w:eastAsia="zh-CN"/>
              </w:rPr>
              <w:t>8.5</w:t>
            </w:r>
          </w:p>
        </w:tc>
        <w:tc>
          <w:tcPr>
            <w:tcW w:w="495" w:type="pct"/>
            <w:shd w:val="clear" w:color="auto" w:fill="auto"/>
            <w:vAlign w:val="center"/>
          </w:tcPr>
          <w:p w14:paraId="74665AB7" w14:textId="77777777" w:rsidR="00AD7381" w:rsidRPr="00236B7A" w:rsidRDefault="00AD7381" w:rsidP="005B348E">
            <w:pPr>
              <w:pStyle w:val="TAC"/>
              <w:rPr>
                <w:rFonts w:eastAsia="MS Mincho" w:cs="Arial"/>
              </w:rPr>
            </w:pPr>
            <w:r w:rsidRPr="00236B7A">
              <w:rPr>
                <w:rFonts w:cs="Arial"/>
              </w:rPr>
              <w:t>-88</w:t>
            </w:r>
          </w:p>
        </w:tc>
        <w:tc>
          <w:tcPr>
            <w:tcW w:w="485" w:type="pct"/>
            <w:shd w:val="clear" w:color="auto" w:fill="auto"/>
            <w:vAlign w:val="center"/>
          </w:tcPr>
          <w:p w14:paraId="15B30FDA"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1F3D43D5" w14:textId="77777777" w:rsidTr="005B348E">
        <w:trPr>
          <w:trHeight w:val="191"/>
        </w:trPr>
        <w:tc>
          <w:tcPr>
            <w:tcW w:w="1080" w:type="pct"/>
            <w:shd w:val="clear" w:color="auto" w:fill="auto"/>
            <w:vAlign w:val="center"/>
          </w:tcPr>
          <w:p w14:paraId="223CD0CC" w14:textId="77777777" w:rsidR="00AD7381" w:rsidRPr="00236B7A" w:rsidRDefault="00AD7381" w:rsidP="005B348E">
            <w:pPr>
              <w:pStyle w:val="TAC"/>
              <w:rPr>
                <w:rFonts w:cs="Arial"/>
              </w:rPr>
            </w:pPr>
            <w:r w:rsidRPr="00236B7A">
              <w:rPr>
                <w:rFonts w:cs="Arial"/>
              </w:rPr>
              <w:t>CA_</w:t>
            </w:r>
            <w:r w:rsidRPr="00236B7A">
              <w:rPr>
                <w:rFonts w:eastAsia="SimSun" w:cs="Arial" w:hint="eastAsia"/>
                <w:lang w:eastAsia="zh-CN"/>
              </w:rPr>
              <w:t>7</w:t>
            </w:r>
            <w:r w:rsidRPr="00236B7A">
              <w:rPr>
                <w:rFonts w:cs="Arial"/>
              </w:rPr>
              <w:t>A-</w:t>
            </w:r>
            <w:r w:rsidRPr="00236B7A">
              <w:rPr>
                <w:rFonts w:eastAsia="SimSun" w:cs="Arial" w:hint="eastAsia"/>
                <w:lang w:eastAsia="zh-CN"/>
              </w:rPr>
              <w:t>12B</w:t>
            </w:r>
            <w:r w:rsidRPr="00236B7A">
              <w:rPr>
                <w:rFonts w:cs="Arial"/>
              </w:rPr>
              <w:t>-</w:t>
            </w:r>
            <w:r w:rsidRPr="00236B7A">
              <w:rPr>
                <w:rFonts w:eastAsia="SimSun" w:cs="Arial" w:hint="eastAsia"/>
                <w:lang w:eastAsia="zh-CN"/>
              </w:rPr>
              <w:t>66</w:t>
            </w:r>
            <w:r w:rsidRPr="00236B7A">
              <w:rPr>
                <w:rFonts w:cs="Arial"/>
              </w:rPr>
              <w:t>A</w:t>
            </w:r>
            <w:r w:rsidRPr="00236B7A">
              <w:rPr>
                <w:rFonts w:cs="Arial"/>
                <w:vertAlign w:val="superscript"/>
              </w:rPr>
              <w:t>5,6</w:t>
            </w:r>
          </w:p>
        </w:tc>
        <w:tc>
          <w:tcPr>
            <w:tcW w:w="521" w:type="pct"/>
            <w:shd w:val="clear" w:color="auto" w:fill="auto"/>
            <w:vAlign w:val="center"/>
          </w:tcPr>
          <w:p w14:paraId="1222EEC4" w14:textId="77777777" w:rsidR="00AD7381" w:rsidRPr="00236B7A" w:rsidRDefault="00AD7381" w:rsidP="005B348E">
            <w:pPr>
              <w:pStyle w:val="TAC"/>
              <w:rPr>
                <w:rFonts w:eastAsia="SimSun" w:cs="Arial"/>
                <w:vertAlign w:val="superscript"/>
                <w:lang w:eastAsia="zh-CN"/>
              </w:rPr>
            </w:pPr>
            <w:r w:rsidRPr="00236B7A">
              <w:rPr>
                <w:rFonts w:eastAsia="SimSun" w:cs="Arial" w:hint="eastAsia"/>
                <w:lang w:eastAsia="zh-CN"/>
              </w:rPr>
              <w:t>66</w:t>
            </w:r>
            <w:r w:rsidRPr="00236B7A">
              <w:rPr>
                <w:rFonts w:eastAsia="SimSun" w:cs="Arial" w:hint="eastAsia"/>
                <w:vertAlign w:val="superscript"/>
                <w:lang w:eastAsia="zh-CN"/>
              </w:rPr>
              <w:t>33</w:t>
            </w:r>
          </w:p>
        </w:tc>
        <w:tc>
          <w:tcPr>
            <w:tcW w:w="517" w:type="pct"/>
            <w:shd w:val="clear" w:color="auto" w:fill="auto"/>
            <w:vAlign w:val="center"/>
          </w:tcPr>
          <w:p w14:paraId="612E81B5" w14:textId="77777777" w:rsidR="00AD7381" w:rsidRPr="00236B7A" w:rsidRDefault="00AD7381" w:rsidP="005B348E">
            <w:pPr>
              <w:pStyle w:val="TAC"/>
              <w:rPr>
                <w:rFonts w:cs="Arial"/>
              </w:rPr>
            </w:pPr>
          </w:p>
        </w:tc>
        <w:tc>
          <w:tcPr>
            <w:tcW w:w="445" w:type="pct"/>
            <w:shd w:val="clear" w:color="auto" w:fill="auto"/>
            <w:vAlign w:val="center"/>
          </w:tcPr>
          <w:p w14:paraId="5032F8E9" w14:textId="77777777" w:rsidR="00AD7381" w:rsidRPr="00236B7A" w:rsidRDefault="00AD7381" w:rsidP="005B348E">
            <w:pPr>
              <w:pStyle w:val="TAC"/>
              <w:rPr>
                <w:rFonts w:cs="Arial"/>
              </w:rPr>
            </w:pPr>
          </w:p>
        </w:tc>
        <w:tc>
          <w:tcPr>
            <w:tcW w:w="467" w:type="pct"/>
            <w:shd w:val="clear" w:color="auto" w:fill="auto"/>
            <w:vAlign w:val="center"/>
          </w:tcPr>
          <w:p w14:paraId="4E83DBA9" w14:textId="77777777" w:rsidR="00AD7381" w:rsidRPr="00236B7A" w:rsidRDefault="00AD7381" w:rsidP="005B348E">
            <w:pPr>
              <w:pStyle w:val="TAC"/>
              <w:rPr>
                <w:rFonts w:eastAsia="SimSun" w:cs="Arial"/>
                <w:lang w:eastAsia="zh-CN"/>
              </w:rPr>
            </w:pPr>
            <w:r w:rsidRPr="00236B7A">
              <w:rPr>
                <w:rFonts w:cs="Arial"/>
              </w:rPr>
              <w:t>-</w:t>
            </w:r>
            <w:r w:rsidRPr="00236B7A">
              <w:rPr>
                <w:rFonts w:eastAsia="SimSun" w:cs="Arial" w:hint="eastAsia"/>
                <w:lang w:eastAsia="zh-CN"/>
              </w:rPr>
              <w:t>89.5</w:t>
            </w:r>
          </w:p>
        </w:tc>
        <w:tc>
          <w:tcPr>
            <w:tcW w:w="495" w:type="pct"/>
            <w:shd w:val="clear" w:color="auto" w:fill="auto"/>
            <w:vAlign w:val="center"/>
          </w:tcPr>
          <w:p w14:paraId="338EB424" w14:textId="77777777" w:rsidR="00AD7381" w:rsidRPr="00236B7A" w:rsidRDefault="00AD7381" w:rsidP="005B348E">
            <w:pPr>
              <w:pStyle w:val="TAC"/>
              <w:rPr>
                <w:rFonts w:eastAsia="SimSun" w:cs="Arial"/>
                <w:lang w:eastAsia="zh-CN"/>
              </w:rPr>
            </w:pPr>
            <w:r w:rsidRPr="00236B7A">
              <w:rPr>
                <w:rFonts w:cs="Arial"/>
              </w:rPr>
              <w:t>-89</w:t>
            </w:r>
          </w:p>
        </w:tc>
        <w:tc>
          <w:tcPr>
            <w:tcW w:w="495" w:type="pct"/>
            <w:shd w:val="clear" w:color="auto" w:fill="auto"/>
            <w:vAlign w:val="center"/>
          </w:tcPr>
          <w:p w14:paraId="04A1A971" w14:textId="77777777" w:rsidR="00AD7381" w:rsidRPr="00236B7A" w:rsidRDefault="00AD7381" w:rsidP="005B348E">
            <w:pPr>
              <w:pStyle w:val="TAC"/>
              <w:rPr>
                <w:rFonts w:eastAsia="SimSun" w:cs="Arial"/>
                <w:lang w:eastAsia="zh-CN"/>
              </w:rPr>
            </w:pPr>
            <w:r w:rsidRPr="00236B7A">
              <w:rPr>
                <w:rFonts w:cs="Arial"/>
              </w:rPr>
              <w:t>-8</w:t>
            </w:r>
            <w:r w:rsidRPr="00236B7A">
              <w:rPr>
                <w:rFonts w:eastAsia="SimSun" w:cs="Arial" w:hint="eastAsia"/>
                <w:lang w:eastAsia="zh-CN"/>
              </w:rPr>
              <w:t>8.5</w:t>
            </w:r>
          </w:p>
        </w:tc>
        <w:tc>
          <w:tcPr>
            <w:tcW w:w="495" w:type="pct"/>
            <w:shd w:val="clear" w:color="auto" w:fill="auto"/>
            <w:vAlign w:val="center"/>
          </w:tcPr>
          <w:p w14:paraId="48EDF7CB" w14:textId="77777777" w:rsidR="00AD7381" w:rsidRPr="00236B7A" w:rsidRDefault="00AD7381" w:rsidP="005B348E">
            <w:pPr>
              <w:pStyle w:val="TAC"/>
              <w:rPr>
                <w:rFonts w:eastAsia="SimSun" w:cs="Arial"/>
                <w:lang w:eastAsia="zh-CN"/>
              </w:rPr>
            </w:pPr>
            <w:r w:rsidRPr="00236B7A">
              <w:rPr>
                <w:rFonts w:cs="Arial"/>
              </w:rPr>
              <w:t>-88</w:t>
            </w:r>
          </w:p>
        </w:tc>
        <w:tc>
          <w:tcPr>
            <w:tcW w:w="485" w:type="pct"/>
            <w:shd w:val="clear" w:color="auto" w:fill="auto"/>
            <w:vAlign w:val="center"/>
          </w:tcPr>
          <w:p w14:paraId="6C47F2DF" w14:textId="77777777" w:rsidR="00AD7381" w:rsidRPr="00236B7A" w:rsidRDefault="00AD7381" w:rsidP="005B348E">
            <w:pPr>
              <w:pStyle w:val="TAC"/>
              <w:rPr>
                <w:rFonts w:cs="Arial"/>
              </w:rPr>
            </w:pPr>
            <w:r w:rsidRPr="00236B7A">
              <w:rPr>
                <w:rFonts w:cs="Arial"/>
              </w:rPr>
              <w:t>FDD</w:t>
            </w:r>
          </w:p>
        </w:tc>
      </w:tr>
      <w:tr w:rsidR="00AD7381" w:rsidRPr="00236B7A" w14:paraId="6BA99671" w14:textId="77777777" w:rsidTr="005B348E">
        <w:trPr>
          <w:trHeight w:val="191"/>
        </w:trPr>
        <w:tc>
          <w:tcPr>
            <w:tcW w:w="1080" w:type="pct"/>
            <w:shd w:val="clear" w:color="auto" w:fill="auto"/>
            <w:vAlign w:val="center"/>
          </w:tcPr>
          <w:p w14:paraId="0C600EBC" w14:textId="77777777" w:rsidR="00AD7381" w:rsidRPr="00236B7A" w:rsidRDefault="00AD7381" w:rsidP="005B348E">
            <w:pPr>
              <w:pStyle w:val="TAC"/>
              <w:rPr>
                <w:rFonts w:eastAsia="MS Mincho" w:cs="Arial"/>
              </w:rPr>
            </w:pPr>
            <w:r w:rsidRPr="00236B7A">
              <w:rPr>
                <w:rFonts w:eastAsia="MS Mincho" w:cs="Arial"/>
              </w:rPr>
              <w:t>CA_7A-20A-38A</w:t>
            </w:r>
            <w:r>
              <w:rPr>
                <w:rFonts w:eastAsia="MS Mincho" w:cs="Arial"/>
                <w:vertAlign w:val="superscript"/>
              </w:rPr>
              <w:t>8</w:t>
            </w:r>
          </w:p>
        </w:tc>
        <w:tc>
          <w:tcPr>
            <w:tcW w:w="521" w:type="pct"/>
            <w:shd w:val="clear" w:color="auto" w:fill="auto"/>
            <w:vAlign w:val="center"/>
          </w:tcPr>
          <w:p w14:paraId="5C21F94B" w14:textId="77777777" w:rsidR="00AD7381" w:rsidRPr="00236B7A" w:rsidRDefault="00AD7381" w:rsidP="005B348E">
            <w:pPr>
              <w:pStyle w:val="TAC"/>
              <w:rPr>
                <w:rFonts w:eastAsia="MS Mincho" w:cs="Arial"/>
              </w:rPr>
            </w:pPr>
            <w:r w:rsidRPr="00236B7A">
              <w:rPr>
                <w:rFonts w:eastAsia="MS Mincho" w:cs="Arial"/>
              </w:rPr>
              <w:t>38</w:t>
            </w:r>
          </w:p>
        </w:tc>
        <w:tc>
          <w:tcPr>
            <w:tcW w:w="517" w:type="pct"/>
            <w:shd w:val="clear" w:color="auto" w:fill="auto"/>
            <w:vAlign w:val="center"/>
          </w:tcPr>
          <w:p w14:paraId="1E659887" w14:textId="77777777" w:rsidR="00AD7381" w:rsidRPr="00236B7A" w:rsidRDefault="00AD7381" w:rsidP="005B348E">
            <w:pPr>
              <w:pStyle w:val="TAC"/>
              <w:rPr>
                <w:rFonts w:eastAsia="MS Mincho" w:cs="Arial"/>
              </w:rPr>
            </w:pPr>
          </w:p>
        </w:tc>
        <w:tc>
          <w:tcPr>
            <w:tcW w:w="445" w:type="pct"/>
            <w:shd w:val="clear" w:color="auto" w:fill="auto"/>
            <w:vAlign w:val="center"/>
          </w:tcPr>
          <w:p w14:paraId="3A992432" w14:textId="77777777" w:rsidR="00AD7381" w:rsidRPr="00236B7A" w:rsidRDefault="00AD7381" w:rsidP="005B348E">
            <w:pPr>
              <w:pStyle w:val="TAC"/>
              <w:rPr>
                <w:rFonts w:eastAsia="MS Mincho" w:cs="Arial"/>
              </w:rPr>
            </w:pPr>
          </w:p>
        </w:tc>
        <w:tc>
          <w:tcPr>
            <w:tcW w:w="467" w:type="pct"/>
            <w:shd w:val="clear" w:color="auto" w:fill="auto"/>
            <w:vAlign w:val="center"/>
          </w:tcPr>
          <w:p w14:paraId="200E7200" w14:textId="77777777" w:rsidR="00AD7381" w:rsidRPr="00236B7A" w:rsidRDefault="00AD7381" w:rsidP="005B348E">
            <w:pPr>
              <w:pStyle w:val="TAC"/>
              <w:rPr>
                <w:rFonts w:cs="Arial"/>
              </w:rPr>
            </w:pPr>
            <w:r w:rsidRPr="00236B7A">
              <w:rPr>
                <w:rFonts w:cs="Arial"/>
                <w:lang w:eastAsia="ja-JP"/>
              </w:rPr>
              <w:t>N/A</w:t>
            </w:r>
          </w:p>
        </w:tc>
        <w:tc>
          <w:tcPr>
            <w:tcW w:w="495" w:type="pct"/>
            <w:shd w:val="clear" w:color="auto" w:fill="auto"/>
            <w:vAlign w:val="center"/>
          </w:tcPr>
          <w:p w14:paraId="653829B0" w14:textId="77777777" w:rsidR="00AD7381" w:rsidRPr="00236B7A" w:rsidRDefault="00AD7381" w:rsidP="005B348E">
            <w:pPr>
              <w:pStyle w:val="TAC"/>
              <w:rPr>
                <w:rFonts w:cs="Arial"/>
              </w:rPr>
            </w:pPr>
            <w:r w:rsidRPr="00236B7A">
              <w:rPr>
                <w:rFonts w:cs="Arial"/>
                <w:lang w:eastAsia="ja-JP"/>
              </w:rPr>
              <w:t>N/A</w:t>
            </w:r>
          </w:p>
        </w:tc>
        <w:tc>
          <w:tcPr>
            <w:tcW w:w="495" w:type="pct"/>
            <w:shd w:val="clear" w:color="auto" w:fill="auto"/>
            <w:vAlign w:val="center"/>
          </w:tcPr>
          <w:p w14:paraId="36A42DEA" w14:textId="77777777" w:rsidR="00AD7381" w:rsidRPr="00236B7A" w:rsidRDefault="00AD7381" w:rsidP="005B348E">
            <w:pPr>
              <w:pStyle w:val="TAC"/>
              <w:rPr>
                <w:rFonts w:eastAsia="MS Mincho" w:cs="Arial"/>
              </w:rPr>
            </w:pPr>
            <w:r w:rsidRPr="00236B7A">
              <w:rPr>
                <w:rFonts w:cs="Arial"/>
                <w:lang w:eastAsia="ja-JP"/>
              </w:rPr>
              <w:t>N/A</w:t>
            </w:r>
          </w:p>
        </w:tc>
        <w:tc>
          <w:tcPr>
            <w:tcW w:w="495" w:type="pct"/>
            <w:shd w:val="clear" w:color="auto" w:fill="auto"/>
            <w:vAlign w:val="center"/>
          </w:tcPr>
          <w:p w14:paraId="53822FD7" w14:textId="77777777" w:rsidR="00AD7381" w:rsidRPr="00236B7A" w:rsidRDefault="00AD7381" w:rsidP="005B348E">
            <w:pPr>
              <w:pStyle w:val="TAC"/>
              <w:rPr>
                <w:rFonts w:eastAsia="MS Mincho" w:cs="Arial"/>
              </w:rPr>
            </w:pPr>
            <w:r w:rsidRPr="00236B7A">
              <w:rPr>
                <w:rFonts w:cs="Arial"/>
                <w:lang w:eastAsia="ja-JP"/>
              </w:rPr>
              <w:t>N/A</w:t>
            </w:r>
          </w:p>
        </w:tc>
        <w:tc>
          <w:tcPr>
            <w:tcW w:w="485" w:type="pct"/>
            <w:shd w:val="clear" w:color="auto" w:fill="auto"/>
            <w:vAlign w:val="center"/>
          </w:tcPr>
          <w:p w14:paraId="44723009" w14:textId="77777777" w:rsidR="00AD7381" w:rsidRPr="00236B7A" w:rsidRDefault="00AD7381" w:rsidP="005B348E">
            <w:pPr>
              <w:pStyle w:val="TAC"/>
              <w:rPr>
                <w:rFonts w:eastAsia="MS Mincho" w:cs="Arial"/>
              </w:rPr>
            </w:pPr>
            <w:r w:rsidRPr="00236B7A">
              <w:rPr>
                <w:rFonts w:eastAsia="MS Mincho" w:cs="Arial"/>
              </w:rPr>
              <w:t>TDD</w:t>
            </w:r>
          </w:p>
        </w:tc>
      </w:tr>
      <w:tr w:rsidR="00AD7381" w:rsidRPr="00236B7A" w14:paraId="1F21E915" w14:textId="77777777" w:rsidTr="005B348E">
        <w:trPr>
          <w:trHeight w:val="191"/>
        </w:trPr>
        <w:tc>
          <w:tcPr>
            <w:tcW w:w="1080" w:type="pct"/>
            <w:shd w:val="clear" w:color="auto" w:fill="auto"/>
            <w:vAlign w:val="center"/>
          </w:tcPr>
          <w:p w14:paraId="63FD70B3" w14:textId="77777777" w:rsidR="00AD7381" w:rsidRPr="00236B7A" w:rsidRDefault="00AD7381" w:rsidP="005B348E">
            <w:pPr>
              <w:pStyle w:val="TAC"/>
              <w:rPr>
                <w:rFonts w:eastAsia="MS Mincho" w:cs="Arial"/>
                <w:lang w:eastAsia="ja-JP"/>
              </w:rPr>
            </w:pPr>
            <w:r w:rsidRPr="00236B7A">
              <w:rPr>
                <w:lang w:eastAsia="ja-JP"/>
              </w:rPr>
              <w:t>CA_8A-28A-41A</w:t>
            </w:r>
            <w:r w:rsidRPr="00236B7A">
              <w:rPr>
                <w:vertAlign w:val="superscript"/>
                <w:lang w:eastAsia="ja-JP"/>
              </w:rPr>
              <w:t>28</w:t>
            </w:r>
          </w:p>
        </w:tc>
        <w:tc>
          <w:tcPr>
            <w:tcW w:w="521" w:type="pct"/>
            <w:shd w:val="clear" w:color="auto" w:fill="auto"/>
            <w:vAlign w:val="center"/>
          </w:tcPr>
          <w:p w14:paraId="0CD9626A" w14:textId="77777777" w:rsidR="00AD7381" w:rsidRPr="00236B7A" w:rsidRDefault="00AD7381" w:rsidP="005B348E">
            <w:pPr>
              <w:pStyle w:val="TAC"/>
              <w:rPr>
                <w:rFonts w:eastAsia="MS Mincho" w:cs="Arial"/>
                <w:lang w:eastAsia="ja-JP"/>
              </w:rPr>
            </w:pPr>
            <w:r w:rsidRPr="00236B7A">
              <w:rPr>
                <w:lang w:eastAsia="ja-JP"/>
              </w:rPr>
              <w:t>41</w:t>
            </w:r>
          </w:p>
        </w:tc>
        <w:tc>
          <w:tcPr>
            <w:tcW w:w="517" w:type="pct"/>
            <w:shd w:val="clear" w:color="auto" w:fill="auto"/>
            <w:vAlign w:val="center"/>
          </w:tcPr>
          <w:p w14:paraId="0AA138C1" w14:textId="77777777" w:rsidR="00AD7381" w:rsidRPr="00236B7A" w:rsidRDefault="00AD7381" w:rsidP="005B348E">
            <w:pPr>
              <w:pStyle w:val="TAC"/>
              <w:rPr>
                <w:rFonts w:eastAsia="MS Mincho" w:cs="Arial"/>
                <w:lang w:eastAsia="ja-JP"/>
              </w:rPr>
            </w:pPr>
          </w:p>
        </w:tc>
        <w:tc>
          <w:tcPr>
            <w:tcW w:w="445" w:type="pct"/>
            <w:shd w:val="clear" w:color="auto" w:fill="auto"/>
            <w:vAlign w:val="center"/>
          </w:tcPr>
          <w:p w14:paraId="660AF916" w14:textId="77777777" w:rsidR="00AD7381" w:rsidRPr="00236B7A" w:rsidRDefault="00AD7381" w:rsidP="005B348E">
            <w:pPr>
              <w:pStyle w:val="TAC"/>
              <w:rPr>
                <w:rFonts w:eastAsia="MS Mincho" w:cs="Arial"/>
                <w:lang w:eastAsia="ja-JP"/>
              </w:rPr>
            </w:pPr>
          </w:p>
        </w:tc>
        <w:tc>
          <w:tcPr>
            <w:tcW w:w="467" w:type="pct"/>
            <w:shd w:val="clear" w:color="auto" w:fill="auto"/>
            <w:vAlign w:val="center"/>
          </w:tcPr>
          <w:p w14:paraId="4E02AAF1" w14:textId="77777777" w:rsidR="00AD7381" w:rsidRPr="00236B7A" w:rsidRDefault="00AD7381" w:rsidP="005B348E">
            <w:pPr>
              <w:pStyle w:val="TAC"/>
              <w:rPr>
                <w:rFonts w:cs="Arial"/>
                <w:lang w:eastAsia="ja-JP"/>
              </w:rPr>
            </w:pPr>
            <w:r w:rsidRPr="00236B7A">
              <w:rPr>
                <w:lang w:eastAsia="ja-JP"/>
              </w:rPr>
              <w:t>N/A</w:t>
            </w:r>
          </w:p>
        </w:tc>
        <w:tc>
          <w:tcPr>
            <w:tcW w:w="495" w:type="pct"/>
            <w:shd w:val="clear" w:color="auto" w:fill="auto"/>
            <w:vAlign w:val="center"/>
          </w:tcPr>
          <w:p w14:paraId="5764B33F" w14:textId="77777777" w:rsidR="00AD7381" w:rsidRPr="00236B7A" w:rsidRDefault="00AD7381" w:rsidP="005B348E">
            <w:pPr>
              <w:pStyle w:val="TAC"/>
              <w:rPr>
                <w:rFonts w:cs="Arial"/>
                <w:lang w:eastAsia="ja-JP"/>
              </w:rPr>
            </w:pPr>
            <w:r w:rsidRPr="00236B7A">
              <w:rPr>
                <w:lang w:eastAsia="ja-JP"/>
              </w:rPr>
              <w:t>N/A</w:t>
            </w:r>
          </w:p>
        </w:tc>
        <w:tc>
          <w:tcPr>
            <w:tcW w:w="495" w:type="pct"/>
            <w:shd w:val="clear" w:color="auto" w:fill="auto"/>
            <w:vAlign w:val="center"/>
          </w:tcPr>
          <w:p w14:paraId="4D3D4D9B" w14:textId="77777777" w:rsidR="00AD7381" w:rsidRPr="00236B7A" w:rsidRDefault="00AD7381" w:rsidP="005B348E">
            <w:pPr>
              <w:pStyle w:val="TAC"/>
              <w:rPr>
                <w:rFonts w:eastAsia="MS Mincho" w:cs="Arial"/>
                <w:lang w:eastAsia="ja-JP"/>
              </w:rPr>
            </w:pPr>
            <w:r w:rsidRPr="00236B7A">
              <w:rPr>
                <w:lang w:eastAsia="ja-JP"/>
              </w:rPr>
              <w:t>N/A</w:t>
            </w:r>
          </w:p>
        </w:tc>
        <w:tc>
          <w:tcPr>
            <w:tcW w:w="495" w:type="pct"/>
            <w:shd w:val="clear" w:color="auto" w:fill="auto"/>
            <w:vAlign w:val="center"/>
          </w:tcPr>
          <w:p w14:paraId="43D7055B" w14:textId="77777777" w:rsidR="00AD7381" w:rsidRPr="00236B7A" w:rsidRDefault="00AD7381" w:rsidP="005B348E">
            <w:pPr>
              <w:pStyle w:val="TAC"/>
              <w:rPr>
                <w:rFonts w:eastAsia="MS Mincho" w:cs="Arial"/>
                <w:lang w:eastAsia="ja-JP"/>
              </w:rPr>
            </w:pPr>
            <w:r w:rsidRPr="00236B7A">
              <w:rPr>
                <w:lang w:eastAsia="ja-JP"/>
              </w:rPr>
              <w:t>N/A</w:t>
            </w:r>
          </w:p>
        </w:tc>
        <w:tc>
          <w:tcPr>
            <w:tcW w:w="485" w:type="pct"/>
            <w:shd w:val="clear" w:color="auto" w:fill="auto"/>
            <w:vAlign w:val="center"/>
          </w:tcPr>
          <w:p w14:paraId="2AF549EE" w14:textId="77777777" w:rsidR="00AD7381" w:rsidRPr="00236B7A" w:rsidRDefault="00AD7381" w:rsidP="005B348E">
            <w:pPr>
              <w:pStyle w:val="TAC"/>
              <w:rPr>
                <w:rFonts w:eastAsia="MS Mincho" w:cs="Arial"/>
                <w:lang w:eastAsia="ja-JP"/>
              </w:rPr>
            </w:pPr>
            <w:r w:rsidRPr="00236B7A">
              <w:rPr>
                <w:rFonts w:eastAsia="MS Mincho" w:cs="Arial"/>
                <w:lang w:eastAsia="ja-JP"/>
              </w:rPr>
              <w:t>TDD</w:t>
            </w:r>
          </w:p>
        </w:tc>
      </w:tr>
      <w:tr w:rsidR="00AD7381" w:rsidRPr="00236B7A" w14:paraId="73F55EB3" w14:textId="77777777" w:rsidTr="005B348E">
        <w:trPr>
          <w:trHeight w:val="191"/>
        </w:trPr>
        <w:tc>
          <w:tcPr>
            <w:tcW w:w="1080" w:type="pct"/>
            <w:shd w:val="clear" w:color="auto" w:fill="auto"/>
            <w:vAlign w:val="center"/>
          </w:tcPr>
          <w:p w14:paraId="72F79840" w14:textId="77777777" w:rsidR="00AD7381" w:rsidRPr="00236B7A" w:rsidRDefault="00AD7381" w:rsidP="005B348E">
            <w:pPr>
              <w:pStyle w:val="TAC"/>
              <w:rPr>
                <w:rFonts w:eastAsia="Malgun Gothic" w:cs="Arial"/>
                <w:vertAlign w:val="superscript"/>
                <w:lang w:eastAsia="zh-CN"/>
              </w:rPr>
            </w:pPr>
            <w:r w:rsidRPr="00236B7A">
              <w:rPr>
                <w:rFonts w:cs="Arial" w:hint="eastAsia"/>
                <w:lang w:eastAsia="zh-CN"/>
              </w:rPr>
              <w:t>CA_8A-39A-41A</w:t>
            </w:r>
            <w:r>
              <w:rPr>
                <w:rFonts w:cs="Arial"/>
                <w:vertAlign w:val="superscript"/>
                <w:lang w:eastAsia="zh-CN"/>
              </w:rPr>
              <w:t>8</w:t>
            </w:r>
          </w:p>
        </w:tc>
        <w:tc>
          <w:tcPr>
            <w:tcW w:w="521" w:type="pct"/>
            <w:shd w:val="clear" w:color="auto" w:fill="auto"/>
            <w:vAlign w:val="center"/>
          </w:tcPr>
          <w:p w14:paraId="1F98D659" w14:textId="77777777" w:rsidR="00AD7381" w:rsidRPr="00236B7A" w:rsidRDefault="00AD7381" w:rsidP="005B348E">
            <w:pPr>
              <w:pStyle w:val="TAC"/>
              <w:rPr>
                <w:lang w:eastAsia="zh-CN"/>
              </w:rPr>
            </w:pPr>
            <w:r w:rsidRPr="00236B7A">
              <w:rPr>
                <w:rFonts w:hint="eastAsia"/>
                <w:lang w:eastAsia="zh-CN"/>
              </w:rPr>
              <w:t>41</w:t>
            </w:r>
          </w:p>
        </w:tc>
        <w:tc>
          <w:tcPr>
            <w:tcW w:w="517" w:type="pct"/>
            <w:shd w:val="clear" w:color="auto" w:fill="auto"/>
            <w:vAlign w:val="center"/>
          </w:tcPr>
          <w:p w14:paraId="4563DAFD" w14:textId="77777777" w:rsidR="00AD7381" w:rsidRPr="00236B7A" w:rsidRDefault="00AD7381" w:rsidP="005B348E">
            <w:pPr>
              <w:pStyle w:val="TAC"/>
              <w:rPr>
                <w:rFonts w:eastAsia="MS Mincho" w:cs="Arial"/>
                <w:lang w:eastAsia="ja-JP"/>
              </w:rPr>
            </w:pPr>
          </w:p>
        </w:tc>
        <w:tc>
          <w:tcPr>
            <w:tcW w:w="445" w:type="pct"/>
            <w:shd w:val="clear" w:color="auto" w:fill="auto"/>
            <w:vAlign w:val="center"/>
          </w:tcPr>
          <w:p w14:paraId="22D500C4" w14:textId="77777777" w:rsidR="00AD7381" w:rsidRPr="00236B7A" w:rsidRDefault="00AD7381" w:rsidP="005B348E">
            <w:pPr>
              <w:pStyle w:val="TAC"/>
              <w:rPr>
                <w:rFonts w:eastAsia="MS Mincho" w:cs="Arial"/>
                <w:lang w:eastAsia="ja-JP"/>
              </w:rPr>
            </w:pPr>
          </w:p>
        </w:tc>
        <w:tc>
          <w:tcPr>
            <w:tcW w:w="467" w:type="pct"/>
            <w:shd w:val="clear" w:color="auto" w:fill="auto"/>
            <w:vAlign w:val="center"/>
          </w:tcPr>
          <w:p w14:paraId="608B2569" w14:textId="77777777" w:rsidR="00AD7381" w:rsidRPr="00236B7A" w:rsidRDefault="00AD7381" w:rsidP="005B348E">
            <w:pPr>
              <w:pStyle w:val="TAC"/>
              <w:rPr>
                <w:lang w:eastAsia="ja-JP"/>
              </w:rPr>
            </w:pPr>
            <w:r w:rsidRPr="00236B7A">
              <w:rPr>
                <w:rFonts w:eastAsia="MS Mincho" w:cs="Arial"/>
              </w:rPr>
              <w:t>N/A</w:t>
            </w:r>
          </w:p>
        </w:tc>
        <w:tc>
          <w:tcPr>
            <w:tcW w:w="495" w:type="pct"/>
            <w:shd w:val="clear" w:color="auto" w:fill="auto"/>
            <w:vAlign w:val="center"/>
          </w:tcPr>
          <w:p w14:paraId="55270E8D" w14:textId="77777777" w:rsidR="00AD7381" w:rsidRPr="00236B7A" w:rsidRDefault="00AD7381" w:rsidP="005B348E">
            <w:pPr>
              <w:pStyle w:val="TAC"/>
              <w:rPr>
                <w:lang w:eastAsia="ja-JP"/>
              </w:rPr>
            </w:pPr>
            <w:r w:rsidRPr="00236B7A">
              <w:rPr>
                <w:rFonts w:cs="Arial"/>
                <w:lang w:eastAsia="zh-CN"/>
              </w:rPr>
              <w:t>N/A</w:t>
            </w:r>
          </w:p>
        </w:tc>
        <w:tc>
          <w:tcPr>
            <w:tcW w:w="495" w:type="pct"/>
            <w:shd w:val="clear" w:color="auto" w:fill="auto"/>
            <w:vAlign w:val="center"/>
          </w:tcPr>
          <w:p w14:paraId="56661628" w14:textId="77777777" w:rsidR="00AD7381" w:rsidRPr="00236B7A" w:rsidRDefault="00AD7381" w:rsidP="005B348E">
            <w:pPr>
              <w:pStyle w:val="TAC"/>
              <w:rPr>
                <w:lang w:eastAsia="ja-JP"/>
              </w:rPr>
            </w:pPr>
            <w:r w:rsidRPr="00236B7A">
              <w:rPr>
                <w:rFonts w:eastAsia="MS Mincho" w:cs="Arial" w:hint="eastAsia"/>
              </w:rPr>
              <w:t>N/A</w:t>
            </w:r>
          </w:p>
        </w:tc>
        <w:tc>
          <w:tcPr>
            <w:tcW w:w="495" w:type="pct"/>
            <w:shd w:val="clear" w:color="auto" w:fill="auto"/>
            <w:vAlign w:val="center"/>
          </w:tcPr>
          <w:p w14:paraId="256CDBB1" w14:textId="77777777" w:rsidR="00AD7381" w:rsidRPr="00236B7A" w:rsidRDefault="00AD7381" w:rsidP="005B348E">
            <w:pPr>
              <w:pStyle w:val="TAC"/>
              <w:rPr>
                <w:lang w:eastAsia="ja-JP"/>
              </w:rPr>
            </w:pPr>
            <w:r w:rsidRPr="00236B7A">
              <w:rPr>
                <w:rFonts w:eastAsia="MS Mincho" w:cs="Arial"/>
              </w:rPr>
              <w:t>N/A</w:t>
            </w:r>
          </w:p>
        </w:tc>
        <w:tc>
          <w:tcPr>
            <w:tcW w:w="485" w:type="pct"/>
            <w:shd w:val="clear" w:color="auto" w:fill="auto"/>
            <w:vAlign w:val="center"/>
          </w:tcPr>
          <w:p w14:paraId="5C34E300" w14:textId="77777777" w:rsidR="00AD7381" w:rsidRPr="00236B7A" w:rsidRDefault="00AD7381" w:rsidP="005B348E">
            <w:pPr>
              <w:pStyle w:val="TAC"/>
              <w:rPr>
                <w:rFonts w:eastAsia="MS Mincho" w:cs="Arial"/>
                <w:lang w:eastAsia="ja-JP"/>
              </w:rPr>
            </w:pPr>
            <w:r w:rsidRPr="00236B7A">
              <w:rPr>
                <w:rFonts w:cs="Arial"/>
              </w:rPr>
              <w:t>TDD</w:t>
            </w:r>
          </w:p>
        </w:tc>
      </w:tr>
      <w:tr w:rsidR="00AD7381" w:rsidRPr="00236B7A" w14:paraId="65209FD3" w14:textId="77777777" w:rsidTr="005B348E">
        <w:trPr>
          <w:trHeight w:val="191"/>
        </w:trPr>
        <w:tc>
          <w:tcPr>
            <w:tcW w:w="1080" w:type="pct"/>
            <w:shd w:val="clear" w:color="auto" w:fill="auto"/>
            <w:vAlign w:val="center"/>
          </w:tcPr>
          <w:p w14:paraId="273EE1DB" w14:textId="77777777" w:rsidR="00AD7381" w:rsidRPr="00236B7A" w:rsidRDefault="00AD7381" w:rsidP="005B348E">
            <w:pPr>
              <w:pStyle w:val="TAC"/>
              <w:rPr>
                <w:rFonts w:eastAsia="MS Mincho" w:cs="Arial"/>
              </w:rPr>
            </w:pPr>
            <w:r w:rsidRPr="00236B7A">
              <w:rPr>
                <w:rFonts w:eastAsia="MS Mincho" w:cs="Arial"/>
              </w:rPr>
              <w:t>CA_8A-41A</w:t>
            </w:r>
            <w:r w:rsidRPr="00236B7A">
              <w:rPr>
                <w:rFonts w:eastAsia="MS Mincho" w:cs="Arial" w:hint="eastAsia"/>
                <w:vertAlign w:val="superscript"/>
              </w:rPr>
              <w:t>8</w:t>
            </w:r>
          </w:p>
        </w:tc>
        <w:tc>
          <w:tcPr>
            <w:tcW w:w="521" w:type="pct"/>
            <w:shd w:val="clear" w:color="auto" w:fill="auto"/>
            <w:vAlign w:val="center"/>
          </w:tcPr>
          <w:p w14:paraId="326B4688" w14:textId="77777777" w:rsidR="00AD7381" w:rsidRPr="00236B7A" w:rsidRDefault="00AD7381" w:rsidP="005B348E">
            <w:pPr>
              <w:pStyle w:val="TAC"/>
              <w:rPr>
                <w:rFonts w:eastAsia="MS Mincho" w:cs="Arial"/>
              </w:rPr>
            </w:pPr>
            <w:r w:rsidRPr="00236B7A">
              <w:rPr>
                <w:rFonts w:eastAsia="MS Mincho" w:cs="Arial"/>
              </w:rPr>
              <w:t>41</w:t>
            </w:r>
          </w:p>
        </w:tc>
        <w:tc>
          <w:tcPr>
            <w:tcW w:w="517" w:type="pct"/>
            <w:shd w:val="clear" w:color="auto" w:fill="auto"/>
            <w:vAlign w:val="center"/>
          </w:tcPr>
          <w:p w14:paraId="587D9D2E" w14:textId="77777777" w:rsidR="00AD7381" w:rsidRPr="00236B7A" w:rsidRDefault="00AD7381" w:rsidP="005B348E">
            <w:pPr>
              <w:pStyle w:val="TAC"/>
              <w:rPr>
                <w:rFonts w:eastAsia="MS Mincho" w:cs="Arial"/>
              </w:rPr>
            </w:pPr>
          </w:p>
        </w:tc>
        <w:tc>
          <w:tcPr>
            <w:tcW w:w="445" w:type="pct"/>
            <w:shd w:val="clear" w:color="auto" w:fill="auto"/>
            <w:vAlign w:val="center"/>
          </w:tcPr>
          <w:p w14:paraId="6603DC61" w14:textId="77777777" w:rsidR="00AD7381" w:rsidRPr="00236B7A" w:rsidRDefault="00AD7381" w:rsidP="005B348E">
            <w:pPr>
              <w:pStyle w:val="TAC"/>
              <w:rPr>
                <w:rFonts w:eastAsia="MS Mincho" w:cs="Arial"/>
              </w:rPr>
            </w:pPr>
          </w:p>
        </w:tc>
        <w:tc>
          <w:tcPr>
            <w:tcW w:w="467" w:type="pct"/>
            <w:shd w:val="clear" w:color="auto" w:fill="auto"/>
            <w:vAlign w:val="center"/>
          </w:tcPr>
          <w:p w14:paraId="3D2A59F1" w14:textId="77777777" w:rsidR="00AD7381" w:rsidRPr="00236B7A" w:rsidRDefault="00AD7381" w:rsidP="005B348E">
            <w:pPr>
              <w:pStyle w:val="TAC"/>
              <w:rPr>
                <w:rFonts w:eastAsia="MS Mincho" w:cs="Arial"/>
              </w:rPr>
            </w:pPr>
            <w:r w:rsidRPr="00236B7A">
              <w:rPr>
                <w:rFonts w:eastAsia="MS Mincho" w:cs="Arial"/>
              </w:rPr>
              <w:t>N/A</w:t>
            </w:r>
          </w:p>
        </w:tc>
        <w:tc>
          <w:tcPr>
            <w:tcW w:w="495" w:type="pct"/>
            <w:shd w:val="clear" w:color="auto" w:fill="auto"/>
            <w:vAlign w:val="center"/>
          </w:tcPr>
          <w:p w14:paraId="1CC95130" w14:textId="77777777" w:rsidR="00AD7381" w:rsidRPr="00236B7A" w:rsidRDefault="00AD7381" w:rsidP="005B348E">
            <w:pPr>
              <w:pStyle w:val="TAC"/>
              <w:rPr>
                <w:rFonts w:eastAsia="MS Mincho" w:cs="Arial"/>
              </w:rPr>
            </w:pPr>
            <w:r w:rsidRPr="00236B7A">
              <w:rPr>
                <w:rFonts w:cs="Arial"/>
                <w:lang w:eastAsia="zh-CN"/>
              </w:rPr>
              <w:t>N/A</w:t>
            </w:r>
          </w:p>
        </w:tc>
        <w:tc>
          <w:tcPr>
            <w:tcW w:w="495" w:type="pct"/>
            <w:shd w:val="clear" w:color="auto" w:fill="auto"/>
            <w:vAlign w:val="center"/>
          </w:tcPr>
          <w:p w14:paraId="723C61B8" w14:textId="77777777" w:rsidR="00AD7381" w:rsidRPr="00236B7A" w:rsidRDefault="00AD7381" w:rsidP="005B348E">
            <w:pPr>
              <w:pStyle w:val="TAC"/>
              <w:rPr>
                <w:rFonts w:eastAsia="MS Mincho" w:cs="Arial"/>
              </w:rPr>
            </w:pPr>
            <w:r w:rsidRPr="00236B7A">
              <w:rPr>
                <w:rFonts w:eastAsia="MS Mincho" w:cs="Arial" w:hint="eastAsia"/>
              </w:rPr>
              <w:t>N/A</w:t>
            </w:r>
          </w:p>
        </w:tc>
        <w:tc>
          <w:tcPr>
            <w:tcW w:w="495" w:type="pct"/>
            <w:shd w:val="clear" w:color="auto" w:fill="auto"/>
            <w:vAlign w:val="center"/>
          </w:tcPr>
          <w:p w14:paraId="117DD465" w14:textId="77777777" w:rsidR="00AD7381" w:rsidRPr="00236B7A" w:rsidRDefault="00AD7381" w:rsidP="005B348E">
            <w:pPr>
              <w:pStyle w:val="TAC"/>
              <w:rPr>
                <w:rFonts w:eastAsia="MS Mincho" w:cs="Arial"/>
              </w:rPr>
            </w:pPr>
            <w:r w:rsidRPr="00236B7A">
              <w:rPr>
                <w:rFonts w:cs="Arial"/>
                <w:lang w:eastAsia="zh-CN"/>
              </w:rPr>
              <w:t>N/A</w:t>
            </w:r>
          </w:p>
        </w:tc>
        <w:tc>
          <w:tcPr>
            <w:tcW w:w="485" w:type="pct"/>
            <w:shd w:val="clear" w:color="auto" w:fill="auto"/>
            <w:vAlign w:val="center"/>
          </w:tcPr>
          <w:p w14:paraId="2349E69B" w14:textId="77777777" w:rsidR="00AD7381" w:rsidRPr="00236B7A" w:rsidRDefault="00AD7381" w:rsidP="005B348E">
            <w:pPr>
              <w:pStyle w:val="TAC"/>
              <w:rPr>
                <w:rFonts w:eastAsia="MS Mincho" w:cs="Arial"/>
              </w:rPr>
            </w:pPr>
            <w:r w:rsidRPr="00236B7A">
              <w:rPr>
                <w:rFonts w:eastAsia="MS Mincho" w:cs="Arial" w:hint="eastAsia"/>
              </w:rPr>
              <w:t>TDD</w:t>
            </w:r>
          </w:p>
        </w:tc>
      </w:tr>
      <w:tr w:rsidR="00AD7381" w:rsidRPr="00236B7A" w14:paraId="08E8EE9B" w14:textId="77777777" w:rsidTr="005B348E">
        <w:trPr>
          <w:trHeight w:val="191"/>
        </w:trPr>
        <w:tc>
          <w:tcPr>
            <w:tcW w:w="1080" w:type="pct"/>
            <w:shd w:val="clear" w:color="auto" w:fill="auto"/>
            <w:vAlign w:val="center"/>
          </w:tcPr>
          <w:p w14:paraId="2FA0417D" w14:textId="77777777" w:rsidR="00AD7381" w:rsidRPr="00236B7A" w:rsidRDefault="00AD7381" w:rsidP="005B348E">
            <w:pPr>
              <w:pStyle w:val="TAC"/>
              <w:rPr>
                <w:rFonts w:cs="Arial"/>
                <w:lang w:eastAsia="ja-JP"/>
              </w:rPr>
            </w:pPr>
            <w:r w:rsidRPr="00236B7A">
              <w:rPr>
                <w:rFonts w:cs="Arial" w:hint="eastAsia"/>
                <w:lang w:eastAsia="ja-JP"/>
              </w:rPr>
              <w:t>CA_8A-42A</w:t>
            </w:r>
            <w:r w:rsidRPr="00236B7A">
              <w:rPr>
                <w:rFonts w:cs="Arial"/>
                <w:vertAlign w:val="superscript"/>
                <w:lang w:eastAsia="ja-JP"/>
              </w:rPr>
              <w:t>12,13</w:t>
            </w:r>
          </w:p>
        </w:tc>
        <w:tc>
          <w:tcPr>
            <w:tcW w:w="521" w:type="pct"/>
            <w:shd w:val="clear" w:color="auto" w:fill="auto"/>
            <w:vAlign w:val="center"/>
          </w:tcPr>
          <w:p w14:paraId="31FD181A" w14:textId="77777777" w:rsidR="00AD7381" w:rsidRPr="00236B7A" w:rsidRDefault="00AD7381" w:rsidP="005B348E">
            <w:pPr>
              <w:pStyle w:val="TAC"/>
              <w:rPr>
                <w:rFonts w:cs="Arial"/>
                <w:lang w:eastAsia="ja-JP"/>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5592600E" w14:textId="77777777" w:rsidR="00AD7381" w:rsidRPr="00236B7A" w:rsidRDefault="00AD7381" w:rsidP="005B348E">
            <w:pPr>
              <w:pStyle w:val="TAC"/>
              <w:rPr>
                <w:rFonts w:cs="Arial"/>
              </w:rPr>
            </w:pPr>
          </w:p>
        </w:tc>
        <w:tc>
          <w:tcPr>
            <w:tcW w:w="445" w:type="pct"/>
            <w:shd w:val="clear" w:color="auto" w:fill="auto"/>
            <w:vAlign w:val="center"/>
          </w:tcPr>
          <w:p w14:paraId="6B7BE548" w14:textId="77777777" w:rsidR="00AD7381" w:rsidRPr="00236B7A" w:rsidRDefault="00AD7381" w:rsidP="005B348E">
            <w:pPr>
              <w:pStyle w:val="TAC"/>
              <w:rPr>
                <w:rFonts w:cs="Arial"/>
              </w:rPr>
            </w:pPr>
          </w:p>
        </w:tc>
        <w:tc>
          <w:tcPr>
            <w:tcW w:w="467" w:type="pct"/>
            <w:shd w:val="clear" w:color="auto" w:fill="auto"/>
            <w:vAlign w:val="center"/>
          </w:tcPr>
          <w:p w14:paraId="0B17E017" w14:textId="77777777" w:rsidR="00AD7381" w:rsidRPr="00236B7A" w:rsidRDefault="00AD7381" w:rsidP="005B348E">
            <w:pPr>
              <w:pStyle w:val="TAC"/>
              <w:rPr>
                <w:rFonts w:cs="Arial"/>
                <w:lang w:eastAsia="ja-JP"/>
              </w:rPr>
            </w:pPr>
            <w:r w:rsidRPr="00236B7A">
              <w:rPr>
                <w:rFonts w:cs="Arial" w:hint="eastAsia"/>
                <w:lang w:eastAsia="ja-JP"/>
              </w:rPr>
              <w:t>-8</w:t>
            </w:r>
            <w:r w:rsidRPr="00236B7A">
              <w:rPr>
                <w:rFonts w:cs="Arial"/>
                <w:lang w:eastAsia="ja-JP"/>
              </w:rPr>
              <w:t>4</w:t>
            </w:r>
            <w:r w:rsidRPr="00236B7A">
              <w:rPr>
                <w:rFonts w:cs="Arial" w:hint="eastAsia"/>
                <w:lang w:eastAsia="ja-JP"/>
              </w:rPr>
              <w:t>.</w:t>
            </w:r>
            <w:r w:rsidRPr="00236B7A">
              <w:rPr>
                <w:rFonts w:cs="Arial"/>
                <w:lang w:eastAsia="ja-JP"/>
              </w:rPr>
              <w:t>8</w:t>
            </w:r>
          </w:p>
        </w:tc>
        <w:tc>
          <w:tcPr>
            <w:tcW w:w="495" w:type="pct"/>
            <w:shd w:val="clear" w:color="auto" w:fill="auto"/>
            <w:vAlign w:val="center"/>
          </w:tcPr>
          <w:p w14:paraId="2DFC793F" w14:textId="77777777" w:rsidR="00AD7381" w:rsidRPr="00236B7A" w:rsidRDefault="00AD7381" w:rsidP="005B348E">
            <w:pPr>
              <w:pStyle w:val="TAC"/>
              <w:rPr>
                <w:rFonts w:cs="Arial"/>
                <w:lang w:eastAsia="ja-JP"/>
              </w:rPr>
            </w:pPr>
            <w:r w:rsidRPr="00236B7A">
              <w:rPr>
                <w:rFonts w:cs="Arial" w:hint="eastAsia"/>
                <w:lang w:eastAsia="ja-JP"/>
              </w:rPr>
              <w:t>-8</w:t>
            </w:r>
            <w:r w:rsidRPr="00236B7A">
              <w:rPr>
                <w:rFonts w:cs="Arial"/>
                <w:lang w:eastAsia="ja-JP"/>
              </w:rPr>
              <w:t>4</w:t>
            </w:r>
            <w:r w:rsidRPr="00236B7A">
              <w:rPr>
                <w:rFonts w:cs="Arial" w:hint="eastAsia"/>
                <w:lang w:eastAsia="ja-JP"/>
              </w:rPr>
              <w:t>.</w:t>
            </w:r>
            <w:r w:rsidRPr="00236B7A">
              <w:rPr>
                <w:rFonts w:cs="Arial"/>
                <w:lang w:eastAsia="ja-JP"/>
              </w:rPr>
              <w:t>7</w:t>
            </w:r>
          </w:p>
        </w:tc>
        <w:tc>
          <w:tcPr>
            <w:tcW w:w="495" w:type="pct"/>
            <w:shd w:val="clear" w:color="auto" w:fill="auto"/>
            <w:vAlign w:val="center"/>
          </w:tcPr>
          <w:p w14:paraId="49C423C7" w14:textId="77777777" w:rsidR="00AD7381" w:rsidRPr="00236B7A" w:rsidRDefault="00AD7381" w:rsidP="005B348E">
            <w:pPr>
              <w:pStyle w:val="TAC"/>
              <w:rPr>
                <w:rFonts w:cs="Arial"/>
                <w:lang w:eastAsia="ja-JP"/>
              </w:rPr>
            </w:pPr>
            <w:r w:rsidRPr="00236B7A">
              <w:rPr>
                <w:rFonts w:cs="Arial" w:hint="eastAsia"/>
                <w:lang w:eastAsia="ja-JP"/>
              </w:rPr>
              <w:t>-8</w:t>
            </w:r>
            <w:r w:rsidRPr="00236B7A">
              <w:rPr>
                <w:rFonts w:cs="Arial"/>
                <w:lang w:eastAsia="ja-JP"/>
              </w:rPr>
              <w:t>4</w:t>
            </w:r>
            <w:r w:rsidRPr="00236B7A">
              <w:rPr>
                <w:rFonts w:cs="Arial" w:hint="eastAsia"/>
                <w:lang w:eastAsia="ja-JP"/>
              </w:rPr>
              <w:t>.</w:t>
            </w:r>
            <w:r w:rsidRPr="00236B7A">
              <w:rPr>
                <w:rFonts w:cs="Arial"/>
                <w:lang w:eastAsia="ja-JP"/>
              </w:rPr>
              <w:t>6</w:t>
            </w:r>
          </w:p>
        </w:tc>
        <w:tc>
          <w:tcPr>
            <w:tcW w:w="495" w:type="pct"/>
            <w:shd w:val="clear" w:color="auto" w:fill="auto"/>
            <w:vAlign w:val="center"/>
          </w:tcPr>
          <w:p w14:paraId="049D647C" w14:textId="77777777" w:rsidR="00AD7381" w:rsidRPr="00236B7A" w:rsidRDefault="00AD7381" w:rsidP="005B348E">
            <w:pPr>
              <w:pStyle w:val="TAC"/>
              <w:rPr>
                <w:rFonts w:cs="Arial"/>
                <w:lang w:eastAsia="ja-JP"/>
              </w:rPr>
            </w:pPr>
            <w:r w:rsidRPr="00236B7A">
              <w:rPr>
                <w:rFonts w:cs="Arial" w:hint="eastAsia"/>
                <w:lang w:eastAsia="ja-JP"/>
              </w:rPr>
              <w:t>-8</w:t>
            </w:r>
            <w:r w:rsidRPr="00236B7A">
              <w:rPr>
                <w:rFonts w:cs="Arial"/>
                <w:lang w:eastAsia="ja-JP"/>
              </w:rPr>
              <w:t>4</w:t>
            </w:r>
            <w:r w:rsidRPr="00236B7A">
              <w:rPr>
                <w:rFonts w:cs="Arial" w:hint="eastAsia"/>
                <w:lang w:eastAsia="ja-JP"/>
              </w:rPr>
              <w:t>.</w:t>
            </w:r>
            <w:r w:rsidRPr="00236B7A">
              <w:rPr>
                <w:rFonts w:cs="Arial"/>
                <w:lang w:eastAsia="ja-JP"/>
              </w:rPr>
              <w:t>5</w:t>
            </w:r>
          </w:p>
        </w:tc>
        <w:tc>
          <w:tcPr>
            <w:tcW w:w="485" w:type="pct"/>
            <w:shd w:val="clear" w:color="auto" w:fill="auto"/>
            <w:vAlign w:val="center"/>
          </w:tcPr>
          <w:p w14:paraId="25249EB3" w14:textId="77777777" w:rsidR="00AD7381" w:rsidRPr="00236B7A" w:rsidRDefault="00AD7381" w:rsidP="005B348E">
            <w:pPr>
              <w:pStyle w:val="TAC"/>
              <w:rPr>
                <w:rFonts w:cs="Arial"/>
                <w:lang w:eastAsia="ja-JP"/>
              </w:rPr>
            </w:pPr>
            <w:r w:rsidRPr="00236B7A">
              <w:rPr>
                <w:rFonts w:cs="Arial" w:hint="eastAsia"/>
                <w:lang w:eastAsia="ja-JP"/>
              </w:rPr>
              <w:t>TDD</w:t>
            </w:r>
          </w:p>
        </w:tc>
      </w:tr>
      <w:tr w:rsidR="00AD7381" w:rsidRPr="00236B7A" w14:paraId="433691BC" w14:textId="77777777" w:rsidTr="005B348E">
        <w:trPr>
          <w:trHeight w:val="191"/>
        </w:trPr>
        <w:tc>
          <w:tcPr>
            <w:tcW w:w="1080" w:type="pct"/>
            <w:shd w:val="clear" w:color="auto" w:fill="auto"/>
            <w:vAlign w:val="center"/>
          </w:tcPr>
          <w:p w14:paraId="6B165EE9" w14:textId="77777777" w:rsidR="00AD7381" w:rsidRPr="00236B7A" w:rsidRDefault="00AD7381" w:rsidP="005B348E">
            <w:pPr>
              <w:pStyle w:val="TAC"/>
              <w:rPr>
                <w:rFonts w:cs="Arial"/>
                <w:lang w:eastAsia="ja-JP"/>
              </w:rPr>
            </w:pPr>
            <w:r w:rsidRPr="00236B7A">
              <w:rPr>
                <w:rFonts w:cs="Arial"/>
                <w:lang w:eastAsia="ja-JP"/>
              </w:rPr>
              <w:t>CA_11A-28A</w:t>
            </w:r>
            <w:r w:rsidRPr="00236B7A">
              <w:rPr>
                <w:rFonts w:cs="Arial"/>
                <w:vertAlign w:val="superscript"/>
              </w:rPr>
              <w:t>9,10</w:t>
            </w:r>
          </w:p>
        </w:tc>
        <w:tc>
          <w:tcPr>
            <w:tcW w:w="521" w:type="pct"/>
            <w:shd w:val="clear" w:color="auto" w:fill="auto"/>
            <w:vAlign w:val="center"/>
          </w:tcPr>
          <w:p w14:paraId="54441019" w14:textId="77777777" w:rsidR="00AD7381" w:rsidRPr="00236B7A" w:rsidRDefault="00AD7381" w:rsidP="005B348E">
            <w:pPr>
              <w:pStyle w:val="TAC"/>
              <w:rPr>
                <w:rFonts w:cs="Arial"/>
                <w:lang w:eastAsia="ja-JP"/>
              </w:rPr>
            </w:pPr>
            <w:r w:rsidRPr="00236B7A">
              <w:rPr>
                <w:rFonts w:eastAsia="MS Mincho"/>
                <w:lang w:eastAsia="ja-JP"/>
              </w:rPr>
              <w:t>11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522A67DF" w14:textId="77777777" w:rsidR="00AD7381" w:rsidRPr="00236B7A" w:rsidRDefault="00AD7381" w:rsidP="005B348E">
            <w:pPr>
              <w:pStyle w:val="TAC"/>
              <w:rPr>
                <w:rFonts w:cs="Arial"/>
                <w:lang w:eastAsia="ja-JP"/>
              </w:rPr>
            </w:pPr>
          </w:p>
        </w:tc>
        <w:tc>
          <w:tcPr>
            <w:tcW w:w="445" w:type="pct"/>
            <w:shd w:val="clear" w:color="auto" w:fill="auto"/>
            <w:vAlign w:val="center"/>
          </w:tcPr>
          <w:p w14:paraId="3FDFB938" w14:textId="77777777" w:rsidR="00AD7381" w:rsidRPr="00236B7A" w:rsidRDefault="00AD7381" w:rsidP="005B348E">
            <w:pPr>
              <w:pStyle w:val="TAC"/>
              <w:rPr>
                <w:rFonts w:cs="Arial"/>
                <w:lang w:eastAsia="ja-JP"/>
              </w:rPr>
            </w:pPr>
          </w:p>
        </w:tc>
        <w:tc>
          <w:tcPr>
            <w:tcW w:w="467" w:type="pct"/>
            <w:shd w:val="clear" w:color="auto" w:fill="auto"/>
            <w:vAlign w:val="center"/>
          </w:tcPr>
          <w:p w14:paraId="04D15FB5" w14:textId="77777777" w:rsidR="00AD7381" w:rsidRPr="00236B7A" w:rsidRDefault="00AD7381" w:rsidP="005B348E">
            <w:pPr>
              <w:pStyle w:val="TAC"/>
              <w:rPr>
                <w:rFonts w:cs="Arial"/>
                <w:lang w:eastAsia="ja-JP"/>
              </w:rPr>
            </w:pPr>
            <w:r w:rsidRPr="00236B7A">
              <w:rPr>
                <w:rFonts w:hint="eastAsia"/>
                <w:lang w:eastAsia="zh-TW"/>
              </w:rPr>
              <w:t>-75.2</w:t>
            </w:r>
          </w:p>
        </w:tc>
        <w:tc>
          <w:tcPr>
            <w:tcW w:w="495" w:type="pct"/>
            <w:shd w:val="clear" w:color="auto" w:fill="auto"/>
            <w:vAlign w:val="center"/>
          </w:tcPr>
          <w:p w14:paraId="6F51455E" w14:textId="77777777" w:rsidR="00AD7381" w:rsidRPr="00236B7A" w:rsidRDefault="00AD7381" w:rsidP="005B348E">
            <w:pPr>
              <w:pStyle w:val="TAC"/>
              <w:rPr>
                <w:rFonts w:cs="Arial"/>
                <w:lang w:eastAsia="ja-JP"/>
              </w:rPr>
            </w:pPr>
            <w:r w:rsidRPr="00236B7A">
              <w:rPr>
                <w:rFonts w:eastAsia="MS Mincho"/>
                <w:lang w:eastAsia="ja-JP"/>
              </w:rPr>
              <w:t>-75.2</w:t>
            </w:r>
          </w:p>
        </w:tc>
        <w:tc>
          <w:tcPr>
            <w:tcW w:w="495" w:type="pct"/>
            <w:shd w:val="clear" w:color="auto" w:fill="auto"/>
            <w:vAlign w:val="center"/>
          </w:tcPr>
          <w:p w14:paraId="1BDF2435" w14:textId="77777777" w:rsidR="00AD7381" w:rsidRPr="00236B7A" w:rsidRDefault="00AD7381" w:rsidP="005B348E">
            <w:pPr>
              <w:pStyle w:val="TAC"/>
              <w:rPr>
                <w:rFonts w:cs="Arial"/>
                <w:lang w:eastAsia="ja-JP"/>
              </w:rPr>
            </w:pPr>
          </w:p>
        </w:tc>
        <w:tc>
          <w:tcPr>
            <w:tcW w:w="495" w:type="pct"/>
            <w:shd w:val="clear" w:color="auto" w:fill="auto"/>
            <w:vAlign w:val="center"/>
          </w:tcPr>
          <w:p w14:paraId="5A7CBEDF" w14:textId="77777777" w:rsidR="00AD7381" w:rsidRPr="00236B7A" w:rsidRDefault="00AD7381" w:rsidP="005B348E">
            <w:pPr>
              <w:pStyle w:val="TAC"/>
              <w:rPr>
                <w:rFonts w:cs="Arial"/>
                <w:lang w:eastAsia="ja-JP"/>
              </w:rPr>
            </w:pPr>
          </w:p>
        </w:tc>
        <w:tc>
          <w:tcPr>
            <w:tcW w:w="485" w:type="pct"/>
            <w:shd w:val="clear" w:color="auto" w:fill="auto"/>
            <w:vAlign w:val="center"/>
          </w:tcPr>
          <w:p w14:paraId="7EB364FF"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0EC42691" w14:textId="77777777" w:rsidTr="005B348E">
        <w:trPr>
          <w:trHeight w:val="191"/>
        </w:trPr>
        <w:tc>
          <w:tcPr>
            <w:tcW w:w="1080" w:type="pct"/>
            <w:shd w:val="clear" w:color="auto" w:fill="auto"/>
            <w:vAlign w:val="center"/>
          </w:tcPr>
          <w:p w14:paraId="1F819FF5" w14:textId="77777777" w:rsidR="00AD7381" w:rsidRPr="00236B7A" w:rsidRDefault="00AD7381" w:rsidP="005B348E">
            <w:pPr>
              <w:pStyle w:val="TAC"/>
              <w:rPr>
                <w:rFonts w:cs="Arial"/>
                <w:lang w:eastAsia="ja-JP"/>
              </w:rPr>
            </w:pPr>
            <w:r w:rsidRPr="00236B7A">
              <w:rPr>
                <w:rFonts w:cs="Arial"/>
                <w:lang w:eastAsia="ja-JP"/>
              </w:rPr>
              <w:t>CA_</w:t>
            </w:r>
            <w:r w:rsidRPr="00236B7A">
              <w:rPr>
                <w:rFonts w:eastAsia="SimSun" w:cs="Arial" w:hint="eastAsia"/>
                <w:lang w:eastAsia="zh-CN"/>
              </w:rPr>
              <w:t>12</w:t>
            </w:r>
            <w:r w:rsidRPr="00236B7A">
              <w:rPr>
                <w:rFonts w:cs="Arial"/>
                <w:lang w:eastAsia="ja-JP"/>
              </w:rPr>
              <w:t>A-</w:t>
            </w:r>
            <w:r w:rsidRPr="00236B7A">
              <w:rPr>
                <w:rFonts w:eastAsia="SimSun" w:cs="Arial" w:hint="eastAsia"/>
                <w:lang w:eastAsia="zh-CN"/>
              </w:rPr>
              <w:t>30</w:t>
            </w:r>
            <w:r w:rsidRPr="00236B7A">
              <w:rPr>
                <w:rFonts w:cs="Arial"/>
                <w:lang w:eastAsia="ja-JP"/>
              </w:rPr>
              <w:t>A</w:t>
            </w:r>
            <w:r w:rsidRPr="00236B7A">
              <w:rPr>
                <w:rFonts w:cs="Arial" w:hint="eastAsia"/>
                <w:lang w:eastAsia="zh-CN"/>
              </w:rPr>
              <w:t>-66A</w:t>
            </w:r>
            <w:r w:rsidRPr="00236B7A">
              <w:rPr>
                <w:rFonts w:cs="Arial"/>
                <w:vertAlign w:val="superscript"/>
                <w:lang w:eastAsia="ja-JP"/>
              </w:rPr>
              <w:t>5,6</w:t>
            </w:r>
          </w:p>
        </w:tc>
        <w:tc>
          <w:tcPr>
            <w:tcW w:w="521" w:type="pct"/>
            <w:shd w:val="clear" w:color="auto" w:fill="auto"/>
            <w:vAlign w:val="center"/>
          </w:tcPr>
          <w:p w14:paraId="4AE2387E" w14:textId="77777777" w:rsidR="00AD7381" w:rsidRPr="00236B7A" w:rsidRDefault="00AD7381" w:rsidP="005B348E">
            <w:pPr>
              <w:pStyle w:val="TAC"/>
              <w:rPr>
                <w:rFonts w:eastAsia="SimSun" w:cs="Arial"/>
                <w:lang w:eastAsia="zh-CN"/>
              </w:rPr>
            </w:pPr>
            <w:r w:rsidRPr="00236B7A">
              <w:rPr>
                <w:rFonts w:hint="eastAsia"/>
                <w:lang w:eastAsia="ja-JP"/>
              </w:rPr>
              <w:t>66</w:t>
            </w:r>
            <w:r w:rsidRPr="00236B7A">
              <w:rPr>
                <w:vertAlign w:val="superscript"/>
                <w:lang w:eastAsia="ja-JP"/>
              </w:rPr>
              <w:t>33</w:t>
            </w:r>
          </w:p>
        </w:tc>
        <w:tc>
          <w:tcPr>
            <w:tcW w:w="517" w:type="pct"/>
            <w:shd w:val="clear" w:color="auto" w:fill="auto"/>
            <w:vAlign w:val="center"/>
          </w:tcPr>
          <w:p w14:paraId="639E2658" w14:textId="77777777" w:rsidR="00AD7381" w:rsidRPr="00236B7A" w:rsidRDefault="00AD7381" w:rsidP="005B348E">
            <w:pPr>
              <w:pStyle w:val="TAC"/>
              <w:rPr>
                <w:rFonts w:cs="Arial"/>
                <w:lang w:eastAsia="ja-JP"/>
              </w:rPr>
            </w:pPr>
          </w:p>
        </w:tc>
        <w:tc>
          <w:tcPr>
            <w:tcW w:w="445" w:type="pct"/>
            <w:shd w:val="clear" w:color="auto" w:fill="auto"/>
            <w:vAlign w:val="center"/>
          </w:tcPr>
          <w:p w14:paraId="4531DF60" w14:textId="77777777" w:rsidR="00AD7381" w:rsidRPr="00236B7A" w:rsidRDefault="00AD7381" w:rsidP="005B348E">
            <w:pPr>
              <w:pStyle w:val="TAC"/>
              <w:rPr>
                <w:rFonts w:cs="Arial"/>
                <w:lang w:eastAsia="ja-JP"/>
              </w:rPr>
            </w:pPr>
          </w:p>
        </w:tc>
        <w:tc>
          <w:tcPr>
            <w:tcW w:w="467" w:type="pct"/>
            <w:shd w:val="clear" w:color="auto" w:fill="auto"/>
            <w:vAlign w:val="center"/>
          </w:tcPr>
          <w:p w14:paraId="255344D0" w14:textId="77777777" w:rsidR="00AD7381" w:rsidRPr="00236B7A" w:rsidRDefault="00AD7381" w:rsidP="005B348E">
            <w:pPr>
              <w:pStyle w:val="TAC"/>
              <w:rPr>
                <w:rFonts w:eastAsia="SimSun" w:cs="Arial"/>
                <w:lang w:eastAsia="zh-CN"/>
              </w:rPr>
            </w:pPr>
            <w:r w:rsidRPr="00236B7A">
              <w:rPr>
                <w:lang w:eastAsia="ja-JP"/>
              </w:rPr>
              <w:t>-89.5</w:t>
            </w:r>
          </w:p>
        </w:tc>
        <w:tc>
          <w:tcPr>
            <w:tcW w:w="495" w:type="pct"/>
            <w:shd w:val="clear" w:color="auto" w:fill="auto"/>
            <w:vAlign w:val="center"/>
          </w:tcPr>
          <w:p w14:paraId="0683985D" w14:textId="77777777" w:rsidR="00AD7381" w:rsidRPr="00236B7A" w:rsidRDefault="00AD7381" w:rsidP="005B348E">
            <w:pPr>
              <w:pStyle w:val="TAC"/>
              <w:rPr>
                <w:rFonts w:eastAsia="SimSun" w:cs="Arial"/>
                <w:lang w:eastAsia="zh-CN"/>
              </w:rPr>
            </w:pPr>
            <w:r w:rsidRPr="00236B7A">
              <w:rPr>
                <w:lang w:eastAsia="ja-JP"/>
              </w:rPr>
              <w:t>-89</w:t>
            </w:r>
          </w:p>
        </w:tc>
        <w:tc>
          <w:tcPr>
            <w:tcW w:w="495" w:type="pct"/>
            <w:shd w:val="clear" w:color="auto" w:fill="auto"/>
            <w:vAlign w:val="center"/>
          </w:tcPr>
          <w:p w14:paraId="0178CF20" w14:textId="77777777" w:rsidR="00AD7381" w:rsidRPr="00236B7A" w:rsidRDefault="00AD7381" w:rsidP="005B348E">
            <w:pPr>
              <w:pStyle w:val="TAC"/>
              <w:rPr>
                <w:rFonts w:cs="Arial"/>
                <w:lang w:eastAsia="ja-JP"/>
              </w:rPr>
            </w:pPr>
            <w:r w:rsidRPr="00236B7A">
              <w:rPr>
                <w:lang w:eastAsia="ja-JP"/>
              </w:rPr>
              <w:t>-88.5</w:t>
            </w:r>
          </w:p>
        </w:tc>
        <w:tc>
          <w:tcPr>
            <w:tcW w:w="495" w:type="pct"/>
            <w:shd w:val="clear" w:color="auto" w:fill="auto"/>
            <w:vAlign w:val="center"/>
          </w:tcPr>
          <w:p w14:paraId="12AEBFF7" w14:textId="77777777" w:rsidR="00AD7381" w:rsidRPr="00236B7A" w:rsidRDefault="00AD7381" w:rsidP="005B348E">
            <w:pPr>
              <w:pStyle w:val="TAC"/>
              <w:rPr>
                <w:rFonts w:cs="Arial"/>
                <w:lang w:eastAsia="ja-JP"/>
              </w:rPr>
            </w:pPr>
            <w:r w:rsidRPr="00236B7A">
              <w:rPr>
                <w:lang w:eastAsia="ja-JP"/>
              </w:rPr>
              <w:t>-88</w:t>
            </w:r>
          </w:p>
        </w:tc>
        <w:tc>
          <w:tcPr>
            <w:tcW w:w="485" w:type="pct"/>
            <w:shd w:val="clear" w:color="auto" w:fill="auto"/>
            <w:vAlign w:val="center"/>
          </w:tcPr>
          <w:p w14:paraId="55072931"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3A85FE94" w14:textId="77777777" w:rsidTr="005B348E">
        <w:trPr>
          <w:trHeight w:val="191"/>
        </w:trPr>
        <w:tc>
          <w:tcPr>
            <w:tcW w:w="1080" w:type="pct"/>
            <w:shd w:val="clear" w:color="auto" w:fill="auto"/>
            <w:vAlign w:val="center"/>
          </w:tcPr>
          <w:p w14:paraId="160837BC" w14:textId="77777777" w:rsidR="00AD7381" w:rsidRPr="00236B7A" w:rsidRDefault="00AD7381" w:rsidP="005B348E">
            <w:pPr>
              <w:pStyle w:val="TAC"/>
              <w:rPr>
                <w:rFonts w:cs="Arial"/>
              </w:rPr>
            </w:pPr>
            <w:r w:rsidRPr="00236B7A">
              <w:rPr>
                <w:rFonts w:eastAsia="MS Mincho" w:cs="Arial"/>
              </w:rPr>
              <w:t>CA_12A-66A</w:t>
            </w:r>
            <w:r w:rsidRPr="00236B7A">
              <w:rPr>
                <w:rFonts w:eastAsia="MS Mincho" w:cs="Arial"/>
                <w:vertAlign w:val="superscript"/>
              </w:rPr>
              <w:t>5,6</w:t>
            </w:r>
          </w:p>
        </w:tc>
        <w:tc>
          <w:tcPr>
            <w:tcW w:w="521" w:type="pct"/>
            <w:shd w:val="clear" w:color="auto" w:fill="auto"/>
            <w:vAlign w:val="center"/>
          </w:tcPr>
          <w:p w14:paraId="544EDD78" w14:textId="77777777" w:rsidR="00AD7381" w:rsidRPr="00236B7A" w:rsidRDefault="00AD7381" w:rsidP="005B348E">
            <w:pPr>
              <w:pStyle w:val="TAC"/>
              <w:rPr>
                <w:rFonts w:cs="Arial"/>
                <w:lang w:eastAsia="ja-JP"/>
              </w:rPr>
            </w:pPr>
            <w:r w:rsidRPr="00236B7A">
              <w:rPr>
                <w:rFonts w:eastAsia="MS Mincho" w:cs="Arial"/>
              </w:rPr>
              <w:t>66</w:t>
            </w:r>
            <w:r w:rsidRPr="00236B7A">
              <w:rPr>
                <w:vertAlign w:val="superscript"/>
                <w:lang w:eastAsia="ja-JP"/>
              </w:rPr>
              <w:t>33</w:t>
            </w:r>
          </w:p>
        </w:tc>
        <w:tc>
          <w:tcPr>
            <w:tcW w:w="517" w:type="pct"/>
            <w:shd w:val="clear" w:color="auto" w:fill="auto"/>
            <w:vAlign w:val="center"/>
          </w:tcPr>
          <w:p w14:paraId="70932AF1" w14:textId="77777777" w:rsidR="00AD7381" w:rsidRPr="00236B7A" w:rsidRDefault="00AD7381" w:rsidP="005B348E">
            <w:pPr>
              <w:pStyle w:val="TAC"/>
              <w:rPr>
                <w:rFonts w:cs="Arial"/>
              </w:rPr>
            </w:pPr>
            <w:r w:rsidRPr="00236B7A">
              <w:rPr>
                <w:rFonts w:cs="Arial"/>
                <w:lang w:eastAsia="zh-CN"/>
              </w:rPr>
              <w:t>-88.7</w:t>
            </w:r>
          </w:p>
        </w:tc>
        <w:tc>
          <w:tcPr>
            <w:tcW w:w="445" w:type="pct"/>
            <w:shd w:val="clear" w:color="auto" w:fill="auto"/>
            <w:vAlign w:val="center"/>
          </w:tcPr>
          <w:p w14:paraId="58E36466" w14:textId="77777777" w:rsidR="00AD7381" w:rsidRPr="00236B7A" w:rsidRDefault="00AD7381" w:rsidP="005B348E">
            <w:pPr>
              <w:pStyle w:val="TAC"/>
              <w:rPr>
                <w:rFonts w:cs="Arial"/>
              </w:rPr>
            </w:pPr>
            <w:r w:rsidRPr="00236B7A">
              <w:rPr>
                <w:rFonts w:cs="Arial"/>
                <w:lang w:eastAsia="zh-CN"/>
              </w:rPr>
              <w:t>-88.7</w:t>
            </w:r>
          </w:p>
        </w:tc>
        <w:tc>
          <w:tcPr>
            <w:tcW w:w="467" w:type="pct"/>
            <w:shd w:val="clear" w:color="auto" w:fill="auto"/>
            <w:vAlign w:val="center"/>
          </w:tcPr>
          <w:p w14:paraId="268F78D8" w14:textId="77777777" w:rsidR="00AD7381" w:rsidRPr="00236B7A" w:rsidRDefault="00AD7381" w:rsidP="005B348E">
            <w:pPr>
              <w:pStyle w:val="TAC"/>
              <w:rPr>
                <w:rFonts w:cs="Arial"/>
                <w:lang w:eastAsia="ja-JP"/>
              </w:rPr>
            </w:pPr>
            <w:r w:rsidRPr="00236B7A">
              <w:rPr>
                <w:rFonts w:eastAsia="MS Mincho" w:cs="Arial"/>
              </w:rPr>
              <w:t>-89.5</w:t>
            </w:r>
          </w:p>
        </w:tc>
        <w:tc>
          <w:tcPr>
            <w:tcW w:w="495" w:type="pct"/>
            <w:shd w:val="clear" w:color="auto" w:fill="auto"/>
            <w:vAlign w:val="center"/>
          </w:tcPr>
          <w:p w14:paraId="691BBD80" w14:textId="77777777" w:rsidR="00AD7381" w:rsidRPr="00236B7A" w:rsidRDefault="00AD7381" w:rsidP="005B348E">
            <w:pPr>
              <w:pStyle w:val="TAC"/>
              <w:rPr>
                <w:rFonts w:cs="Arial"/>
                <w:lang w:eastAsia="ja-JP"/>
              </w:rPr>
            </w:pPr>
            <w:r w:rsidRPr="00236B7A">
              <w:rPr>
                <w:rFonts w:eastAsia="MS Mincho" w:cs="Arial"/>
              </w:rPr>
              <w:t>-89</w:t>
            </w:r>
          </w:p>
        </w:tc>
        <w:tc>
          <w:tcPr>
            <w:tcW w:w="495" w:type="pct"/>
            <w:shd w:val="clear" w:color="auto" w:fill="auto"/>
            <w:vAlign w:val="center"/>
          </w:tcPr>
          <w:p w14:paraId="6841B8D4" w14:textId="77777777" w:rsidR="00AD7381" w:rsidRPr="00236B7A" w:rsidRDefault="00AD7381" w:rsidP="005B348E">
            <w:pPr>
              <w:pStyle w:val="TAC"/>
              <w:rPr>
                <w:rFonts w:cs="Arial"/>
                <w:lang w:eastAsia="ja-JP"/>
              </w:rPr>
            </w:pPr>
            <w:r w:rsidRPr="00236B7A">
              <w:rPr>
                <w:rFonts w:eastAsia="MS Mincho" w:cs="Arial"/>
              </w:rPr>
              <w:t>-88.5</w:t>
            </w:r>
          </w:p>
        </w:tc>
        <w:tc>
          <w:tcPr>
            <w:tcW w:w="495" w:type="pct"/>
            <w:shd w:val="clear" w:color="auto" w:fill="auto"/>
            <w:vAlign w:val="center"/>
          </w:tcPr>
          <w:p w14:paraId="3C5C9B58" w14:textId="77777777" w:rsidR="00AD7381" w:rsidRPr="00236B7A" w:rsidRDefault="00AD7381" w:rsidP="005B348E">
            <w:pPr>
              <w:pStyle w:val="TAC"/>
              <w:rPr>
                <w:rFonts w:cs="Arial"/>
                <w:lang w:eastAsia="ja-JP"/>
              </w:rPr>
            </w:pPr>
            <w:r w:rsidRPr="00236B7A">
              <w:rPr>
                <w:rFonts w:eastAsia="MS Mincho" w:cs="Arial"/>
              </w:rPr>
              <w:t>-88</w:t>
            </w:r>
          </w:p>
        </w:tc>
        <w:tc>
          <w:tcPr>
            <w:tcW w:w="485" w:type="pct"/>
            <w:shd w:val="clear" w:color="auto" w:fill="auto"/>
            <w:vAlign w:val="center"/>
          </w:tcPr>
          <w:p w14:paraId="47C06240"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29F1EAEB" w14:textId="77777777" w:rsidTr="005B348E">
        <w:trPr>
          <w:trHeight w:val="191"/>
        </w:trPr>
        <w:tc>
          <w:tcPr>
            <w:tcW w:w="1080" w:type="pct"/>
            <w:shd w:val="clear" w:color="auto" w:fill="auto"/>
            <w:vAlign w:val="center"/>
          </w:tcPr>
          <w:p w14:paraId="418438A0" w14:textId="77777777" w:rsidR="00AD7381" w:rsidRPr="00236B7A" w:rsidRDefault="00AD7381" w:rsidP="005B348E">
            <w:pPr>
              <w:pStyle w:val="TAC"/>
              <w:rPr>
                <w:rFonts w:cs="Arial"/>
                <w:vertAlign w:val="superscript"/>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w:t>
            </w:r>
            <w:r w:rsidRPr="00236B7A">
              <w:rPr>
                <w:rFonts w:eastAsia="SimSun" w:cs="Arial" w:hint="eastAsia"/>
                <w:lang w:eastAsia="zh-CN"/>
              </w:rPr>
              <w:t>48</w:t>
            </w:r>
            <w:r w:rsidRPr="00236B7A">
              <w:rPr>
                <w:rFonts w:cs="Arial"/>
                <w:lang w:eastAsia="ja-JP"/>
              </w:rPr>
              <w:t>A</w:t>
            </w:r>
            <w:r w:rsidRPr="00236B7A">
              <w:rPr>
                <w:rFonts w:cs="Arial" w:hint="eastAsia"/>
                <w:lang w:eastAsia="zh-CN"/>
              </w:rPr>
              <w:t>-66A</w:t>
            </w:r>
            <w:r w:rsidRPr="00236B7A">
              <w:rPr>
                <w:rFonts w:cs="Arial"/>
                <w:vertAlign w:val="superscript"/>
                <w:lang w:eastAsia="ja-JP"/>
              </w:rPr>
              <w:t>9,10</w:t>
            </w:r>
          </w:p>
          <w:p w14:paraId="087D2932" w14:textId="77777777" w:rsidR="00AD7381" w:rsidRPr="00236B7A" w:rsidRDefault="00AD7381" w:rsidP="005B348E">
            <w:pPr>
              <w:pStyle w:val="TAC"/>
              <w:rPr>
                <w:rFonts w:cs="Arial"/>
                <w:vertAlign w:val="superscript"/>
                <w:lang w:eastAsia="ja-JP"/>
              </w:rPr>
            </w:pPr>
            <w:r w:rsidRPr="00236B7A">
              <w:rPr>
                <w:rFonts w:cs="Arial"/>
                <w:lang w:eastAsia="ja-JP"/>
              </w:rPr>
              <w:t>CA_</w:t>
            </w:r>
            <w:r w:rsidRPr="00236B7A">
              <w:rPr>
                <w:rFonts w:eastAsia="SimSun" w:cs="Arial"/>
                <w:lang w:eastAsia="zh-CN"/>
              </w:rPr>
              <w:t>13</w:t>
            </w:r>
            <w:r w:rsidRPr="00236B7A">
              <w:rPr>
                <w:rFonts w:cs="Arial"/>
                <w:lang w:eastAsia="ja-JP"/>
              </w:rPr>
              <w:t>A-</w:t>
            </w:r>
            <w:r w:rsidRPr="00236B7A">
              <w:rPr>
                <w:rFonts w:eastAsia="SimSun" w:cs="Arial"/>
                <w:lang w:eastAsia="zh-CN"/>
              </w:rPr>
              <w:t>48</w:t>
            </w:r>
            <w:r w:rsidRPr="00236B7A">
              <w:rPr>
                <w:rFonts w:cs="Arial"/>
                <w:lang w:eastAsia="ja-JP"/>
              </w:rPr>
              <w:t>A</w:t>
            </w:r>
            <w:r w:rsidRPr="00236B7A">
              <w:rPr>
                <w:rFonts w:cs="Arial"/>
                <w:lang w:eastAsia="zh-CN"/>
              </w:rPr>
              <w:t>-66B</w:t>
            </w:r>
            <w:r w:rsidRPr="00236B7A">
              <w:rPr>
                <w:rFonts w:cs="Arial"/>
                <w:vertAlign w:val="superscript"/>
                <w:lang w:eastAsia="ja-JP"/>
              </w:rPr>
              <w:t>9,10</w:t>
            </w:r>
          </w:p>
          <w:p w14:paraId="44A21930" w14:textId="77777777" w:rsidR="00AD7381" w:rsidRPr="00236B7A" w:rsidRDefault="00AD7381" w:rsidP="005B348E">
            <w:pPr>
              <w:pStyle w:val="TAC"/>
              <w:rPr>
                <w:rFonts w:cs="Arial"/>
                <w:lang w:eastAsia="ja-JP"/>
              </w:rPr>
            </w:pPr>
            <w:r w:rsidRPr="00236B7A">
              <w:rPr>
                <w:rFonts w:cs="Arial"/>
                <w:lang w:eastAsia="ja-JP"/>
              </w:rPr>
              <w:t>CA_</w:t>
            </w:r>
            <w:r w:rsidRPr="00236B7A">
              <w:rPr>
                <w:rFonts w:eastAsia="SimSun" w:cs="Arial"/>
                <w:lang w:eastAsia="zh-CN"/>
              </w:rPr>
              <w:t>13</w:t>
            </w:r>
            <w:r w:rsidRPr="00236B7A">
              <w:rPr>
                <w:rFonts w:cs="Arial"/>
                <w:lang w:eastAsia="ja-JP"/>
              </w:rPr>
              <w:t>A-</w:t>
            </w:r>
            <w:r w:rsidRPr="00236B7A">
              <w:rPr>
                <w:rFonts w:eastAsia="SimSun" w:cs="Arial"/>
                <w:lang w:eastAsia="zh-CN"/>
              </w:rPr>
              <w:t>48</w:t>
            </w:r>
            <w:r w:rsidRPr="00236B7A">
              <w:rPr>
                <w:rFonts w:cs="Arial"/>
                <w:lang w:eastAsia="ja-JP"/>
              </w:rPr>
              <w:t>A</w:t>
            </w:r>
            <w:r w:rsidRPr="00236B7A">
              <w:rPr>
                <w:rFonts w:cs="Arial"/>
                <w:lang w:eastAsia="zh-CN"/>
              </w:rPr>
              <w:t>-66C</w:t>
            </w:r>
            <w:r w:rsidRPr="00236B7A">
              <w:rPr>
                <w:rFonts w:cs="Arial"/>
                <w:vertAlign w:val="superscript"/>
                <w:lang w:eastAsia="ja-JP"/>
              </w:rPr>
              <w:t>9,10</w:t>
            </w:r>
          </w:p>
        </w:tc>
        <w:tc>
          <w:tcPr>
            <w:tcW w:w="521" w:type="pct"/>
            <w:shd w:val="clear" w:color="auto" w:fill="auto"/>
            <w:vAlign w:val="center"/>
          </w:tcPr>
          <w:p w14:paraId="19AD1EDB" w14:textId="77777777" w:rsidR="00AD7381" w:rsidRPr="00236B7A" w:rsidRDefault="00AD7381" w:rsidP="005B348E">
            <w:pPr>
              <w:pStyle w:val="TAC"/>
              <w:rPr>
                <w:rFonts w:cs="Arial"/>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218577ED" w14:textId="77777777" w:rsidR="00AD7381" w:rsidRPr="00236B7A" w:rsidRDefault="00AD7381" w:rsidP="005B348E">
            <w:pPr>
              <w:pStyle w:val="TAC"/>
              <w:rPr>
                <w:rFonts w:cs="Arial"/>
                <w:lang w:eastAsia="ja-JP"/>
              </w:rPr>
            </w:pPr>
          </w:p>
        </w:tc>
        <w:tc>
          <w:tcPr>
            <w:tcW w:w="445" w:type="pct"/>
            <w:shd w:val="clear" w:color="auto" w:fill="auto"/>
            <w:vAlign w:val="center"/>
          </w:tcPr>
          <w:p w14:paraId="185673B3" w14:textId="77777777" w:rsidR="00AD7381" w:rsidRPr="00236B7A" w:rsidRDefault="00AD7381" w:rsidP="005B348E">
            <w:pPr>
              <w:pStyle w:val="TAC"/>
              <w:rPr>
                <w:rFonts w:cs="Arial"/>
                <w:lang w:eastAsia="ja-JP"/>
              </w:rPr>
            </w:pPr>
          </w:p>
        </w:tc>
        <w:tc>
          <w:tcPr>
            <w:tcW w:w="467" w:type="pct"/>
            <w:shd w:val="clear" w:color="auto" w:fill="auto"/>
          </w:tcPr>
          <w:p w14:paraId="47A16122" w14:textId="77777777" w:rsidR="00AD7381" w:rsidRPr="00236B7A" w:rsidRDefault="00AD7381" w:rsidP="005B348E">
            <w:pPr>
              <w:pStyle w:val="TAC"/>
              <w:rPr>
                <w:rFonts w:cs="Arial"/>
                <w:lang w:eastAsia="ja-JP"/>
              </w:rPr>
            </w:pPr>
            <w:r w:rsidRPr="00236B7A">
              <w:rPr>
                <w:lang w:eastAsia="ja-JP"/>
              </w:rPr>
              <w:t>-71.7</w:t>
            </w:r>
          </w:p>
        </w:tc>
        <w:tc>
          <w:tcPr>
            <w:tcW w:w="495" w:type="pct"/>
            <w:shd w:val="clear" w:color="auto" w:fill="auto"/>
          </w:tcPr>
          <w:p w14:paraId="15183DA8" w14:textId="77777777" w:rsidR="00AD7381" w:rsidRPr="00236B7A" w:rsidRDefault="00AD7381" w:rsidP="005B348E">
            <w:pPr>
              <w:pStyle w:val="TAC"/>
              <w:rPr>
                <w:rFonts w:cs="Arial"/>
                <w:lang w:eastAsia="ja-JP"/>
              </w:rPr>
            </w:pPr>
            <w:r w:rsidRPr="00236B7A">
              <w:rPr>
                <w:lang w:eastAsia="ja-JP"/>
              </w:rPr>
              <w:t>-71.7</w:t>
            </w:r>
          </w:p>
        </w:tc>
        <w:tc>
          <w:tcPr>
            <w:tcW w:w="495" w:type="pct"/>
            <w:shd w:val="clear" w:color="auto" w:fill="auto"/>
            <w:vAlign w:val="center"/>
          </w:tcPr>
          <w:p w14:paraId="5E020383" w14:textId="77777777" w:rsidR="00AD7381" w:rsidRPr="00236B7A" w:rsidRDefault="00AD7381" w:rsidP="005B348E">
            <w:pPr>
              <w:pStyle w:val="TAC"/>
              <w:rPr>
                <w:rFonts w:cs="Arial"/>
                <w:lang w:eastAsia="ja-JP"/>
              </w:rPr>
            </w:pPr>
            <w:r w:rsidRPr="00236B7A">
              <w:rPr>
                <w:lang w:eastAsia="ja-JP"/>
              </w:rPr>
              <w:t>-71.7</w:t>
            </w:r>
          </w:p>
        </w:tc>
        <w:tc>
          <w:tcPr>
            <w:tcW w:w="495" w:type="pct"/>
            <w:shd w:val="clear" w:color="auto" w:fill="auto"/>
            <w:vAlign w:val="center"/>
          </w:tcPr>
          <w:p w14:paraId="0E4D9C3F" w14:textId="77777777" w:rsidR="00AD7381" w:rsidRPr="00236B7A" w:rsidRDefault="00AD7381" w:rsidP="005B348E">
            <w:pPr>
              <w:pStyle w:val="TAC"/>
              <w:rPr>
                <w:rFonts w:cs="Arial"/>
                <w:lang w:eastAsia="ja-JP"/>
              </w:rPr>
            </w:pPr>
            <w:r w:rsidRPr="00236B7A">
              <w:rPr>
                <w:lang w:eastAsia="ja-JP"/>
              </w:rPr>
              <w:t>-71.7</w:t>
            </w:r>
          </w:p>
        </w:tc>
        <w:tc>
          <w:tcPr>
            <w:tcW w:w="485" w:type="pct"/>
            <w:shd w:val="clear" w:color="auto" w:fill="auto"/>
            <w:vAlign w:val="center"/>
          </w:tcPr>
          <w:p w14:paraId="526FE6B1" w14:textId="77777777" w:rsidR="00AD7381" w:rsidRPr="00236B7A" w:rsidRDefault="00AD7381" w:rsidP="005B348E">
            <w:pPr>
              <w:pStyle w:val="TAC"/>
              <w:rPr>
                <w:rFonts w:cs="Arial"/>
                <w:lang w:eastAsia="zh-CN"/>
              </w:rPr>
            </w:pPr>
            <w:r w:rsidRPr="00236B7A">
              <w:rPr>
                <w:rFonts w:cs="Arial" w:hint="eastAsia"/>
                <w:lang w:eastAsia="zh-CN"/>
              </w:rPr>
              <w:t>TDD</w:t>
            </w:r>
          </w:p>
        </w:tc>
      </w:tr>
      <w:tr w:rsidR="00AD7381" w:rsidRPr="00236B7A" w14:paraId="3AECD63D" w14:textId="77777777" w:rsidTr="005B348E">
        <w:trPr>
          <w:trHeight w:val="191"/>
        </w:trPr>
        <w:tc>
          <w:tcPr>
            <w:tcW w:w="1080" w:type="pct"/>
            <w:shd w:val="clear" w:color="auto" w:fill="auto"/>
            <w:vAlign w:val="center"/>
          </w:tcPr>
          <w:p w14:paraId="40CE1250" w14:textId="77777777" w:rsidR="00AD7381" w:rsidRPr="00236B7A" w:rsidRDefault="00AD7381" w:rsidP="005B348E">
            <w:pPr>
              <w:pStyle w:val="TAC"/>
              <w:rPr>
                <w:rFonts w:cs="Arial"/>
                <w:vertAlign w:val="superscript"/>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w:t>
            </w:r>
            <w:r w:rsidRPr="00236B7A">
              <w:rPr>
                <w:rFonts w:eastAsia="SimSun" w:cs="Arial" w:hint="eastAsia"/>
                <w:lang w:eastAsia="zh-CN"/>
              </w:rPr>
              <w:t>48</w:t>
            </w:r>
            <w:r w:rsidRPr="00236B7A">
              <w:rPr>
                <w:rFonts w:cs="Arial"/>
                <w:lang w:eastAsia="ja-JP"/>
              </w:rPr>
              <w:t>A</w:t>
            </w:r>
            <w:r w:rsidRPr="00236B7A">
              <w:rPr>
                <w:rFonts w:cs="Arial" w:hint="eastAsia"/>
                <w:lang w:eastAsia="zh-CN"/>
              </w:rPr>
              <w:t>-66A</w:t>
            </w:r>
            <w:r w:rsidRPr="00236B7A">
              <w:rPr>
                <w:rFonts w:cs="Arial"/>
                <w:vertAlign w:val="superscript"/>
                <w:lang w:eastAsia="ja-JP"/>
              </w:rPr>
              <w:t>11</w:t>
            </w:r>
          </w:p>
          <w:p w14:paraId="3CA151D7" w14:textId="77777777" w:rsidR="00AD7381" w:rsidRPr="00236B7A" w:rsidRDefault="00AD7381" w:rsidP="005B348E">
            <w:pPr>
              <w:pStyle w:val="TAC"/>
              <w:rPr>
                <w:rFonts w:cs="Arial"/>
                <w:vertAlign w:val="superscript"/>
                <w:lang w:eastAsia="ja-JP"/>
              </w:rPr>
            </w:pPr>
            <w:r w:rsidRPr="00236B7A">
              <w:rPr>
                <w:rFonts w:cs="Arial"/>
                <w:lang w:eastAsia="ja-JP"/>
              </w:rPr>
              <w:t>CA_</w:t>
            </w:r>
            <w:r w:rsidRPr="00236B7A">
              <w:rPr>
                <w:rFonts w:eastAsia="SimSun" w:cs="Arial"/>
                <w:lang w:eastAsia="zh-CN"/>
              </w:rPr>
              <w:t>13</w:t>
            </w:r>
            <w:r w:rsidRPr="00236B7A">
              <w:rPr>
                <w:rFonts w:cs="Arial"/>
                <w:lang w:eastAsia="ja-JP"/>
              </w:rPr>
              <w:t>A-</w:t>
            </w:r>
            <w:r w:rsidRPr="00236B7A">
              <w:rPr>
                <w:rFonts w:eastAsia="SimSun" w:cs="Arial"/>
                <w:lang w:eastAsia="zh-CN"/>
              </w:rPr>
              <w:t>48</w:t>
            </w:r>
            <w:r w:rsidRPr="00236B7A">
              <w:rPr>
                <w:rFonts w:cs="Arial"/>
                <w:lang w:eastAsia="ja-JP"/>
              </w:rPr>
              <w:t>A</w:t>
            </w:r>
            <w:r w:rsidRPr="00236B7A">
              <w:rPr>
                <w:rFonts w:cs="Arial"/>
                <w:lang w:eastAsia="zh-CN"/>
              </w:rPr>
              <w:t>-66B</w:t>
            </w:r>
            <w:r w:rsidRPr="00236B7A">
              <w:rPr>
                <w:rFonts w:cs="Arial"/>
                <w:vertAlign w:val="superscript"/>
                <w:lang w:eastAsia="ja-JP"/>
              </w:rPr>
              <w:t>11</w:t>
            </w:r>
          </w:p>
          <w:p w14:paraId="13CD8996" w14:textId="77777777" w:rsidR="00AD7381" w:rsidRPr="00236B7A" w:rsidRDefault="00AD7381" w:rsidP="005B348E">
            <w:pPr>
              <w:pStyle w:val="TAC"/>
              <w:rPr>
                <w:rFonts w:cs="Arial"/>
                <w:lang w:eastAsia="ja-JP"/>
              </w:rPr>
            </w:pPr>
            <w:r w:rsidRPr="00236B7A">
              <w:rPr>
                <w:rFonts w:cs="Arial"/>
                <w:lang w:eastAsia="ja-JP"/>
              </w:rPr>
              <w:t>CA_</w:t>
            </w:r>
            <w:r w:rsidRPr="00236B7A">
              <w:rPr>
                <w:rFonts w:eastAsia="SimSun" w:cs="Arial"/>
                <w:lang w:eastAsia="zh-CN"/>
              </w:rPr>
              <w:t>13</w:t>
            </w:r>
            <w:r w:rsidRPr="00236B7A">
              <w:rPr>
                <w:rFonts w:cs="Arial"/>
                <w:lang w:eastAsia="ja-JP"/>
              </w:rPr>
              <w:t>A-</w:t>
            </w:r>
            <w:r w:rsidRPr="00236B7A">
              <w:rPr>
                <w:rFonts w:eastAsia="SimSun" w:cs="Arial"/>
                <w:lang w:eastAsia="zh-CN"/>
              </w:rPr>
              <w:t>48</w:t>
            </w:r>
            <w:r w:rsidRPr="00236B7A">
              <w:rPr>
                <w:rFonts w:cs="Arial"/>
                <w:lang w:eastAsia="ja-JP"/>
              </w:rPr>
              <w:t>A</w:t>
            </w:r>
            <w:r w:rsidRPr="00236B7A">
              <w:rPr>
                <w:rFonts w:cs="Arial"/>
                <w:lang w:eastAsia="zh-CN"/>
              </w:rPr>
              <w:t>-66C</w:t>
            </w:r>
            <w:r w:rsidRPr="00236B7A">
              <w:rPr>
                <w:rFonts w:cs="Arial"/>
                <w:vertAlign w:val="superscript"/>
                <w:lang w:eastAsia="ja-JP"/>
              </w:rPr>
              <w:t>11</w:t>
            </w:r>
          </w:p>
        </w:tc>
        <w:tc>
          <w:tcPr>
            <w:tcW w:w="521" w:type="pct"/>
            <w:shd w:val="clear" w:color="auto" w:fill="auto"/>
            <w:vAlign w:val="center"/>
          </w:tcPr>
          <w:p w14:paraId="4F240939" w14:textId="77777777" w:rsidR="00AD7381" w:rsidRPr="00236B7A" w:rsidRDefault="00AD7381" w:rsidP="005B348E">
            <w:pPr>
              <w:pStyle w:val="TAC"/>
              <w:rPr>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34829F5B" w14:textId="77777777" w:rsidR="00AD7381" w:rsidRPr="00236B7A" w:rsidRDefault="00AD7381" w:rsidP="005B348E">
            <w:pPr>
              <w:pStyle w:val="TAC"/>
              <w:rPr>
                <w:rFonts w:cs="Arial"/>
                <w:lang w:eastAsia="ja-JP"/>
              </w:rPr>
            </w:pPr>
          </w:p>
        </w:tc>
        <w:tc>
          <w:tcPr>
            <w:tcW w:w="445" w:type="pct"/>
            <w:shd w:val="clear" w:color="auto" w:fill="auto"/>
            <w:vAlign w:val="center"/>
          </w:tcPr>
          <w:p w14:paraId="1228431F" w14:textId="77777777" w:rsidR="00AD7381" w:rsidRPr="00236B7A" w:rsidRDefault="00AD7381" w:rsidP="005B348E">
            <w:pPr>
              <w:pStyle w:val="TAC"/>
              <w:rPr>
                <w:rFonts w:cs="Arial"/>
                <w:lang w:eastAsia="ja-JP"/>
              </w:rPr>
            </w:pPr>
          </w:p>
        </w:tc>
        <w:tc>
          <w:tcPr>
            <w:tcW w:w="467" w:type="pct"/>
            <w:shd w:val="clear" w:color="auto" w:fill="auto"/>
          </w:tcPr>
          <w:p w14:paraId="2DA3C6AB" w14:textId="77777777" w:rsidR="00AD7381" w:rsidRPr="00236B7A" w:rsidRDefault="00AD7381" w:rsidP="005B348E">
            <w:pPr>
              <w:pStyle w:val="TAC"/>
              <w:rPr>
                <w:lang w:eastAsia="ja-JP"/>
              </w:rPr>
            </w:pPr>
            <w:r w:rsidRPr="00236B7A">
              <w:rPr>
                <w:rFonts w:cs="Arial"/>
              </w:rPr>
              <w:t>-97.1</w:t>
            </w:r>
          </w:p>
        </w:tc>
        <w:tc>
          <w:tcPr>
            <w:tcW w:w="495" w:type="pct"/>
            <w:shd w:val="clear" w:color="auto" w:fill="auto"/>
          </w:tcPr>
          <w:p w14:paraId="7F094FC1" w14:textId="77777777" w:rsidR="00AD7381" w:rsidRPr="00236B7A" w:rsidRDefault="00AD7381" w:rsidP="005B348E">
            <w:pPr>
              <w:pStyle w:val="TAC"/>
              <w:rPr>
                <w:lang w:eastAsia="ja-JP"/>
              </w:rPr>
            </w:pPr>
            <w:r w:rsidRPr="00236B7A">
              <w:rPr>
                <w:rFonts w:cs="Arial"/>
              </w:rPr>
              <w:t>-94.7</w:t>
            </w:r>
          </w:p>
        </w:tc>
        <w:tc>
          <w:tcPr>
            <w:tcW w:w="495" w:type="pct"/>
            <w:shd w:val="clear" w:color="auto" w:fill="auto"/>
          </w:tcPr>
          <w:p w14:paraId="2345A3D0" w14:textId="77777777" w:rsidR="00AD7381" w:rsidRPr="00236B7A" w:rsidRDefault="00AD7381" w:rsidP="005B348E">
            <w:pPr>
              <w:pStyle w:val="TAC"/>
              <w:rPr>
                <w:lang w:eastAsia="ja-JP"/>
              </w:rPr>
            </w:pPr>
            <w:r w:rsidRPr="00236B7A">
              <w:rPr>
                <w:rFonts w:cs="Arial"/>
              </w:rPr>
              <w:t>-93.</w:t>
            </w:r>
            <w:r w:rsidRPr="00236B7A">
              <w:rPr>
                <w:rFonts w:cs="Arial" w:hint="eastAsia"/>
                <w:lang w:eastAsia="ja-JP"/>
              </w:rPr>
              <w:t>2</w:t>
            </w:r>
          </w:p>
        </w:tc>
        <w:tc>
          <w:tcPr>
            <w:tcW w:w="495" w:type="pct"/>
            <w:shd w:val="clear" w:color="auto" w:fill="auto"/>
          </w:tcPr>
          <w:p w14:paraId="41AA306A" w14:textId="77777777" w:rsidR="00AD7381" w:rsidRPr="00236B7A" w:rsidRDefault="00AD7381" w:rsidP="005B348E">
            <w:pPr>
              <w:pStyle w:val="TAC"/>
              <w:rPr>
                <w:lang w:eastAsia="ja-JP"/>
              </w:rPr>
            </w:pPr>
            <w:r w:rsidRPr="00236B7A">
              <w:rPr>
                <w:rFonts w:cs="Arial"/>
              </w:rPr>
              <w:t>-92.5</w:t>
            </w:r>
          </w:p>
        </w:tc>
        <w:tc>
          <w:tcPr>
            <w:tcW w:w="485" w:type="pct"/>
            <w:shd w:val="clear" w:color="auto" w:fill="auto"/>
            <w:vAlign w:val="center"/>
          </w:tcPr>
          <w:p w14:paraId="391021C8" w14:textId="77777777" w:rsidR="00AD7381" w:rsidRPr="00236B7A" w:rsidRDefault="00AD7381" w:rsidP="005B348E">
            <w:pPr>
              <w:pStyle w:val="TAC"/>
              <w:rPr>
                <w:rFonts w:cs="Arial"/>
                <w:lang w:eastAsia="zh-CN"/>
              </w:rPr>
            </w:pPr>
            <w:r w:rsidRPr="00236B7A">
              <w:rPr>
                <w:rFonts w:cs="Arial" w:hint="eastAsia"/>
                <w:lang w:eastAsia="zh-CN"/>
              </w:rPr>
              <w:t>TDD</w:t>
            </w:r>
          </w:p>
        </w:tc>
      </w:tr>
      <w:tr w:rsidR="00AD7381" w:rsidRPr="00236B7A" w14:paraId="7527404E" w14:textId="77777777" w:rsidTr="005B348E">
        <w:trPr>
          <w:trHeight w:val="191"/>
        </w:trPr>
        <w:tc>
          <w:tcPr>
            <w:tcW w:w="1080" w:type="pct"/>
            <w:shd w:val="clear" w:color="auto" w:fill="auto"/>
            <w:vAlign w:val="center"/>
          </w:tcPr>
          <w:p w14:paraId="2AE3C12C" w14:textId="77777777" w:rsidR="00AD7381" w:rsidRPr="00236B7A" w:rsidRDefault="00AD7381" w:rsidP="005B348E">
            <w:pPr>
              <w:pStyle w:val="TAC"/>
              <w:rPr>
                <w:rFonts w:cs="Arial"/>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A-48A-</w:t>
            </w:r>
            <w:r w:rsidRPr="00236B7A">
              <w:rPr>
                <w:rFonts w:eastAsia="SimSun" w:cs="Arial" w:hint="eastAsia"/>
                <w:lang w:eastAsia="zh-CN"/>
              </w:rPr>
              <w:t>48</w:t>
            </w:r>
            <w:r w:rsidRPr="00236B7A">
              <w:rPr>
                <w:rFonts w:cs="Arial"/>
                <w:lang w:eastAsia="ja-JP"/>
              </w:rPr>
              <w:t>A</w:t>
            </w:r>
            <w:r w:rsidRPr="00236B7A">
              <w:rPr>
                <w:rFonts w:cs="Arial" w:hint="eastAsia"/>
                <w:lang w:eastAsia="zh-CN"/>
              </w:rPr>
              <w:t>-66A</w:t>
            </w:r>
            <w:r w:rsidRPr="00236B7A">
              <w:rPr>
                <w:rFonts w:cs="Arial"/>
                <w:vertAlign w:val="superscript"/>
                <w:lang w:eastAsia="ja-JP"/>
              </w:rPr>
              <w:t>9,10</w:t>
            </w:r>
          </w:p>
        </w:tc>
        <w:tc>
          <w:tcPr>
            <w:tcW w:w="521" w:type="pct"/>
            <w:shd w:val="clear" w:color="auto" w:fill="auto"/>
            <w:vAlign w:val="center"/>
          </w:tcPr>
          <w:p w14:paraId="7E7674BF" w14:textId="77777777" w:rsidR="00AD7381" w:rsidRPr="00236B7A" w:rsidRDefault="00AD7381" w:rsidP="005B348E">
            <w:pPr>
              <w:pStyle w:val="TAC"/>
              <w:rPr>
                <w:rFonts w:cs="Arial"/>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2169B355" w14:textId="77777777" w:rsidR="00AD7381" w:rsidRPr="00236B7A" w:rsidRDefault="00AD7381" w:rsidP="005B348E">
            <w:pPr>
              <w:pStyle w:val="TAC"/>
              <w:rPr>
                <w:rFonts w:cs="Arial"/>
                <w:lang w:eastAsia="ja-JP"/>
              </w:rPr>
            </w:pPr>
          </w:p>
        </w:tc>
        <w:tc>
          <w:tcPr>
            <w:tcW w:w="445" w:type="pct"/>
            <w:shd w:val="clear" w:color="auto" w:fill="auto"/>
            <w:vAlign w:val="center"/>
          </w:tcPr>
          <w:p w14:paraId="6F1185BD" w14:textId="77777777" w:rsidR="00AD7381" w:rsidRPr="00236B7A" w:rsidRDefault="00AD7381" w:rsidP="005B348E">
            <w:pPr>
              <w:pStyle w:val="TAC"/>
              <w:rPr>
                <w:rFonts w:cs="Arial"/>
                <w:lang w:eastAsia="ja-JP"/>
              </w:rPr>
            </w:pPr>
          </w:p>
        </w:tc>
        <w:tc>
          <w:tcPr>
            <w:tcW w:w="467" w:type="pct"/>
            <w:shd w:val="clear" w:color="auto" w:fill="auto"/>
          </w:tcPr>
          <w:p w14:paraId="0E4496E7" w14:textId="77777777" w:rsidR="00AD7381" w:rsidRPr="00236B7A" w:rsidRDefault="00AD7381" w:rsidP="005B348E">
            <w:pPr>
              <w:pStyle w:val="TAC"/>
              <w:rPr>
                <w:rFonts w:cs="Arial"/>
                <w:lang w:eastAsia="ja-JP"/>
              </w:rPr>
            </w:pPr>
            <w:r w:rsidRPr="00236B7A">
              <w:rPr>
                <w:lang w:eastAsia="ja-JP"/>
              </w:rPr>
              <w:t>-71.7</w:t>
            </w:r>
          </w:p>
        </w:tc>
        <w:tc>
          <w:tcPr>
            <w:tcW w:w="495" w:type="pct"/>
            <w:shd w:val="clear" w:color="auto" w:fill="auto"/>
          </w:tcPr>
          <w:p w14:paraId="785DDD7A" w14:textId="77777777" w:rsidR="00AD7381" w:rsidRPr="00236B7A" w:rsidRDefault="00AD7381" w:rsidP="005B348E">
            <w:pPr>
              <w:pStyle w:val="TAC"/>
              <w:rPr>
                <w:rFonts w:cs="Arial"/>
                <w:lang w:eastAsia="ja-JP"/>
              </w:rPr>
            </w:pPr>
            <w:r w:rsidRPr="00236B7A">
              <w:rPr>
                <w:lang w:eastAsia="ja-JP"/>
              </w:rPr>
              <w:t>-71.7</w:t>
            </w:r>
          </w:p>
        </w:tc>
        <w:tc>
          <w:tcPr>
            <w:tcW w:w="495" w:type="pct"/>
            <w:shd w:val="clear" w:color="auto" w:fill="auto"/>
            <w:vAlign w:val="center"/>
          </w:tcPr>
          <w:p w14:paraId="44068F0D" w14:textId="77777777" w:rsidR="00AD7381" w:rsidRPr="00236B7A" w:rsidRDefault="00AD7381" w:rsidP="005B348E">
            <w:pPr>
              <w:pStyle w:val="TAC"/>
              <w:rPr>
                <w:rFonts w:cs="Arial"/>
                <w:lang w:eastAsia="ja-JP"/>
              </w:rPr>
            </w:pPr>
            <w:r w:rsidRPr="00236B7A">
              <w:rPr>
                <w:lang w:eastAsia="ja-JP"/>
              </w:rPr>
              <w:t>-71.7</w:t>
            </w:r>
          </w:p>
        </w:tc>
        <w:tc>
          <w:tcPr>
            <w:tcW w:w="495" w:type="pct"/>
            <w:shd w:val="clear" w:color="auto" w:fill="auto"/>
            <w:vAlign w:val="center"/>
          </w:tcPr>
          <w:p w14:paraId="4AAAB7C5" w14:textId="77777777" w:rsidR="00AD7381" w:rsidRPr="00236B7A" w:rsidRDefault="00AD7381" w:rsidP="005B348E">
            <w:pPr>
              <w:pStyle w:val="TAC"/>
              <w:rPr>
                <w:rFonts w:cs="Arial"/>
                <w:lang w:eastAsia="ja-JP"/>
              </w:rPr>
            </w:pPr>
            <w:r w:rsidRPr="00236B7A">
              <w:rPr>
                <w:lang w:eastAsia="ja-JP"/>
              </w:rPr>
              <w:t>-71.7</w:t>
            </w:r>
          </w:p>
        </w:tc>
        <w:tc>
          <w:tcPr>
            <w:tcW w:w="485" w:type="pct"/>
            <w:shd w:val="clear" w:color="auto" w:fill="auto"/>
            <w:vAlign w:val="center"/>
          </w:tcPr>
          <w:p w14:paraId="1258D670" w14:textId="77777777" w:rsidR="00AD7381" w:rsidRPr="00236B7A" w:rsidRDefault="00AD7381" w:rsidP="005B348E">
            <w:pPr>
              <w:pStyle w:val="TAC"/>
              <w:rPr>
                <w:rFonts w:cs="Arial"/>
                <w:lang w:eastAsia="zh-CN"/>
              </w:rPr>
            </w:pPr>
            <w:r w:rsidRPr="00236B7A">
              <w:rPr>
                <w:rFonts w:cs="Arial" w:hint="eastAsia"/>
                <w:lang w:eastAsia="zh-CN"/>
              </w:rPr>
              <w:t>TDD</w:t>
            </w:r>
          </w:p>
        </w:tc>
      </w:tr>
      <w:tr w:rsidR="00AD7381" w:rsidRPr="00236B7A" w14:paraId="184F5B10" w14:textId="77777777" w:rsidTr="005B348E">
        <w:trPr>
          <w:trHeight w:val="191"/>
        </w:trPr>
        <w:tc>
          <w:tcPr>
            <w:tcW w:w="1080" w:type="pct"/>
            <w:shd w:val="clear" w:color="auto" w:fill="auto"/>
            <w:vAlign w:val="center"/>
          </w:tcPr>
          <w:p w14:paraId="7DDAE452" w14:textId="77777777" w:rsidR="00AD7381" w:rsidRPr="00236B7A" w:rsidRDefault="00AD7381" w:rsidP="005B348E">
            <w:pPr>
              <w:pStyle w:val="TAC"/>
              <w:rPr>
                <w:rFonts w:cs="Arial"/>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A-48A-</w:t>
            </w:r>
            <w:r w:rsidRPr="00236B7A">
              <w:rPr>
                <w:rFonts w:eastAsia="SimSun" w:cs="Arial" w:hint="eastAsia"/>
                <w:lang w:eastAsia="zh-CN"/>
              </w:rPr>
              <w:t>48</w:t>
            </w:r>
            <w:r w:rsidRPr="00236B7A">
              <w:rPr>
                <w:rFonts w:cs="Arial"/>
                <w:lang w:eastAsia="ja-JP"/>
              </w:rPr>
              <w:t>A</w:t>
            </w:r>
            <w:r w:rsidRPr="00236B7A">
              <w:rPr>
                <w:rFonts w:cs="Arial" w:hint="eastAsia"/>
                <w:lang w:eastAsia="zh-CN"/>
              </w:rPr>
              <w:t>-66A</w:t>
            </w:r>
            <w:r w:rsidRPr="00236B7A">
              <w:rPr>
                <w:rFonts w:cs="Arial"/>
                <w:vertAlign w:val="superscript"/>
                <w:lang w:eastAsia="ja-JP"/>
              </w:rPr>
              <w:t>11</w:t>
            </w:r>
          </w:p>
        </w:tc>
        <w:tc>
          <w:tcPr>
            <w:tcW w:w="521" w:type="pct"/>
            <w:shd w:val="clear" w:color="auto" w:fill="auto"/>
            <w:vAlign w:val="center"/>
          </w:tcPr>
          <w:p w14:paraId="517624E2" w14:textId="77777777" w:rsidR="00AD7381" w:rsidRPr="00236B7A" w:rsidRDefault="00AD7381" w:rsidP="005B348E">
            <w:pPr>
              <w:pStyle w:val="TAC"/>
              <w:rPr>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3C71DF1F" w14:textId="77777777" w:rsidR="00AD7381" w:rsidRPr="00236B7A" w:rsidRDefault="00AD7381" w:rsidP="005B348E">
            <w:pPr>
              <w:pStyle w:val="TAC"/>
              <w:rPr>
                <w:rFonts w:cs="Arial"/>
                <w:lang w:eastAsia="ja-JP"/>
              </w:rPr>
            </w:pPr>
          </w:p>
        </w:tc>
        <w:tc>
          <w:tcPr>
            <w:tcW w:w="445" w:type="pct"/>
            <w:shd w:val="clear" w:color="auto" w:fill="auto"/>
            <w:vAlign w:val="center"/>
          </w:tcPr>
          <w:p w14:paraId="77898D1D" w14:textId="77777777" w:rsidR="00AD7381" w:rsidRPr="00236B7A" w:rsidRDefault="00AD7381" w:rsidP="005B348E">
            <w:pPr>
              <w:pStyle w:val="TAC"/>
              <w:rPr>
                <w:rFonts w:cs="Arial"/>
                <w:lang w:eastAsia="ja-JP"/>
              </w:rPr>
            </w:pPr>
          </w:p>
        </w:tc>
        <w:tc>
          <w:tcPr>
            <w:tcW w:w="467" w:type="pct"/>
            <w:shd w:val="clear" w:color="auto" w:fill="auto"/>
          </w:tcPr>
          <w:p w14:paraId="72F77E1A" w14:textId="77777777" w:rsidR="00AD7381" w:rsidRPr="00236B7A" w:rsidRDefault="00AD7381" w:rsidP="005B348E">
            <w:pPr>
              <w:pStyle w:val="TAC"/>
              <w:rPr>
                <w:lang w:eastAsia="ja-JP"/>
              </w:rPr>
            </w:pPr>
            <w:r w:rsidRPr="00236B7A">
              <w:rPr>
                <w:rFonts w:cs="Arial"/>
              </w:rPr>
              <w:t>-97.1</w:t>
            </w:r>
          </w:p>
        </w:tc>
        <w:tc>
          <w:tcPr>
            <w:tcW w:w="495" w:type="pct"/>
            <w:shd w:val="clear" w:color="auto" w:fill="auto"/>
          </w:tcPr>
          <w:p w14:paraId="1BADB34B" w14:textId="77777777" w:rsidR="00AD7381" w:rsidRPr="00236B7A" w:rsidRDefault="00AD7381" w:rsidP="005B348E">
            <w:pPr>
              <w:pStyle w:val="TAC"/>
              <w:rPr>
                <w:lang w:eastAsia="ja-JP"/>
              </w:rPr>
            </w:pPr>
            <w:r w:rsidRPr="00236B7A">
              <w:rPr>
                <w:rFonts w:cs="Arial"/>
              </w:rPr>
              <w:t>-94.7</w:t>
            </w:r>
          </w:p>
        </w:tc>
        <w:tc>
          <w:tcPr>
            <w:tcW w:w="495" w:type="pct"/>
            <w:shd w:val="clear" w:color="auto" w:fill="auto"/>
          </w:tcPr>
          <w:p w14:paraId="71C403DC" w14:textId="77777777" w:rsidR="00AD7381" w:rsidRPr="00236B7A" w:rsidRDefault="00AD7381" w:rsidP="005B348E">
            <w:pPr>
              <w:pStyle w:val="TAC"/>
              <w:rPr>
                <w:lang w:eastAsia="ja-JP"/>
              </w:rPr>
            </w:pPr>
            <w:r w:rsidRPr="00236B7A">
              <w:rPr>
                <w:rFonts w:cs="Arial"/>
              </w:rPr>
              <w:t>-93.</w:t>
            </w:r>
            <w:r w:rsidRPr="00236B7A">
              <w:rPr>
                <w:rFonts w:cs="Arial" w:hint="eastAsia"/>
                <w:lang w:eastAsia="ja-JP"/>
              </w:rPr>
              <w:t>2</w:t>
            </w:r>
          </w:p>
        </w:tc>
        <w:tc>
          <w:tcPr>
            <w:tcW w:w="495" w:type="pct"/>
            <w:shd w:val="clear" w:color="auto" w:fill="auto"/>
          </w:tcPr>
          <w:p w14:paraId="07D4F0EF" w14:textId="77777777" w:rsidR="00AD7381" w:rsidRPr="00236B7A" w:rsidRDefault="00AD7381" w:rsidP="005B348E">
            <w:pPr>
              <w:pStyle w:val="TAC"/>
              <w:rPr>
                <w:lang w:eastAsia="ja-JP"/>
              </w:rPr>
            </w:pPr>
            <w:r w:rsidRPr="00236B7A">
              <w:rPr>
                <w:rFonts w:cs="Arial"/>
              </w:rPr>
              <w:t>-92.5</w:t>
            </w:r>
          </w:p>
        </w:tc>
        <w:tc>
          <w:tcPr>
            <w:tcW w:w="485" w:type="pct"/>
            <w:shd w:val="clear" w:color="auto" w:fill="auto"/>
            <w:vAlign w:val="center"/>
          </w:tcPr>
          <w:p w14:paraId="0F2BA46B" w14:textId="77777777" w:rsidR="00AD7381" w:rsidRPr="00236B7A" w:rsidRDefault="00AD7381" w:rsidP="005B348E">
            <w:pPr>
              <w:pStyle w:val="TAC"/>
              <w:rPr>
                <w:rFonts w:cs="Arial"/>
                <w:lang w:eastAsia="zh-CN"/>
              </w:rPr>
            </w:pPr>
            <w:r w:rsidRPr="00236B7A">
              <w:rPr>
                <w:rFonts w:cs="Arial" w:hint="eastAsia"/>
                <w:lang w:eastAsia="zh-CN"/>
              </w:rPr>
              <w:t>TDD</w:t>
            </w:r>
          </w:p>
        </w:tc>
      </w:tr>
      <w:tr w:rsidR="00AD7381" w:rsidRPr="00236B7A" w14:paraId="57F6724B" w14:textId="77777777" w:rsidTr="005B348E">
        <w:trPr>
          <w:trHeight w:val="191"/>
        </w:trPr>
        <w:tc>
          <w:tcPr>
            <w:tcW w:w="1080" w:type="pct"/>
            <w:shd w:val="clear" w:color="auto" w:fill="auto"/>
            <w:vAlign w:val="center"/>
          </w:tcPr>
          <w:p w14:paraId="37654583" w14:textId="77777777" w:rsidR="00AD7381" w:rsidRPr="00236B7A" w:rsidRDefault="00AD7381" w:rsidP="005B348E">
            <w:pPr>
              <w:pStyle w:val="TAC"/>
              <w:rPr>
                <w:rFonts w:cs="Arial"/>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A-48C</w:t>
            </w:r>
            <w:r w:rsidRPr="00236B7A">
              <w:rPr>
                <w:rFonts w:cs="Arial" w:hint="eastAsia"/>
                <w:lang w:eastAsia="zh-CN"/>
              </w:rPr>
              <w:t>-66A</w:t>
            </w:r>
            <w:r w:rsidRPr="00236B7A">
              <w:rPr>
                <w:rFonts w:cs="Arial"/>
                <w:vertAlign w:val="superscript"/>
                <w:lang w:eastAsia="ja-JP"/>
              </w:rPr>
              <w:t>9,10</w:t>
            </w:r>
          </w:p>
        </w:tc>
        <w:tc>
          <w:tcPr>
            <w:tcW w:w="521" w:type="pct"/>
            <w:shd w:val="clear" w:color="auto" w:fill="auto"/>
            <w:vAlign w:val="center"/>
          </w:tcPr>
          <w:p w14:paraId="43287E1E" w14:textId="77777777" w:rsidR="00AD7381" w:rsidRPr="00236B7A" w:rsidRDefault="00AD7381" w:rsidP="005B348E">
            <w:pPr>
              <w:pStyle w:val="TAC"/>
              <w:rPr>
                <w:rFonts w:cs="Arial"/>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037B2257" w14:textId="77777777" w:rsidR="00AD7381" w:rsidRPr="00236B7A" w:rsidRDefault="00AD7381" w:rsidP="005B348E">
            <w:pPr>
              <w:pStyle w:val="TAC"/>
              <w:rPr>
                <w:rFonts w:cs="Arial"/>
                <w:lang w:eastAsia="ja-JP"/>
              </w:rPr>
            </w:pPr>
          </w:p>
        </w:tc>
        <w:tc>
          <w:tcPr>
            <w:tcW w:w="445" w:type="pct"/>
            <w:shd w:val="clear" w:color="auto" w:fill="auto"/>
            <w:vAlign w:val="center"/>
          </w:tcPr>
          <w:p w14:paraId="25E10420" w14:textId="77777777" w:rsidR="00AD7381" w:rsidRPr="00236B7A" w:rsidRDefault="00AD7381" w:rsidP="005B348E">
            <w:pPr>
              <w:pStyle w:val="TAC"/>
              <w:rPr>
                <w:rFonts w:cs="Arial"/>
                <w:lang w:eastAsia="ja-JP"/>
              </w:rPr>
            </w:pPr>
          </w:p>
        </w:tc>
        <w:tc>
          <w:tcPr>
            <w:tcW w:w="467" w:type="pct"/>
            <w:shd w:val="clear" w:color="auto" w:fill="auto"/>
          </w:tcPr>
          <w:p w14:paraId="44681305" w14:textId="77777777" w:rsidR="00AD7381" w:rsidRPr="00236B7A" w:rsidRDefault="00AD7381" w:rsidP="005B348E">
            <w:pPr>
              <w:pStyle w:val="TAC"/>
              <w:rPr>
                <w:rFonts w:cs="Arial"/>
                <w:lang w:eastAsia="ja-JP"/>
              </w:rPr>
            </w:pPr>
            <w:r w:rsidRPr="00236B7A">
              <w:rPr>
                <w:lang w:eastAsia="ja-JP"/>
              </w:rPr>
              <w:t>-71.7</w:t>
            </w:r>
          </w:p>
        </w:tc>
        <w:tc>
          <w:tcPr>
            <w:tcW w:w="495" w:type="pct"/>
            <w:shd w:val="clear" w:color="auto" w:fill="auto"/>
          </w:tcPr>
          <w:p w14:paraId="67AE8706" w14:textId="77777777" w:rsidR="00AD7381" w:rsidRPr="00236B7A" w:rsidRDefault="00AD7381" w:rsidP="005B348E">
            <w:pPr>
              <w:pStyle w:val="TAC"/>
              <w:rPr>
                <w:rFonts w:cs="Arial"/>
                <w:lang w:eastAsia="ja-JP"/>
              </w:rPr>
            </w:pPr>
            <w:r w:rsidRPr="00236B7A">
              <w:rPr>
                <w:lang w:eastAsia="ja-JP"/>
              </w:rPr>
              <w:t>-71.7</w:t>
            </w:r>
          </w:p>
        </w:tc>
        <w:tc>
          <w:tcPr>
            <w:tcW w:w="495" w:type="pct"/>
            <w:shd w:val="clear" w:color="auto" w:fill="auto"/>
            <w:vAlign w:val="center"/>
          </w:tcPr>
          <w:p w14:paraId="2D7ED3B6" w14:textId="77777777" w:rsidR="00AD7381" w:rsidRPr="00236B7A" w:rsidRDefault="00AD7381" w:rsidP="005B348E">
            <w:pPr>
              <w:pStyle w:val="TAC"/>
              <w:rPr>
                <w:rFonts w:cs="Arial"/>
                <w:lang w:eastAsia="ja-JP"/>
              </w:rPr>
            </w:pPr>
            <w:r w:rsidRPr="00236B7A">
              <w:rPr>
                <w:lang w:eastAsia="ja-JP"/>
              </w:rPr>
              <w:t>-71.7</w:t>
            </w:r>
          </w:p>
        </w:tc>
        <w:tc>
          <w:tcPr>
            <w:tcW w:w="495" w:type="pct"/>
            <w:shd w:val="clear" w:color="auto" w:fill="auto"/>
            <w:vAlign w:val="center"/>
          </w:tcPr>
          <w:p w14:paraId="758CC17C" w14:textId="77777777" w:rsidR="00AD7381" w:rsidRPr="00236B7A" w:rsidRDefault="00AD7381" w:rsidP="005B348E">
            <w:pPr>
              <w:pStyle w:val="TAC"/>
              <w:rPr>
                <w:rFonts w:cs="Arial"/>
                <w:lang w:eastAsia="ja-JP"/>
              </w:rPr>
            </w:pPr>
            <w:r w:rsidRPr="00236B7A">
              <w:rPr>
                <w:lang w:eastAsia="ja-JP"/>
              </w:rPr>
              <w:t>-71.7</w:t>
            </w:r>
          </w:p>
        </w:tc>
        <w:tc>
          <w:tcPr>
            <w:tcW w:w="485" w:type="pct"/>
            <w:shd w:val="clear" w:color="auto" w:fill="auto"/>
            <w:vAlign w:val="center"/>
          </w:tcPr>
          <w:p w14:paraId="33E7A01E" w14:textId="77777777" w:rsidR="00AD7381" w:rsidRPr="00236B7A" w:rsidRDefault="00AD7381" w:rsidP="005B348E">
            <w:pPr>
              <w:pStyle w:val="TAC"/>
              <w:rPr>
                <w:rFonts w:cs="Arial"/>
                <w:lang w:eastAsia="zh-CN"/>
              </w:rPr>
            </w:pPr>
            <w:r w:rsidRPr="00236B7A">
              <w:rPr>
                <w:rFonts w:cs="Arial" w:hint="eastAsia"/>
                <w:lang w:eastAsia="zh-CN"/>
              </w:rPr>
              <w:t>TDD</w:t>
            </w:r>
          </w:p>
        </w:tc>
      </w:tr>
      <w:tr w:rsidR="00AD7381" w:rsidRPr="00236B7A" w14:paraId="08C06D1E" w14:textId="77777777" w:rsidTr="005B348E">
        <w:trPr>
          <w:trHeight w:val="191"/>
        </w:trPr>
        <w:tc>
          <w:tcPr>
            <w:tcW w:w="1080" w:type="pct"/>
            <w:shd w:val="clear" w:color="auto" w:fill="auto"/>
            <w:vAlign w:val="center"/>
          </w:tcPr>
          <w:p w14:paraId="248B8775" w14:textId="77777777" w:rsidR="00AD7381" w:rsidRPr="00236B7A" w:rsidRDefault="00AD7381" w:rsidP="005B348E">
            <w:pPr>
              <w:pStyle w:val="TAC"/>
              <w:rPr>
                <w:rFonts w:cs="Arial"/>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A-48C</w:t>
            </w:r>
            <w:r w:rsidRPr="00236B7A">
              <w:rPr>
                <w:rFonts w:cs="Arial" w:hint="eastAsia"/>
                <w:lang w:eastAsia="zh-CN"/>
              </w:rPr>
              <w:t>-66A</w:t>
            </w:r>
            <w:r w:rsidRPr="00236B7A">
              <w:rPr>
                <w:rFonts w:cs="Arial"/>
                <w:vertAlign w:val="superscript"/>
                <w:lang w:eastAsia="ja-JP"/>
              </w:rPr>
              <w:t>11</w:t>
            </w:r>
          </w:p>
        </w:tc>
        <w:tc>
          <w:tcPr>
            <w:tcW w:w="521" w:type="pct"/>
            <w:shd w:val="clear" w:color="auto" w:fill="auto"/>
            <w:vAlign w:val="center"/>
          </w:tcPr>
          <w:p w14:paraId="17D84FAD" w14:textId="77777777" w:rsidR="00AD7381" w:rsidRPr="00236B7A" w:rsidRDefault="00AD7381" w:rsidP="005B348E">
            <w:pPr>
              <w:pStyle w:val="TAC"/>
              <w:rPr>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60754DDA" w14:textId="77777777" w:rsidR="00AD7381" w:rsidRPr="00236B7A" w:rsidRDefault="00AD7381" w:rsidP="005B348E">
            <w:pPr>
              <w:pStyle w:val="TAC"/>
              <w:rPr>
                <w:rFonts w:cs="Arial"/>
                <w:lang w:eastAsia="ja-JP"/>
              </w:rPr>
            </w:pPr>
          </w:p>
        </w:tc>
        <w:tc>
          <w:tcPr>
            <w:tcW w:w="445" w:type="pct"/>
            <w:shd w:val="clear" w:color="auto" w:fill="auto"/>
            <w:vAlign w:val="center"/>
          </w:tcPr>
          <w:p w14:paraId="0F389245" w14:textId="77777777" w:rsidR="00AD7381" w:rsidRPr="00236B7A" w:rsidRDefault="00AD7381" w:rsidP="005B348E">
            <w:pPr>
              <w:pStyle w:val="TAC"/>
              <w:rPr>
                <w:rFonts w:cs="Arial"/>
                <w:lang w:eastAsia="ja-JP"/>
              </w:rPr>
            </w:pPr>
          </w:p>
        </w:tc>
        <w:tc>
          <w:tcPr>
            <w:tcW w:w="467" w:type="pct"/>
            <w:shd w:val="clear" w:color="auto" w:fill="auto"/>
          </w:tcPr>
          <w:p w14:paraId="08500E07" w14:textId="77777777" w:rsidR="00AD7381" w:rsidRPr="00236B7A" w:rsidRDefault="00AD7381" w:rsidP="005B348E">
            <w:pPr>
              <w:pStyle w:val="TAC"/>
              <w:rPr>
                <w:lang w:eastAsia="ja-JP"/>
              </w:rPr>
            </w:pPr>
            <w:r w:rsidRPr="00236B7A">
              <w:rPr>
                <w:rFonts w:cs="Arial"/>
              </w:rPr>
              <w:t>-97.1</w:t>
            </w:r>
          </w:p>
        </w:tc>
        <w:tc>
          <w:tcPr>
            <w:tcW w:w="495" w:type="pct"/>
            <w:shd w:val="clear" w:color="auto" w:fill="auto"/>
          </w:tcPr>
          <w:p w14:paraId="0236D56C" w14:textId="77777777" w:rsidR="00AD7381" w:rsidRPr="00236B7A" w:rsidRDefault="00AD7381" w:rsidP="005B348E">
            <w:pPr>
              <w:pStyle w:val="TAC"/>
              <w:rPr>
                <w:lang w:eastAsia="ja-JP"/>
              </w:rPr>
            </w:pPr>
            <w:r w:rsidRPr="00236B7A">
              <w:rPr>
                <w:rFonts w:cs="Arial"/>
              </w:rPr>
              <w:t>-94.7</w:t>
            </w:r>
          </w:p>
        </w:tc>
        <w:tc>
          <w:tcPr>
            <w:tcW w:w="495" w:type="pct"/>
            <w:shd w:val="clear" w:color="auto" w:fill="auto"/>
          </w:tcPr>
          <w:p w14:paraId="0CA65087" w14:textId="77777777" w:rsidR="00AD7381" w:rsidRPr="00236B7A" w:rsidRDefault="00AD7381" w:rsidP="005B348E">
            <w:pPr>
              <w:pStyle w:val="TAC"/>
              <w:rPr>
                <w:lang w:eastAsia="ja-JP"/>
              </w:rPr>
            </w:pPr>
            <w:r w:rsidRPr="00236B7A">
              <w:rPr>
                <w:rFonts w:cs="Arial"/>
              </w:rPr>
              <w:t>-93.</w:t>
            </w:r>
            <w:r w:rsidRPr="00236B7A">
              <w:rPr>
                <w:rFonts w:cs="Arial" w:hint="eastAsia"/>
                <w:lang w:eastAsia="ja-JP"/>
              </w:rPr>
              <w:t>2</w:t>
            </w:r>
          </w:p>
        </w:tc>
        <w:tc>
          <w:tcPr>
            <w:tcW w:w="495" w:type="pct"/>
            <w:shd w:val="clear" w:color="auto" w:fill="auto"/>
          </w:tcPr>
          <w:p w14:paraId="636BF8AD" w14:textId="77777777" w:rsidR="00AD7381" w:rsidRPr="00236B7A" w:rsidRDefault="00AD7381" w:rsidP="005B348E">
            <w:pPr>
              <w:pStyle w:val="TAC"/>
              <w:rPr>
                <w:lang w:eastAsia="ja-JP"/>
              </w:rPr>
            </w:pPr>
            <w:r w:rsidRPr="00236B7A">
              <w:rPr>
                <w:rFonts w:cs="Arial"/>
              </w:rPr>
              <w:t>-92.5</w:t>
            </w:r>
          </w:p>
        </w:tc>
        <w:tc>
          <w:tcPr>
            <w:tcW w:w="485" w:type="pct"/>
            <w:shd w:val="clear" w:color="auto" w:fill="auto"/>
            <w:vAlign w:val="center"/>
          </w:tcPr>
          <w:p w14:paraId="402FE712" w14:textId="77777777" w:rsidR="00AD7381" w:rsidRPr="00236B7A" w:rsidRDefault="00AD7381" w:rsidP="005B348E">
            <w:pPr>
              <w:pStyle w:val="TAC"/>
              <w:rPr>
                <w:rFonts w:cs="Arial"/>
                <w:lang w:eastAsia="zh-CN"/>
              </w:rPr>
            </w:pPr>
            <w:r w:rsidRPr="00236B7A">
              <w:rPr>
                <w:rFonts w:cs="Arial" w:hint="eastAsia"/>
                <w:lang w:eastAsia="zh-CN"/>
              </w:rPr>
              <w:t>TDD</w:t>
            </w:r>
          </w:p>
        </w:tc>
      </w:tr>
      <w:tr w:rsidR="00AD7381" w:rsidRPr="00236B7A" w14:paraId="6302B2C7" w14:textId="77777777" w:rsidTr="005B348E">
        <w:trPr>
          <w:trHeight w:val="191"/>
        </w:trPr>
        <w:tc>
          <w:tcPr>
            <w:tcW w:w="1080" w:type="pct"/>
            <w:vMerge w:val="restart"/>
            <w:shd w:val="clear" w:color="auto" w:fill="auto"/>
            <w:vAlign w:val="center"/>
          </w:tcPr>
          <w:p w14:paraId="5926C7A0" w14:textId="77777777" w:rsidR="00AD7381" w:rsidRPr="00236B7A" w:rsidRDefault="00AD7381" w:rsidP="005B348E">
            <w:pPr>
              <w:pStyle w:val="TAC"/>
              <w:rPr>
                <w:lang w:eastAsia="ja-JP"/>
              </w:rPr>
            </w:pPr>
            <w:r w:rsidRPr="00236B7A">
              <w:t>CA_</w:t>
            </w:r>
            <w:r w:rsidRPr="00236B7A">
              <w:rPr>
                <w:lang w:eastAsia="zh-CN"/>
              </w:rPr>
              <w:t>20</w:t>
            </w:r>
            <w:r w:rsidRPr="00236B7A">
              <w:t>A-32A-4</w:t>
            </w:r>
            <w:r w:rsidRPr="00236B7A">
              <w:rPr>
                <w:lang w:eastAsia="zh-CN"/>
              </w:rPr>
              <w:t>2</w:t>
            </w:r>
            <w:r w:rsidRPr="00236B7A">
              <w:t>A</w:t>
            </w:r>
            <w:r w:rsidRPr="00236B7A">
              <w:rPr>
                <w:vertAlign w:val="superscript"/>
                <w:lang w:eastAsia="zh-CN"/>
              </w:rPr>
              <w:t>12,13</w:t>
            </w:r>
          </w:p>
        </w:tc>
        <w:tc>
          <w:tcPr>
            <w:tcW w:w="521" w:type="pct"/>
            <w:shd w:val="clear" w:color="auto" w:fill="auto"/>
            <w:vAlign w:val="center"/>
          </w:tcPr>
          <w:p w14:paraId="3FC53A03" w14:textId="77777777" w:rsidR="00AD7381" w:rsidRPr="00236B7A" w:rsidRDefault="00AD7381" w:rsidP="005B348E">
            <w:pPr>
              <w:pStyle w:val="TAC"/>
              <w:rPr>
                <w:lang w:eastAsia="ja-JP"/>
              </w:rPr>
            </w:pPr>
            <w:r w:rsidRPr="00236B7A">
              <w:rPr>
                <w:lang w:eastAsia="zh-CN"/>
              </w:rPr>
              <w:t>20</w:t>
            </w:r>
          </w:p>
        </w:tc>
        <w:tc>
          <w:tcPr>
            <w:tcW w:w="517" w:type="pct"/>
            <w:shd w:val="clear" w:color="auto" w:fill="auto"/>
            <w:vAlign w:val="center"/>
          </w:tcPr>
          <w:p w14:paraId="0C4F6CB8" w14:textId="77777777" w:rsidR="00AD7381" w:rsidRPr="00236B7A" w:rsidRDefault="00AD7381" w:rsidP="005B348E">
            <w:pPr>
              <w:pStyle w:val="TAC"/>
              <w:rPr>
                <w:lang w:eastAsia="ja-JP"/>
              </w:rPr>
            </w:pPr>
          </w:p>
        </w:tc>
        <w:tc>
          <w:tcPr>
            <w:tcW w:w="445" w:type="pct"/>
            <w:shd w:val="clear" w:color="auto" w:fill="auto"/>
            <w:vAlign w:val="center"/>
          </w:tcPr>
          <w:p w14:paraId="5E0A8A56" w14:textId="77777777" w:rsidR="00AD7381" w:rsidRPr="00236B7A" w:rsidRDefault="00AD7381" w:rsidP="005B348E">
            <w:pPr>
              <w:pStyle w:val="TAC"/>
              <w:rPr>
                <w:lang w:eastAsia="ja-JP"/>
              </w:rPr>
            </w:pPr>
          </w:p>
        </w:tc>
        <w:tc>
          <w:tcPr>
            <w:tcW w:w="467" w:type="pct"/>
            <w:shd w:val="clear" w:color="auto" w:fill="auto"/>
            <w:vAlign w:val="center"/>
          </w:tcPr>
          <w:p w14:paraId="5569E79F" w14:textId="77777777" w:rsidR="00AD7381" w:rsidRPr="00236B7A" w:rsidRDefault="00AD7381" w:rsidP="005B348E">
            <w:pPr>
              <w:pStyle w:val="TAC"/>
              <w:rPr>
                <w:lang w:eastAsia="zh-CN"/>
              </w:rPr>
            </w:pPr>
            <w:r w:rsidRPr="00236B7A">
              <w:t>-</w:t>
            </w:r>
            <w:r w:rsidRPr="00236B7A">
              <w:rPr>
                <w:lang w:eastAsia="zh-CN"/>
              </w:rPr>
              <w:t>97</w:t>
            </w:r>
          </w:p>
        </w:tc>
        <w:tc>
          <w:tcPr>
            <w:tcW w:w="495" w:type="pct"/>
            <w:shd w:val="clear" w:color="auto" w:fill="auto"/>
            <w:vAlign w:val="center"/>
          </w:tcPr>
          <w:p w14:paraId="5AE7AB8E" w14:textId="77777777" w:rsidR="00AD7381" w:rsidRPr="00236B7A" w:rsidRDefault="00AD7381" w:rsidP="005B348E">
            <w:pPr>
              <w:pStyle w:val="TAC"/>
              <w:rPr>
                <w:lang w:eastAsia="zh-CN"/>
              </w:rPr>
            </w:pPr>
          </w:p>
        </w:tc>
        <w:tc>
          <w:tcPr>
            <w:tcW w:w="495" w:type="pct"/>
            <w:shd w:val="clear" w:color="auto" w:fill="auto"/>
            <w:vAlign w:val="center"/>
          </w:tcPr>
          <w:p w14:paraId="04AD5CE7" w14:textId="77777777" w:rsidR="00AD7381" w:rsidRPr="00236B7A" w:rsidRDefault="00AD7381" w:rsidP="005B348E">
            <w:pPr>
              <w:pStyle w:val="TAC"/>
              <w:rPr>
                <w:lang w:eastAsia="ja-JP"/>
              </w:rPr>
            </w:pPr>
          </w:p>
        </w:tc>
        <w:tc>
          <w:tcPr>
            <w:tcW w:w="495" w:type="pct"/>
            <w:shd w:val="clear" w:color="auto" w:fill="auto"/>
            <w:vAlign w:val="center"/>
          </w:tcPr>
          <w:p w14:paraId="09D1B621" w14:textId="77777777" w:rsidR="00AD7381" w:rsidRPr="00236B7A" w:rsidRDefault="00AD7381" w:rsidP="005B348E">
            <w:pPr>
              <w:pStyle w:val="TAC"/>
              <w:rPr>
                <w:lang w:eastAsia="ja-JP"/>
              </w:rPr>
            </w:pPr>
          </w:p>
        </w:tc>
        <w:tc>
          <w:tcPr>
            <w:tcW w:w="485" w:type="pct"/>
            <w:shd w:val="clear" w:color="auto" w:fill="auto"/>
            <w:vAlign w:val="center"/>
          </w:tcPr>
          <w:p w14:paraId="4D44C9E8" w14:textId="77777777" w:rsidR="00AD7381" w:rsidRPr="00236B7A" w:rsidRDefault="00AD7381" w:rsidP="005B348E">
            <w:pPr>
              <w:pStyle w:val="TAC"/>
              <w:rPr>
                <w:lang w:eastAsia="zh-CN"/>
              </w:rPr>
            </w:pPr>
            <w:r w:rsidRPr="00236B7A">
              <w:t>FDD</w:t>
            </w:r>
          </w:p>
        </w:tc>
      </w:tr>
      <w:tr w:rsidR="00AD7381" w:rsidRPr="00236B7A" w14:paraId="13149EDA" w14:textId="77777777" w:rsidTr="005B348E">
        <w:trPr>
          <w:trHeight w:val="191"/>
        </w:trPr>
        <w:tc>
          <w:tcPr>
            <w:tcW w:w="1080" w:type="pct"/>
            <w:vMerge/>
            <w:shd w:val="clear" w:color="auto" w:fill="auto"/>
            <w:vAlign w:val="center"/>
          </w:tcPr>
          <w:p w14:paraId="799172E7" w14:textId="77777777" w:rsidR="00AD7381" w:rsidRPr="00236B7A" w:rsidRDefault="00AD7381" w:rsidP="005B348E">
            <w:pPr>
              <w:pStyle w:val="TAC"/>
              <w:rPr>
                <w:lang w:eastAsia="ja-JP"/>
              </w:rPr>
            </w:pPr>
          </w:p>
        </w:tc>
        <w:tc>
          <w:tcPr>
            <w:tcW w:w="521" w:type="pct"/>
            <w:shd w:val="clear" w:color="auto" w:fill="auto"/>
            <w:vAlign w:val="center"/>
          </w:tcPr>
          <w:p w14:paraId="5BF1F65C" w14:textId="77777777" w:rsidR="00AD7381" w:rsidRPr="00236B7A" w:rsidRDefault="00AD7381" w:rsidP="005B348E">
            <w:pPr>
              <w:pStyle w:val="TAC"/>
              <w:rPr>
                <w:vertAlign w:val="superscript"/>
                <w:lang w:eastAsia="ja-JP"/>
              </w:rPr>
            </w:pPr>
            <w:r w:rsidRPr="00236B7A">
              <w:rPr>
                <w:lang w:eastAsia="zh-CN"/>
              </w:rPr>
              <w:t>3</w:t>
            </w:r>
            <w:r w:rsidRPr="00236B7A">
              <w:t>2</w:t>
            </w:r>
          </w:p>
        </w:tc>
        <w:tc>
          <w:tcPr>
            <w:tcW w:w="517" w:type="pct"/>
            <w:shd w:val="clear" w:color="auto" w:fill="auto"/>
            <w:vAlign w:val="center"/>
          </w:tcPr>
          <w:p w14:paraId="6C851DBB" w14:textId="77777777" w:rsidR="00AD7381" w:rsidRPr="00236B7A" w:rsidRDefault="00AD7381" w:rsidP="005B348E">
            <w:pPr>
              <w:pStyle w:val="TAC"/>
              <w:rPr>
                <w:lang w:eastAsia="ja-JP"/>
              </w:rPr>
            </w:pPr>
          </w:p>
        </w:tc>
        <w:tc>
          <w:tcPr>
            <w:tcW w:w="445" w:type="pct"/>
            <w:shd w:val="clear" w:color="auto" w:fill="auto"/>
            <w:vAlign w:val="center"/>
          </w:tcPr>
          <w:p w14:paraId="49D287DE" w14:textId="77777777" w:rsidR="00AD7381" w:rsidRPr="00236B7A" w:rsidRDefault="00AD7381" w:rsidP="005B348E">
            <w:pPr>
              <w:pStyle w:val="TAC"/>
              <w:rPr>
                <w:lang w:eastAsia="ja-JP"/>
              </w:rPr>
            </w:pPr>
          </w:p>
        </w:tc>
        <w:tc>
          <w:tcPr>
            <w:tcW w:w="467" w:type="pct"/>
            <w:shd w:val="clear" w:color="auto" w:fill="auto"/>
            <w:vAlign w:val="center"/>
          </w:tcPr>
          <w:p w14:paraId="2CB33015" w14:textId="77777777" w:rsidR="00AD7381" w:rsidRPr="00236B7A" w:rsidRDefault="00AD7381" w:rsidP="005B348E">
            <w:pPr>
              <w:pStyle w:val="TAC"/>
              <w:rPr>
                <w:lang w:eastAsia="ja-JP"/>
              </w:rPr>
            </w:pPr>
            <w:r w:rsidRPr="00236B7A">
              <w:t>-100</w:t>
            </w:r>
          </w:p>
        </w:tc>
        <w:tc>
          <w:tcPr>
            <w:tcW w:w="495" w:type="pct"/>
            <w:shd w:val="clear" w:color="auto" w:fill="auto"/>
            <w:vAlign w:val="center"/>
          </w:tcPr>
          <w:p w14:paraId="714866B3" w14:textId="77777777" w:rsidR="00AD7381" w:rsidRPr="00236B7A" w:rsidRDefault="00AD7381" w:rsidP="005B348E">
            <w:pPr>
              <w:pStyle w:val="TAC"/>
              <w:rPr>
                <w:lang w:eastAsia="ja-JP"/>
              </w:rPr>
            </w:pPr>
            <w:r w:rsidRPr="00236B7A">
              <w:t>-97</w:t>
            </w:r>
          </w:p>
        </w:tc>
        <w:tc>
          <w:tcPr>
            <w:tcW w:w="495" w:type="pct"/>
            <w:shd w:val="clear" w:color="auto" w:fill="auto"/>
            <w:vAlign w:val="center"/>
          </w:tcPr>
          <w:p w14:paraId="0198CF67" w14:textId="77777777" w:rsidR="00AD7381" w:rsidRPr="00236B7A" w:rsidRDefault="00AD7381" w:rsidP="005B348E">
            <w:pPr>
              <w:pStyle w:val="TAC"/>
              <w:rPr>
                <w:lang w:eastAsia="ja-JP"/>
              </w:rPr>
            </w:pPr>
            <w:r w:rsidRPr="00236B7A">
              <w:t>-95.2</w:t>
            </w:r>
          </w:p>
        </w:tc>
        <w:tc>
          <w:tcPr>
            <w:tcW w:w="495" w:type="pct"/>
            <w:shd w:val="clear" w:color="auto" w:fill="auto"/>
            <w:vAlign w:val="center"/>
          </w:tcPr>
          <w:p w14:paraId="5E5944F5" w14:textId="77777777" w:rsidR="00AD7381" w:rsidRPr="00236B7A" w:rsidRDefault="00AD7381" w:rsidP="005B348E">
            <w:pPr>
              <w:pStyle w:val="TAC"/>
              <w:rPr>
                <w:lang w:eastAsia="ja-JP"/>
              </w:rPr>
            </w:pPr>
            <w:r w:rsidRPr="00236B7A">
              <w:t>-94</w:t>
            </w:r>
          </w:p>
        </w:tc>
        <w:tc>
          <w:tcPr>
            <w:tcW w:w="485" w:type="pct"/>
            <w:shd w:val="clear" w:color="auto" w:fill="auto"/>
            <w:vAlign w:val="center"/>
          </w:tcPr>
          <w:p w14:paraId="21B76118" w14:textId="77777777" w:rsidR="00AD7381" w:rsidRPr="00236B7A" w:rsidRDefault="00AD7381" w:rsidP="005B348E">
            <w:pPr>
              <w:pStyle w:val="TAC"/>
              <w:rPr>
                <w:lang w:eastAsia="zh-CN"/>
              </w:rPr>
            </w:pPr>
            <w:r w:rsidRPr="00236B7A">
              <w:t>FDD</w:t>
            </w:r>
          </w:p>
        </w:tc>
      </w:tr>
      <w:tr w:rsidR="00AD7381" w:rsidRPr="00236B7A" w14:paraId="22F18120" w14:textId="77777777" w:rsidTr="005B348E">
        <w:trPr>
          <w:trHeight w:val="191"/>
        </w:trPr>
        <w:tc>
          <w:tcPr>
            <w:tcW w:w="1080" w:type="pct"/>
            <w:vMerge/>
            <w:shd w:val="clear" w:color="auto" w:fill="auto"/>
            <w:vAlign w:val="center"/>
          </w:tcPr>
          <w:p w14:paraId="191ECF77" w14:textId="77777777" w:rsidR="00AD7381" w:rsidRPr="00236B7A" w:rsidRDefault="00AD7381" w:rsidP="005B348E">
            <w:pPr>
              <w:pStyle w:val="TAC"/>
              <w:rPr>
                <w:lang w:eastAsia="ja-JP"/>
              </w:rPr>
            </w:pPr>
          </w:p>
        </w:tc>
        <w:tc>
          <w:tcPr>
            <w:tcW w:w="521" w:type="pct"/>
            <w:shd w:val="clear" w:color="auto" w:fill="auto"/>
            <w:vAlign w:val="center"/>
          </w:tcPr>
          <w:p w14:paraId="4E09B988" w14:textId="77777777" w:rsidR="00AD7381" w:rsidRPr="00236B7A" w:rsidRDefault="00AD7381" w:rsidP="005B348E">
            <w:pPr>
              <w:pStyle w:val="TAC"/>
              <w:rPr>
                <w:lang w:eastAsia="ja-JP"/>
              </w:rPr>
            </w:pPr>
            <w:r w:rsidRPr="00236B7A">
              <w:rPr>
                <w:lang w:eastAsia="zh-CN"/>
              </w:rPr>
              <w:t>42</w:t>
            </w:r>
            <w:r w:rsidRPr="00236B7A">
              <w:rPr>
                <w:vertAlign w:val="superscript"/>
                <w:lang w:eastAsia="zh-CN"/>
              </w:rPr>
              <w:t>33</w:t>
            </w:r>
          </w:p>
        </w:tc>
        <w:tc>
          <w:tcPr>
            <w:tcW w:w="517" w:type="pct"/>
            <w:shd w:val="clear" w:color="auto" w:fill="auto"/>
            <w:vAlign w:val="center"/>
          </w:tcPr>
          <w:p w14:paraId="661F842D" w14:textId="77777777" w:rsidR="00AD7381" w:rsidRPr="00236B7A" w:rsidRDefault="00AD7381" w:rsidP="005B348E">
            <w:pPr>
              <w:pStyle w:val="TAC"/>
              <w:rPr>
                <w:lang w:eastAsia="ja-JP"/>
              </w:rPr>
            </w:pPr>
          </w:p>
        </w:tc>
        <w:tc>
          <w:tcPr>
            <w:tcW w:w="445" w:type="pct"/>
            <w:shd w:val="clear" w:color="auto" w:fill="auto"/>
            <w:vAlign w:val="center"/>
          </w:tcPr>
          <w:p w14:paraId="621E9028" w14:textId="77777777" w:rsidR="00AD7381" w:rsidRPr="00236B7A" w:rsidRDefault="00AD7381" w:rsidP="005B348E">
            <w:pPr>
              <w:pStyle w:val="TAC"/>
              <w:rPr>
                <w:lang w:eastAsia="ja-JP"/>
              </w:rPr>
            </w:pPr>
          </w:p>
        </w:tc>
        <w:tc>
          <w:tcPr>
            <w:tcW w:w="467" w:type="pct"/>
            <w:shd w:val="clear" w:color="auto" w:fill="auto"/>
            <w:vAlign w:val="center"/>
          </w:tcPr>
          <w:p w14:paraId="498D3841" w14:textId="77777777" w:rsidR="00AD7381" w:rsidRPr="00236B7A" w:rsidRDefault="00AD7381" w:rsidP="005B348E">
            <w:pPr>
              <w:pStyle w:val="TAC"/>
              <w:rPr>
                <w:lang w:eastAsia="ja-JP"/>
              </w:rPr>
            </w:pPr>
            <w:r w:rsidRPr="00236B7A">
              <w:rPr>
                <w:lang w:eastAsia="ja-JP"/>
              </w:rPr>
              <w:t>-84.8</w:t>
            </w:r>
          </w:p>
        </w:tc>
        <w:tc>
          <w:tcPr>
            <w:tcW w:w="495" w:type="pct"/>
            <w:shd w:val="clear" w:color="auto" w:fill="auto"/>
            <w:vAlign w:val="center"/>
          </w:tcPr>
          <w:p w14:paraId="49B3FAC4" w14:textId="77777777" w:rsidR="00AD7381" w:rsidRPr="00236B7A" w:rsidRDefault="00AD7381" w:rsidP="005B348E">
            <w:pPr>
              <w:pStyle w:val="TAC"/>
              <w:rPr>
                <w:lang w:eastAsia="ja-JP"/>
              </w:rPr>
            </w:pPr>
            <w:r w:rsidRPr="00236B7A">
              <w:rPr>
                <w:lang w:eastAsia="ja-JP"/>
              </w:rPr>
              <w:t>-84.7</w:t>
            </w:r>
          </w:p>
        </w:tc>
        <w:tc>
          <w:tcPr>
            <w:tcW w:w="495" w:type="pct"/>
            <w:shd w:val="clear" w:color="auto" w:fill="auto"/>
            <w:vAlign w:val="center"/>
          </w:tcPr>
          <w:p w14:paraId="18A81349" w14:textId="77777777" w:rsidR="00AD7381" w:rsidRPr="00236B7A" w:rsidRDefault="00AD7381" w:rsidP="005B348E">
            <w:pPr>
              <w:pStyle w:val="TAC"/>
              <w:rPr>
                <w:lang w:eastAsia="ja-JP"/>
              </w:rPr>
            </w:pPr>
            <w:r w:rsidRPr="00236B7A">
              <w:rPr>
                <w:lang w:eastAsia="ja-JP"/>
              </w:rPr>
              <w:t>-84.6</w:t>
            </w:r>
          </w:p>
        </w:tc>
        <w:tc>
          <w:tcPr>
            <w:tcW w:w="495" w:type="pct"/>
            <w:shd w:val="clear" w:color="auto" w:fill="auto"/>
            <w:vAlign w:val="center"/>
          </w:tcPr>
          <w:p w14:paraId="02F8A872" w14:textId="77777777" w:rsidR="00AD7381" w:rsidRPr="00236B7A" w:rsidRDefault="00AD7381" w:rsidP="005B348E">
            <w:pPr>
              <w:pStyle w:val="TAC"/>
              <w:rPr>
                <w:lang w:eastAsia="ja-JP"/>
              </w:rPr>
            </w:pPr>
            <w:r w:rsidRPr="00236B7A">
              <w:rPr>
                <w:lang w:eastAsia="ja-JP"/>
              </w:rPr>
              <w:t>-84.5</w:t>
            </w:r>
          </w:p>
        </w:tc>
        <w:tc>
          <w:tcPr>
            <w:tcW w:w="485" w:type="pct"/>
            <w:shd w:val="clear" w:color="auto" w:fill="auto"/>
            <w:vAlign w:val="center"/>
          </w:tcPr>
          <w:p w14:paraId="1862D77C" w14:textId="77777777" w:rsidR="00AD7381" w:rsidRPr="00236B7A" w:rsidRDefault="00AD7381" w:rsidP="005B348E">
            <w:pPr>
              <w:pStyle w:val="TAC"/>
              <w:rPr>
                <w:lang w:eastAsia="zh-CN"/>
              </w:rPr>
            </w:pPr>
            <w:r w:rsidRPr="00236B7A">
              <w:rPr>
                <w:lang w:eastAsia="zh-CN"/>
              </w:rPr>
              <w:t>TDD</w:t>
            </w:r>
          </w:p>
        </w:tc>
      </w:tr>
      <w:tr w:rsidR="00AD7381" w:rsidRPr="00236B7A" w14:paraId="0E0AADF6" w14:textId="77777777" w:rsidTr="005B348E">
        <w:trPr>
          <w:trHeight w:val="191"/>
        </w:trPr>
        <w:tc>
          <w:tcPr>
            <w:tcW w:w="1080" w:type="pct"/>
            <w:shd w:val="clear" w:color="auto" w:fill="auto"/>
            <w:vAlign w:val="center"/>
          </w:tcPr>
          <w:p w14:paraId="25F36146" w14:textId="77777777" w:rsidR="00AD7381" w:rsidRPr="00236B7A" w:rsidRDefault="00AD7381" w:rsidP="005B348E">
            <w:pPr>
              <w:pStyle w:val="TAC"/>
              <w:rPr>
                <w:rFonts w:cs="Arial"/>
              </w:rPr>
            </w:pPr>
            <w:r w:rsidRPr="00236B7A">
              <w:rPr>
                <w:rFonts w:eastAsia="MS Mincho" w:cs="Arial"/>
              </w:rPr>
              <w:t>CA_20A-38A</w:t>
            </w:r>
            <w:r w:rsidRPr="00236B7A">
              <w:rPr>
                <w:rFonts w:eastAsia="MS Mincho" w:cs="Arial"/>
                <w:vertAlign w:val="superscript"/>
              </w:rPr>
              <w:t>19</w:t>
            </w:r>
          </w:p>
        </w:tc>
        <w:tc>
          <w:tcPr>
            <w:tcW w:w="521" w:type="pct"/>
            <w:shd w:val="clear" w:color="auto" w:fill="auto"/>
            <w:vAlign w:val="center"/>
          </w:tcPr>
          <w:p w14:paraId="04E77A33" w14:textId="77777777" w:rsidR="00AD7381" w:rsidRPr="00236B7A" w:rsidRDefault="00AD7381" w:rsidP="005B348E">
            <w:pPr>
              <w:pStyle w:val="TAC"/>
              <w:rPr>
                <w:rFonts w:cs="Arial"/>
              </w:rPr>
            </w:pPr>
            <w:r w:rsidRPr="00236B7A">
              <w:rPr>
                <w:rFonts w:eastAsia="MS Mincho" w:cs="Arial"/>
              </w:rPr>
              <w:t>20</w:t>
            </w:r>
          </w:p>
        </w:tc>
        <w:tc>
          <w:tcPr>
            <w:tcW w:w="517" w:type="pct"/>
            <w:shd w:val="clear" w:color="auto" w:fill="auto"/>
            <w:vAlign w:val="center"/>
          </w:tcPr>
          <w:p w14:paraId="3F4799BE" w14:textId="77777777" w:rsidR="00AD7381" w:rsidRPr="00236B7A" w:rsidRDefault="00AD7381" w:rsidP="005B348E">
            <w:pPr>
              <w:pStyle w:val="TAC"/>
              <w:rPr>
                <w:rFonts w:cs="Arial"/>
              </w:rPr>
            </w:pPr>
          </w:p>
        </w:tc>
        <w:tc>
          <w:tcPr>
            <w:tcW w:w="445" w:type="pct"/>
            <w:shd w:val="clear" w:color="auto" w:fill="auto"/>
            <w:vAlign w:val="center"/>
          </w:tcPr>
          <w:p w14:paraId="38E1F619" w14:textId="77777777" w:rsidR="00AD7381" w:rsidRPr="00236B7A" w:rsidRDefault="00AD7381" w:rsidP="005B348E">
            <w:pPr>
              <w:pStyle w:val="TAC"/>
              <w:rPr>
                <w:rFonts w:cs="Arial"/>
              </w:rPr>
            </w:pPr>
          </w:p>
        </w:tc>
        <w:tc>
          <w:tcPr>
            <w:tcW w:w="467" w:type="pct"/>
            <w:shd w:val="clear" w:color="auto" w:fill="auto"/>
            <w:vAlign w:val="center"/>
          </w:tcPr>
          <w:p w14:paraId="4FAB0262" w14:textId="77777777" w:rsidR="00AD7381" w:rsidRPr="00236B7A" w:rsidRDefault="00AD7381" w:rsidP="005B348E">
            <w:pPr>
              <w:pStyle w:val="TAC"/>
              <w:rPr>
                <w:rFonts w:eastAsia="MS Mincho" w:cs="Arial"/>
              </w:rPr>
            </w:pPr>
            <w:r w:rsidRPr="00236B7A">
              <w:rPr>
                <w:rFonts w:cs="Arial"/>
                <w:lang w:eastAsia="ja-JP"/>
              </w:rPr>
              <w:t>N/A</w:t>
            </w:r>
          </w:p>
        </w:tc>
        <w:tc>
          <w:tcPr>
            <w:tcW w:w="495" w:type="pct"/>
            <w:shd w:val="clear" w:color="auto" w:fill="auto"/>
            <w:vAlign w:val="center"/>
          </w:tcPr>
          <w:p w14:paraId="6E87599E" w14:textId="77777777" w:rsidR="00AD7381" w:rsidRPr="00236B7A" w:rsidRDefault="00AD7381" w:rsidP="005B348E">
            <w:pPr>
              <w:pStyle w:val="TAC"/>
              <w:rPr>
                <w:rFonts w:eastAsia="MS Mincho" w:cs="Arial"/>
              </w:rPr>
            </w:pPr>
            <w:r w:rsidRPr="00236B7A">
              <w:rPr>
                <w:rFonts w:cs="Arial"/>
                <w:lang w:eastAsia="ja-JP"/>
              </w:rPr>
              <w:t>N/A</w:t>
            </w:r>
          </w:p>
        </w:tc>
        <w:tc>
          <w:tcPr>
            <w:tcW w:w="495" w:type="pct"/>
            <w:shd w:val="clear" w:color="auto" w:fill="auto"/>
            <w:vAlign w:val="center"/>
          </w:tcPr>
          <w:p w14:paraId="5985F171" w14:textId="77777777" w:rsidR="00AD7381" w:rsidRPr="00236B7A" w:rsidRDefault="00AD7381" w:rsidP="005B348E">
            <w:pPr>
              <w:pStyle w:val="TAC"/>
              <w:rPr>
                <w:rFonts w:eastAsia="MS Mincho" w:cs="Arial"/>
              </w:rPr>
            </w:pPr>
            <w:r w:rsidRPr="00236B7A">
              <w:rPr>
                <w:rFonts w:cs="Arial"/>
                <w:lang w:eastAsia="ja-JP"/>
              </w:rPr>
              <w:t>N/A</w:t>
            </w:r>
          </w:p>
        </w:tc>
        <w:tc>
          <w:tcPr>
            <w:tcW w:w="495" w:type="pct"/>
            <w:shd w:val="clear" w:color="auto" w:fill="auto"/>
            <w:vAlign w:val="center"/>
          </w:tcPr>
          <w:p w14:paraId="028C5D63" w14:textId="77777777" w:rsidR="00AD7381" w:rsidRPr="00236B7A" w:rsidRDefault="00AD7381" w:rsidP="005B348E">
            <w:pPr>
              <w:pStyle w:val="TAC"/>
              <w:rPr>
                <w:rFonts w:eastAsia="MS Mincho" w:cs="Arial"/>
              </w:rPr>
            </w:pPr>
            <w:r w:rsidRPr="00236B7A">
              <w:rPr>
                <w:rFonts w:cs="Arial"/>
                <w:lang w:eastAsia="ja-JP"/>
              </w:rPr>
              <w:t>N/A</w:t>
            </w:r>
          </w:p>
        </w:tc>
        <w:tc>
          <w:tcPr>
            <w:tcW w:w="485" w:type="pct"/>
            <w:shd w:val="clear" w:color="auto" w:fill="auto"/>
            <w:vAlign w:val="center"/>
          </w:tcPr>
          <w:p w14:paraId="5DE75091" w14:textId="77777777" w:rsidR="00AD7381" w:rsidRPr="00236B7A" w:rsidRDefault="00AD7381" w:rsidP="005B348E">
            <w:pPr>
              <w:pStyle w:val="TAC"/>
              <w:rPr>
                <w:rFonts w:cs="Arial"/>
              </w:rPr>
            </w:pPr>
            <w:r w:rsidRPr="00236B7A">
              <w:rPr>
                <w:rFonts w:cs="Arial"/>
              </w:rPr>
              <w:t>FDD</w:t>
            </w:r>
          </w:p>
        </w:tc>
      </w:tr>
      <w:tr w:rsidR="00AD7381" w:rsidRPr="00236B7A" w14:paraId="0F6615C8" w14:textId="77777777" w:rsidTr="005B348E">
        <w:trPr>
          <w:trHeight w:val="191"/>
        </w:trPr>
        <w:tc>
          <w:tcPr>
            <w:tcW w:w="1080" w:type="pct"/>
            <w:shd w:val="clear" w:color="auto" w:fill="auto"/>
            <w:vAlign w:val="center"/>
          </w:tcPr>
          <w:p w14:paraId="4AC07455" w14:textId="77777777" w:rsidR="00AD7381" w:rsidRPr="00236B7A" w:rsidRDefault="00AD7381" w:rsidP="005B348E">
            <w:pPr>
              <w:pStyle w:val="TAC"/>
              <w:rPr>
                <w:rFonts w:cs="Arial"/>
              </w:rPr>
            </w:pPr>
            <w:r w:rsidRPr="00236B7A">
              <w:rPr>
                <w:rFonts w:eastAsia="Calibri" w:cs="Arial"/>
                <w:lang w:val="en-US"/>
              </w:rPr>
              <w:t>CA_</w:t>
            </w:r>
            <w:r w:rsidRPr="00236B7A">
              <w:rPr>
                <w:rFonts w:eastAsia="Calibri" w:cs="Arial"/>
                <w:lang w:val="en-US" w:eastAsia="ja-JP"/>
              </w:rPr>
              <w:t>20</w:t>
            </w:r>
            <w:r w:rsidRPr="00236B7A">
              <w:rPr>
                <w:rFonts w:eastAsia="Calibri" w:cs="Arial"/>
                <w:lang w:val="en-US"/>
              </w:rPr>
              <w:t>A-</w:t>
            </w:r>
            <w:r w:rsidRPr="00236B7A">
              <w:rPr>
                <w:rFonts w:eastAsia="SimSun" w:cs="Arial" w:hint="eastAsia"/>
                <w:lang w:val="en-US" w:eastAsia="zh-CN"/>
              </w:rPr>
              <w:t>38A-</w:t>
            </w:r>
            <w:r w:rsidRPr="00236B7A">
              <w:rPr>
                <w:rFonts w:eastAsia="Calibri" w:cs="Arial"/>
                <w:lang w:val="en-US" w:eastAsia="ja-JP"/>
              </w:rPr>
              <w:t>40</w:t>
            </w:r>
            <w:r w:rsidRPr="00236B7A">
              <w:rPr>
                <w:rFonts w:eastAsia="SimSun" w:cs="Arial" w:hint="eastAsia"/>
                <w:lang w:val="en-US" w:eastAsia="zh-CN"/>
              </w:rPr>
              <w:t>D</w:t>
            </w:r>
            <w:r w:rsidRPr="00236B7A">
              <w:rPr>
                <w:rFonts w:eastAsia="SimSun" w:cs="Arial" w:hint="eastAsia"/>
                <w:vertAlign w:val="superscript"/>
                <w:lang w:val="en-US" w:eastAsia="zh-CN"/>
              </w:rPr>
              <w:t>15</w:t>
            </w:r>
            <w:r w:rsidRPr="00236B7A">
              <w:rPr>
                <w:rFonts w:eastAsia="Calibri" w:cs="Arial"/>
                <w:vertAlign w:val="superscript"/>
                <w:lang w:val="en-US" w:eastAsia="ja-JP"/>
              </w:rPr>
              <w:t>,</w:t>
            </w:r>
            <w:r w:rsidRPr="00236B7A">
              <w:rPr>
                <w:rFonts w:eastAsia="SimSun" w:cs="Arial" w:hint="eastAsia"/>
                <w:vertAlign w:val="superscript"/>
                <w:lang w:val="en-US" w:eastAsia="zh-CN"/>
              </w:rPr>
              <w:t>16</w:t>
            </w:r>
          </w:p>
        </w:tc>
        <w:tc>
          <w:tcPr>
            <w:tcW w:w="521" w:type="pct"/>
            <w:shd w:val="clear" w:color="auto" w:fill="auto"/>
            <w:vAlign w:val="center"/>
          </w:tcPr>
          <w:p w14:paraId="543BC309" w14:textId="77777777" w:rsidR="00AD7381" w:rsidRPr="00236B7A" w:rsidRDefault="00AD7381" w:rsidP="005B348E">
            <w:pPr>
              <w:pStyle w:val="TAC"/>
              <w:rPr>
                <w:rFonts w:eastAsia="MS Mincho" w:cs="Arial"/>
              </w:rPr>
            </w:pPr>
            <w:r w:rsidRPr="00236B7A">
              <w:rPr>
                <w:rFonts w:eastAsia="Calibri" w:cs="Arial"/>
                <w:lang w:val="en-US" w:eastAsia="ja-JP"/>
              </w:rPr>
              <w:t>20</w:t>
            </w:r>
          </w:p>
        </w:tc>
        <w:tc>
          <w:tcPr>
            <w:tcW w:w="517" w:type="pct"/>
            <w:shd w:val="clear" w:color="auto" w:fill="auto"/>
            <w:vAlign w:val="center"/>
          </w:tcPr>
          <w:p w14:paraId="13B6082A" w14:textId="77777777" w:rsidR="00AD7381" w:rsidRPr="00236B7A" w:rsidRDefault="00AD7381" w:rsidP="005B348E">
            <w:pPr>
              <w:pStyle w:val="TAC"/>
              <w:rPr>
                <w:rFonts w:cs="Arial"/>
              </w:rPr>
            </w:pPr>
          </w:p>
        </w:tc>
        <w:tc>
          <w:tcPr>
            <w:tcW w:w="445" w:type="pct"/>
            <w:shd w:val="clear" w:color="auto" w:fill="auto"/>
            <w:vAlign w:val="center"/>
          </w:tcPr>
          <w:p w14:paraId="4963E935" w14:textId="77777777" w:rsidR="00AD7381" w:rsidRPr="00236B7A" w:rsidRDefault="00AD7381" w:rsidP="005B348E">
            <w:pPr>
              <w:pStyle w:val="TAC"/>
              <w:rPr>
                <w:rFonts w:cs="Arial"/>
              </w:rPr>
            </w:pPr>
          </w:p>
        </w:tc>
        <w:tc>
          <w:tcPr>
            <w:tcW w:w="467" w:type="pct"/>
            <w:shd w:val="clear" w:color="auto" w:fill="auto"/>
            <w:vAlign w:val="center"/>
          </w:tcPr>
          <w:p w14:paraId="18F667B4" w14:textId="77777777" w:rsidR="00AD7381" w:rsidRPr="00236B7A" w:rsidRDefault="00AD7381" w:rsidP="005B348E">
            <w:pPr>
              <w:pStyle w:val="TAC"/>
              <w:rPr>
                <w:rFonts w:cs="Arial"/>
                <w:lang w:eastAsia="ja-JP"/>
              </w:rPr>
            </w:pPr>
            <w:r w:rsidRPr="00236B7A">
              <w:rPr>
                <w:rFonts w:cs="Arial"/>
              </w:rPr>
              <w:t>-60.7</w:t>
            </w:r>
          </w:p>
        </w:tc>
        <w:tc>
          <w:tcPr>
            <w:tcW w:w="495" w:type="pct"/>
            <w:shd w:val="clear" w:color="auto" w:fill="auto"/>
            <w:vAlign w:val="center"/>
          </w:tcPr>
          <w:p w14:paraId="3FF528E0" w14:textId="77777777" w:rsidR="00AD7381" w:rsidRPr="00236B7A" w:rsidRDefault="00AD7381" w:rsidP="005B348E">
            <w:pPr>
              <w:pStyle w:val="TAC"/>
              <w:rPr>
                <w:rFonts w:cs="Arial"/>
                <w:lang w:eastAsia="ja-JP"/>
              </w:rPr>
            </w:pPr>
            <w:r w:rsidRPr="00236B7A">
              <w:rPr>
                <w:rFonts w:cs="Arial"/>
              </w:rPr>
              <w:t>-60.7</w:t>
            </w:r>
          </w:p>
        </w:tc>
        <w:tc>
          <w:tcPr>
            <w:tcW w:w="495" w:type="pct"/>
            <w:shd w:val="clear" w:color="auto" w:fill="auto"/>
            <w:vAlign w:val="center"/>
          </w:tcPr>
          <w:p w14:paraId="3B2DF3F7" w14:textId="77777777" w:rsidR="00AD7381" w:rsidRPr="00236B7A" w:rsidRDefault="00AD7381" w:rsidP="005B348E">
            <w:pPr>
              <w:pStyle w:val="TAC"/>
              <w:rPr>
                <w:rFonts w:cs="Arial"/>
                <w:lang w:eastAsia="ja-JP"/>
              </w:rPr>
            </w:pPr>
            <w:r w:rsidRPr="00236B7A">
              <w:rPr>
                <w:rFonts w:cs="Arial"/>
              </w:rPr>
              <w:t>-60.7</w:t>
            </w:r>
          </w:p>
        </w:tc>
        <w:tc>
          <w:tcPr>
            <w:tcW w:w="495" w:type="pct"/>
            <w:shd w:val="clear" w:color="auto" w:fill="auto"/>
            <w:vAlign w:val="center"/>
          </w:tcPr>
          <w:p w14:paraId="6CF5155B" w14:textId="77777777" w:rsidR="00AD7381" w:rsidRPr="00236B7A" w:rsidRDefault="00AD7381" w:rsidP="005B348E">
            <w:pPr>
              <w:pStyle w:val="TAC"/>
              <w:rPr>
                <w:rFonts w:cs="Arial"/>
                <w:lang w:eastAsia="ja-JP"/>
              </w:rPr>
            </w:pPr>
          </w:p>
        </w:tc>
        <w:tc>
          <w:tcPr>
            <w:tcW w:w="485" w:type="pct"/>
            <w:shd w:val="clear" w:color="auto" w:fill="auto"/>
            <w:vAlign w:val="center"/>
          </w:tcPr>
          <w:p w14:paraId="114140F8" w14:textId="77777777" w:rsidR="00AD7381" w:rsidRPr="00236B7A" w:rsidRDefault="00AD7381" w:rsidP="005B348E">
            <w:pPr>
              <w:pStyle w:val="TAC"/>
              <w:rPr>
                <w:rFonts w:cs="Arial"/>
              </w:rPr>
            </w:pPr>
            <w:r w:rsidRPr="00236B7A">
              <w:rPr>
                <w:rFonts w:cs="Arial"/>
              </w:rPr>
              <w:t>FDD</w:t>
            </w:r>
          </w:p>
        </w:tc>
      </w:tr>
      <w:tr w:rsidR="00AD7381" w:rsidRPr="00236B7A" w14:paraId="1B6AD915" w14:textId="77777777" w:rsidTr="005B348E">
        <w:trPr>
          <w:trHeight w:val="191"/>
        </w:trPr>
        <w:tc>
          <w:tcPr>
            <w:tcW w:w="1080" w:type="pct"/>
            <w:shd w:val="clear" w:color="auto" w:fill="auto"/>
            <w:vAlign w:val="center"/>
          </w:tcPr>
          <w:p w14:paraId="5A5E4929" w14:textId="77777777" w:rsidR="00AD7381" w:rsidRPr="00236B7A" w:rsidRDefault="00AD7381" w:rsidP="005B348E">
            <w:pPr>
              <w:pStyle w:val="TAC"/>
              <w:rPr>
                <w:rFonts w:cs="Arial"/>
              </w:rPr>
            </w:pPr>
            <w:r w:rsidRPr="00236B7A">
              <w:rPr>
                <w:rFonts w:eastAsia="MS Mincho" w:cs="Arial"/>
              </w:rPr>
              <w:t>CA_20A-38C</w:t>
            </w:r>
            <w:r w:rsidRPr="00236B7A">
              <w:rPr>
                <w:rFonts w:eastAsia="MS Mincho" w:cs="Arial"/>
                <w:vertAlign w:val="superscript"/>
              </w:rPr>
              <w:t>19</w:t>
            </w:r>
          </w:p>
        </w:tc>
        <w:tc>
          <w:tcPr>
            <w:tcW w:w="521" w:type="pct"/>
            <w:shd w:val="clear" w:color="auto" w:fill="auto"/>
            <w:vAlign w:val="center"/>
          </w:tcPr>
          <w:p w14:paraId="6E2989E0" w14:textId="77777777" w:rsidR="00AD7381" w:rsidRPr="00236B7A" w:rsidRDefault="00AD7381" w:rsidP="005B348E">
            <w:pPr>
              <w:pStyle w:val="TAC"/>
              <w:rPr>
                <w:rFonts w:cs="Arial"/>
              </w:rPr>
            </w:pPr>
            <w:r w:rsidRPr="00236B7A">
              <w:rPr>
                <w:rFonts w:eastAsia="MS Mincho" w:cs="Arial"/>
              </w:rPr>
              <w:t>38</w:t>
            </w:r>
          </w:p>
        </w:tc>
        <w:tc>
          <w:tcPr>
            <w:tcW w:w="517" w:type="pct"/>
            <w:shd w:val="clear" w:color="auto" w:fill="auto"/>
            <w:vAlign w:val="center"/>
          </w:tcPr>
          <w:p w14:paraId="4A9B4A5D" w14:textId="77777777" w:rsidR="00AD7381" w:rsidRPr="00236B7A" w:rsidRDefault="00AD7381" w:rsidP="005B348E">
            <w:pPr>
              <w:pStyle w:val="TAC"/>
              <w:rPr>
                <w:rFonts w:cs="Arial"/>
              </w:rPr>
            </w:pPr>
          </w:p>
        </w:tc>
        <w:tc>
          <w:tcPr>
            <w:tcW w:w="445" w:type="pct"/>
            <w:shd w:val="clear" w:color="auto" w:fill="auto"/>
            <w:vAlign w:val="center"/>
          </w:tcPr>
          <w:p w14:paraId="4280B285" w14:textId="77777777" w:rsidR="00AD7381" w:rsidRPr="00236B7A" w:rsidRDefault="00AD7381" w:rsidP="005B348E">
            <w:pPr>
              <w:pStyle w:val="TAC"/>
              <w:rPr>
                <w:rFonts w:cs="Arial"/>
              </w:rPr>
            </w:pPr>
          </w:p>
        </w:tc>
        <w:tc>
          <w:tcPr>
            <w:tcW w:w="467" w:type="pct"/>
            <w:shd w:val="clear" w:color="auto" w:fill="auto"/>
            <w:vAlign w:val="center"/>
          </w:tcPr>
          <w:p w14:paraId="5E4D5EE6" w14:textId="77777777" w:rsidR="00AD7381" w:rsidRPr="00236B7A" w:rsidRDefault="00AD7381" w:rsidP="005B348E">
            <w:pPr>
              <w:pStyle w:val="TAC"/>
              <w:rPr>
                <w:rFonts w:eastAsia="MS Mincho" w:cs="Arial"/>
              </w:rPr>
            </w:pPr>
            <w:r w:rsidRPr="00236B7A">
              <w:rPr>
                <w:rFonts w:cs="Arial"/>
                <w:lang w:eastAsia="ja-JP"/>
              </w:rPr>
              <w:t>N/A</w:t>
            </w:r>
          </w:p>
        </w:tc>
        <w:tc>
          <w:tcPr>
            <w:tcW w:w="495" w:type="pct"/>
            <w:shd w:val="clear" w:color="auto" w:fill="auto"/>
            <w:vAlign w:val="center"/>
          </w:tcPr>
          <w:p w14:paraId="593E7B70" w14:textId="77777777" w:rsidR="00AD7381" w:rsidRPr="00236B7A" w:rsidRDefault="00AD7381" w:rsidP="005B348E">
            <w:pPr>
              <w:pStyle w:val="TAC"/>
              <w:rPr>
                <w:rFonts w:eastAsia="MS Mincho" w:cs="Arial"/>
              </w:rPr>
            </w:pPr>
            <w:r w:rsidRPr="00236B7A">
              <w:rPr>
                <w:rFonts w:cs="Arial"/>
                <w:lang w:eastAsia="ja-JP"/>
              </w:rPr>
              <w:t>N/A</w:t>
            </w:r>
          </w:p>
        </w:tc>
        <w:tc>
          <w:tcPr>
            <w:tcW w:w="495" w:type="pct"/>
            <w:shd w:val="clear" w:color="auto" w:fill="auto"/>
            <w:vAlign w:val="center"/>
          </w:tcPr>
          <w:p w14:paraId="4D126861" w14:textId="77777777" w:rsidR="00AD7381" w:rsidRPr="00236B7A" w:rsidRDefault="00AD7381" w:rsidP="005B348E">
            <w:pPr>
              <w:pStyle w:val="TAC"/>
              <w:rPr>
                <w:rFonts w:eastAsia="MS Mincho" w:cs="Arial"/>
              </w:rPr>
            </w:pPr>
            <w:r w:rsidRPr="00236B7A">
              <w:rPr>
                <w:rFonts w:cs="Arial"/>
                <w:lang w:eastAsia="ja-JP"/>
              </w:rPr>
              <w:t>N/A</w:t>
            </w:r>
          </w:p>
        </w:tc>
        <w:tc>
          <w:tcPr>
            <w:tcW w:w="495" w:type="pct"/>
            <w:shd w:val="clear" w:color="auto" w:fill="auto"/>
            <w:vAlign w:val="center"/>
          </w:tcPr>
          <w:p w14:paraId="563B3245" w14:textId="77777777" w:rsidR="00AD7381" w:rsidRPr="00236B7A" w:rsidRDefault="00AD7381" w:rsidP="005B348E">
            <w:pPr>
              <w:pStyle w:val="TAC"/>
              <w:rPr>
                <w:rFonts w:eastAsia="MS Mincho" w:cs="Arial"/>
              </w:rPr>
            </w:pPr>
            <w:r w:rsidRPr="00236B7A">
              <w:rPr>
                <w:rFonts w:cs="Arial"/>
                <w:lang w:eastAsia="ja-JP"/>
              </w:rPr>
              <w:t>N/A</w:t>
            </w:r>
          </w:p>
        </w:tc>
        <w:tc>
          <w:tcPr>
            <w:tcW w:w="485" w:type="pct"/>
            <w:shd w:val="clear" w:color="auto" w:fill="auto"/>
            <w:vAlign w:val="center"/>
          </w:tcPr>
          <w:p w14:paraId="38046386" w14:textId="77777777" w:rsidR="00AD7381" w:rsidRPr="00236B7A" w:rsidRDefault="00AD7381" w:rsidP="005B348E">
            <w:pPr>
              <w:pStyle w:val="TAC"/>
              <w:rPr>
                <w:rFonts w:cs="Arial"/>
              </w:rPr>
            </w:pPr>
            <w:r w:rsidRPr="00236B7A">
              <w:rPr>
                <w:rFonts w:cs="Arial"/>
              </w:rPr>
              <w:t>TDD</w:t>
            </w:r>
          </w:p>
        </w:tc>
      </w:tr>
      <w:tr w:rsidR="00AD7381" w:rsidRPr="00236B7A" w14:paraId="6C4D2D02" w14:textId="77777777" w:rsidTr="005B348E">
        <w:trPr>
          <w:trHeight w:val="191"/>
        </w:trPr>
        <w:tc>
          <w:tcPr>
            <w:tcW w:w="1080" w:type="pct"/>
            <w:shd w:val="clear" w:color="auto" w:fill="auto"/>
            <w:vAlign w:val="center"/>
          </w:tcPr>
          <w:p w14:paraId="6D16C674" w14:textId="77777777" w:rsidR="00AD7381" w:rsidRPr="00236B7A" w:rsidRDefault="00AD7381" w:rsidP="005B348E">
            <w:pPr>
              <w:pStyle w:val="TAC"/>
              <w:rPr>
                <w:rFonts w:eastAsia="MS Mincho" w:cs="Arial"/>
              </w:rPr>
            </w:pPr>
            <w:r w:rsidRPr="00236B7A">
              <w:rPr>
                <w:rFonts w:eastAsia="MS Mincho" w:cs="Arial"/>
              </w:rPr>
              <w:t>CA_20A-40A</w:t>
            </w:r>
            <w:r w:rsidRPr="00236B7A">
              <w:rPr>
                <w:rFonts w:eastAsia="MS Mincho" w:cs="Arial"/>
                <w:vertAlign w:val="superscript"/>
              </w:rPr>
              <w:t>15,16</w:t>
            </w:r>
          </w:p>
        </w:tc>
        <w:tc>
          <w:tcPr>
            <w:tcW w:w="521" w:type="pct"/>
            <w:shd w:val="clear" w:color="auto" w:fill="auto"/>
            <w:vAlign w:val="center"/>
          </w:tcPr>
          <w:p w14:paraId="1DC84974" w14:textId="77777777" w:rsidR="00AD7381" w:rsidRPr="00236B7A" w:rsidRDefault="00AD7381" w:rsidP="005B348E">
            <w:pPr>
              <w:pStyle w:val="TAC"/>
              <w:rPr>
                <w:rFonts w:eastAsia="MS Mincho" w:cs="Arial"/>
              </w:rPr>
            </w:pPr>
            <w:r w:rsidRPr="00236B7A">
              <w:rPr>
                <w:rFonts w:eastAsia="MS Mincho" w:cs="Arial"/>
              </w:rPr>
              <w:t>20</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7B69D9E" w14:textId="77777777" w:rsidR="00AD7381" w:rsidRPr="00236B7A" w:rsidRDefault="00AD7381" w:rsidP="005B348E">
            <w:pPr>
              <w:pStyle w:val="TAC"/>
              <w:rPr>
                <w:rFonts w:eastAsia="MS Mincho" w:cs="Arial"/>
              </w:rPr>
            </w:pPr>
          </w:p>
        </w:tc>
        <w:tc>
          <w:tcPr>
            <w:tcW w:w="445" w:type="pct"/>
            <w:shd w:val="clear" w:color="auto" w:fill="auto"/>
            <w:vAlign w:val="center"/>
          </w:tcPr>
          <w:p w14:paraId="23C96BE6" w14:textId="77777777" w:rsidR="00AD7381" w:rsidRPr="00236B7A" w:rsidRDefault="00AD7381" w:rsidP="005B348E">
            <w:pPr>
              <w:pStyle w:val="TAC"/>
              <w:rPr>
                <w:rFonts w:eastAsia="MS Mincho" w:cs="Arial"/>
              </w:rPr>
            </w:pPr>
          </w:p>
        </w:tc>
        <w:tc>
          <w:tcPr>
            <w:tcW w:w="467" w:type="pct"/>
            <w:shd w:val="clear" w:color="auto" w:fill="auto"/>
            <w:vAlign w:val="center"/>
          </w:tcPr>
          <w:p w14:paraId="013D248F" w14:textId="77777777" w:rsidR="00AD7381" w:rsidRPr="00236B7A" w:rsidRDefault="00AD7381" w:rsidP="005B348E">
            <w:pPr>
              <w:pStyle w:val="TAC"/>
              <w:rPr>
                <w:rFonts w:eastAsia="MS Mincho" w:cs="Arial"/>
              </w:rPr>
            </w:pPr>
            <w:r w:rsidRPr="00236B7A">
              <w:rPr>
                <w:rFonts w:cs="Arial"/>
              </w:rPr>
              <w:t>-60.7</w:t>
            </w:r>
          </w:p>
        </w:tc>
        <w:tc>
          <w:tcPr>
            <w:tcW w:w="495" w:type="pct"/>
            <w:shd w:val="clear" w:color="auto" w:fill="auto"/>
            <w:vAlign w:val="center"/>
          </w:tcPr>
          <w:p w14:paraId="21B038CD" w14:textId="77777777" w:rsidR="00AD7381" w:rsidRPr="00236B7A" w:rsidRDefault="00AD7381" w:rsidP="005B348E">
            <w:pPr>
              <w:pStyle w:val="TAC"/>
              <w:rPr>
                <w:rFonts w:eastAsia="MS Mincho" w:cs="Arial"/>
              </w:rPr>
            </w:pPr>
            <w:r w:rsidRPr="00236B7A">
              <w:rPr>
                <w:rFonts w:cs="Arial"/>
              </w:rPr>
              <w:t>-60.7</w:t>
            </w:r>
          </w:p>
        </w:tc>
        <w:tc>
          <w:tcPr>
            <w:tcW w:w="495" w:type="pct"/>
            <w:shd w:val="clear" w:color="auto" w:fill="auto"/>
            <w:vAlign w:val="center"/>
          </w:tcPr>
          <w:p w14:paraId="007FC275" w14:textId="77777777" w:rsidR="00AD7381" w:rsidRPr="00236B7A" w:rsidRDefault="00AD7381" w:rsidP="005B348E">
            <w:pPr>
              <w:pStyle w:val="TAC"/>
              <w:rPr>
                <w:rFonts w:eastAsia="MS Mincho" w:cs="Arial"/>
              </w:rPr>
            </w:pPr>
            <w:r w:rsidRPr="00236B7A">
              <w:rPr>
                <w:rFonts w:cs="Arial"/>
              </w:rPr>
              <w:t>-60.7</w:t>
            </w:r>
          </w:p>
        </w:tc>
        <w:tc>
          <w:tcPr>
            <w:tcW w:w="495" w:type="pct"/>
            <w:shd w:val="clear" w:color="auto" w:fill="auto"/>
            <w:vAlign w:val="center"/>
          </w:tcPr>
          <w:p w14:paraId="4053A10A" w14:textId="77777777" w:rsidR="00AD7381" w:rsidRPr="00236B7A" w:rsidRDefault="00AD7381" w:rsidP="005B348E">
            <w:pPr>
              <w:pStyle w:val="TAC"/>
              <w:rPr>
                <w:rFonts w:eastAsia="MS Mincho" w:cs="Arial"/>
              </w:rPr>
            </w:pPr>
            <w:r w:rsidRPr="00236B7A">
              <w:rPr>
                <w:rFonts w:cs="Arial"/>
              </w:rPr>
              <w:t>-60.7</w:t>
            </w:r>
          </w:p>
        </w:tc>
        <w:tc>
          <w:tcPr>
            <w:tcW w:w="485" w:type="pct"/>
            <w:shd w:val="clear" w:color="auto" w:fill="auto"/>
            <w:vAlign w:val="center"/>
          </w:tcPr>
          <w:p w14:paraId="6355C400" w14:textId="77777777" w:rsidR="00AD7381" w:rsidRPr="00236B7A" w:rsidRDefault="00AD7381" w:rsidP="005B348E">
            <w:pPr>
              <w:pStyle w:val="TAC"/>
              <w:rPr>
                <w:rFonts w:eastAsia="MS Mincho" w:cs="Arial"/>
              </w:rPr>
            </w:pPr>
            <w:r w:rsidRPr="00236B7A">
              <w:rPr>
                <w:rFonts w:cs="Arial"/>
              </w:rPr>
              <w:t>FDD</w:t>
            </w:r>
          </w:p>
        </w:tc>
      </w:tr>
      <w:tr w:rsidR="00AD7381" w:rsidRPr="00236B7A" w14:paraId="7E6415C0" w14:textId="77777777" w:rsidTr="005B348E">
        <w:trPr>
          <w:trHeight w:val="191"/>
        </w:trPr>
        <w:tc>
          <w:tcPr>
            <w:tcW w:w="1080" w:type="pct"/>
            <w:shd w:val="clear" w:color="auto" w:fill="auto"/>
            <w:vAlign w:val="center"/>
          </w:tcPr>
          <w:p w14:paraId="67C48CFA" w14:textId="77777777" w:rsidR="00AD7381" w:rsidRPr="00236B7A" w:rsidRDefault="00AD7381" w:rsidP="005B348E">
            <w:pPr>
              <w:pStyle w:val="TAC"/>
              <w:rPr>
                <w:rFonts w:eastAsia="MS Mincho" w:cs="Arial"/>
              </w:rPr>
            </w:pPr>
            <w:r w:rsidRPr="00236B7A">
              <w:rPr>
                <w:rFonts w:eastAsia="MS Mincho" w:cs="Arial"/>
              </w:rPr>
              <w:t>CA_20A-40A-40A</w:t>
            </w:r>
            <w:r w:rsidRPr="00236B7A">
              <w:rPr>
                <w:rFonts w:eastAsia="MS Mincho" w:cs="Arial"/>
                <w:vertAlign w:val="superscript"/>
              </w:rPr>
              <w:t>15,16</w:t>
            </w:r>
          </w:p>
        </w:tc>
        <w:tc>
          <w:tcPr>
            <w:tcW w:w="521" w:type="pct"/>
            <w:shd w:val="clear" w:color="auto" w:fill="auto"/>
            <w:vAlign w:val="center"/>
          </w:tcPr>
          <w:p w14:paraId="7A613858" w14:textId="77777777" w:rsidR="00AD7381" w:rsidRPr="00236B7A" w:rsidRDefault="00AD7381" w:rsidP="005B348E">
            <w:pPr>
              <w:pStyle w:val="TAC"/>
              <w:rPr>
                <w:rFonts w:eastAsia="MS Mincho" w:cs="Arial"/>
                <w:vertAlign w:val="superscript"/>
              </w:rPr>
            </w:pPr>
            <w:r w:rsidRPr="00236B7A">
              <w:rPr>
                <w:rFonts w:eastAsia="MS Mincho" w:cs="Arial"/>
              </w:rPr>
              <w:t>20</w:t>
            </w:r>
            <w:r w:rsidRPr="00236B7A">
              <w:rPr>
                <w:rFonts w:eastAsia="MS Mincho" w:cs="Arial"/>
                <w:vertAlign w:val="superscript"/>
              </w:rPr>
              <w:t>33</w:t>
            </w:r>
          </w:p>
        </w:tc>
        <w:tc>
          <w:tcPr>
            <w:tcW w:w="517" w:type="pct"/>
            <w:shd w:val="clear" w:color="auto" w:fill="auto"/>
            <w:vAlign w:val="center"/>
          </w:tcPr>
          <w:p w14:paraId="7EBB8CE3" w14:textId="77777777" w:rsidR="00AD7381" w:rsidRPr="00236B7A" w:rsidRDefault="00AD7381" w:rsidP="005B348E">
            <w:pPr>
              <w:pStyle w:val="TAC"/>
              <w:rPr>
                <w:rFonts w:eastAsia="MS Mincho" w:cs="Arial"/>
              </w:rPr>
            </w:pPr>
          </w:p>
        </w:tc>
        <w:tc>
          <w:tcPr>
            <w:tcW w:w="445" w:type="pct"/>
            <w:shd w:val="clear" w:color="auto" w:fill="auto"/>
            <w:vAlign w:val="center"/>
          </w:tcPr>
          <w:p w14:paraId="7C18E9A8" w14:textId="77777777" w:rsidR="00AD7381" w:rsidRPr="00236B7A" w:rsidRDefault="00AD7381" w:rsidP="005B348E">
            <w:pPr>
              <w:pStyle w:val="TAC"/>
              <w:rPr>
                <w:rFonts w:eastAsia="MS Mincho" w:cs="Arial"/>
              </w:rPr>
            </w:pPr>
          </w:p>
        </w:tc>
        <w:tc>
          <w:tcPr>
            <w:tcW w:w="467" w:type="pct"/>
            <w:shd w:val="clear" w:color="auto" w:fill="auto"/>
            <w:vAlign w:val="center"/>
          </w:tcPr>
          <w:p w14:paraId="62C8C259" w14:textId="77777777" w:rsidR="00AD7381" w:rsidRPr="00236B7A" w:rsidRDefault="00AD7381" w:rsidP="005B348E">
            <w:pPr>
              <w:pStyle w:val="TAC"/>
              <w:rPr>
                <w:rFonts w:eastAsia="MS Mincho" w:cs="Arial"/>
              </w:rPr>
            </w:pPr>
            <w:r w:rsidRPr="00236B7A">
              <w:rPr>
                <w:rFonts w:cs="Arial"/>
              </w:rPr>
              <w:t>-60.7</w:t>
            </w:r>
          </w:p>
        </w:tc>
        <w:tc>
          <w:tcPr>
            <w:tcW w:w="495" w:type="pct"/>
            <w:shd w:val="clear" w:color="auto" w:fill="auto"/>
            <w:vAlign w:val="center"/>
          </w:tcPr>
          <w:p w14:paraId="4AD4B4F6" w14:textId="77777777" w:rsidR="00AD7381" w:rsidRPr="00236B7A" w:rsidRDefault="00AD7381" w:rsidP="005B348E">
            <w:pPr>
              <w:pStyle w:val="TAC"/>
              <w:rPr>
                <w:rFonts w:eastAsia="MS Mincho" w:cs="Arial"/>
              </w:rPr>
            </w:pPr>
            <w:r w:rsidRPr="00236B7A">
              <w:rPr>
                <w:rFonts w:cs="Arial"/>
              </w:rPr>
              <w:t>-60.7</w:t>
            </w:r>
          </w:p>
        </w:tc>
        <w:tc>
          <w:tcPr>
            <w:tcW w:w="495" w:type="pct"/>
            <w:shd w:val="clear" w:color="auto" w:fill="auto"/>
            <w:vAlign w:val="center"/>
          </w:tcPr>
          <w:p w14:paraId="5D2F1908" w14:textId="77777777" w:rsidR="00AD7381" w:rsidRPr="00236B7A" w:rsidRDefault="00AD7381" w:rsidP="005B348E">
            <w:pPr>
              <w:pStyle w:val="TAC"/>
              <w:rPr>
                <w:rFonts w:eastAsia="MS Mincho" w:cs="Arial"/>
              </w:rPr>
            </w:pPr>
            <w:r w:rsidRPr="00236B7A">
              <w:rPr>
                <w:rFonts w:cs="Arial"/>
              </w:rPr>
              <w:t>-60.7</w:t>
            </w:r>
          </w:p>
        </w:tc>
        <w:tc>
          <w:tcPr>
            <w:tcW w:w="495" w:type="pct"/>
            <w:shd w:val="clear" w:color="auto" w:fill="auto"/>
            <w:vAlign w:val="center"/>
          </w:tcPr>
          <w:p w14:paraId="72E035AC" w14:textId="77777777" w:rsidR="00AD7381" w:rsidRPr="00236B7A" w:rsidRDefault="00AD7381" w:rsidP="005B348E">
            <w:pPr>
              <w:pStyle w:val="TAC"/>
              <w:rPr>
                <w:rFonts w:eastAsia="MS Mincho" w:cs="Arial"/>
              </w:rPr>
            </w:pPr>
          </w:p>
        </w:tc>
        <w:tc>
          <w:tcPr>
            <w:tcW w:w="485" w:type="pct"/>
            <w:shd w:val="clear" w:color="auto" w:fill="auto"/>
            <w:vAlign w:val="center"/>
          </w:tcPr>
          <w:p w14:paraId="1E780BA9" w14:textId="77777777" w:rsidR="00AD7381" w:rsidRPr="00236B7A" w:rsidRDefault="00AD7381" w:rsidP="005B348E">
            <w:pPr>
              <w:pStyle w:val="TAC"/>
              <w:rPr>
                <w:rFonts w:eastAsia="MS Mincho" w:cs="Arial"/>
              </w:rPr>
            </w:pPr>
            <w:r w:rsidRPr="00236B7A">
              <w:rPr>
                <w:rFonts w:cs="Arial"/>
              </w:rPr>
              <w:t>FDD</w:t>
            </w:r>
          </w:p>
        </w:tc>
      </w:tr>
      <w:tr w:rsidR="00AD7381" w:rsidRPr="00236B7A" w14:paraId="7A668BCD" w14:textId="77777777" w:rsidTr="005B348E">
        <w:trPr>
          <w:trHeight w:val="191"/>
        </w:trPr>
        <w:tc>
          <w:tcPr>
            <w:tcW w:w="1080" w:type="pct"/>
            <w:shd w:val="clear" w:color="auto" w:fill="auto"/>
            <w:vAlign w:val="center"/>
          </w:tcPr>
          <w:p w14:paraId="60A37244" w14:textId="77777777" w:rsidR="00AD7381" w:rsidRPr="00236B7A" w:rsidRDefault="00AD7381" w:rsidP="005B348E">
            <w:pPr>
              <w:pStyle w:val="TAC"/>
              <w:rPr>
                <w:rFonts w:eastAsia="MS Mincho" w:cs="Arial"/>
              </w:rPr>
            </w:pPr>
            <w:r w:rsidRPr="00236B7A">
              <w:rPr>
                <w:rFonts w:eastAsia="MS Mincho" w:cs="Arial"/>
              </w:rPr>
              <w:t>CA_20A-38A-40A</w:t>
            </w:r>
            <w:r w:rsidRPr="00236B7A">
              <w:rPr>
                <w:rFonts w:eastAsia="MS Mincho" w:cs="Arial"/>
                <w:vertAlign w:val="superscript"/>
              </w:rPr>
              <w:t>15,16</w:t>
            </w:r>
          </w:p>
        </w:tc>
        <w:tc>
          <w:tcPr>
            <w:tcW w:w="521" w:type="pct"/>
            <w:shd w:val="clear" w:color="auto" w:fill="auto"/>
            <w:vAlign w:val="center"/>
          </w:tcPr>
          <w:p w14:paraId="79637CEE" w14:textId="77777777" w:rsidR="00AD7381" w:rsidRPr="00236B7A" w:rsidRDefault="00AD7381" w:rsidP="005B348E">
            <w:pPr>
              <w:pStyle w:val="TAC"/>
              <w:rPr>
                <w:rFonts w:eastAsia="MS Mincho" w:cs="Arial"/>
              </w:rPr>
            </w:pPr>
            <w:r w:rsidRPr="00236B7A">
              <w:rPr>
                <w:rFonts w:eastAsia="MS Mincho" w:cs="Arial"/>
              </w:rPr>
              <w:t>20</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78BCBBAE" w14:textId="77777777" w:rsidR="00AD7381" w:rsidRPr="00236B7A" w:rsidRDefault="00AD7381" w:rsidP="005B348E">
            <w:pPr>
              <w:pStyle w:val="TAC"/>
              <w:rPr>
                <w:rFonts w:eastAsia="MS Mincho" w:cs="Arial"/>
              </w:rPr>
            </w:pPr>
          </w:p>
        </w:tc>
        <w:tc>
          <w:tcPr>
            <w:tcW w:w="445" w:type="pct"/>
            <w:shd w:val="clear" w:color="auto" w:fill="auto"/>
            <w:vAlign w:val="center"/>
          </w:tcPr>
          <w:p w14:paraId="7B7900E9" w14:textId="77777777" w:rsidR="00AD7381" w:rsidRPr="00236B7A" w:rsidRDefault="00AD7381" w:rsidP="005B348E">
            <w:pPr>
              <w:pStyle w:val="TAC"/>
              <w:rPr>
                <w:rFonts w:eastAsia="MS Mincho" w:cs="Arial"/>
              </w:rPr>
            </w:pPr>
          </w:p>
        </w:tc>
        <w:tc>
          <w:tcPr>
            <w:tcW w:w="467" w:type="pct"/>
            <w:shd w:val="clear" w:color="auto" w:fill="auto"/>
            <w:vAlign w:val="center"/>
          </w:tcPr>
          <w:p w14:paraId="6C24F0D7" w14:textId="77777777" w:rsidR="00AD7381" w:rsidRPr="00236B7A" w:rsidDel="000F1E66" w:rsidRDefault="00AD7381" w:rsidP="005B348E">
            <w:pPr>
              <w:pStyle w:val="TAC"/>
              <w:rPr>
                <w:rFonts w:cs="Arial"/>
              </w:rPr>
            </w:pPr>
            <w:r w:rsidRPr="00236B7A">
              <w:rPr>
                <w:rFonts w:cs="Arial"/>
              </w:rPr>
              <w:t>-60.7</w:t>
            </w:r>
          </w:p>
        </w:tc>
        <w:tc>
          <w:tcPr>
            <w:tcW w:w="495" w:type="pct"/>
            <w:shd w:val="clear" w:color="auto" w:fill="auto"/>
            <w:vAlign w:val="center"/>
          </w:tcPr>
          <w:p w14:paraId="60384E3B" w14:textId="77777777" w:rsidR="00AD7381" w:rsidRPr="00236B7A" w:rsidRDefault="00AD7381" w:rsidP="005B348E">
            <w:pPr>
              <w:pStyle w:val="TAC"/>
              <w:rPr>
                <w:rFonts w:cs="Arial"/>
              </w:rPr>
            </w:pPr>
            <w:r w:rsidRPr="00236B7A">
              <w:rPr>
                <w:rFonts w:cs="Arial"/>
              </w:rPr>
              <w:t>-60.7</w:t>
            </w:r>
          </w:p>
        </w:tc>
        <w:tc>
          <w:tcPr>
            <w:tcW w:w="495" w:type="pct"/>
            <w:shd w:val="clear" w:color="auto" w:fill="auto"/>
            <w:vAlign w:val="center"/>
          </w:tcPr>
          <w:p w14:paraId="6B1E1D73" w14:textId="77777777" w:rsidR="00AD7381" w:rsidRPr="00236B7A" w:rsidRDefault="00AD7381" w:rsidP="005B348E">
            <w:pPr>
              <w:pStyle w:val="TAC"/>
              <w:rPr>
                <w:rFonts w:cs="Arial"/>
              </w:rPr>
            </w:pPr>
            <w:r w:rsidRPr="00236B7A">
              <w:rPr>
                <w:rFonts w:cs="Arial"/>
              </w:rPr>
              <w:t>-60.7</w:t>
            </w:r>
          </w:p>
        </w:tc>
        <w:tc>
          <w:tcPr>
            <w:tcW w:w="495" w:type="pct"/>
            <w:shd w:val="clear" w:color="auto" w:fill="auto"/>
            <w:vAlign w:val="center"/>
          </w:tcPr>
          <w:p w14:paraId="7D5CB3D1" w14:textId="77777777" w:rsidR="00AD7381" w:rsidRPr="00236B7A" w:rsidRDefault="00AD7381" w:rsidP="005B348E">
            <w:pPr>
              <w:pStyle w:val="TAC"/>
              <w:rPr>
                <w:rFonts w:cs="Arial"/>
              </w:rPr>
            </w:pPr>
          </w:p>
        </w:tc>
        <w:tc>
          <w:tcPr>
            <w:tcW w:w="485" w:type="pct"/>
            <w:shd w:val="clear" w:color="auto" w:fill="auto"/>
            <w:vAlign w:val="center"/>
          </w:tcPr>
          <w:p w14:paraId="686B609E" w14:textId="77777777" w:rsidR="00AD7381" w:rsidRPr="00236B7A" w:rsidRDefault="00AD7381" w:rsidP="005B348E">
            <w:pPr>
              <w:pStyle w:val="TAC"/>
              <w:rPr>
                <w:rFonts w:cs="Arial"/>
              </w:rPr>
            </w:pPr>
            <w:r w:rsidRPr="00236B7A">
              <w:rPr>
                <w:rFonts w:cs="Arial"/>
              </w:rPr>
              <w:t>FDD</w:t>
            </w:r>
          </w:p>
        </w:tc>
      </w:tr>
      <w:tr w:rsidR="00AD7381" w:rsidRPr="00236B7A" w14:paraId="5BA97AFA" w14:textId="77777777" w:rsidTr="005B348E">
        <w:trPr>
          <w:trHeight w:val="191"/>
        </w:trPr>
        <w:tc>
          <w:tcPr>
            <w:tcW w:w="1080" w:type="pct"/>
            <w:shd w:val="clear" w:color="auto" w:fill="auto"/>
            <w:vAlign w:val="center"/>
          </w:tcPr>
          <w:p w14:paraId="4B0E21B8" w14:textId="77777777" w:rsidR="00AD7381" w:rsidRPr="00236B7A" w:rsidRDefault="00AD7381" w:rsidP="005B348E">
            <w:pPr>
              <w:pStyle w:val="TAC"/>
              <w:rPr>
                <w:rFonts w:eastAsia="MS Mincho" w:cs="Arial"/>
              </w:rPr>
            </w:pPr>
            <w:r w:rsidRPr="00236B7A">
              <w:rPr>
                <w:rFonts w:eastAsia="MS Mincho" w:cs="Arial"/>
              </w:rPr>
              <w:t>CA_20A-40C</w:t>
            </w:r>
            <w:r w:rsidRPr="00236B7A">
              <w:rPr>
                <w:rFonts w:eastAsia="MS Mincho" w:cs="Arial"/>
                <w:vertAlign w:val="superscript"/>
              </w:rPr>
              <w:t>15,16</w:t>
            </w:r>
          </w:p>
        </w:tc>
        <w:tc>
          <w:tcPr>
            <w:tcW w:w="521" w:type="pct"/>
            <w:shd w:val="clear" w:color="auto" w:fill="auto"/>
            <w:vAlign w:val="center"/>
          </w:tcPr>
          <w:p w14:paraId="78307F8F" w14:textId="77777777" w:rsidR="00AD7381" w:rsidRPr="00236B7A" w:rsidRDefault="00AD7381" w:rsidP="005B348E">
            <w:pPr>
              <w:pStyle w:val="TAC"/>
              <w:rPr>
                <w:rFonts w:eastAsia="MS Mincho" w:cs="Arial"/>
                <w:vertAlign w:val="superscript"/>
              </w:rPr>
            </w:pPr>
            <w:r w:rsidRPr="00236B7A">
              <w:rPr>
                <w:rFonts w:eastAsia="MS Mincho" w:cs="Arial"/>
              </w:rPr>
              <w:t>20</w:t>
            </w:r>
            <w:r w:rsidRPr="00236B7A">
              <w:rPr>
                <w:rFonts w:eastAsia="MS Mincho" w:cs="Arial"/>
                <w:vertAlign w:val="superscript"/>
              </w:rPr>
              <w:t>33</w:t>
            </w:r>
          </w:p>
        </w:tc>
        <w:tc>
          <w:tcPr>
            <w:tcW w:w="517" w:type="pct"/>
            <w:shd w:val="clear" w:color="auto" w:fill="auto"/>
            <w:vAlign w:val="center"/>
          </w:tcPr>
          <w:p w14:paraId="779A8A7B" w14:textId="77777777" w:rsidR="00AD7381" w:rsidRPr="00236B7A" w:rsidRDefault="00AD7381" w:rsidP="005B348E">
            <w:pPr>
              <w:pStyle w:val="TAC"/>
              <w:rPr>
                <w:rFonts w:eastAsia="MS Mincho" w:cs="Arial"/>
              </w:rPr>
            </w:pPr>
          </w:p>
        </w:tc>
        <w:tc>
          <w:tcPr>
            <w:tcW w:w="445" w:type="pct"/>
            <w:shd w:val="clear" w:color="auto" w:fill="auto"/>
            <w:vAlign w:val="center"/>
          </w:tcPr>
          <w:p w14:paraId="7EBF827F" w14:textId="77777777" w:rsidR="00AD7381" w:rsidRPr="00236B7A" w:rsidRDefault="00AD7381" w:rsidP="005B348E">
            <w:pPr>
              <w:pStyle w:val="TAC"/>
              <w:rPr>
                <w:rFonts w:eastAsia="MS Mincho" w:cs="Arial"/>
              </w:rPr>
            </w:pPr>
          </w:p>
        </w:tc>
        <w:tc>
          <w:tcPr>
            <w:tcW w:w="467" w:type="pct"/>
            <w:shd w:val="clear" w:color="auto" w:fill="auto"/>
            <w:vAlign w:val="center"/>
          </w:tcPr>
          <w:p w14:paraId="13FE3F0C" w14:textId="77777777" w:rsidR="00AD7381" w:rsidRPr="00236B7A" w:rsidRDefault="00AD7381" w:rsidP="005B348E">
            <w:pPr>
              <w:pStyle w:val="TAC"/>
              <w:rPr>
                <w:rFonts w:eastAsia="MS Mincho" w:cs="Arial"/>
              </w:rPr>
            </w:pPr>
            <w:r w:rsidRPr="00236B7A">
              <w:rPr>
                <w:rFonts w:cs="Arial"/>
              </w:rPr>
              <w:t>-60.7</w:t>
            </w:r>
          </w:p>
        </w:tc>
        <w:tc>
          <w:tcPr>
            <w:tcW w:w="495" w:type="pct"/>
            <w:shd w:val="clear" w:color="auto" w:fill="auto"/>
            <w:vAlign w:val="center"/>
          </w:tcPr>
          <w:p w14:paraId="1BC55B0C" w14:textId="77777777" w:rsidR="00AD7381" w:rsidRPr="00236B7A" w:rsidRDefault="00AD7381" w:rsidP="005B348E">
            <w:pPr>
              <w:pStyle w:val="TAC"/>
              <w:rPr>
                <w:rFonts w:eastAsia="MS Mincho" w:cs="Arial"/>
              </w:rPr>
            </w:pPr>
            <w:r w:rsidRPr="00236B7A">
              <w:rPr>
                <w:rFonts w:cs="Arial"/>
              </w:rPr>
              <w:t>-60.7</w:t>
            </w:r>
          </w:p>
        </w:tc>
        <w:tc>
          <w:tcPr>
            <w:tcW w:w="495" w:type="pct"/>
            <w:shd w:val="clear" w:color="auto" w:fill="auto"/>
            <w:vAlign w:val="center"/>
          </w:tcPr>
          <w:p w14:paraId="7D428ADC" w14:textId="77777777" w:rsidR="00AD7381" w:rsidRPr="00236B7A" w:rsidRDefault="00AD7381" w:rsidP="005B348E">
            <w:pPr>
              <w:pStyle w:val="TAC"/>
              <w:rPr>
                <w:rFonts w:eastAsia="MS Mincho" w:cs="Arial"/>
              </w:rPr>
            </w:pPr>
            <w:r w:rsidRPr="00236B7A">
              <w:rPr>
                <w:rFonts w:cs="Arial"/>
              </w:rPr>
              <w:t>-60.7</w:t>
            </w:r>
          </w:p>
        </w:tc>
        <w:tc>
          <w:tcPr>
            <w:tcW w:w="495" w:type="pct"/>
            <w:shd w:val="clear" w:color="auto" w:fill="auto"/>
            <w:vAlign w:val="center"/>
          </w:tcPr>
          <w:p w14:paraId="7CD62044" w14:textId="77777777" w:rsidR="00AD7381" w:rsidRPr="00236B7A" w:rsidRDefault="00AD7381" w:rsidP="005B348E">
            <w:pPr>
              <w:pStyle w:val="TAC"/>
              <w:rPr>
                <w:rFonts w:eastAsia="MS Mincho" w:cs="Arial"/>
              </w:rPr>
            </w:pPr>
          </w:p>
        </w:tc>
        <w:tc>
          <w:tcPr>
            <w:tcW w:w="485" w:type="pct"/>
            <w:shd w:val="clear" w:color="auto" w:fill="auto"/>
            <w:vAlign w:val="center"/>
          </w:tcPr>
          <w:p w14:paraId="3DA0C4C4" w14:textId="77777777" w:rsidR="00AD7381" w:rsidRPr="00236B7A" w:rsidRDefault="00AD7381" w:rsidP="005B348E">
            <w:pPr>
              <w:pStyle w:val="TAC"/>
              <w:rPr>
                <w:rFonts w:eastAsia="MS Mincho" w:cs="Arial"/>
              </w:rPr>
            </w:pPr>
            <w:r w:rsidRPr="00236B7A">
              <w:rPr>
                <w:rFonts w:cs="Arial"/>
              </w:rPr>
              <w:t>FDD</w:t>
            </w:r>
          </w:p>
        </w:tc>
      </w:tr>
      <w:tr w:rsidR="00AD7381" w:rsidRPr="00236B7A" w14:paraId="5E7C006F" w14:textId="77777777" w:rsidTr="005B348E">
        <w:trPr>
          <w:trHeight w:val="191"/>
        </w:trPr>
        <w:tc>
          <w:tcPr>
            <w:tcW w:w="1080" w:type="pct"/>
            <w:shd w:val="clear" w:color="auto" w:fill="auto"/>
            <w:vAlign w:val="center"/>
          </w:tcPr>
          <w:p w14:paraId="0FDFB89E" w14:textId="77777777" w:rsidR="00AD7381" w:rsidRPr="00236B7A" w:rsidRDefault="00AD7381" w:rsidP="005B348E">
            <w:pPr>
              <w:pStyle w:val="TAC"/>
              <w:rPr>
                <w:rFonts w:eastAsia="MS Mincho" w:cs="Arial"/>
              </w:rPr>
            </w:pPr>
            <w:r w:rsidRPr="00236B7A">
              <w:rPr>
                <w:rFonts w:eastAsia="Calibri" w:cs="Arial"/>
                <w:lang w:val="en-US"/>
              </w:rPr>
              <w:t>CA_</w:t>
            </w:r>
            <w:r w:rsidRPr="00236B7A">
              <w:rPr>
                <w:rFonts w:eastAsia="Calibri" w:cs="Arial"/>
                <w:lang w:val="en-US" w:eastAsia="ja-JP"/>
              </w:rPr>
              <w:t>20</w:t>
            </w:r>
            <w:r w:rsidRPr="00236B7A">
              <w:rPr>
                <w:rFonts w:eastAsia="Calibri" w:cs="Arial"/>
                <w:lang w:val="en-US"/>
              </w:rPr>
              <w:t>A-</w:t>
            </w:r>
            <w:r w:rsidRPr="00236B7A">
              <w:rPr>
                <w:rFonts w:eastAsia="Calibri" w:cs="Arial"/>
                <w:lang w:val="en-US" w:eastAsia="ja-JP"/>
              </w:rPr>
              <w:t>40</w:t>
            </w:r>
            <w:r w:rsidRPr="00236B7A">
              <w:rPr>
                <w:rFonts w:cs="Arial" w:hint="eastAsia"/>
                <w:lang w:val="en-US" w:eastAsia="zh-CN"/>
              </w:rPr>
              <w:t>D</w:t>
            </w:r>
            <w:r w:rsidRPr="00236B7A">
              <w:rPr>
                <w:rFonts w:cs="Arial" w:hint="eastAsia"/>
                <w:vertAlign w:val="superscript"/>
                <w:lang w:val="en-US" w:eastAsia="zh-CN"/>
              </w:rPr>
              <w:t>15</w:t>
            </w:r>
            <w:r w:rsidRPr="00236B7A">
              <w:rPr>
                <w:rFonts w:eastAsia="Calibri" w:cs="Arial"/>
                <w:vertAlign w:val="superscript"/>
                <w:lang w:val="en-US" w:eastAsia="ja-JP"/>
              </w:rPr>
              <w:t>,</w:t>
            </w:r>
            <w:r w:rsidRPr="00236B7A">
              <w:rPr>
                <w:rFonts w:cs="Arial" w:hint="eastAsia"/>
                <w:vertAlign w:val="superscript"/>
                <w:lang w:val="en-US" w:eastAsia="zh-CN"/>
              </w:rPr>
              <w:t>16</w:t>
            </w:r>
          </w:p>
        </w:tc>
        <w:tc>
          <w:tcPr>
            <w:tcW w:w="521" w:type="pct"/>
            <w:shd w:val="clear" w:color="auto" w:fill="auto"/>
            <w:vAlign w:val="center"/>
          </w:tcPr>
          <w:p w14:paraId="14BA392D" w14:textId="77777777" w:rsidR="00AD7381" w:rsidRPr="00236B7A" w:rsidRDefault="00AD7381" w:rsidP="005B348E">
            <w:pPr>
              <w:pStyle w:val="TAC"/>
              <w:rPr>
                <w:rFonts w:eastAsia="MS Mincho" w:cs="Arial"/>
              </w:rPr>
            </w:pPr>
            <w:r w:rsidRPr="00236B7A">
              <w:rPr>
                <w:rFonts w:eastAsia="Calibri" w:cs="Arial"/>
                <w:lang w:val="en-US" w:eastAsia="ja-JP"/>
              </w:rPr>
              <w:t>20</w:t>
            </w:r>
          </w:p>
        </w:tc>
        <w:tc>
          <w:tcPr>
            <w:tcW w:w="517" w:type="pct"/>
            <w:shd w:val="clear" w:color="auto" w:fill="auto"/>
            <w:vAlign w:val="center"/>
          </w:tcPr>
          <w:p w14:paraId="47303A88" w14:textId="77777777" w:rsidR="00AD7381" w:rsidRPr="00236B7A" w:rsidRDefault="00AD7381" w:rsidP="005B348E">
            <w:pPr>
              <w:pStyle w:val="TAC"/>
              <w:rPr>
                <w:rFonts w:eastAsia="MS Mincho" w:cs="Arial"/>
              </w:rPr>
            </w:pPr>
          </w:p>
        </w:tc>
        <w:tc>
          <w:tcPr>
            <w:tcW w:w="445" w:type="pct"/>
            <w:shd w:val="clear" w:color="auto" w:fill="auto"/>
            <w:vAlign w:val="center"/>
          </w:tcPr>
          <w:p w14:paraId="20423C50" w14:textId="77777777" w:rsidR="00AD7381" w:rsidRPr="00236B7A" w:rsidRDefault="00AD7381" w:rsidP="005B348E">
            <w:pPr>
              <w:pStyle w:val="TAC"/>
              <w:rPr>
                <w:rFonts w:eastAsia="MS Mincho" w:cs="Arial"/>
              </w:rPr>
            </w:pPr>
          </w:p>
        </w:tc>
        <w:tc>
          <w:tcPr>
            <w:tcW w:w="467" w:type="pct"/>
            <w:shd w:val="clear" w:color="auto" w:fill="auto"/>
            <w:vAlign w:val="center"/>
          </w:tcPr>
          <w:p w14:paraId="281098CA" w14:textId="77777777" w:rsidR="00AD7381" w:rsidRPr="00236B7A" w:rsidRDefault="00AD7381" w:rsidP="005B348E">
            <w:pPr>
              <w:pStyle w:val="TAC"/>
              <w:rPr>
                <w:rFonts w:cs="Arial"/>
              </w:rPr>
            </w:pPr>
            <w:r w:rsidRPr="00236B7A">
              <w:rPr>
                <w:rFonts w:cs="Arial"/>
              </w:rPr>
              <w:t>-60.7</w:t>
            </w:r>
          </w:p>
        </w:tc>
        <w:tc>
          <w:tcPr>
            <w:tcW w:w="495" w:type="pct"/>
            <w:shd w:val="clear" w:color="auto" w:fill="auto"/>
            <w:vAlign w:val="center"/>
          </w:tcPr>
          <w:p w14:paraId="1FC23B0D" w14:textId="77777777" w:rsidR="00AD7381" w:rsidRPr="00236B7A" w:rsidRDefault="00AD7381" w:rsidP="005B348E">
            <w:pPr>
              <w:pStyle w:val="TAC"/>
              <w:rPr>
                <w:rFonts w:cs="Arial"/>
              </w:rPr>
            </w:pPr>
            <w:r w:rsidRPr="00236B7A">
              <w:rPr>
                <w:rFonts w:cs="Arial"/>
              </w:rPr>
              <w:t>-60.7</w:t>
            </w:r>
          </w:p>
        </w:tc>
        <w:tc>
          <w:tcPr>
            <w:tcW w:w="495" w:type="pct"/>
            <w:shd w:val="clear" w:color="auto" w:fill="auto"/>
            <w:vAlign w:val="center"/>
          </w:tcPr>
          <w:p w14:paraId="79602801" w14:textId="77777777" w:rsidR="00AD7381" w:rsidRPr="00236B7A" w:rsidRDefault="00AD7381" w:rsidP="005B348E">
            <w:pPr>
              <w:pStyle w:val="TAC"/>
              <w:rPr>
                <w:rFonts w:cs="Arial"/>
              </w:rPr>
            </w:pPr>
            <w:r w:rsidRPr="00236B7A">
              <w:rPr>
                <w:rFonts w:cs="Arial"/>
              </w:rPr>
              <w:t>-60.7</w:t>
            </w:r>
          </w:p>
        </w:tc>
        <w:tc>
          <w:tcPr>
            <w:tcW w:w="495" w:type="pct"/>
            <w:shd w:val="clear" w:color="auto" w:fill="auto"/>
            <w:vAlign w:val="center"/>
          </w:tcPr>
          <w:p w14:paraId="78EB96BC" w14:textId="77777777" w:rsidR="00AD7381" w:rsidRPr="00236B7A" w:rsidRDefault="00AD7381" w:rsidP="005B348E">
            <w:pPr>
              <w:pStyle w:val="TAC"/>
              <w:rPr>
                <w:rFonts w:cs="Arial"/>
              </w:rPr>
            </w:pPr>
          </w:p>
        </w:tc>
        <w:tc>
          <w:tcPr>
            <w:tcW w:w="485" w:type="pct"/>
            <w:shd w:val="clear" w:color="auto" w:fill="auto"/>
            <w:vAlign w:val="center"/>
          </w:tcPr>
          <w:p w14:paraId="0102AB8D" w14:textId="77777777" w:rsidR="00AD7381" w:rsidRPr="00236B7A" w:rsidRDefault="00AD7381" w:rsidP="005B348E">
            <w:pPr>
              <w:pStyle w:val="TAC"/>
              <w:rPr>
                <w:rFonts w:cs="Arial"/>
              </w:rPr>
            </w:pPr>
            <w:r w:rsidRPr="00236B7A">
              <w:rPr>
                <w:rFonts w:cs="Arial"/>
              </w:rPr>
              <w:t>FDD</w:t>
            </w:r>
          </w:p>
        </w:tc>
      </w:tr>
      <w:tr w:rsidR="00AD7381" w:rsidRPr="00236B7A" w14:paraId="2EBEA8AF" w14:textId="77777777" w:rsidTr="005B348E">
        <w:trPr>
          <w:trHeight w:val="191"/>
        </w:trPr>
        <w:tc>
          <w:tcPr>
            <w:tcW w:w="1080" w:type="pct"/>
            <w:shd w:val="clear" w:color="auto" w:fill="auto"/>
            <w:vAlign w:val="center"/>
          </w:tcPr>
          <w:p w14:paraId="562995B7" w14:textId="77777777" w:rsidR="00AD7381" w:rsidRPr="00236B7A" w:rsidRDefault="00AD7381" w:rsidP="005B348E">
            <w:pPr>
              <w:pStyle w:val="TAC"/>
              <w:rPr>
                <w:rFonts w:eastAsia="MS Mincho" w:cs="Arial"/>
              </w:rPr>
            </w:pPr>
            <w:r w:rsidRPr="00236B7A">
              <w:rPr>
                <w:rFonts w:eastAsia="Calibri" w:cs="Arial"/>
                <w:lang w:val="en-US"/>
              </w:rPr>
              <w:lastRenderedPageBreak/>
              <w:t>CA_</w:t>
            </w:r>
            <w:r w:rsidRPr="00236B7A">
              <w:rPr>
                <w:rFonts w:eastAsia="Calibri" w:cs="Arial"/>
                <w:lang w:val="en-US" w:eastAsia="ja-JP"/>
              </w:rPr>
              <w:t>20</w:t>
            </w:r>
            <w:r w:rsidRPr="00236B7A">
              <w:rPr>
                <w:rFonts w:eastAsia="Calibri" w:cs="Arial"/>
                <w:lang w:val="en-US"/>
              </w:rPr>
              <w:t>A-</w:t>
            </w:r>
            <w:r w:rsidRPr="00236B7A">
              <w:rPr>
                <w:rFonts w:cs="Arial" w:hint="eastAsia"/>
                <w:lang w:val="en-US" w:eastAsia="zh-CN"/>
              </w:rPr>
              <w:t>38A-</w:t>
            </w:r>
            <w:r w:rsidRPr="00236B7A">
              <w:rPr>
                <w:rFonts w:eastAsia="Calibri" w:cs="Arial"/>
                <w:lang w:val="en-US" w:eastAsia="ja-JP"/>
              </w:rPr>
              <w:t>40</w:t>
            </w:r>
            <w:r w:rsidRPr="00236B7A">
              <w:rPr>
                <w:rFonts w:cs="Arial" w:hint="eastAsia"/>
                <w:lang w:val="en-US" w:eastAsia="zh-CN"/>
              </w:rPr>
              <w:t>A-40A</w:t>
            </w:r>
            <w:r w:rsidRPr="00236B7A">
              <w:rPr>
                <w:rFonts w:cs="Arial" w:hint="eastAsia"/>
                <w:vertAlign w:val="superscript"/>
                <w:lang w:val="en-US" w:eastAsia="zh-CN"/>
              </w:rPr>
              <w:t>15</w:t>
            </w:r>
            <w:r w:rsidRPr="00236B7A">
              <w:rPr>
                <w:rFonts w:eastAsia="Calibri" w:cs="Arial"/>
                <w:vertAlign w:val="superscript"/>
                <w:lang w:val="en-US" w:eastAsia="ja-JP"/>
              </w:rPr>
              <w:t>,</w:t>
            </w:r>
            <w:r w:rsidRPr="00236B7A">
              <w:rPr>
                <w:rFonts w:cs="Arial" w:hint="eastAsia"/>
                <w:vertAlign w:val="superscript"/>
                <w:lang w:val="en-US" w:eastAsia="zh-CN"/>
              </w:rPr>
              <w:t>16</w:t>
            </w:r>
          </w:p>
        </w:tc>
        <w:tc>
          <w:tcPr>
            <w:tcW w:w="521" w:type="pct"/>
            <w:shd w:val="clear" w:color="auto" w:fill="auto"/>
            <w:vAlign w:val="center"/>
          </w:tcPr>
          <w:p w14:paraId="1461684C"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20</w:t>
            </w:r>
          </w:p>
        </w:tc>
        <w:tc>
          <w:tcPr>
            <w:tcW w:w="517" w:type="pct"/>
            <w:shd w:val="clear" w:color="auto" w:fill="auto"/>
            <w:vAlign w:val="center"/>
          </w:tcPr>
          <w:p w14:paraId="77EAE4C7" w14:textId="77777777" w:rsidR="00AD7381" w:rsidRPr="00236B7A" w:rsidRDefault="00AD7381" w:rsidP="005B348E">
            <w:pPr>
              <w:pStyle w:val="TAC"/>
              <w:rPr>
                <w:rFonts w:eastAsia="MS Mincho" w:cs="Arial"/>
              </w:rPr>
            </w:pPr>
          </w:p>
        </w:tc>
        <w:tc>
          <w:tcPr>
            <w:tcW w:w="445" w:type="pct"/>
            <w:shd w:val="clear" w:color="auto" w:fill="auto"/>
            <w:vAlign w:val="center"/>
          </w:tcPr>
          <w:p w14:paraId="095796D7" w14:textId="77777777" w:rsidR="00AD7381" w:rsidRPr="00236B7A" w:rsidRDefault="00AD7381" w:rsidP="005B348E">
            <w:pPr>
              <w:pStyle w:val="TAC"/>
              <w:rPr>
                <w:rFonts w:eastAsia="MS Mincho" w:cs="Arial"/>
              </w:rPr>
            </w:pPr>
          </w:p>
        </w:tc>
        <w:tc>
          <w:tcPr>
            <w:tcW w:w="467" w:type="pct"/>
            <w:shd w:val="clear" w:color="auto" w:fill="auto"/>
            <w:vAlign w:val="center"/>
          </w:tcPr>
          <w:p w14:paraId="004262FE" w14:textId="77777777" w:rsidR="00AD7381" w:rsidRPr="00236B7A" w:rsidRDefault="00AD7381" w:rsidP="005B348E">
            <w:pPr>
              <w:pStyle w:val="TAC"/>
              <w:rPr>
                <w:rFonts w:cs="Arial"/>
              </w:rPr>
            </w:pPr>
            <w:r w:rsidRPr="00236B7A">
              <w:rPr>
                <w:rFonts w:cs="Arial"/>
              </w:rPr>
              <w:t>-60.7</w:t>
            </w:r>
          </w:p>
        </w:tc>
        <w:tc>
          <w:tcPr>
            <w:tcW w:w="495" w:type="pct"/>
            <w:shd w:val="clear" w:color="auto" w:fill="auto"/>
            <w:vAlign w:val="center"/>
          </w:tcPr>
          <w:p w14:paraId="0DDC562F" w14:textId="77777777" w:rsidR="00AD7381" w:rsidRPr="00236B7A" w:rsidRDefault="00AD7381" w:rsidP="005B348E">
            <w:pPr>
              <w:pStyle w:val="TAC"/>
              <w:rPr>
                <w:rFonts w:cs="Arial"/>
              </w:rPr>
            </w:pPr>
            <w:r w:rsidRPr="00236B7A">
              <w:rPr>
                <w:rFonts w:cs="Arial"/>
              </w:rPr>
              <w:t>-60.7</w:t>
            </w:r>
          </w:p>
        </w:tc>
        <w:tc>
          <w:tcPr>
            <w:tcW w:w="495" w:type="pct"/>
            <w:shd w:val="clear" w:color="auto" w:fill="auto"/>
            <w:vAlign w:val="center"/>
          </w:tcPr>
          <w:p w14:paraId="58E30D7C" w14:textId="77777777" w:rsidR="00AD7381" w:rsidRPr="00236B7A" w:rsidRDefault="00AD7381" w:rsidP="005B348E">
            <w:pPr>
              <w:pStyle w:val="TAC"/>
              <w:rPr>
                <w:rFonts w:cs="Arial"/>
              </w:rPr>
            </w:pPr>
            <w:r w:rsidRPr="00236B7A">
              <w:rPr>
                <w:rFonts w:cs="Arial"/>
              </w:rPr>
              <w:t>-60.7</w:t>
            </w:r>
          </w:p>
        </w:tc>
        <w:tc>
          <w:tcPr>
            <w:tcW w:w="495" w:type="pct"/>
            <w:shd w:val="clear" w:color="auto" w:fill="auto"/>
            <w:vAlign w:val="center"/>
          </w:tcPr>
          <w:p w14:paraId="19893009" w14:textId="77777777" w:rsidR="00AD7381" w:rsidRPr="00236B7A" w:rsidRDefault="00AD7381" w:rsidP="005B348E">
            <w:pPr>
              <w:pStyle w:val="TAC"/>
              <w:rPr>
                <w:rFonts w:cs="Arial"/>
              </w:rPr>
            </w:pPr>
          </w:p>
        </w:tc>
        <w:tc>
          <w:tcPr>
            <w:tcW w:w="485" w:type="pct"/>
            <w:shd w:val="clear" w:color="auto" w:fill="auto"/>
            <w:vAlign w:val="center"/>
          </w:tcPr>
          <w:p w14:paraId="3F049B17" w14:textId="77777777" w:rsidR="00AD7381" w:rsidRPr="00236B7A" w:rsidRDefault="00AD7381" w:rsidP="005B348E">
            <w:pPr>
              <w:pStyle w:val="TAC"/>
              <w:rPr>
                <w:rFonts w:cs="Arial"/>
              </w:rPr>
            </w:pPr>
            <w:r w:rsidRPr="00236B7A">
              <w:rPr>
                <w:rFonts w:cs="Arial"/>
              </w:rPr>
              <w:t>FDD</w:t>
            </w:r>
          </w:p>
        </w:tc>
      </w:tr>
      <w:tr w:rsidR="00AD7381" w:rsidRPr="00236B7A" w14:paraId="69EBFD73" w14:textId="77777777" w:rsidTr="005B348E">
        <w:trPr>
          <w:trHeight w:val="191"/>
        </w:trPr>
        <w:tc>
          <w:tcPr>
            <w:tcW w:w="1080" w:type="pct"/>
            <w:shd w:val="clear" w:color="auto" w:fill="auto"/>
            <w:vAlign w:val="center"/>
          </w:tcPr>
          <w:p w14:paraId="635A078E" w14:textId="77777777" w:rsidR="00AD7381" w:rsidRPr="00236B7A" w:rsidRDefault="00AD7381" w:rsidP="005B348E">
            <w:pPr>
              <w:pStyle w:val="TAC"/>
              <w:rPr>
                <w:rFonts w:eastAsia="MS Mincho" w:cs="Arial"/>
              </w:rPr>
            </w:pPr>
            <w:r w:rsidRPr="00236B7A">
              <w:rPr>
                <w:rFonts w:eastAsia="Calibri" w:cs="Arial"/>
                <w:lang w:val="en-US"/>
              </w:rPr>
              <w:t>CA_</w:t>
            </w:r>
            <w:r w:rsidRPr="00236B7A">
              <w:rPr>
                <w:rFonts w:eastAsia="Calibri" w:cs="Arial"/>
                <w:lang w:val="en-US" w:eastAsia="ja-JP"/>
              </w:rPr>
              <w:t>20</w:t>
            </w:r>
            <w:r w:rsidRPr="00236B7A">
              <w:rPr>
                <w:rFonts w:eastAsia="Calibri" w:cs="Arial"/>
                <w:lang w:val="en-US"/>
              </w:rPr>
              <w:t>A-</w:t>
            </w:r>
            <w:r w:rsidRPr="00236B7A">
              <w:rPr>
                <w:rFonts w:cs="Arial" w:hint="eastAsia"/>
                <w:lang w:val="en-US" w:eastAsia="zh-CN"/>
              </w:rPr>
              <w:t>38A-</w:t>
            </w:r>
            <w:r w:rsidRPr="00236B7A">
              <w:rPr>
                <w:rFonts w:eastAsia="Calibri" w:cs="Arial"/>
                <w:lang w:val="en-US" w:eastAsia="ja-JP"/>
              </w:rPr>
              <w:t>40</w:t>
            </w:r>
            <w:r w:rsidRPr="00236B7A">
              <w:rPr>
                <w:rFonts w:cs="Arial" w:hint="eastAsia"/>
                <w:lang w:val="en-US" w:eastAsia="zh-CN"/>
              </w:rPr>
              <w:t>C</w:t>
            </w:r>
            <w:r w:rsidRPr="00236B7A">
              <w:rPr>
                <w:rFonts w:cs="Arial" w:hint="eastAsia"/>
                <w:vertAlign w:val="superscript"/>
                <w:lang w:val="en-US" w:eastAsia="zh-CN"/>
              </w:rPr>
              <w:t>15</w:t>
            </w:r>
            <w:r w:rsidRPr="00236B7A">
              <w:rPr>
                <w:rFonts w:eastAsia="Calibri" w:cs="Arial"/>
                <w:vertAlign w:val="superscript"/>
                <w:lang w:val="en-US" w:eastAsia="ja-JP"/>
              </w:rPr>
              <w:t>,</w:t>
            </w:r>
            <w:r w:rsidRPr="00236B7A">
              <w:rPr>
                <w:rFonts w:cs="Arial" w:hint="eastAsia"/>
                <w:vertAlign w:val="superscript"/>
                <w:lang w:val="en-US" w:eastAsia="zh-CN"/>
              </w:rPr>
              <w:t>16</w:t>
            </w:r>
          </w:p>
        </w:tc>
        <w:tc>
          <w:tcPr>
            <w:tcW w:w="521" w:type="pct"/>
            <w:shd w:val="clear" w:color="auto" w:fill="auto"/>
            <w:vAlign w:val="center"/>
          </w:tcPr>
          <w:p w14:paraId="0FE0C574"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20</w:t>
            </w:r>
          </w:p>
        </w:tc>
        <w:tc>
          <w:tcPr>
            <w:tcW w:w="517" w:type="pct"/>
            <w:shd w:val="clear" w:color="auto" w:fill="auto"/>
            <w:vAlign w:val="center"/>
          </w:tcPr>
          <w:p w14:paraId="3D03B813" w14:textId="77777777" w:rsidR="00AD7381" w:rsidRPr="00236B7A" w:rsidRDefault="00AD7381" w:rsidP="005B348E">
            <w:pPr>
              <w:pStyle w:val="TAC"/>
              <w:rPr>
                <w:rFonts w:eastAsia="MS Mincho" w:cs="Arial"/>
              </w:rPr>
            </w:pPr>
          </w:p>
        </w:tc>
        <w:tc>
          <w:tcPr>
            <w:tcW w:w="445" w:type="pct"/>
            <w:shd w:val="clear" w:color="auto" w:fill="auto"/>
            <w:vAlign w:val="center"/>
          </w:tcPr>
          <w:p w14:paraId="52B98EF0" w14:textId="77777777" w:rsidR="00AD7381" w:rsidRPr="00236B7A" w:rsidRDefault="00AD7381" w:rsidP="005B348E">
            <w:pPr>
              <w:pStyle w:val="TAC"/>
              <w:rPr>
                <w:rFonts w:eastAsia="MS Mincho" w:cs="Arial"/>
              </w:rPr>
            </w:pPr>
          </w:p>
        </w:tc>
        <w:tc>
          <w:tcPr>
            <w:tcW w:w="467" w:type="pct"/>
            <w:shd w:val="clear" w:color="auto" w:fill="auto"/>
            <w:vAlign w:val="center"/>
          </w:tcPr>
          <w:p w14:paraId="33AD6574" w14:textId="77777777" w:rsidR="00AD7381" w:rsidRPr="00236B7A" w:rsidRDefault="00AD7381" w:rsidP="005B348E">
            <w:pPr>
              <w:pStyle w:val="TAC"/>
              <w:rPr>
                <w:rFonts w:cs="Arial"/>
              </w:rPr>
            </w:pPr>
            <w:r w:rsidRPr="00236B7A">
              <w:rPr>
                <w:rFonts w:cs="Arial"/>
              </w:rPr>
              <w:t>-60.7</w:t>
            </w:r>
          </w:p>
        </w:tc>
        <w:tc>
          <w:tcPr>
            <w:tcW w:w="495" w:type="pct"/>
            <w:shd w:val="clear" w:color="auto" w:fill="auto"/>
            <w:vAlign w:val="center"/>
          </w:tcPr>
          <w:p w14:paraId="1E19EBEF" w14:textId="77777777" w:rsidR="00AD7381" w:rsidRPr="00236B7A" w:rsidRDefault="00AD7381" w:rsidP="005B348E">
            <w:pPr>
              <w:pStyle w:val="TAC"/>
              <w:rPr>
                <w:rFonts w:cs="Arial"/>
              </w:rPr>
            </w:pPr>
            <w:r w:rsidRPr="00236B7A">
              <w:rPr>
                <w:rFonts w:cs="Arial"/>
              </w:rPr>
              <w:t>-60.7</w:t>
            </w:r>
          </w:p>
        </w:tc>
        <w:tc>
          <w:tcPr>
            <w:tcW w:w="495" w:type="pct"/>
            <w:shd w:val="clear" w:color="auto" w:fill="auto"/>
            <w:vAlign w:val="center"/>
          </w:tcPr>
          <w:p w14:paraId="637CECAA" w14:textId="77777777" w:rsidR="00AD7381" w:rsidRPr="00236B7A" w:rsidRDefault="00AD7381" w:rsidP="005B348E">
            <w:pPr>
              <w:pStyle w:val="TAC"/>
              <w:rPr>
                <w:rFonts w:cs="Arial"/>
              </w:rPr>
            </w:pPr>
            <w:r w:rsidRPr="00236B7A">
              <w:rPr>
                <w:rFonts w:cs="Arial"/>
              </w:rPr>
              <w:t>-60.7</w:t>
            </w:r>
          </w:p>
        </w:tc>
        <w:tc>
          <w:tcPr>
            <w:tcW w:w="495" w:type="pct"/>
            <w:shd w:val="clear" w:color="auto" w:fill="auto"/>
            <w:vAlign w:val="center"/>
          </w:tcPr>
          <w:p w14:paraId="4A90227A" w14:textId="77777777" w:rsidR="00AD7381" w:rsidRPr="00236B7A" w:rsidRDefault="00AD7381" w:rsidP="005B348E">
            <w:pPr>
              <w:pStyle w:val="TAC"/>
              <w:rPr>
                <w:rFonts w:cs="Arial"/>
              </w:rPr>
            </w:pPr>
          </w:p>
        </w:tc>
        <w:tc>
          <w:tcPr>
            <w:tcW w:w="485" w:type="pct"/>
            <w:shd w:val="clear" w:color="auto" w:fill="auto"/>
            <w:vAlign w:val="center"/>
          </w:tcPr>
          <w:p w14:paraId="168791AB" w14:textId="77777777" w:rsidR="00AD7381" w:rsidRPr="00236B7A" w:rsidRDefault="00AD7381" w:rsidP="005B348E">
            <w:pPr>
              <w:pStyle w:val="TAC"/>
              <w:rPr>
                <w:rFonts w:cs="Arial"/>
              </w:rPr>
            </w:pPr>
            <w:r w:rsidRPr="00236B7A">
              <w:rPr>
                <w:rFonts w:cs="Arial"/>
              </w:rPr>
              <w:t>FDD</w:t>
            </w:r>
          </w:p>
        </w:tc>
      </w:tr>
      <w:tr w:rsidR="00AD7381" w:rsidRPr="00236B7A" w14:paraId="1E6C2A56" w14:textId="77777777" w:rsidTr="005B348E">
        <w:trPr>
          <w:trHeight w:val="191"/>
        </w:trPr>
        <w:tc>
          <w:tcPr>
            <w:tcW w:w="1080" w:type="pct"/>
            <w:shd w:val="clear" w:color="auto" w:fill="auto"/>
            <w:vAlign w:val="center"/>
          </w:tcPr>
          <w:p w14:paraId="1D6704B0" w14:textId="77777777" w:rsidR="00AD7381" w:rsidRPr="00236B7A" w:rsidRDefault="00AD7381" w:rsidP="005B348E">
            <w:pPr>
              <w:pStyle w:val="TAC"/>
              <w:rPr>
                <w:rFonts w:eastAsia="MS Mincho" w:cs="Arial"/>
              </w:rPr>
            </w:pPr>
            <w:r w:rsidRPr="00236B7A">
              <w:rPr>
                <w:rFonts w:cs="Arial"/>
                <w:lang w:eastAsia="ja-JP"/>
              </w:rPr>
              <w:t>CA_20A-42A</w:t>
            </w:r>
            <w:r w:rsidRPr="00236B7A">
              <w:rPr>
                <w:rFonts w:cs="Arial"/>
                <w:vertAlign w:val="superscript"/>
                <w:lang w:eastAsia="ja-JP"/>
              </w:rPr>
              <w:t>12,13</w:t>
            </w:r>
            <w:r w:rsidRPr="00236B7A">
              <w:rPr>
                <w:rFonts w:cs="Arial"/>
                <w:lang w:eastAsia="ja-JP"/>
              </w:rPr>
              <w:t>, CA_20A-42A-42A</w:t>
            </w:r>
            <w:r w:rsidRPr="00236B7A">
              <w:rPr>
                <w:rFonts w:cs="Arial"/>
                <w:vertAlign w:val="superscript"/>
                <w:lang w:eastAsia="ja-JP"/>
              </w:rPr>
              <w:t>12,13</w:t>
            </w:r>
          </w:p>
        </w:tc>
        <w:tc>
          <w:tcPr>
            <w:tcW w:w="521" w:type="pct"/>
            <w:shd w:val="clear" w:color="auto" w:fill="auto"/>
            <w:vAlign w:val="center"/>
          </w:tcPr>
          <w:p w14:paraId="142B9A99" w14:textId="77777777" w:rsidR="00AD7381" w:rsidRPr="00236B7A" w:rsidRDefault="00AD7381" w:rsidP="005B348E">
            <w:pPr>
              <w:pStyle w:val="TAC"/>
              <w:rPr>
                <w:rFonts w:eastAsia="MS Mincho" w:cs="Arial"/>
              </w:rPr>
            </w:pPr>
            <w:r w:rsidRPr="00236B7A">
              <w:rPr>
                <w:rFonts w:eastAsia="MS Mincho" w:cs="Arial"/>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7D69E12" w14:textId="77777777" w:rsidR="00AD7381" w:rsidRPr="00236B7A" w:rsidRDefault="00AD7381" w:rsidP="005B348E">
            <w:pPr>
              <w:pStyle w:val="TAC"/>
              <w:rPr>
                <w:rFonts w:eastAsia="MS Mincho" w:cs="Arial"/>
              </w:rPr>
            </w:pPr>
          </w:p>
        </w:tc>
        <w:tc>
          <w:tcPr>
            <w:tcW w:w="445" w:type="pct"/>
            <w:shd w:val="clear" w:color="auto" w:fill="auto"/>
            <w:vAlign w:val="center"/>
          </w:tcPr>
          <w:p w14:paraId="2F7B051D" w14:textId="77777777" w:rsidR="00AD7381" w:rsidRPr="00236B7A" w:rsidRDefault="00AD7381" w:rsidP="005B348E">
            <w:pPr>
              <w:pStyle w:val="TAC"/>
              <w:rPr>
                <w:rFonts w:eastAsia="MS Mincho" w:cs="Arial"/>
              </w:rPr>
            </w:pPr>
          </w:p>
        </w:tc>
        <w:tc>
          <w:tcPr>
            <w:tcW w:w="467" w:type="pct"/>
            <w:shd w:val="clear" w:color="auto" w:fill="auto"/>
            <w:vAlign w:val="center"/>
          </w:tcPr>
          <w:p w14:paraId="1D7FE495" w14:textId="77777777" w:rsidR="00AD7381" w:rsidRPr="00236B7A" w:rsidRDefault="00AD7381" w:rsidP="005B348E">
            <w:pPr>
              <w:pStyle w:val="TAC"/>
              <w:rPr>
                <w:rFonts w:eastAsia="MS Mincho" w:cs="Arial"/>
              </w:rPr>
            </w:pPr>
            <w:r w:rsidRPr="00236B7A">
              <w:rPr>
                <w:rFonts w:cs="Arial"/>
                <w:lang w:eastAsia="ja-JP"/>
              </w:rPr>
              <w:t>-84.8</w:t>
            </w:r>
          </w:p>
        </w:tc>
        <w:tc>
          <w:tcPr>
            <w:tcW w:w="495" w:type="pct"/>
            <w:shd w:val="clear" w:color="auto" w:fill="auto"/>
            <w:vAlign w:val="center"/>
          </w:tcPr>
          <w:p w14:paraId="4E70E0B3" w14:textId="77777777" w:rsidR="00AD7381" w:rsidRPr="00236B7A" w:rsidRDefault="00AD7381" w:rsidP="005B348E">
            <w:pPr>
              <w:pStyle w:val="TAC"/>
              <w:rPr>
                <w:rFonts w:eastAsia="MS Mincho" w:cs="Arial"/>
              </w:rPr>
            </w:pPr>
            <w:r w:rsidRPr="00236B7A">
              <w:rPr>
                <w:rFonts w:cs="Arial"/>
                <w:lang w:eastAsia="ja-JP"/>
              </w:rPr>
              <w:t>-84.7</w:t>
            </w:r>
          </w:p>
        </w:tc>
        <w:tc>
          <w:tcPr>
            <w:tcW w:w="495" w:type="pct"/>
            <w:shd w:val="clear" w:color="auto" w:fill="auto"/>
            <w:vAlign w:val="center"/>
          </w:tcPr>
          <w:p w14:paraId="5B69122F" w14:textId="77777777" w:rsidR="00AD7381" w:rsidRPr="00236B7A" w:rsidRDefault="00AD7381" w:rsidP="005B348E">
            <w:pPr>
              <w:pStyle w:val="TAC"/>
              <w:rPr>
                <w:rFonts w:eastAsia="MS Mincho" w:cs="Arial"/>
              </w:rPr>
            </w:pPr>
            <w:r w:rsidRPr="00236B7A">
              <w:rPr>
                <w:rFonts w:cs="Arial"/>
                <w:lang w:eastAsia="ja-JP"/>
              </w:rPr>
              <w:t>-84.6</w:t>
            </w:r>
          </w:p>
        </w:tc>
        <w:tc>
          <w:tcPr>
            <w:tcW w:w="495" w:type="pct"/>
            <w:shd w:val="clear" w:color="auto" w:fill="auto"/>
            <w:vAlign w:val="center"/>
          </w:tcPr>
          <w:p w14:paraId="68EB8923" w14:textId="77777777" w:rsidR="00AD7381" w:rsidRPr="00236B7A" w:rsidRDefault="00AD7381" w:rsidP="005B348E">
            <w:pPr>
              <w:pStyle w:val="TAC"/>
              <w:rPr>
                <w:rFonts w:eastAsia="MS Mincho" w:cs="Arial"/>
              </w:rPr>
            </w:pPr>
            <w:r w:rsidRPr="00236B7A">
              <w:rPr>
                <w:rFonts w:cs="Arial"/>
                <w:lang w:eastAsia="ja-JP"/>
              </w:rPr>
              <w:t>-84.5</w:t>
            </w:r>
          </w:p>
        </w:tc>
        <w:tc>
          <w:tcPr>
            <w:tcW w:w="485" w:type="pct"/>
            <w:shd w:val="clear" w:color="auto" w:fill="auto"/>
            <w:vAlign w:val="center"/>
          </w:tcPr>
          <w:p w14:paraId="2EF8EB6B" w14:textId="77777777" w:rsidR="00AD7381" w:rsidRPr="00236B7A" w:rsidRDefault="00AD7381" w:rsidP="005B348E">
            <w:pPr>
              <w:pStyle w:val="TAC"/>
              <w:rPr>
                <w:rFonts w:eastAsia="MS Mincho" w:cs="Arial"/>
              </w:rPr>
            </w:pPr>
            <w:r w:rsidRPr="00236B7A">
              <w:rPr>
                <w:rFonts w:cs="Arial"/>
              </w:rPr>
              <w:t>TDD</w:t>
            </w:r>
          </w:p>
        </w:tc>
      </w:tr>
      <w:tr w:rsidR="00AD7381" w:rsidRPr="00236B7A" w14:paraId="70E58691" w14:textId="77777777" w:rsidTr="005B348E">
        <w:trPr>
          <w:trHeight w:val="191"/>
        </w:trPr>
        <w:tc>
          <w:tcPr>
            <w:tcW w:w="1080" w:type="pct"/>
            <w:shd w:val="clear" w:color="auto" w:fill="auto"/>
            <w:vAlign w:val="center"/>
          </w:tcPr>
          <w:p w14:paraId="36A0DD24" w14:textId="77777777" w:rsidR="00AD7381" w:rsidRPr="00236B7A" w:rsidRDefault="00AD7381" w:rsidP="005B348E">
            <w:pPr>
              <w:pStyle w:val="TAC"/>
              <w:rPr>
                <w:rFonts w:eastAsia="MS Mincho" w:cs="Arial"/>
              </w:rPr>
            </w:pPr>
            <w:r w:rsidRPr="00236B7A">
              <w:rPr>
                <w:rFonts w:cs="Arial"/>
              </w:rPr>
              <w:t>CA_</w:t>
            </w:r>
            <w:r w:rsidRPr="00236B7A">
              <w:rPr>
                <w:rFonts w:cs="Arial" w:hint="eastAsia"/>
                <w:lang w:eastAsia="ja-JP"/>
              </w:rPr>
              <w:t>21</w:t>
            </w:r>
            <w:r w:rsidRPr="00236B7A">
              <w:rPr>
                <w:rFonts w:cs="Arial"/>
              </w:rPr>
              <w:t>A-</w:t>
            </w:r>
            <w:r w:rsidRPr="00236B7A">
              <w:rPr>
                <w:rFonts w:cs="Arial" w:hint="eastAsia"/>
                <w:lang w:eastAsia="ja-JP"/>
              </w:rPr>
              <w:t>28</w:t>
            </w:r>
            <w:r w:rsidRPr="00236B7A">
              <w:rPr>
                <w:rFonts w:cs="Arial"/>
              </w:rPr>
              <w:t>A</w:t>
            </w:r>
            <w:r w:rsidRPr="00236B7A">
              <w:rPr>
                <w:rFonts w:cs="Arial"/>
                <w:vertAlign w:val="superscript"/>
              </w:rPr>
              <w:t>4,21</w:t>
            </w:r>
          </w:p>
        </w:tc>
        <w:tc>
          <w:tcPr>
            <w:tcW w:w="521" w:type="pct"/>
            <w:shd w:val="clear" w:color="auto" w:fill="auto"/>
            <w:vAlign w:val="center"/>
          </w:tcPr>
          <w:p w14:paraId="545074E2" w14:textId="77777777" w:rsidR="00AD7381" w:rsidRPr="00236B7A" w:rsidRDefault="00AD7381" w:rsidP="005B348E">
            <w:pPr>
              <w:pStyle w:val="TAC"/>
              <w:rPr>
                <w:rFonts w:eastAsia="MS Mincho" w:cs="Arial"/>
              </w:rPr>
            </w:pPr>
            <w:r w:rsidRPr="00236B7A">
              <w:rPr>
                <w:rFonts w:cs="Arial" w:hint="eastAsia"/>
                <w:lang w:eastAsia="ja-JP"/>
              </w:rPr>
              <w:t>21</w:t>
            </w:r>
          </w:p>
        </w:tc>
        <w:tc>
          <w:tcPr>
            <w:tcW w:w="517" w:type="pct"/>
            <w:shd w:val="clear" w:color="auto" w:fill="auto"/>
            <w:vAlign w:val="center"/>
          </w:tcPr>
          <w:p w14:paraId="2DA0F4E5" w14:textId="77777777" w:rsidR="00AD7381" w:rsidRPr="00236B7A" w:rsidRDefault="00AD7381" w:rsidP="005B348E">
            <w:pPr>
              <w:pStyle w:val="TAC"/>
              <w:rPr>
                <w:rFonts w:eastAsia="MS Mincho" w:cs="Arial"/>
              </w:rPr>
            </w:pPr>
          </w:p>
        </w:tc>
        <w:tc>
          <w:tcPr>
            <w:tcW w:w="445" w:type="pct"/>
            <w:shd w:val="clear" w:color="auto" w:fill="auto"/>
            <w:vAlign w:val="center"/>
          </w:tcPr>
          <w:p w14:paraId="12DFB329" w14:textId="77777777" w:rsidR="00AD7381" w:rsidRPr="00236B7A" w:rsidRDefault="00AD7381" w:rsidP="005B348E">
            <w:pPr>
              <w:pStyle w:val="TAC"/>
              <w:rPr>
                <w:rFonts w:eastAsia="MS Mincho" w:cs="Arial"/>
              </w:rPr>
            </w:pPr>
          </w:p>
        </w:tc>
        <w:tc>
          <w:tcPr>
            <w:tcW w:w="467" w:type="pct"/>
            <w:shd w:val="clear" w:color="auto" w:fill="auto"/>
            <w:vAlign w:val="center"/>
          </w:tcPr>
          <w:p w14:paraId="2AE8E7B0" w14:textId="77777777" w:rsidR="00AD7381" w:rsidRPr="00236B7A" w:rsidRDefault="00AD7381" w:rsidP="005B348E">
            <w:pPr>
              <w:pStyle w:val="TAC"/>
              <w:rPr>
                <w:rFonts w:cs="Arial"/>
              </w:rPr>
            </w:pPr>
            <w:r w:rsidRPr="00236B7A">
              <w:rPr>
                <w:rFonts w:cs="Arial" w:hint="eastAsia"/>
                <w:lang w:eastAsia="ja-JP"/>
              </w:rPr>
              <w:t>N/A</w:t>
            </w:r>
          </w:p>
        </w:tc>
        <w:tc>
          <w:tcPr>
            <w:tcW w:w="495" w:type="pct"/>
            <w:shd w:val="clear" w:color="auto" w:fill="auto"/>
            <w:vAlign w:val="center"/>
          </w:tcPr>
          <w:p w14:paraId="440D22D4" w14:textId="77777777" w:rsidR="00AD7381" w:rsidRPr="00236B7A" w:rsidRDefault="00AD7381" w:rsidP="005B348E">
            <w:pPr>
              <w:pStyle w:val="TAC"/>
              <w:rPr>
                <w:rFonts w:cs="Arial"/>
              </w:rPr>
            </w:pPr>
            <w:r w:rsidRPr="00236B7A">
              <w:rPr>
                <w:rFonts w:cs="Arial" w:hint="eastAsia"/>
                <w:lang w:eastAsia="ja-JP"/>
              </w:rPr>
              <w:t>N/A</w:t>
            </w:r>
          </w:p>
        </w:tc>
        <w:tc>
          <w:tcPr>
            <w:tcW w:w="495" w:type="pct"/>
            <w:shd w:val="clear" w:color="auto" w:fill="auto"/>
            <w:vAlign w:val="center"/>
          </w:tcPr>
          <w:p w14:paraId="46FDFB54" w14:textId="77777777" w:rsidR="00AD7381" w:rsidRPr="00236B7A" w:rsidRDefault="00AD7381" w:rsidP="005B348E">
            <w:pPr>
              <w:pStyle w:val="TAC"/>
              <w:rPr>
                <w:rFonts w:cs="Arial"/>
              </w:rPr>
            </w:pPr>
            <w:r w:rsidRPr="00236B7A">
              <w:rPr>
                <w:rFonts w:cs="Arial" w:hint="eastAsia"/>
                <w:lang w:eastAsia="ja-JP"/>
              </w:rPr>
              <w:t>N/A</w:t>
            </w:r>
          </w:p>
        </w:tc>
        <w:tc>
          <w:tcPr>
            <w:tcW w:w="495" w:type="pct"/>
            <w:shd w:val="clear" w:color="auto" w:fill="auto"/>
            <w:vAlign w:val="center"/>
          </w:tcPr>
          <w:p w14:paraId="189F96F7" w14:textId="77777777" w:rsidR="00AD7381" w:rsidRPr="00236B7A" w:rsidRDefault="00AD7381" w:rsidP="005B348E">
            <w:pPr>
              <w:pStyle w:val="TAC"/>
              <w:rPr>
                <w:rFonts w:cs="Arial"/>
              </w:rPr>
            </w:pPr>
          </w:p>
        </w:tc>
        <w:tc>
          <w:tcPr>
            <w:tcW w:w="485" w:type="pct"/>
            <w:shd w:val="clear" w:color="auto" w:fill="auto"/>
            <w:vAlign w:val="center"/>
          </w:tcPr>
          <w:p w14:paraId="3D6F4637" w14:textId="77777777" w:rsidR="00AD7381" w:rsidRPr="00236B7A" w:rsidRDefault="00AD7381" w:rsidP="005B348E">
            <w:pPr>
              <w:pStyle w:val="TAC"/>
              <w:rPr>
                <w:rFonts w:cs="Arial"/>
              </w:rPr>
            </w:pPr>
            <w:r w:rsidRPr="00236B7A">
              <w:rPr>
                <w:rFonts w:cs="Arial"/>
              </w:rPr>
              <w:t>FDD</w:t>
            </w:r>
          </w:p>
        </w:tc>
      </w:tr>
      <w:tr w:rsidR="00AD7381" w:rsidRPr="00236B7A" w14:paraId="237EFE08" w14:textId="77777777" w:rsidTr="005B348E">
        <w:trPr>
          <w:trHeight w:val="255"/>
        </w:trPr>
        <w:tc>
          <w:tcPr>
            <w:tcW w:w="1080" w:type="pct"/>
            <w:shd w:val="clear" w:color="auto" w:fill="auto"/>
            <w:vAlign w:val="center"/>
          </w:tcPr>
          <w:p w14:paraId="306859AB" w14:textId="77777777" w:rsidR="00AD7381" w:rsidRPr="00236B7A" w:rsidRDefault="00AD7381" w:rsidP="005B348E">
            <w:pPr>
              <w:pStyle w:val="TAC"/>
              <w:rPr>
                <w:rFonts w:cs="Arial"/>
              </w:rPr>
            </w:pPr>
            <w:r w:rsidRPr="00236B7A">
              <w:rPr>
                <w:rFonts w:cs="Arial" w:hint="eastAsia"/>
                <w:lang w:eastAsia="ja-JP"/>
              </w:rPr>
              <w:t>CA_</w:t>
            </w:r>
            <w:r w:rsidRPr="00236B7A">
              <w:rPr>
                <w:rFonts w:eastAsia="SimSun" w:cs="Arial" w:hint="eastAsia"/>
                <w:lang w:eastAsia="zh-CN"/>
              </w:rPr>
              <w:t>21</w:t>
            </w:r>
            <w:r w:rsidRPr="00236B7A">
              <w:rPr>
                <w:rFonts w:cs="Arial" w:hint="eastAsia"/>
                <w:lang w:eastAsia="ja-JP"/>
              </w:rPr>
              <w:t>A-</w:t>
            </w:r>
            <w:r w:rsidRPr="00236B7A">
              <w:rPr>
                <w:rFonts w:eastAsia="SimSun" w:cs="Arial" w:hint="eastAsia"/>
                <w:lang w:eastAsia="zh-CN"/>
              </w:rPr>
              <w:t>28</w:t>
            </w:r>
            <w:r w:rsidRPr="00236B7A">
              <w:rPr>
                <w:rFonts w:cs="Arial" w:hint="eastAsia"/>
                <w:lang w:eastAsia="ja-JP"/>
              </w:rPr>
              <w:t>A-</w:t>
            </w:r>
            <w:r w:rsidRPr="00236B7A">
              <w:rPr>
                <w:rFonts w:eastAsia="SimSun" w:cs="Arial" w:hint="eastAsia"/>
                <w:lang w:eastAsia="zh-CN"/>
              </w:rPr>
              <w:t>42</w:t>
            </w:r>
            <w:r w:rsidRPr="00236B7A">
              <w:rPr>
                <w:rFonts w:cs="Arial" w:hint="eastAsia"/>
                <w:lang w:eastAsia="ja-JP"/>
              </w:rPr>
              <w:t>A</w:t>
            </w:r>
            <w:r w:rsidRPr="00236B7A">
              <w:rPr>
                <w:rFonts w:cs="Arial"/>
                <w:vertAlign w:val="superscript"/>
              </w:rPr>
              <w:t>4,21</w:t>
            </w:r>
          </w:p>
        </w:tc>
        <w:tc>
          <w:tcPr>
            <w:tcW w:w="521" w:type="pct"/>
            <w:shd w:val="clear" w:color="auto" w:fill="auto"/>
            <w:vAlign w:val="center"/>
          </w:tcPr>
          <w:p w14:paraId="2E44CBAA" w14:textId="77777777" w:rsidR="00AD7381" w:rsidRPr="00236B7A" w:rsidRDefault="00AD7381" w:rsidP="005B348E">
            <w:pPr>
              <w:pStyle w:val="TAC"/>
              <w:rPr>
                <w:rFonts w:cs="Arial"/>
              </w:rPr>
            </w:pPr>
            <w:r w:rsidRPr="00236B7A">
              <w:rPr>
                <w:rFonts w:eastAsia="SimSun" w:cs="Arial" w:hint="eastAsia"/>
                <w:lang w:eastAsia="zh-CN"/>
              </w:rPr>
              <w:t>2</w:t>
            </w:r>
            <w:r w:rsidRPr="00236B7A">
              <w:rPr>
                <w:rFonts w:cs="Arial" w:hint="eastAsia"/>
                <w:lang w:eastAsia="ja-JP"/>
              </w:rPr>
              <w:t>1</w:t>
            </w:r>
          </w:p>
        </w:tc>
        <w:tc>
          <w:tcPr>
            <w:tcW w:w="517" w:type="pct"/>
            <w:shd w:val="clear" w:color="auto" w:fill="auto"/>
            <w:vAlign w:val="center"/>
          </w:tcPr>
          <w:p w14:paraId="20460ABB" w14:textId="77777777" w:rsidR="00AD7381" w:rsidRPr="00236B7A" w:rsidRDefault="00AD7381" w:rsidP="005B348E">
            <w:pPr>
              <w:pStyle w:val="TAC"/>
              <w:rPr>
                <w:rFonts w:cs="Arial"/>
              </w:rPr>
            </w:pPr>
          </w:p>
        </w:tc>
        <w:tc>
          <w:tcPr>
            <w:tcW w:w="445" w:type="pct"/>
            <w:shd w:val="clear" w:color="auto" w:fill="auto"/>
            <w:vAlign w:val="center"/>
          </w:tcPr>
          <w:p w14:paraId="3A1676D5" w14:textId="77777777" w:rsidR="00AD7381" w:rsidRPr="00236B7A" w:rsidRDefault="00AD7381" w:rsidP="005B348E">
            <w:pPr>
              <w:pStyle w:val="TAC"/>
              <w:rPr>
                <w:rFonts w:cs="Arial"/>
              </w:rPr>
            </w:pPr>
          </w:p>
        </w:tc>
        <w:tc>
          <w:tcPr>
            <w:tcW w:w="467" w:type="pct"/>
            <w:shd w:val="clear" w:color="auto" w:fill="auto"/>
            <w:vAlign w:val="center"/>
          </w:tcPr>
          <w:p w14:paraId="0AD9AD7D"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5BE13B4C"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6AACB6DC"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7EF01778" w14:textId="77777777" w:rsidR="00AD7381" w:rsidRPr="00236B7A" w:rsidRDefault="00AD7381" w:rsidP="005B348E">
            <w:pPr>
              <w:pStyle w:val="TAC"/>
              <w:rPr>
                <w:rFonts w:cs="Arial"/>
              </w:rPr>
            </w:pPr>
            <w:r w:rsidRPr="00236B7A">
              <w:rPr>
                <w:rFonts w:cs="Arial"/>
              </w:rPr>
              <w:t>N/A</w:t>
            </w:r>
          </w:p>
        </w:tc>
        <w:tc>
          <w:tcPr>
            <w:tcW w:w="485" w:type="pct"/>
            <w:shd w:val="clear" w:color="auto" w:fill="auto"/>
            <w:vAlign w:val="center"/>
          </w:tcPr>
          <w:p w14:paraId="5BC158F8"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75C87BF0" w14:textId="77777777" w:rsidTr="005B348E">
        <w:trPr>
          <w:trHeight w:val="255"/>
        </w:trPr>
        <w:tc>
          <w:tcPr>
            <w:tcW w:w="1080" w:type="pct"/>
            <w:shd w:val="clear" w:color="auto" w:fill="auto"/>
            <w:vAlign w:val="center"/>
          </w:tcPr>
          <w:p w14:paraId="59E44DE0" w14:textId="77777777" w:rsidR="00AD7381" w:rsidRPr="00236B7A" w:rsidRDefault="00AD7381" w:rsidP="005B348E">
            <w:pPr>
              <w:pStyle w:val="TAC"/>
              <w:rPr>
                <w:rFonts w:cs="Arial"/>
                <w:lang w:eastAsia="ja-JP"/>
              </w:rPr>
            </w:pPr>
            <w:r w:rsidRPr="00236B7A">
              <w:t>CA_25A-</w:t>
            </w:r>
            <w:r w:rsidRPr="00236B7A">
              <w:rPr>
                <w:lang w:eastAsia="zh-CN"/>
              </w:rPr>
              <w:t>26A</w:t>
            </w:r>
            <w:r w:rsidRPr="00236B7A">
              <w:t>-</w:t>
            </w:r>
            <w:r w:rsidRPr="00236B7A">
              <w:rPr>
                <w:lang w:eastAsia="zh-CN"/>
              </w:rPr>
              <w:t>41A</w:t>
            </w:r>
            <w:r w:rsidRPr="00236B7A">
              <w:rPr>
                <w:vertAlign w:val="superscript"/>
                <w:lang w:eastAsia="zh-CN"/>
              </w:rPr>
              <w:t>38</w:t>
            </w:r>
          </w:p>
        </w:tc>
        <w:tc>
          <w:tcPr>
            <w:tcW w:w="521" w:type="pct"/>
            <w:shd w:val="clear" w:color="auto" w:fill="auto"/>
            <w:vAlign w:val="center"/>
          </w:tcPr>
          <w:p w14:paraId="268C6377" w14:textId="77777777" w:rsidR="00AD7381" w:rsidRPr="00236B7A" w:rsidRDefault="00AD7381" w:rsidP="005B348E">
            <w:pPr>
              <w:pStyle w:val="TAC"/>
              <w:rPr>
                <w:rFonts w:eastAsia="SimSun" w:cs="Arial"/>
                <w:lang w:eastAsia="zh-CN"/>
              </w:rPr>
            </w:pPr>
            <w:r w:rsidRPr="00236B7A">
              <w:rPr>
                <w:rFonts w:cs="Arial"/>
              </w:rPr>
              <w:t>41</w:t>
            </w:r>
          </w:p>
        </w:tc>
        <w:tc>
          <w:tcPr>
            <w:tcW w:w="517" w:type="pct"/>
            <w:shd w:val="clear" w:color="auto" w:fill="auto"/>
            <w:vAlign w:val="center"/>
          </w:tcPr>
          <w:p w14:paraId="72D0A4F1" w14:textId="77777777" w:rsidR="00AD7381" w:rsidRPr="00236B7A" w:rsidRDefault="00AD7381" w:rsidP="005B348E">
            <w:pPr>
              <w:pStyle w:val="TAC"/>
              <w:rPr>
                <w:rFonts w:cs="Arial"/>
              </w:rPr>
            </w:pPr>
          </w:p>
        </w:tc>
        <w:tc>
          <w:tcPr>
            <w:tcW w:w="445" w:type="pct"/>
            <w:shd w:val="clear" w:color="auto" w:fill="auto"/>
            <w:vAlign w:val="center"/>
          </w:tcPr>
          <w:p w14:paraId="4954B427" w14:textId="77777777" w:rsidR="00AD7381" w:rsidRPr="00236B7A" w:rsidRDefault="00AD7381" w:rsidP="005B348E">
            <w:pPr>
              <w:pStyle w:val="TAC"/>
              <w:rPr>
                <w:rFonts w:cs="Arial"/>
              </w:rPr>
            </w:pPr>
          </w:p>
        </w:tc>
        <w:tc>
          <w:tcPr>
            <w:tcW w:w="467" w:type="pct"/>
            <w:shd w:val="clear" w:color="auto" w:fill="auto"/>
            <w:vAlign w:val="center"/>
          </w:tcPr>
          <w:p w14:paraId="519006B9"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1D5EB6C9"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5596ECBF"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1A055047" w14:textId="77777777" w:rsidR="00AD7381" w:rsidRPr="00236B7A" w:rsidRDefault="00AD7381" w:rsidP="005B348E">
            <w:pPr>
              <w:pStyle w:val="TAC"/>
              <w:rPr>
                <w:rFonts w:cs="Arial"/>
              </w:rPr>
            </w:pPr>
            <w:r w:rsidRPr="00236B7A">
              <w:rPr>
                <w:rFonts w:cs="Arial"/>
              </w:rPr>
              <w:t>N/A</w:t>
            </w:r>
          </w:p>
        </w:tc>
        <w:tc>
          <w:tcPr>
            <w:tcW w:w="485" w:type="pct"/>
            <w:shd w:val="clear" w:color="auto" w:fill="auto"/>
            <w:vAlign w:val="center"/>
          </w:tcPr>
          <w:p w14:paraId="58E5750E" w14:textId="77777777" w:rsidR="00AD7381" w:rsidRPr="00236B7A" w:rsidRDefault="00AD7381" w:rsidP="005B348E">
            <w:pPr>
              <w:pStyle w:val="TAC"/>
              <w:rPr>
                <w:rFonts w:cs="Arial"/>
                <w:lang w:eastAsia="ja-JP"/>
              </w:rPr>
            </w:pPr>
            <w:r w:rsidRPr="00236B7A">
              <w:rPr>
                <w:rFonts w:cs="Arial"/>
              </w:rPr>
              <w:t>TDD</w:t>
            </w:r>
          </w:p>
        </w:tc>
      </w:tr>
      <w:tr w:rsidR="00AD7381" w:rsidRPr="00236B7A" w:rsidDel="004447F5" w14:paraId="127B6B2F" w14:textId="77777777" w:rsidTr="005B348E">
        <w:trPr>
          <w:trHeight w:val="191"/>
        </w:trPr>
        <w:tc>
          <w:tcPr>
            <w:tcW w:w="1080" w:type="pct"/>
            <w:vMerge w:val="restart"/>
            <w:shd w:val="clear" w:color="auto" w:fill="auto"/>
            <w:vAlign w:val="center"/>
          </w:tcPr>
          <w:p w14:paraId="2747AEEF" w14:textId="77777777" w:rsidR="00AD7381" w:rsidRDefault="00AD7381" w:rsidP="005B348E">
            <w:pPr>
              <w:pStyle w:val="TAC"/>
              <w:rPr>
                <w:rFonts w:cs="Arial"/>
                <w:lang w:eastAsia="ja-JP"/>
              </w:rPr>
            </w:pPr>
            <w:r w:rsidRPr="00236B7A">
              <w:rPr>
                <w:rFonts w:eastAsia="MS Mincho" w:cs="Arial"/>
              </w:rPr>
              <w:t>CA_26A-41A</w:t>
            </w:r>
            <w:r w:rsidRPr="00236B7A">
              <w:rPr>
                <w:rFonts w:eastAsia="MS Mincho" w:cs="Arial"/>
                <w:vertAlign w:val="superscript"/>
              </w:rPr>
              <w:t>8,19</w:t>
            </w:r>
          </w:p>
          <w:p w14:paraId="040ECD56" w14:textId="77777777" w:rsidR="00AD7381" w:rsidRPr="00236B7A" w:rsidRDefault="00AD7381" w:rsidP="005B348E">
            <w:pPr>
              <w:pStyle w:val="TAC"/>
              <w:rPr>
                <w:rFonts w:cs="Arial"/>
                <w:vertAlign w:val="superscript"/>
                <w:lang w:eastAsia="ja-JP"/>
              </w:rPr>
            </w:pPr>
            <w:r w:rsidRPr="00236B7A">
              <w:rPr>
                <w:rFonts w:cs="Arial"/>
                <w:lang w:eastAsia="ja-JP"/>
              </w:rPr>
              <w:t>CA_</w:t>
            </w:r>
            <w:r w:rsidRPr="00236B7A">
              <w:rPr>
                <w:rFonts w:eastAsia="SimSun" w:cs="Arial"/>
                <w:lang w:eastAsia="zh-CN"/>
              </w:rPr>
              <w:t>25</w:t>
            </w:r>
            <w:r w:rsidRPr="00236B7A">
              <w:rPr>
                <w:rFonts w:cs="Arial"/>
                <w:lang w:eastAsia="ja-JP"/>
              </w:rPr>
              <w:t>A-25A-</w:t>
            </w:r>
            <w:r w:rsidRPr="00236B7A">
              <w:rPr>
                <w:rFonts w:eastAsia="SimSun" w:cs="Arial"/>
                <w:lang w:eastAsia="zh-CN"/>
              </w:rPr>
              <w:t>26</w:t>
            </w:r>
            <w:r w:rsidRPr="00236B7A">
              <w:rPr>
                <w:rFonts w:cs="Arial"/>
                <w:lang w:eastAsia="ja-JP"/>
              </w:rPr>
              <w:t>A-</w:t>
            </w:r>
            <w:r w:rsidRPr="00236B7A">
              <w:rPr>
                <w:rFonts w:eastAsia="SimSun" w:cs="Arial"/>
                <w:lang w:eastAsia="zh-CN"/>
              </w:rPr>
              <w:t>41</w:t>
            </w:r>
            <w:r w:rsidRPr="00236B7A">
              <w:rPr>
                <w:rFonts w:cs="Arial"/>
                <w:lang w:eastAsia="ja-JP"/>
              </w:rPr>
              <w:t>A</w:t>
            </w:r>
            <w:r w:rsidRPr="00236B7A">
              <w:rPr>
                <w:rFonts w:cs="Arial"/>
                <w:vertAlign w:val="superscript"/>
                <w:lang w:eastAsia="ja-JP"/>
              </w:rPr>
              <w:t>8</w:t>
            </w:r>
            <w:r>
              <w:rPr>
                <w:rFonts w:cs="Arial"/>
                <w:vertAlign w:val="superscript"/>
                <w:lang w:eastAsia="ja-JP"/>
              </w:rPr>
              <w:t>,19</w:t>
            </w:r>
          </w:p>
          <w:p w14:paraId="46E80CCC" w14:textId="77777777" w:rsidR="00AD7381" w:rsidRPr="00236B7A" w:rsidRDefault="00AD7381" w:rsidP="005B348E">
            <w:pPr>
              <w:pStyle w:val="TAC"/>
              <w:rPr>
                <w:rFonts w:cs="Arial"/>
                <w:lang w:eastAsia="ja-JP"/>
              </w:rPr>
            </w:pPr>
            <w:r w:rsidRPr="00236B7A">
              <w:rPr>
                <w:rFonts w:cs="Arial"/>
                <w:lang w:eastAsia="ja-JP"/>
              </w:rPr>
              <w:t>CA_</w:t>
            </w:r>
            <w:r w:rsidRPr="00236B7A">
              <w:rPr>
                <w:rFonts w:eastAsia="SimSun" w:cs="Arial"/>
                <w:lang w:eastAsia="zh-CN"/>
              </w:rPr>
              <w:t>25</w:t>
            </w:r>
            <w:r w:rsidRPr="00236B7A">
              <w:rPr>
                <w:rFonts w:cs="Arial"/>
                <w:lang w:eastAsia="ja-JP"/>
              </w:rPr>
              <w:t>A-</w:t>
            </w:r>
            <w:r w:rsidRPr="00236B7A">
              <w:rPr>
                <w:rFonts w:eastAsia="SimSun" w:cs="Arial"/>
                <w:lang w:eastAsia="zh-CN"/>
              </w:rPr>
              <w:t>26</w:t>
            </w:r>
            <w:r w:rsidRPr="00236B7A">
              <w:rPr>
                <w:rFonts w:cs="Arial"/>
                <w:lang w:eastAsia="ja-JP"/>
              </w:rPr>
              <w:t>A-</w:t>
            </w:r>
            <w:r w:rsidRPr="00236B7A">
              <w:rPr>
                <w:rFonts w:eastAsia="SimSun" w:cs="Arial"/>
                <w:lang w:eastAsia="zh-CN"/>
              </w:rPr>
              <w:t>41</w:t>
            </w:r>
            <w:r w:rsidRPr="00236B7A">
              <w:rPr>
                <w:rFonts w:cs="Arial"/>
                <w:lang w:eastAsia="ja-JP"/>
              </w:rPr>
              <w:t>C</w:t>
            </w:r>
            <w:r w:rsidRPr="00236B7A">
              <w:rPr>
                <w:rFonts w:cs="Arial"/>
                <w:vertAlign w:val="superscript"/>
                <w:lang w:eastAsia="ja-JP"/>
              </w:rPr>
              <w:t>8</w:t>
            </w:r>
            <w:r>
              <w:rPr>
                <w:rFonts w:cs="Arial"/>
                <w:vertAlign w:val="superscript"/>
                <w:lang w:eastAsia="ja-JP"/>
              </w:rPr>
              <w:t>,19</w:t>
            </w:r>
          </w:p>
        </w:tc>
        <w:tc>
          <w:tcPr>
            <w:tcW w:w="521" w:type="pct"/>
            <w:shd w:val="clear" w:color="auto" w:fill="auto"/>
            <w:vAlign w:val="center"/>
          </w:tcPr>
          <w:p w14:paraId="4F3FBC8F" w14:textId="77777777" w:rsidR="00AD7381" w:rsidRPr="00236B7A" w:rsidRDefault="00AD7381" w:rsidP="005B348E">
            <w:pPr>
              <w:pStyle w:val="TAC"/>
              <w:rPr>
                <w:rFonts w:eastAsia="SimSun" w:cs="Arial"/>
                <w:lang w:eastAsia="zh-CN"/>
              </w:rPr>
            </w:pPr>
            <w:r>
              <w:rPr>
                <w:rFonts w:eastAsia="SimSun" w:cs="Arial"/>
                <w:lang w:eastAsia="zh-CN"/>
              </w:rPr>
              <w:t>26</w:t>
            </w:r>
          </w:p>
        </w:tc>
        <w:tc>
          <w:tcPr>
            <w:tcW w:w="517" w:type="pct"/>
            <w:shd w:val="clear" w:color="auto" w:fill="auto"/>
            <w:vAlign w:val="center"/>
          </w:tcPr>
          <w:p w14:paraId="5B319A9B" w14:textId="77777777" w:rsidR="00AD7381" w:rsidRPr="00236B7A" w:rsidDel="004447F5" w:rsidRDefault="00AD7381" w:rsidP="005B348E">
            <w:pPr>
              <w:pStyle w:val="TAC"/>
              <w:rPr>
                <w:rFonts w:eastAsia="MS Mincho" w:cs="Arial"/>
              </w:rPr>
            </w:pPr>
          </w:p>
        </w:tc>
        <w:tc>
          <w:tcPr>
            <w:tcW w:w="445" w:type="pct"/>
            <w:shd w:val="clear" w:color="auto" w:fill="auto"/>
            <w:vAlign w:val="center"/>
          </w:tcPr>
          <w:p w14:paraId="1905124A" w14:textId="77777777" w:rsidR="00AD7381" w:rsidRPr="00236B7A" w:rsidDel="004447F5" w:rsidRDefault="00AD7381" w:rsidP="005B348E">
            <w:pPr>
              <w:pStyle w:val="TAC"/>
              <w:rPr>
                <w:rFonts w:eastAsia="MS Mincho" w:cs="Arial"/>
              </w:rPr>
            </w:pPr>
          </w:p>
        </w:tc>
        <w:tc>
          <w:tcPr>
            <w:tcW w:w="467" w:type="pct"/>
            <w:shd w:val="clear" w:color="auto" w:fill="auto"/>
            <w:vAlign w:val="center"/>
          </w:tcPr>
          <w:p w14:paraId="729B5C86" w14:textId="77777777" w:rsidR="00AD7381" w:rsidRPr="00236B7A" w:rsidRDefault="00AD7381" w:rsidP="005B348E">
            <w:pPr>
              <w:pStyle w:val="TAC"/>
              <w:rPr>
                <w:lang w:eastAsia="zh-CN"/>
              </w:rPr>
            </w:pPr>
            <w:r w:rsidRPr="000E0378">
              <w:rPr>
                <w:rFonts w:eastAsia="SimSun" w:cs="Arial"/>
                <w:lang w:eastAsia="zh-CN"/>
              </w:rPr>
              <w:t>N/A</w:t>
            </w:r>
          </w:p>
        </w:tc>
        <w:tc>
          <w:tcPr>
            <w:tcW w:w="495" w:type="pct"/>
            <w:shd w:val="clear" w:color="auto" w:fill="auto"/>
            <w:vAlign w:val="center"/>
          </w:tcPr>
          <w:p w14:paraId="4D3970FF" w14:textId="77777777" w:rsidR="00AD7381" w:rsidRPr="00236B7A" w:rsidRDefault="00AD7381" w:rsidP="005B348E">
            <w:pPr>
              <w:pStyle w:val="TAC"/>
              <w:rPr>
                <w:lang w:eastAsia="zh-CN"/>
              </w:rPr>
            </w:pPr>
            <w:r w:rsidRPr="000E0378">
              <w:rPr>
                <w:rFonts w:eastAsia="SimSun" w:cs="Arial"/>
                <w:lang w:eastAsia="zh-CN"/>
              </w:rPr>
              <w:t>N/A</w:t>
            </w:r>
          </w:p>
        </w:tc>
        <w:tc>
          <w:tcPr>
            <w:tcW w:w="495" w:type="pct"/>
            <w:shd w:val="clear" w:color="auto" w:fill="auto"/>
            <w:vAlign w:val="center"/>
          </w:tcPr>
          <w:p w14:paraId="2FB0CB44" w14:textId="77777777" w:rsidR="00AD7381" w:rsidRPr="00236B7A" w:rsidRDefault="00AD7381" w:rsidP="005B348E">
            <w:pPr>
              <w:pStyle w:val="TAC"/>
              <w:rPr>
                <w:lang w:eastAsia="zh-CN"/>
              </w:rPr>
            </w:pPr>
            <w:r w:rsidRPr="000E0378">
              <w:rPr>
                <w:rFonts w:eastAsia="SimSun" w:cs="Arial"/>
                <w:lang w:eastAsia="zh-CN"/>
              </w:rPr>
              <w:t>N/A</w:t>
            </w:r>
          </w:p>
        </w:tc>
        <w:tc>
          <w:tcPr>
            <w:tcW w:w="495" w:type="pct"/>
            <w:shd w:val="clear" w:color="auto" w:fill="auto"/>
            <w:vAlign w:val="center"/>
          </w:tcPr>
          <w:p w14:paraId="2C72C75F" w14:textId="77777777" w:rsidR="00AD7381" w:rsidRPr="00236B7A" w:rsidRDefault="00AD7381" w:rsidP="005B348E">
            <w:pPr>
              <w:pStyle w:val="TAC"/>
              <w:rPr>
                <w:lang w:eastAsia="zh-CN"/>
              </w:rPr>
            </w:pPr>
          </w:p>
        </w:tc>
        <w:tc>
          <w:tcPr>
            <w:tcW w:w="485" w:type="pct"/>
            <w:shd w:val="clear" w:color="auto" w:fill="auto"/>
            <w:vAlign w:val="center"/>
          </w:tcPr>
          <w:p w14:paraId="4A574EEB" w14:textId="77777777" w:rsidR="00AD7381" w:rsidRPr="00236B7A" w:rsidRDefault="00AD7381" w:rsidP="005B348E">
            <w:pPr>
              <w:pStyle w:val="TAC"/>
              <w:rPr>
                <w:rFonts w:cs="Arial"/>
              </w:rPr>
            </w:pPr>
            <w:r w:rsidRPr="000E0378">
              <w:rPr>
                <w:rFonts w:cs="Arial"/>
                <w:lang w:eastAsia="ja-JP"/>
              </w:rPr>
              <w:t>FDD</w:t>
            </w:r>
          </w:p>
        </w:tc>
      </w:tr>
      <w:tr w:rsidR="00AD7381" w:rsidRPr="00236B7A" w:rsidDel="004447F5" w14:paraId="1A82EFB8" w14:textId="77777777" w:rsidTr="005B348E">
        <w:trPr>
          <w:trHeight w:val="191"/>
        </w:trPr>
        <w:tc>
          <w:tcPr>
            <w:tcW w:w="1080" w:type="pct"/>
            <w:vMerge/>
            <w:shd w:val="clear" w:color="auto" w:fill="auto"/>
            <w:vAlign w:val="center"/>
          </w:tcPr>
          <w:p w14:paraId="23CBAD70" w14:textId="77777777" w:rsidR="00AD7381" w:rsidRPr="00236B7A" w:rsidDel="004447F5" w:rsidRDefault="00AD7381" w:rsidP="005B348E">
            <w:pPr>
              <w:pStyle w:val="TAC"/>
              <w:rPr>
                <w:rFonts w:eastAsia="MS Mincho" w:cs="Arial"/>
              </w:rPr>
            </w:pPr>
          </w:p>
        </w:tc>
        <w:tc>
          <w:tcPr>
            <w:tcW w:w="521" w:type="pct"/>
            <w:shd w:val="clear" w:color="auto" w:fill="auto"/>
            <w:vAlign w:val="center"/>
          </w:tcPr>
          <w:p w14:paraId="57C9607A" w14:textId="77777777" w:rsidR="00AD7381" w:rsidRPr="00236B7A" w:rsidDel="004447F5" w:rsidRDefault="00AD7381" w:rsidP="005B348E">
            <w:pPr>
              <w:pStyle w:val="TAC"/>
              <w:rPr>
                <w:rFonts w:cs="Arial"/>
              </w:rPr>
            </w:pPr>
            <w:r w:rsidRPr="00236B7A">
              <w:rPr>
                <w:rFonts w:eastAsia="SimSun" w:cs="Arial"/>
                <w:lang w:eastAsia="zh-CN"/>
              </w:rPr>
              <w:t>41</w:t>
            </w:r>
          </w:p>
        </w:tc>
        <w:tc>
          <w:tcPr>
            <w:tcW w:w="517" w:type="pct"/>
            <w:shd w:val="clear" w:color="auto" w:fill="auto"/>
            <w:vAlign w:val="center"/>
          </w:tcPr>
          <w:p w14:paraId="63870A66" w14:textId="77777777" w:rsidR="00AD7381" w:rsidRPr="00236B7A" w:rsidDel="004447F5" w:rsidRDefault="00AD7381" w:rsidP="005B348E">
            <w:pPr>
              <w:pStyle w:val="TAC"/>
              <w:rPr>
                <w:rFonts w:eastAsia="MS Mincho" w:cs="Arial"/>
              </w:rPr>
            </w:pPr>
          </w:p>
        </w:tc>
        <w:tc>
          <w:tcPr>
            <w:tcW w:w="445" w:type="pct"/>
            <w:shd w:val="clear" w:color="auto" w:fill="auto"/>
            <w:vAlign w:val="center"/>
          </w:tcPr>
          <w:p w14:paraId="4EA6E257" w14:textId="77777777" w:rsidR="00AD7381" w:rsidRPr="00236B7A" w:rsidDel="004447F5" w:rsidRDefault="00AD7381" w:rsidP="005B348E">
            <w:pPr>
              <w:pStyle w:val="TAC"/>
              <w:rPr>
                <w:rFonts w:eastAsia="MS Mincho" w:cs="Arial"/>
              </w:rPr>
            </w:pPr>
          </w:p>
        </w:tc>
        <w:tc>
          <w:tcPr>
            <w:tcW w:w="467" w:type="pct"/>
            <w:shd w:val="clear" w:color="auto" w:fill="auto"/>
            <w:vAlign w:val="center"/>
          </w:tcPr>
          <w:p w14:paraId="73460409" w14:textId="77777777" w:rsidR="00AD7381" w:rsidRPr="00236B7A" w:rsidDel="004447F5" w:rsidRDefault="00AD7381" w:rsidP="005B348E">
            <w:pPr>
              <w:pStyle w:val="TAC"/>
              <w:rPr>
                <w:rFonts w:cs="Arial"/>
              </w:rPr>
            </w:pPr>
            <w:r w:rsidRPr="00236B7A">
              <w:rPr>
                <w:lang w:eastAsia="zh-CN"/>
              </w:rPr>
              <w:t>N/A</w:t>
            </w:r>
          </w:p>
        </w:tc>
        <w:tc>
          <w:tcPr>
            <w:tcW w:w="495" w:type="pct"/>
            <w:shd w:val="clear" w:color="auto" w:fill="auto"/>
            <w:vAlign w:val="center"/>
          </w:tcPr>
          <w:p w14:paraId="6015C4B4" w14:textId="77777777" w:rsidR="00AD7381" w:rsidRPr="00236B7A" w:rsidDel="004447F5" w:rsidRDefault="00AD7381" w:rsidP="005B348E">
            <w:pPr>
              <w:pStyle w:val="TAC"/>
              <w:rPr>
                <w:rFonts w:cs="Arial"/>
              </w:rPr>
            </w:pPr>
            <w:r w:rsidRPr="00236B7A">
              <w:rPr>
                <w:lang w:eastAsia="zh-CN"/>
              </w:rPr>
              <w:t>N/A</w:t>
            </w:r>
          </w:p>
        </w:tc>
        <w:tc>
          <w:tcPr>
            <w:tcW w:w="495" w:type="pct"/>
            <w:shd w:val="clear" w:color="auto" w:fill="auto"/>
            <w:vAlign w:val="center"/>
          </w:tcPr>
          <w:p w14:paraId="3E281BE9" w14:textId="77777777" w:rsidR="00AD7381" w:rsidRPr="00236B7A" w:rsidDel="004447F5" w:rsidRDefault="00AD7381" w:rsidP="005B348E">
            <w:pPr>
              <w:pStyle w:val="TAC"/>
              <w:rPr>
                <w:rFonts w:cs="Arial"/>
              </w:rPr>
            </w:pPr>
            <w:r w:rsidRPr="00236B7A">
              <w:rPr>
                <w:lang w:eastAsia="zh-CN"/>
              </w:rPr>
              <w:t>N/A</w:t>
            </w:r>
          </w:p>
        </w:tc>
        <w:tc>
          <w:tcPr>
            <w:tcW w:w="495" w:type="pct"/>
            <w:shd w:val="clear" w:color="auto" w:fill="auto"/>
            <w:vAlign w:val="center"/>
          </w:tcPr>
          <w:p w14:paraId="23C3906A" w14:textId="77777777" w:rsidR="00AD7381" w:rsidRPr="00236B7A" w:rsidDel="004447F5" w:rsidRDefault="00AD7381" w:rsidP="005B348E">
            <w:pPr>
              <w:pStyle w:val="TAC"/>
              <w:rPr>
                <w:rFonts w:cs="Arial"/>
              </w:rPr>
            </w:pPr>
            <w:r w:rsidRPr="00236B7A">
              <w:rPr>
                <w:lang w:eastAsia="zh-CN"/>
              </w:rPr>
              <w:t>N/A</w:t>
            </w:r>
          </w:p>
        </w:tc>
        <w:tc>
          <w:tcPr>
            <w:tcW w:w="485" w:type="pct"/>
            <w:shd w:val="clear" w:color="auto" w:fill="auto"/>
            <w:vAlign w:val="center"/>
          </w:tcPr>
          <w:p w14:paraId="2087F306" w14:textId="77777777" w:rsidR="00AD7381" w:rsidRPr="00236B7A" w:rsidDel="004447F5" w:rsidRDefault="00AD7381" w:rsidP="005B348E">
            <w:pPr>
              <w:pStyle w:val="TAC"/>
              <w:rPr>
                <w:rFonts w:cs="Arial"/>
              </w:rPr>
            </w:pPr>
            <w:r w:rsidRPr="00236B7A">
              <w:rPr>
                <w:rFonts w:cs="Arial"/>
              </w:rPr>
              <w:t>TDD</w:t>
            </w:r>
          </w:p>
        </w:tc>
      </w:tr>
      <w:tr w:rsidR="00AD7381" w:rsidRPr="00236B7A" w14:paraId="3AA1C9FA" w14:textId="77777777" w:rsidTr="005B348E">
        <w:trPr>
          <w:trHeight w:val="191"/>
        </w:trPr>
        <w:tc>
          <w:tcPr>
            <w:tcW w:w="1080" w:type="pct"/>
            <w:shd w:val="clear" w:color="auto" w:fill="auto"/>
            <w:vAlign w:val="center"/>
          </w:tcPr>
          <w:p w14:paraId="2C3324B6" w14:textId="77777777" w:rsidR="00AD7381" w:rsidRPr="00236B7A" w:rsidRDefault="00AD7381" w:rsidP="005B348E">
            <w:pPr>
              <w:pStyle w:val="TAC"/>
              <w:rPr>
                <w:rFonts w:eastAsia="MS Mincho" w:cs="Arial"/>
                <w:lang w:eastAsia="zh-CN"/>
              </w:rPr>
            </w:pPr>
            <w:r w:rsidRPr="00236B7A">
              <w:rPr>
                <w:rFonts w:cs="Arial" w:hint="eastAsia"/>
                <w:lang w:eastAsia="ja-JP"/>
              </w:rPr>
              <w:t>CA_</w:t>
            </w:r>
            <w:r w:rsidRPr="00236B7A">
              <w:rPr>
                <w:rFonts w:cs="Arial" w:hint="eastAsia"/>
              </w:rPr>
              <w:t>28</w:t>
            </w:r>
            <w:r w:rsidRPr="00236B7A">
              <w:rPr>
                <w:rFonts w:cs="Arial" w:hint="eastAsia"/>
                <w:lang w:eastAsia="ja-JP"/>
              </w:rPr>
              <w:t>A-</w:t>
            </w:r>
            <w:r w:rsidRPr="00236B7A">
              <w:rPr>
                <w:rFonts w:cs="Arial" w:hint="eastAsia"/>
              </w:rPr>
              <w:t>40</w:t>
            </w:r>
            <w:r w:rsidRPr="00236B7A">
              <w:rPr>
                <w:rFonts w:cs="Arial" w:hint="eastAsia"/>
                <w:lang w:eastAsia="ja-JP"/>
              </w:rPr>
              <w:t>A</w:t>
            </w:r>
            <w:r w:rsidRPr="00236B7A">
              <w:rPr>
                <w:rFonts w:cs="Arial" w:hint="eastAsia"/>
                <w:vertAlign w:val="superscript"/>
                <w:lang w:eastAsia="zh-CN"/>
              </w:rPr>
              <w:t>15,16</w:t>
            </w:r>
          </w:p>
        </w:tc>
        <w:tc>
          <w:tcPr>
            <w:tcW w:w="521" w:type="pct"/>
            <w:shd w:val="clear" w:color="auto" w:fill="auto"/>
            <w:vAlign w:val="center"/>
          </w:tcPr>
          <w:p w14:paraId="41141CCE" w14:textId="77777777" w:rsidR="00AD7381" w:rsidRPr="00236B7A" w:rsidRDefault="00AD7381" w:rsidP="005B348E">
            <w:pPr>
              <w:pStyle w:val="TAC"/>
              <w:rPr>
                <w:rFonts w:cs="Arial"/>
              </w:rPr>
            </w:pPr>
            <w:r w:rsidRPr="00236B7A">
              <w:rPr>
                <w:rFonts w:cs="Arial" w:hint="eastAsia"/>
              </w:rPr>
              <w:t>28</w:t>
            </w:r>
          </w:p>
        </w:tc>
        <w:tc>
          <w:tcPr>
            <w:tcW w:w="517" w:type="pct"/>
            <w:shd w:val="clear" w:color="auto" w:fill="auto"/>
            <w:vAlign w:val="center"/>
          </w:tcPr>
          <w:p w14:paraId="3BA1D7A3" w14:textId="77777777" w:rsidR="00AD7381" w:rsidRPr="00236B7A" w:rsidRDefault="00AD7381" w:rsidP="005B348E">
            <w:pPr>
              <w:pStyle w:val="TAC"/>
              <w:rPr>
                <w:rFonts w:eastAsia="MS Mincho" w:cs="Arial"/>
              </w:rPr>
            </w:pPr>
          </w:p>
        </w:tc>
        <w:tc>
          <w:tcPr>
            <w:tcW w:w="445" w:type="pct"/>
            <w:shd w:val="clear" w:color="auto" w:fill="auto"/>
            <w:vAlign w:val="center"/>
          </w:tcPr>
          <w:p w14:paraId="4ADA6906" w14:textId="77777777" w:rsidR="00AD7381" w:rsidRPr="00236B7A" w:rsidRDefault="00AD7381" w:rsidP="005B348E">
            <w:pPr>
              <w:pStyle w:val="TAC"/>
              <w:rPr>
                <w:rFonts w:eastAsia="MS Mincho" w:cs="Arial"/>
              </w:rPr>
            </w:pPr>
          </w:p>
        </w:tc>
        <w:tc>
          <w:tcPr>
            <w:tcW w:w="467" w:type="pct"/>
            <w:shd w:val="clear" w:color="auto" w:fill="auto"/>
            <w:vAlign w:val="center"/>
          </w:tcPr>
          <w:p w14:paraId="37FBD8BB" w14:textId="77777777" w:rsidR="00AD7381" w:rsidRPr="00236B7A" w:rsidRDefault="00AD7381" w:rsidP="005B348E">
            <w:pPr>
              <w:pStyle w:val="TAC"/>
              <w:rPr>
                <w:rFonts w:eastAsia="MS Mincho" w:cs="Arial"/>
              </w:rPr>
            </w:pPr>
            <w:r w:rsidRPr="00236B7A">
              <w:rPr>
                <w:rFonts w:eastAsia="SimSun" w:cs="Arial" w:hint="eastAsia"/>
                <w:lang w:eastAsia="zh-CN"/>
              </w:rPr>
              <w:t>-60.7</w:t>
            </w:r>
          </w:p>
        </w:tc>
        <w:tc>
          <w:tcPr>
            <w:tcW w:w="495" w:type="pct"/>
            <w:shd w:val="clear" w:color="auto" w:fill="auto"/>
          </w:tcPr>
          <w:p w14:paraId="53B657B2" w14:textId="77777777" w:rsidR="00AD7381" w:rsidRPr="00236B7A" w:rsidRDefault="00AD7381" w:rsidP="005B348E">
            <w:pPr>
              <w:pStyle w:val="TAC"/>
              <w:rPr>
                <w:rFonts w:eastAsia="MS Mincho" w:cs="Arial"/>
              </w:rPr>
            </w:pPr>
            <w:r w:rsidRPr="00236B7A">
              <w:rPr>
                <w:rFonts w:eastAsia="SimSun" w:cs="Arial" w:hint="eastAsia"/>
                <w:lang w:eastAsia="zh-CN"/>
              </w:rPr>
              <w:t>-60.7</w:t>
            </w:r>
          </w:p>
        </w:tc>
        <w:tc>
          <w:tcPr>
            <w:tcW w:w="495" w:type="pct"/>
            <w:shd w:val="clear" w:color="auto" w:fill="auto"/>
          </w:tcPr>
          <w:p w14:paraId="154F38BC" w14:textId="77777777" w:rsidR="00AD7381" w:rsidRPr="00236B7A" w:rsidRDefault="00AD7381" w:rsidP="005B348E">
            <w:pPr>
              <w:pStyle w:val="TAC"/>
              <w:rPr>
                <w:rFonts w:eastAsia="MS Mincho" w:cs="Arial"/>
              </w:rPr>
            </w:pPr>
            <w:r w:rsidRPr="00236B7A">
              <w:rPr>
                <w:rFonts w:eastAsia="SimSun" w:cs="Arial" w:hint="eastAsia"/>
                <w:lang w:eastAsia="zh-CN"/>
              </w:rPr>
              <w:t>-60.7</w:t>
            </w:r>
          </w:p>
        </w:tc>
        <w:tc>
          <w:tcPr>
            <w:tcW w:w="495" w:type="pct"/>
            <w:shd w:val="clear" w:color="auto" w:fill="auto"/>
          </w:tcPr>
          <w:p w14:paraId="1B403B72" w14:textId="77777777" w:rsidR="00AD7381" w:rsidRPr="00236B7A" w:rsidRDefault="00AD7381" w:rsidP="005B348E">
            <w:pPr>
              <w:pStyle w:val="TAC"/>
              <w:rPr>
                <w:rFonts w:cs="Arial"/>
                <w:lang w:eastAsia="zh-CN"/>
              </w:rPr>
            </w:pPr>
            <w:r w:rsidRPr="00236B7A">
              <w:rPr>
                <w:rFonts w:eastAsia="SimSun" w:cs="Arial" w:hint="eastAsia"/>
                <w:lang w:eastAsia="zh-CN"/>
              </w:rPr>
              <w:t>-60.7</w:t>
            </w:r>
          </w:p>
        </w:tc>
        <w:tc>
          <w:tcPr>
            <w:tcW w:w="485" w:type="pct"/>
            <w:shd w:val="clear" w:color="auto" w:fill="auto"/>
            <w:vAlign w:val="center"/>
          </w:tcPr>
          <w:p w14:paraId="0A355245" w14:textId="77777777" w:rsidR="00AD7381" w:rsidRPr="00236B7A" w:rsidRDefault="00AD7381" w:rsidP="005B348E">
            <w:pPr>
              <w:pStyle w:val="TAC"/>
              <w:rPr>
                <w:rFonts w:eastAsia="MS Mincho" w:cs="Arial"/>
              </w:rPr>
            </w:pPr>
            <w:r w:rsidRPr="00236B7A">
              <w:rPr>
                <w:rFonts w:cs="Arial" w:hint="eastAsia"/>
                <w:lang w:eastAsia="ja-JP"/>
              </w:rPr>
              <w:t>FDD</w:t>
            </w:r>
          </w:p>
        </w:tc>
      </w:tr>
      <w:tr w:rsidR="00AD7381" w:rsidRPr="00236B7A" w14:paraId="7E0362FB" w14:textId="77777777" w:rsidTr="005B348E">
        <w:trPr>
          <w:trHeight w:val="191"/>
        </w:trPr>
        <w:tc>
          <w:tcPr>
            <w:tcW w:w="1080" w:type="pct"/>
            <w:shd w:val="clear" w:color="auto" w:fill="auto"/>
            <w:vAlign w:val="center"/>
          </w:tcPr>
          <w:p w14:paraId="6BCE5C67" w14:textId="77777777" w:rsidR="00AD7381" w:rsidRPr="00236B7A" w:rsidRDefault="00AD7381" w:rsidP="005B348E">
            <w:pPr>
              <w:pStyle w:val="TAC"/>
              <w:rPr>
                <w:rFonts w:eastAsia="SimSun" w:cs="Arial"/>
                <w:lang w:eastAsia="zh-CN"/>
              </w:rPr>
            </w:pPr>
            <w:r w:rsidRPr="00236B7A">
              <w:rPr>
                <w:rFonts w:cs="Arial" w:hint="eastAsia"/>
                <w:lang w:eastAsia="ja-JP"/>
              </w:rPr>
              <w:t>CA_</w:t>
            </w:r>
            <w:r w:rsidRPr="00236B7A">
              <w:rPr>
                <w:rFonts w:cs="Arial" w:hint="eastAsia"/>
              </w:rPr>
              <w:t>28</w:t>
            </w:r>
            <w:r w:rsidRPr="00236B7A">
              <w:rPr>
                <w:rFonts w:cs="Arial" w:hint="eastAsia"/>
                <w:lang w:eastAsia="ja-JP"/>
              </w:rPr>
              <w:t>A-</w:t>
            </w:r>
            <w:r w:rsidRPr="00236B7A">
              <w:rPr>
                <w:rFonts w:eastAsia="SimSun" w:cs="Arial" w:hint="eastAsia"/>
                <w:lang w:eastAsia="zh-CN"/>
              </w:rPr>
              <w:t>41A-</w:t>
            </w:r>
            <w:r w:rsidRPr="00236B7A">
              <w:rPr>
                <w:rFonts w:cs="Arial" w:hint="eastAsia"/>
              </w:rPr>
              <w:t>4</w:t>
            </w:r>
            <w:r w:rsidRPr="00236B7A">
              <w:rPr>
                <w:rFonts w:cs="Arial"/>
              </w:rPr>
              <w:t>2</w:t>
            </w:r>
            <w:r w:rsidRPr="00236B7A">
              <w:rPr>
                <w:rFonts w:cs="Arial" w:hint="eastAsia"/>
                <w:lang w:eastAsia="ja-JP"/>
              </w:rPr>
              <w:t>A</w:t>
            </w:r>
            <w:r w:rsidRPr="00236B7A">
              <w:rPr>
                <w:rFonts w:cs="Arial" w:hint="eastAsia"/>
                <w:vertAlign w:val="superscript"/>
                <w:lang w:eastAsia="zh-CN"/>
              </w:rPr>
              <w:t>1</w:t>
            </w:r>
            <w:r w:rsidRPr="00236B7A">
              <w:rPr>
                <w:rFonts w:eastAsia="SimSun" w:cs="Arial" w:hint="eastAsia"/>
                <w:vertAlign w:val="superscript"/>
                <w:lang w:eastAsia="zh-CN"/>
              </w:rPr>
              <w:t>7</w:t>
            </w:r>
            <w:r w:rsidRPr="00236B7A">
              <w:rPr>
                <w:rFonts w:cs="Arial" w:hint="eastAsia"/>
                <w:vertAlign w:val="superscript"/>
                <w:lang w:eastAsia="zh-CN"/>
              </w:rPr>
              <w:t>,</w:t>
            </w:r>
            <w:r w:rsidRPr="00236B7A">
              <w:rPr>
                <w:rFonts w:eastAsia="SimSun" w:cs="Arial" w:hint="eastAsia"/>
                <w:vertAlign w:val="superscript"/>
                <w:lang w:eastAsia="zh-CN"/>
              </w:rPr>
              <w:t>18</w:t>
            </w:r>
          </w:p>
        </w:tc>
        <w:tc>
          <w:tcPr>
            <w:tcW w:w="521" w:type="pct"/>
            <w:shd w:val="clear" w:color="auto" w:fill="auto"/>
            <w:vAlign w:val="center"/>
          </w:tcPr>
          <w:p w14:paraId="66BBBA6D" w14:textId="77777777" w:rsidR="00AD7381" w:rsidRPr="00236B7A" w:rsidRDefault="00AD7381" w:rsidP="005B348E">
            <w:pPr>
              <w:pStyle w:val="TAC"/>
              <w:rPr>
                <w:rFonts w:cs="Arial"/>
              </w:rPr>
            </w:pPr>
            <w:r w:rsidRPr="00236B7A">
              <w:rPr>
                <w:rFonts w:cs="Arial" w:hint="eastAsia"/>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AEBCDB9" w14:textId="77777777" w:rsidR="00AD7381" w:rsidRPr="00236B7A" w:rsidRDefault="00AD7381" w:rsidP="005B348E">
            <w:pPr>
              <w:pStyle w:val="TAC"/>
              <w:rPr>
                <w:rFonts w:cs="Arial"/>
              </w:rPr>
            </w:pPr>
          </w:p>
        </w:tc>
        <w:tc>
          <w:tcPr>
            <w:tcW w:w="445" w:type="pct"/>
            <w:shd w:val="clear" w:color="auto" w:fill="auto"/>
            <w:vAlign w:val="center"/>
          </w:tcPr>
          <w:p w14:paraId="53402226" w14:textId="77777777" w:rsidR="00AD7381" w:rsidRPr="00236B7A" w:rsidRDefault="00AD7381" w:rsidP="005B348E">
            <w:pPr>
              <w:pStyle w:val="TAC"/>
              <w:rPr>
                <w:rFonts w:cs="Arial"/>
              </w:rPr>
            </w:pPr>
          </w:p>
        </w:tc>
        <w:tc>
          <w:tcPr>
            <w:tcW w:w="467" w:type="pct"/>
            <w:shd w:val="clear" w:color="auto" w:fill="auto"/>
          </w:tcPr>
          <w:p w14:paraId="5E6AF3E1" w14:textId="77777777" w:rsidR="00AD7381" w:rsidRPr="00236B7A" w:rsidRDefault="00AD7381" w:rsidP="005B348E">
            <w:pPr>
              <w:pStyle w:val="TAC"/>
              <w:rPr>
                <w:rFonts w:cs="Arial"/>
              </w:rPr>
            </w:pPr>
          </w:p>
        </w:tc>
        <w:tc>
          <w:tcPr>
            <w:tcW w:w="495" w:type="pct"/>
            <w:shd w:val="clear" w:color="auto" w:fill="auto"/>
          </w:tcPr>
          <w:p w14:paraId="481AE40B" w14:textId="77777777" w:rsidR="00AD7381" w:rsidRPr="00236B7A" w:rsidRDefault="00AD7381" w:rsidP="005B348E">
            <w:pPr>
              <w:pStyle w:val="TAC"/>
              <w:rPr>
                <w:rFonts w:cs="Arial"/>
              </w:rPr>
            </w:pPr>
            <w:r w:rsidRPr="00236B7A">
              <w:rPr>
                <w:rFonts w:eastAsia="SimSun" w:cs="Arial"/>
              </w:rPr>
              <w:t>-85.4</w:t>
            </w:r>
          </w:p>
        </w:tc>
        <w:tc>
          <w:tcPr>
            <w:tcW w:w="495" w:type="pct"/>
            <w:shd w:val="clear" w:color="auto" w:fill="auto"/>
          </w:tcPr>
          <w:p w14:paraId="4AAB43A6" w14:textId="77777777" w:rsidR="00AD7381" w:rsidRPr="00236B7A" w:rsidRDefault="00AD7381" w:rsidP="005B348E">
            <w:pPr>
              <w:pStyle w:val="TAC"/>
              <w:rPr>
                <w:rFonts w:cs="Arial"/>
              </w:rPr>
            </w:pPr>
            <w:r w:rsidRPr="00236B7A">
              <w:rPr>
                <w:rFonts w:eastAsia="SimSun" w:cs="Arial"/>
                <w:lang w:eastAsia="ja-JP"/>
              </w:rPr>
              <w:t>-85.1</w:t>
            </w:r>
          </w:p>
        </w:tc>
        <w:tc>
          <w:tcPr>
            <w:tcW w:w="495" w:type="pct"/>
            <w:shd w:val="clear" w:color="auto" w:fill="auto"/>
          </w:tcPr>
          <w:p w14:paraId="274F265A" w14:textId="77777777" w:rsidR="00AD7381" w:rsidRPr="00236B7A" w:rsidRDefault="00AD7381" w:rsidP="005B348E">
            <w:pPr>
              <w:pStyle w:val="TAC"/>
              <w:rPr>
                <w:rFonts w:cs="Arial"/>
                <w:lang w:eastAsia="zh-CN"/>
              </w:rPr>
            </w:pPr>
            <w:r w:rsidRPr="00236B7A">
              <w:rPr>
                <w:rFonts w:eastAsia="SimSun" w:cs="Arial"/>
                <w:lang w:eastAsia="ja-JP"/>
              </w:rPr>
              <w:t>-84.9</w:t>
            </w:r>
          </w:p>
        </w:tc>
        <w:tc>
          <w:tcPr>
            <w:tcW w:w="485" w:type="pct"/>
            <w:shd w:val="clear" w:color="auto" w:fill="auto"/>
            <w:vAlign w:val="center"/>
          </w:tcPr>
          <w:p w14:paraId="227F0584" w14:textId="77777777" w:rsidR="00AD7381" w:rsidRPr="00236B7A" w:rsidRDefault="00AD7381" w:rsidP="005B348E">
            <w:pPr>
              <w:pStyle w:val="TAC"/>
              <w:rPr>
                <w:rFonts w:cs="Arial"/>
              </w:rPr>
            </w:pPr>
            <w:r w:rsidRPr="00236B7A">
              <w:rPr>
                <w:rFonts w:eastAsia="SimSun" w:cs="Arial" w:hint="eastAsia"/>
                <w:lang w:eastAsia="zh-CN"/>
              </w:rPr>
              <w:t>TDD</w:t>
            </w:r>
          </w:p>
        </w:tc>
      </w:tr>
      <w:tr w:rsidR="00AD7381" w:rsidRPr="00236B7A" w14:paraId="63E2EAE0" w14:textId="77777777" w:rsidTr="005B348E">
        <w:trPr>
          <w:trHeight w:val="191"/>
        </w:trPr>
        <w:tc>
          <w:tcPr>
            <w:tcW w:w="1080" w:type="pct"/>
            <w:shd w:val="clear" w:color="auto" w:fill="auto"/>
            <w:vAlign w:val="center"/>
          </w:tcPr>
          <w:p w14:paraId="62F922B4" w14:textId="77777777" w:rsidR="00AD7381" w:rsidRPr="00236B7A" w:rsidRDefault="00AD7381" w:rsidP="005B348E">
            <w:pPr>
              <w:pStyle w:val="TAC"/>
              <w:rPr>
                <w:rFonts w:eastAsia="MS Mincho" w:cs="Arial"/>
                <w:lang w:eastAsia="zh-CN"/>
              </w:rPr>
            </w:pPr>
            <w:r w:rsidRPr="00236B7A">
              <w:rPr>
                <w:rFonts w:cs="Arial" w:hint="eastAsia"/>
                <w:lang w:eastAsia="ja-JP"/>
              </w:rPr>
              <w:t>CA_</w:t>
            </w:r>
            <w:r w:rsidRPr="00236B7A">
              <w:rPr>
                <w:rFonts w:cs="Arial" w:hint="eastAsia"/>
              </w:rPr>
              <w:t>28</w:t>
            </w:r>
            <w:r w:rsidRPr="00236B7A">
              <w:rPr>
                <w:rFonts w:cs="Arial" w:hint="eastAsia"/>
                <w:lang w:eastAsia="ja-JP"/>
              </w:rPr>
              <w:t>A-</w:t>
            </w:r>
            <w:r w:rsidRPr="00236B7A">
              <w:rPr>
                <w:rFonts w:cs="Arial" w:hint="eastAsia"/>
              </w:rPr>
              <w:t>4</w:t>
            </w:r>
            <w:r w:rsidRPr="00236B7A">
              <w:rPr>
                <w:rFonts w:cs="Arial"/>
              </w:rPr>
              <w:t>2</w:t>
            </w:r>
            <w:r w:rsidRPr="00236B7A">
              <w:rPr>
                <w:rFonts w:cs="Arial" w:hint="eastAsia"/>
                <w:lang w:eastAsia="ja-JP"/>
              </w:rPr>
              <w:t>A</w:t>
            </w:r>
            <w:r w:rsidRPr="00236B7A">
              <w:rPr>
                <w:rFonts w:cs="Arial" w:hint="eastAsia"/>
                <w:vertAlign w:val="superscript"/>
                <w:lang w:eastAsia="zh-CN"/>
              </w:rPr>
              <w:t>1</w:t>
            </w:r>
            <w:r w:rsidRPr="00236B7A">
              <w:rPr>
                <w:rFonts w:cs="Arial"/>
                <w:vertAlign w:val="superscript"/>
                <w:lang w:eastAsia="zh-CN"/>
              </w:rPr>
              <w:t>7</w:t>
            </w:r>
            <w:r w:rsidRPr="00236B7A">
              <w:rPr>
                <w:rFonts w:cs="Arial" w:hint="eastAsia"/>
                <w:vertAlign w:val="superscript"/>
                <w:lang w:eastAsia="zh-CN"/>
              </w:rPr>
              <w:t>,1</w:t>
            </w:r>
            <w:r w:rsidRPr="00236B7A">
              <w:rPr>
                <w:rFonts w:cs="Arial"/>
                <w:vertAlign w:val="superscript"/>
                <w:lang w:eastAsia="zh-CN"/>
              </w:rPr>
              <w:t>8</w:t>
            </w:r>
          </w:p>
        </w:tc>
        <w:tc>
          <w:tcPr>
            <w:tcW w:w="521" w:type="pct"/>
            <w:shd w:val="clear" w:color="auto" w:fill="auto"/>
            <w:vAlign w:val="center"/>
          </w:tcPr>
          <w:p w14:paraId="0AB54669" w14:textId="77777777" w:rsidR="00AD7381" w:rsidRPr="00236B7A" w:rsidRDefault="00AD7381" w:rsidP="005B348E">
            <w:pPr>
              <w:pStyle w:val="TAC"/>
              <w:rPr>
                <w:rFonts w:cs="Arial"/>
              </w:rPr>
            </w:pPr>
            <w:r w:rsidRPr="00236B7A">
              <w:rPr>
                <w:rFonts w:cs="Arial" w:hint="eastAsia"/>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75AD6A6" w14:textId="77777777" w:rsidR="00AD7381" w:rsidRPr="00236B7A" w:rsidRDefault="00AD7381" w:rsidP="005B348E">
            <w:pPr>
              <w:pStyle w:val="TAC"/>
              <w:rPr>
                <w:rFonts w:eastAsia="MS Mincho" w:cs="Arial"/>
              </w:rPr>
            </w:pPr>
          </w:p>
        </w:tc>
        <w:tc>
          <w:tcPr>
            <w:tcW w:w="445" w:type="pct"/>
            <w:shd w:val="clear" w:color="auto" w:fill="auto"/>
            <w:vAlign w:val="center"/>
          </w:tcPr>
          <w:p w14:paraId="22E99A77" w14:textId="77777777" w:rsidR="00AD7381" w:rsidRPr="00236B7A" w:rsidRDefault="00AD7381" w:rsidP="005B348E">
            <w:pPr>
              <w:pStyle w:val="TAC"/>
              <w:rPr>
                <w:rFonts w:eastAsia="MS Mincho" w:cs="Arial"/>
              </w:rPr>
            </w:pPr>
          </w:p>
        </w:tc>
        <w:tc>
          <w:tcPr>
            <w:tcW w:w="467" w:type="pct"/>
            <w:shd w:val="clear" w:color="auto" w:fill="auto"/>
          </w:tcPr>
          <w:p w14:paraId="76D779E1" w14:textId="77777777" w:rsidR="00AD7381" w:rsidRPr="00236B7A" w:rsidRDefault="00AD7381" w:rsidP="005B348E">
            <w:pPr>
              <w:pStyle w:val="TAC"/>
              <w:rPr>
                <w:rFonts w:eastAsia="MS Mincho" w:cs="Arial"/>
              </w:rPr>
            </w:pPr>
            <w:r w:rsidRPr="00236B7A">
              <w:rPr>
                <w:rFonts w:cs="Arial"/>
              </w:rPr>
              <w:t>-85.7</w:t>
            </w:r>
          </w:p>
        </w:tc>
        <w:tc>
          <w:tcPr>
            <w:tcW w:w="495" w:type="pct"/>
            <w:shd w:val="clear" w:color="auto" w:fill="auto"/>
          </w:tcPr>
          <w:p w14:paraId="436BA4D9" w14:textId="77777777" w:rsidR="00AD7381" w:rsidRPr="00236B7A" w:rsidRDefault="00AD7381" w:rsidP="005B348E">
            <w:pPr>
              <w:pStyle w:val="TAC"/>
              <w:rPr>
                <w:rFonts w:eastAsia="MS Mincho" w:cs="Arial"/>
              </w:rPr>
            </w:pPr>
            <w:r w:rsidRPr="00236B7A">
              <w:rPr>
                <w:rFonts w:eastAsia="SimSun" w:cs="Arial"/>
              </w:rPr>
              <w:t>-85.4</w:t>
            </w:r>
          </w:p>
        </w:tc>
        <w:tc>
          <w:tcPr>
            <w:tcW w:w="495" w:type="pct"/>
            <w:shd w:val="clear" w:color="auto" w:fill="auto"/>
          </w:tcPr>
          <w:p w14:paraId="139FF945" w14:textId="77777777" w:rsidR="00AD7381" w:rsidRPr="00236B7A" w:rsidRDefault="00AD7381" w:rsidP="005B348E">
            <w:pPr>
              <w:pStyle w:val="TAC"/>
              <w:rPr>
                <w:rFonts w:eastAsia="MS Mincho" w:cs="Arial"/>
              </w:rPr>
            </w:pPr>
            <w:r w:rsidRPr="00236B7A">
              <w:rPr>
                <w:rFonts w:eastAsia="SimSun" w:cs="Arial"/>
                <w:lang w:eastAsia="ja-JP"/>
              </w:rPr>
              <w:t>-85.1</w:t>
            </w:r>
          </w:p>
        </w:tc>
        <w:tc>
          <w:tcPr>
            <w:tcW w:w="495" w:type="pct"/>
            <w:shd w:val="clear" w:color="auto" w:fill="auto"/>
          </w:tcPr>
          <w:p w14:paraId="7B2A76C6" w14:textId="77777777" w:rsidR="00AD7381" w:rsidRPr="00236B7A" w:rsidRDefault="00AD7381" w:rsidP="005B348E">
            <w:pPr>
              <w:pStyle w:val="TAC"/>
              <w:rPr>
                <w:rFonts w:cs="Arial"/>
                <w:lang w:eastAsia="zh-CN"/>
              </w:rPr>
            </w:pPr>
            <w:r w:rsidRPr="00236B7A">
              <w:rPr>
                <w:rFonts w:eastAsia="SimSun" w:cs="Arial"/>
                <w:lang w:eastAsia="ja-JP"/>
              </w:rPr>
              <w:t>-84.9</w:t>
            </w:r>
          </w:p>
        </w:tc>
        <w:tc>
          <w:tcPr>
            <w:tcW w:w="485" w:type="pct"/>
            <w:shd w:val="clear" w:color="auto" w:fill="auto"/>
            <w:vAlign w:val="center"/>
          </w:tcPr>
          <w:p w14:paraId="271B784D" w14:textId="77777777" w:rsidR="00AD7381" w:rsidRPr="00236B7A" w:rsidRDefault="00AD7381" w:rsidP="005B348E">
            <w:pPr>
              <w:pStyle w:val="TAC"/>
              <w:rPr>
                <w:rFonts w:eastAsia="MS Mincho" w:cs="Arial"/>
              </w:rPr>
            </w:pPr>
            <w:r w:rsidRPr="00236B7A">
              <w:rPr>
                <w:rFonts w:eastAsia="SimSun" w:cs="Arial" w:hint="eastAsia"/>
                <w:lang w:eastAsia="zh-CN"/>
              </w:rPr>
              <w:t>TDD</w:t>
            </w:r>
          </w:p>
        </w:tc>
      </w:tr>
      <w:tr w:rsidR="00AD7381" w:rsidRPr="00236B7A" w14:paraId="51891336"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13598977" w14:textId="77777777" w:rsidR="00AD7381" w:rsidRPr="00236B7A" w:rsidRDefault="00AD7381" w:rsidP="005B348E">
            <w:pPr>
              <w:spacing w:after="0"/>
              <w:jc w:val="center"/>
              <w:rPr>
                <w:rFonts w:ascii="Arial" w:eastAsia="MS Mincho" w:hAnsi="Arial" w:cs="Arial"/>
                <w:sz w:val="18"/>
                <w:lang w:eastAsia="zh-CN"/>
              </w:rPr>
            </w:pPr>
            <w:r w:rsidRPr="00236B7A">
              <w:rPr>
                <w:rFonts w:ascii="Arial" w:eastAsia="MS Mincho" w:hAnsi="Arial" w:cs="Arial"/>
                <w:sz w:val="18"/>
                <w:lang w:eastAsia="zh-CN"/>
              </w:rPr>
              <w:t>CA_48A-66A</w:t>
            </w:r>
            <w:r w:rsidRPr="00236B7A">
              <w:rPr>
                <w:rFonts w:ascii="Arial" w:eastAsia="MS Mincho" w:hAnsi="Arial" w:cs="Arial"/>
                <w:sz w:val="18"/>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vAlign w:val="center"/>
          </w:tcPr>
          <w:p w14:paraId="6CFB57E5" w14:textId="77777777" w:rsidR="00AD7381" w:rsidRPr="00236B7A" w:rsidRDefault="00AD7381" w:rsidP="005B348E">
            <w:pPr>
              <w:pStyle w:val="TAC"/>
              <w:rPr>
                <w:rFonts w:cs="Arial"/>
              </w:rPr>
            </w:pPr>
            <w:r w:rsidRPr="00236B7A">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167D8D7" w14:textId="77777777" w:rsidR="00AD7381" w:rsidRPr="00236B7A" w:rsidRDefault="00AD7381"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7F67245" w14:textId="77777777" w:rsidR="00AD7381" w:rsidRPr="00236B7A" w:rsidRDefault="00AD7381"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148A8375"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0E1DBF0"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3BF3967" w14:textId="77777777" w:rsidR="00AD7381" w:rsidRPr="00236B7A" w:rsidRDefault="00AD7381" w:rsidP="005B348E">
            <w:pPr>
              <w:pStyle w:val="TAC"/>
              <w:rPr>
                <w:rFonts w:cs="Arial"/>
                <w:lang w:eastAsia="ja-JP"/>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A09F0E2" w14:textId="77777777" w:rsidR="00AD7381" w:rsidRPr="00236B7A" w:rsidRDefault="00AD7381" w:rsidP="005B348E">
            <w:pPr>
              <w:pStyle w:val="TAC"/>
              <w:rPr>
                <w:rFonts w:cs="Arial"/>
                <w:lang w:eastAsia="ja-JP"/>
              </w:rPr>
            </w:pPr>
            <w:r w:rsidRPr="00236B7A">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14:paraId="5A6AE2BB" w14:textId="77777777" w:rsidR="00AD7381" w:rsidRPr="00236B7A" w:rsidRDefault="00AD7381" w:rsidP="005B348E">
            <w:pPr>
              <w:pStyle w:val="TAC"/>
              <w:rPr>
                <w:rFonts w:cs="Arial"/>
                <w:lang w:eastAsia="zh-CN"/>
              </w:rPr>
            </w:pPr>
            <w:r w:rsidRPr="00236B7A">
              <w:rPr>
                <w:rFonts w:cs="Arial"/>
              </w:rPr>
              <w:t>TDD</w:t>
            </w:r>
          </w:p>
        </w:tc>
      </w:tr>
      <w:tr w:rsidR="00AD7381" w:rsidRPr="00236B7A" w14:paraId="75FFDE84"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12B2D6BC" w14:textId="77777777" w:rsidR="00AD7381" w:rsidRPr="00236B7A" w:rsidRDefault="00AD7381" w:rsidP="005B348E">
            <w:pPr>
              <w:spacing w:after="0"/>
              <w:jc w:val="center"/>
              <w:rPr>
                <w:rFonts w:ascii="Arial" w:eastAsia="MS Mincho" w:hAnsi="Arial" w:cs="Arial"/>
                <w:sz w:val="18"/>
                <w:lang w:eastAsia="zh-CN"/>
              </w:rPr>
            </w:pPr>
            <w:r w:rsidRPr="00236B7A">
              <w:rPr>
                <w:rFonts w:ascii="Arial" w:eastAsia="MS Mincho" w:hAnsi="Arial" w:cs="Arial"/>
                <w:sz w:val="18"/>
                <w:lang w:eastAsia="zh-CN"/>
              </w:rPr>
              <w:t>CA_48A-66A</w:t>
            </w:r>
            <w:r w:rsidRPr="00236B7A">
              <w:rPr>
                <w:rFonts w:ascii="Arial" w:eastAsia="MS Mincho" w:hAnsi="Arial" w:cs="Arial"/>
                <w:sz w:val="18"/>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71E4B526" w14:textId="77777777" w:rsidR="00AD7381" w:rsidRPr="00236B7A" w:rsidRDefault="00AD7381" w:rsidP="005B348E">
            <w:pPr>
              <w:pStyle w:val="TAC"/>
              <w:rPr>
                <w:rFonts w:cs="Arial"/>
              </w:rPr>
            </w:pPr>
            <w:r w:rsidRPr="00236B7A">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E065E40" w14:textId="77777777" w:rsidR="00AD7381" w:rsidRPr="00236B7A" w:rsidRDefault="00AD7381"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55AA960" w14:textId="77777777" w:rsidR="00AD7381" w:rsidRPr="00236B7A" w:rsidRDefault="00AD7381"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02207F8D" w14:textId="77777777" w:rsidR="00AD7381" w:rsidRPr="00236B7A" w:rsidRDefault="00AD7381" w:rsidP="005B348E">
            <w:pPr>
              <w:pStyle w:val="TAC"/>
              <w:rPr>
                <w:rFonts w:cs="Arial"/>
              </w:rPr>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3C9F620" w14:textId="77777777" w:rsidR="00AD7381" w:rsidRPr="00236B7A" w:rsidRDefault="00AD7381" w:rsidP="005B348E">
            <w:pPr>
              <w:pStyle w:val="TAC"/>
              <w:rPr>
                <w:rFonts w:cs="Arial"/>
              </w:rPr>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5F4026A" w14:textId="77777777" w:rsidR="00AD7381" w:rsidRPr="00236B7A" w:rsidRDefault="00AD7381" w:rsidP="005B348E">
            <w:pPr>
              <w:pStyle w:val="TAC"/>
              <w:rPr>
                <w:rFonts w:cs="Arial"/>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D0D96B7" w14:textId="77777777" w:rsidR="00AD7381" w:rsidRPr="00236B7A" w:rsidRDefault="00AD7381" w:rsidP="005B348E">
            <w:pPr>
              <w:pStyle w:val="TAC"/>
              <w:rPr>
                <w:rFonts w:cs="Arial"/>
                <w:lang w:eastAsia="ja-JP"/>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6D5BCE22" w14:textId="77777777" w:rsidR="00AD7381" w:rsidRPr="00236B7A" w:rsidRDefault="00AD7381" w:rsidP="005B348E">
            <w:pPr>
              <w:pStyle w:val="TAC"/>
              <w:rPr>
                <w:rFonts w:cs="Arial"/>
                <w:lang w:eastAsia="zh-CN"/>
              </w:rPr>
            </w:pPr>
            <w:r w:rsidRPr="00236B7A">
              <w:rPr>
                <w:rFonts w:cs="Arial"/>
              </w:rPr>
              <w:t>TDD</w:t>
            </w:r>
          </w:p>
        </w:tc>
      </w:tr>
      <w:tr w:rsidR="00AD7381" w:rsidRPr="00236B7A" w14:paraId="21D2081D"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74086B01" w14:textId="77777777" w:rsidR="00AD7381" w:rsidRPr="00236B7A" w:rsidRDefault="00AD7381" w:rsidP="005B348E">
            <w:pPr>
              <w:pStyle w:val="TAC"/>
              <w:rPr>
                <w:rFonts w:eastAsia="MS Mincho"/>
                <w:lang w:eastAsia="zh-CN"/>
              </w:rPr>
            </w:pPr>
            <w:r w:rsidRPr="00236B7A">
              <w:lastRenderedPageBreak/>
              <w:t>CA_</w:t>
            </w:r>
            <w:r w:rsidRPr="00236B7A">
              <w:rPr>
                <w:lang w:eastAsia="ja-JP"/>
              </w:rPr>
              <w:t>48</w:t>
            </w:r>
            <w:r w:rsidRPr="00236B7A">
              <w:t>A</w:t>
            </w:r>
            <w:r w:rsidRPr="00236B7A">
              <w:rPr>
                <w:lang w:val="fi-FI"/>
              </w:rPr>
              <w:t>-66B</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01FE0BB7"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A1412D2"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F22C3A1"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3B7D0F2" w14:textId="77777777" w:rsidR="00AD7381" w:rsidRPr="00236B7A" w:rsidRDefault="00AD7381" w:rsidP="005B348E">
            <w:pPr>
              <w:pStyle w:val="TAC"/>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DD799D3" w14:textId="77777777" w:rsidR="00AD7381" w:rsidRPr="00236B7A" w:rsidRDefault="00AD7381" w:rsidP="005B348E">
            <w:pPr>
              <w:pStyle w:val="TAC"/>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334F930" w14:textId="77777777" w:rsidR="00AD7381" w:rsidRPr="00236B7A" w:rsidRDefault="00AD7381" w:rsidP="005B348E">
            <w:pPr>
              <w:pStyle w:val="TAC"/>
              <w:rPr>
                <w:lang w:eastAsia="ja-JP"/>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2486F7E" w14:textId="77777777" w:rsidR="00AD7381" w:rsidRPr="00236B7A" w:rsidRDefault="00AD7381" w:rsidP="005B348E">
            <w:pPr>
              <w:pStyle w:val="TAC"/>
              <w:rPr>
                <w:lang w:eastAsia="ja-JP"/>
              </w:rPr>
            </w:pPr>
            <w:r w:rsidRPr="00236B7A">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14:paraId="0FEA1270" w14:textId="77777777" w:rsidR="00AD7381" w:rsidRPr="00236B7A" w:rsidRDefault="00AD7381" w:rsidP="005B348E">
            <w:pPr>
              <w:pStyle w:val="TAC"/>
              <w:rPr>
                <w:lang w:eastAsia="zh-CN"/>
              </w:rPr>
            </w:pPr>
            <w:r w:rsidRPr="00236B7A">
              <w:t>TDD</w:t>
            </w:r>
          </w:p>
        </w:tc>
      </w:tr>
      <w:tr w:rsidR="00AD7381" w:rsidRPr="00236B7A" w14:paraId="0A2EFD22"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118E0792" w14:textId="77777777" w:rsidR="00AD7381" w:rsidRPr="00236B7A" w:rsidRDefault="00AD7381" w:rsidP="005B348E">
            <w:pPr>
              <w:pStyle w:val="TAC"/>
              <w:rPr>
                <w:rFonts w:eastAsia="MS Mincho"/>
                <w:lang w:eastAsia="zh-CN"/>
              </w:rPr>
            </w:pPr>
            <w:r w:rsidRPr="00236B7A">
              <w:t>CA_</w:t>
            </w:r>
            <w:r w:rsidRPr="00236B7A">
              <w:rPr>
                <w:lang w:eastAsia="ja-JP"/>
              </w:rPr>
              <w:t>48</w:t>
            </w:r>
            <w:r w:rsidRPr="00236B7A">
              <w:t>A</w:t>
            </w:r>
            <w:r w:rsidRPr="00236B7A">
              <w:rPr>
                <w:lang w:val="fi-FI"/>
              </w:rPr>
              <w:t>-66B</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10C52703"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6764FB0"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3DC1C95"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E414D88" w14:textId="77777777" w:rsidR="00AD7381" w:rsidRPr="00236B7A" w:rsidRDefault="00AD7381" w:rsidP="005B348E">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4A48263C" w14:textId="77777777" w:rsidR="00AD7381" w:rsidRPr="00236B7A" w:rsidRDefault="00AD7381" w:rsidP="005B348E">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CEF9EBE" w14:textId="77777777" w:rsidR="00AD7381" w:rsidRPr="00236B7A" w:rsidRDefault="00AD7381" w:rsidP="005B348E">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FA9BBC9" w14:textId="77777777" w:rsidR="00AD7381" w:rsidRPr="00236B7A" w:rsidRDefault="00AD7381" w:rsidP="005B348E">
            <w:pPr>
              <w:pStyle w:val="TAC"/>
              <w:rPr>
                <w:lang w:eastAsia="ja-JP"/>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4D95E2EA" w14:textId="77777777" w:rsidR="00AD7381" w:rsidRPr="00236B7A" w:rsidRDefault="00AD7381" w:rsidP="005B348E">
            <w:pPr>
              <w:pStyle w:val="TAC"/>
              <w:rPr>
                <w:lang w:eastAsia="zh-CN"/>
              </w:rPr>
            </w:pPr>
            <w:r w:rsidRPr="00236B7A">
              <w:t>TDD</w:t>
            </w:r>
          </w:p>
        </w:tc>
      </w:tr>
      <w:tr w:rsidR="00AD7381" w:rsidRPr="00236B7A" w14:paraId="65B57335"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47B1B7D3" w14:textId="77777777" w:rsidR="00AD7381" w:rsidRPr="00236B7A" w:rsidRDefault="00AD7381" w:rsidP="005B348E">
            <w:pPr>
              <w:pStyle w:val="TAC"/>
              <w:rPr>
                <w:rFonts w:eastAsia="MS Mincho"/>
                <w:lang w:eastAsia="zh-CN"/>
              </w:rPr>
            </w:pPr>
            <w:r w:rsidRPr="00236B7A">
              <w:t>CA_</w:t>
            </w:r>
            <w:r w:rsidRPr="00236B7A">
              <w:rPr>
                <w:lang w:eastAsia="ja-JP"/>
              </w:rPr>
              <w:t>48</w:t>
            </w:r>
            <w:r w:rsidRPr="00236B7A">
              <w:t>A</w:t>
            </w:r>
            <w:r w:rsidRPr="00236B7A">
              <w:rPr>
                <w:lang w:val="fi-FI"/>
              </w:rPr>
              <w:t>-66C</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07E5F585"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C0896F5"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093EBDB"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5CBE28A" w14:textId="77777777" w:rsidR="00AD7381" w:rsidRPr="00236B7A" w:rsidRDefault="00AD7381" w:rsidP="005B348E">
            <w:pPr>
              <w:pStyle w:val="TAC"/>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9BE8187" w14:textId="77777777" w:rsidR="00AD7381" w:rsidRPr="00236B7A" w:rsidRDefault="00AD7381" w:rsidP="005B348E">
            <w:pPr>
              <w:pStyle w:val="TAC"/>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C7BF721" w14:textId="77777777" w:rsidR="00AD7381" w:rsidRPr="00236B7A" w:rsidRDefault="00AD7381" w:rsidP="005B348E">
            <w:pPr>
              <w:pStyle w:val="TAC"/>
              <w:rPr>
                <w:lang w:eastAsia="ja-JP"/>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AC473B9" w14:textId="77777777" w:rsidR="00AD7381" w:rsidRPr="00236B7A" w:rsidRDefault="00AD7381" w:rsidP="005B348E">
            <w:pPr>
              <w:pStyle w:val="TAC"/>
              <w:rPr>
                <w:lang w:eastAsia="ja-JP"/>
              </w:rPr>
            </w:pPr>
            <w:r w:rsidRPr="00236B7A">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14:paraId="4D9845AA" w14:textId="77777777" w:rsidR="00AD7381" w:rsidRPr="00236B7A" w:rsidRDefault="00AD7381" w:rsidP="005B348E">
            <w:pPr>
              <w:pStyle w:val="TAC"/>
              <w:rPr>
                <w:lang w:eastAsia="zh-CN"/>
              </w:rPr>
            </w:pPr>
            <w:r w:rsidRPr="00236B7A">
              <w:t>TDD</w:t>
            </w:r>
          </w:p>
        </w:tc>
      </w:tr>
      <w:tr w:rsidR="00AD7381" w:rsidRPr="00236B7A" w14:paraId="26C1FEAF"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7D119A08" w14:textId="77777777" w:rsidR="00AD7381" w:rsidRPr="00236B7A" w:rsidRDefault="00AD7381" w:rsidP="005B348E">
            <w:pPr>
              <w:pStyle w:val="TAC"/>
              <w:rPr>
                <w:rFonts w:eastAsia="MS Mincho"/>
                <w:lang w:eastAsia="zh-CN"/>
              </w:rPr>
            </w:pPr>
            <w:r w:rsidRPr="00236B7A">
              <w:t>CA_</w:t>
            </w:r>
            <w:r w:rsidRPr="00236B7A">
              <w:rPr>
                <w:lang w:eastAsia="ja-JP"/>
              </w:rPr>
              <w:t>48</w:t>
            </w:r>
            <w:r w:rsidRPr="00236B7A">
              <w:t>A</w:t>
            </w:r>
            <w:r w:rsidRPr="00236B7A">
              <w:rPr>
                <w:lang w:val="fi-FI"/>
              </w:rPr>
              <w:t>-66C</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274F26AF"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28BD221"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9090B8F"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B0D6968" w14:textId="77777777" w:rsidR="00AD7381" w:rsidRPr="00236B7A" w:rsidRDefault="00AD7381" w:rsidP="005B348E">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C91894E" w14:textId="77777777" w:rsidR="00AD7381" w:rsidRPr="00236B7A" w:rsidRDefault="00AD7381" w:rsidP="005B348E">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64D5CF7" w14:textId="77777777" w:rsidR="00AD7381" w:rsidRPr="00236B7A" w:rsidRDefault="00AD7381" w:rsidP="005B348E">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0F42B4D" w14:textId="77777777" w:rsidR="00AD7381" w:rsidRPr="00236B7A" w:rsidRDefault="00AD7381" w:rsidP="005B348E">
            <w:pPr>
              <w:pStyle w:val="TAC"/>
              <w:rPr>
                <w:lang w:eastAsia="ja-JP"/>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322DEBF6" w14:textId="77777777" w:rsidR="00AD7381" w:rsidRPr="00236B7A" w:rsidRDefault="00AD7381" w:rsidP="005B348E">
            <w:pPr>
              <w:pStyle w:val="TAC"/>
              <w:rPr>
                <w:lang w:eastAsia="zh-CN"/>
              </w:rPr>
            </w:pPr>
            <w:r w:rsidRPr="00236B7A">
              <w:t>TDD</w:t>
            </w:r>
          </w:p>
        </w:tc>
      </w:tr>
      <w:tr w:rsidR="00AD7381" w:rsidRPr="00236B7A" w14:paraId="6BB22801"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7B543508" w14:textId="77777777" w:rsidR="00AD7381" w:rsidRPr="00236B7A" w:rsidRDefault="00AD7381" w:rsidP="005B348E">
            <w:pPr>
              <w:pStyle w:val="TAC"/>
              <w:rPr>
                <w:rFonts w:eastAsia="MS Mincho"/>
                <w:lang w:eastAsia="zh-CN"/>
              </w:rPr>
            </w:pPr>
            <w:r w:rsidRPr="00236B7A">
              <w:t>CA_</w:t>
            </w:r>
            <w:r w:rsidRPr="00236B7A">
              <w:rPr>
                <w:lang w:eastAsia="ja-JP"/>
              </w:rPr>
              <w:t>48</w:t>
            </w:r>
            <w:r w:rsidRPr="00236B7A">
              <w:t>A-</w:t>
            </w:r>
            <w:r w:rsidRPr="00236B7A">
              <w:rPr>
                <w:lang w:eastAsia="ja-JP"/>
              </w:rPr>
              <w:t>48</w:t>
            </w:r>
            <w:r w:rsidRPr="00236B7A">
              <w:t>A</w:t>
            </w:r>
            <w:r w:rsidRPr="00236B7A">
              <w:rPr>
                <w:lang w:val="fi-FI"/>
              </w:rPr>
              <w:t>-66A</w:t>
            </w:r>
            <w:r w:rsidRPr="00236B7A">
              <w:rPr>
                <w:vertAlign w:val="superscript"/>
                <w:lang w:val="fi-FI"/>
              </w:rPr>
              <w:t>9,</w:t>
            </w:r>
            <w:r w:rsidRPr="00236B7A">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688377F7"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69E314C"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DD60008"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5CC216D"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32B295E"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9DEBBA9" w14:textId="77777777" w:rsidR="00AD7381" w:rsidRPr="00236B7A" w:rsidRDefault="00AD7381" w:rsidP="005B348E">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0D22B4C" w14:textId="77777777" w:rsidR="00AD7381" w:rsidRPr="00236B7A" w:rsidRDefault="00AD7381" w:rsidP="005B348E">
            <w:pPr>
              <w:pStyle w:val="TAC"/>
              <w:rPr>
                <w:lang w:eastAsia="ja-JP"/>
              </w:rPr>
            </w:pPr>
            <w:r w:rsidRPr="00236B7A">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19D3C17A" w14:textId="77777777" w:rsidR="00AD7381" w:rsidRPr="00236B7A" w:rsidRDefault="00AD7381" w:rsidP="005B348E">
            <w:pPr>
              <w:pStyle w:val="TAC"/>
              <w:rPr>
                <w:lang w:eastAsia="zh-CN"/>
              </w:rPr>
            </w:pPr>
            <w:r w:rsidRPr="00236B7A">
              <w:t>TDD</w:t>
            </w:r>
          </w:p>
        </w:tc>
      </w:tr>
      <w:tr w:rsidR="00AD7381" w:rsidRPr="00236B7A" w14:paraId="2B2BB10A"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2CB5AD08" w14:textId="77777777" w:rsidR="00AD7381" w:rsidRPr="00236B7A" w:rsidRDefault="00AD7381" w:rsidP="005B348E">
            <w:pPr>
              <w:pStyle w:val="TAC"/>
              <w:rPr>
                <w:rFonts w:eastAsia="MS Mincho"/>
              </w:rPr>
            </w:pPr>
            <w:r w:rsidRPr="00236B7A">
              <w:t>CA_</w:t>
            </w:r>
            <w:r w:rsidRPr="00236B7A">
              <w:rPr>
                <w:lang w:eastAsia="ja-JP"/>
              </w:rPr>
              <w:t>48</w:t>
            </w:r>
            <w:r w:rsidRPr="00236B7A">
              <w:t>A-</w:t>
            </w:r>
            <w:r w:rsidRPr="00236B7A">
              <w:rPr>
                <w:lang w:eastAsia="ja-JP"/>
              </w:rPr>
              <w:t>48</w:t>
            </w:r>
            <w:r w:rsidRPr="00236B7A">
              <w:t>A</w:t>
            </w:r>
            <w:r w:rsidRPr="00236B7A">
              <w:rPr>
                <w:lang w:val="fi-FI"/>
              </w:rPr>
              <w:t>-66A</w:t>
            </w:r>
            <w:r w:rsidRPr="00236B7A">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50BBD51C" w14:textId="77777777" w:rsidR="00AD7381" w:rsidRPr="00236B7A" w:rsidRDefault="00AD7381" w:rsidP="005B348E">
            <w:pPr>
              <w:pStyle w:val="TAC"/>
            </w:pPr>
            <w:r w:rsidRPr="00236B7A">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0EB7EC5"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56B1F1C"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9956351" w14:textId="77777777" w:rsidR="00AD7381" w:rsidRPr="00236B7A" w:rsidRDefault="00AD7381" w:rsidP="005B348E">
            <w:pPr>
              <w:pStyle w:val="TAC"/>
            </w:pPr>
            <w:r w:rsidRPr="00236B7A">
              <w:t>-97.1</w:t>
            </w:r>
          </w:p>
        </w:tc>
        <w:tc>
          <w:tcPr>
            <w:tcW w:w="495" w:type="pct"/>
            <w:tcBorders>
              <w:top w:val="single" w:sz="4" w:space="0" w:color="auto"/>
              <w:left w:val="single" w:sz="4" w:space="0" w:color="auto"/>
              <w:bottom w:val="single" w:sz="4" w:space="0" w:color="auto"/>
              <w:right w:val="single" w:sz="4" w:space="0" w:color="auto"/>
            </w:tcBorders>
          </w:tcPr>
          <w:p w14:paraId="630FF4DD" w14:textId="77777777" w:rsidR="00AD7381" w:rsidRPr="00236B7A" w:rsidRDefault="00AD7381" w:rsidP="005B348E">
            <w:pPr>
              <w:pStyle w:val="TAC"/>
            </w:pPr>
            <w:r w:rsidRPr="00236B7A">
              <w:t>-94.7</w:t>
            </w:r>
          </w:p>
        </w:tc>
        <w:tc>
          <w:tcPr>
            <w:tcW w:w="495" w:type="pct"/>
            <w:tcBorders>
              <w:top w:val="single" w:sz="4" w:space="0" w:color="auto"/>
              <w:left w:val="single" w:sz="4" w:space="0" w:color="auto"/>
              <w:bottom w:val="single" w:sz="4" w:space="0" w:color="auto"/>
              <w:right w:val="single" w:sz="4" w:space="0" w:color="auto"/>
            </w:tcBorders>
          </w:tcPr>
          <w:p w14:paraId="7631A556" w14:textId="77777777" w:rsidR="00AD7381" w:rsidRPr="00236B7A" w:rsidRDefault="00AD7381" w:rsidP="005B348E">
            <w:pPr>
              <w:pStyle w:val="TAC"/>
              <w:rPr>
                <w:lang w:eastAsia="ja-JP"/>
              </w:rPr>
            </w:pPr>
            <w:r w:rsidRPr="00236B7A">
              <w:t>-93.</w:t>
            </w:r>
            <w:r w:rsidRPr="00236B7A">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69A0D963" w14:textId="77777777" w:rsidR="00AD7381" w:rsidRPr="00236B7A" w:rsidRDefault="00AD7381" w:rsidP="005B348E">
            <w:pPr>
              <w:pStyle w:val="TAC"/>
              <w:rPr>
                <w:lang w:eastAsia="ja-JP"/>
              </w:rPr>
            </w:pPr>
            <w:r w:rsidRPr="00236B7A">
              <w:t>-92.5</w:t>
            </w:r>
          </w:p>
        </w:tc>
        <w:tc>
          <w:tcPr>
            <w:tcW w:w="485" w:type="pct"/>
            <w:tcBorders>
              <w:top w:val="single" w:sz="4" w:space="0" w:color="auto"/>
              <w:left w:val="single" w:sz="4" w:space="0" w:color="auto"/>
              <w:bottom w:val="single" w:sz="4" w:space="0" w:color="auto"/>
              <w:right w:val="single" w:sz="4" w:space="0" w:color="auto"/>
            </w:tcBorders>
            <w:vAlign w:val="center"/>
          </w:tcPr>
          <w:p w14:paraId="5AC0A2A0" w14:textId="77777777" w:rsidR="00AD7381" w:rsidRPr="00236B7A" w:rsidRDefault="00AD7381" w:rsidP="005B348E">
            <w:pPr>
              <w:pStyle w:val="TAC"/>
              <w:rPr>
                <w:lang w:eastAsia="zh-CN"/>
              </w:rPr>
            </w:pPr>
            <w:r w:rsidRPr="00236B7A">
              <w:rPr>
                <w:lang w:eastAsia="ja-JP"/>
              </w:rPr>
              <w:t>TDD</w:t>
            </w:r>
          </w:p>
        </w:tc>
      </w:tr>
      <w:tr w:rsidR="00AD7381" w:rsidRPr="00236B7A" w14:paraId="312EBB8C"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4633891A" w14:textId="77777777" w:rsidR="00AD7381" w:rsidRPr="00236B7A" w:rsidRDefault="00AD7381" w:rsidP="005B348E">
            <w:pPr>
              <w:pStyle w:val="TAC"/>
              <w:rPr>
                <w:rFonts w:eastAsia="MS Mincho"/>
                <w:lang w:eastAsia="zh-CN"/>
              </w:rPr>
            </w:pPr>
            <w:r w:rsidRPr="00236B7A">
              <w:t>CA_</w:t>
            </w:r>
            <w:r w:rsidRPr="00236B7A">
              <w:rPr>
                <w:lang w:eastAsia="ja-JP"/>
              </w:rPr>
              <w:t>48</w:t>
            </w:r>
            <w:r w:rsidRPr="00236B7A">
              <w:t>A</w:t>
            </w:r>
            <w:r w:rsidRPr="00236B7A">
              <w:rPr>
                <w:lang w:val="fi-FI"/>
              </w:rPr>
              <w:t>-66A-66A</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21F7453"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BBE71BD"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41E347A"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5D01DD5"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C157BB3"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F375DA9" w14:textId="77777777" w:rsidR="00AD7381" w:rsidRPr="00236B7A" w:rsidRDefault="00AD7381" w:rsidP="005B348E">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A112238" w14:textId="77777777" w:rsidR="00AD7381" w:rsidRPr="00236B7A" w:rsidRDefault="00AD7381" w:rsidP="005B348E">
            <w:pPr>
              <w:pStyle w:val="TAC"/>
              <w:rPr>
                <w:lang w:eastAsia="ja-JP"/>
              </w:rPr>
            </w:pPr>
            <w:r w:rsidRPr="00236B7A">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3E5A81B4" w14:textId="77777777" w:rsidR="00AD7381" w:rsidRPr="00236B7A" w:rsidRDefault="00AD7381" w:rsidP="005B348E">
            <w:pPr>
              <w:pStyle w:val="TAC"/>
              <w:rPr>
                <w:lang w:eastAsia="zh-CN"/>
              </w:rPr>
            </w:pPr>
            <w:r w:rsidRPr="00236B7A">
              <w:t>TDD</w:t>
            </w:r>
          </w:p>
        </w:tc>
      </w:tr>
      <w:tr w:rsidR="00AD7381" w:rsidRPr="00236B7A" w14:paraId="496313F7"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68DDA593" w14:textId="77777777" w:rsidR="00AD7381" w:rsidRPr="00236B7A" w:rsidRDefault="00AD7381" w:rsidP="005B348E">
            <w:pPr>
              <w:pStyle w:val="TAC"/>
              <w:rPr>
                <w:rFonts w:eastAsia="MS Mincho"/>
                <w:lang w:eastAsia="zh-CN"/>
              </w:rPr>
            </w:pPr>
            <w:r w:rsidRPr="00236B7A">
              <w:t>CA_</w:t>
            </w:r>
            <w:r w:rsidRPr="00236B7A">
              <w:rPr>
                <w:lang w:eastAsia="ja-JP"/>
              </w:rPr>
              <w:t>48</w:t>
            </w:r>
            <w:r w:rsidRPr="00236B7A">
              <w:t>A</w:t>
            </w:r>
            <w:r w:rsidRPr="00236B7A">
              <w:rPr>
                <w:lang w:val="fi-FI"/>
              </w:rPr>
              <w:t>-66A-66A</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1A25EFB1"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C69135F"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618F496"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66BE680" w14:textId="77777777" w:rsidR="00AD7381" w:rsidRPr="00236B7A" w:rsidRDefault="00AD7381" w:rsidP="005B348E">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4768555" w14:textId="77777777" w:rsidR="00AD7381" w:rsidRPr="00236B7A" w:rsidRDefault="00AD7381" w:rsidP="005B348E">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1E5D6A3" w14:textId="77777777" w:rsidR="00AD7381" w:rsidRPr="00236B7A" w:rsidRDefault="00AD7381" w:rsidP="005B348E">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967ED01" w14:textId="77777777" w:rsidR="00AD7381" w:rsidRPr="00236B7A" w:rsidRDefault="00AD7381" w:rsidP="005B348E">
            <w:pPr>
              <w:pStyle w:val="TAC"/>
              <w:rPr>
                <w:lang w:eastAsia="ja-JP"/>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72FC0545" w14:textId="77777777" w:rsidR="00AD7381" w:rsidRPr="00236B7A" w:rsidRDefault="00AD7381" w:rsidP="005B348E">
            <w:pPr>
              <w:pStyle w:val="TAC"/>
              <w:rPr>
                <w:lang w:eastAsia="zh-CN"/>
              </w:rPr>
            </w:pPr>
            <w:r w:rsidRPr="00236B7A">
              <w:t>TDD</w:t>
            </w:r>
          </w:p>
        </w:tc>
      </w:tr>
      <w:tr w:rsidR="00AD7381" w:rsidRPr="00236B7A" w14:paraId="68446F51"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7901B3C8" w14:textId="77777777" w:rsidR="00AD7381" w:rsidRPr="00236B7A" w:rsidRDefault="00AD7381" w:rsidP="005B348E">
            <w:pPr>
              <w:pStyle w:val="TAC"/>
              <w:rPr>
                <w:rFonts w:eastAsia="MS Mincho"/>
                <w:lang w:eastAsia="zh-CN"/>
              </w:rPr>
            </w:pPr>
            <w:r w:rsidRPr="00236B7A">
              <w:t>CA_</w:t>
            </w:r>
            <w:r w:rsidRPr="00236B7A">
              <w:rPr>
                <w:lang w:eastAsia="ja-JP"/>
              </w:rPr>
              <w:t>48</w:t>
            </w:r>
            <w:r w:rsidRPr="00236B7A">
              <w:t>A</w:t>
            </w:r>
            <w:r w:rsidRPr="00236B7A">
              <w:rPr>
                <w:lang w:val="fi-FI"/>
              </w:rPr>
              <w:t>-48A-66A-66A</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15B03AE"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BA90626"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E5DB4C7"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BECE905"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AB43D89"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FA966A5" w14:textId="77777777" w:rsidR="00AD7381" w:rsidRPr="00236B7A" w:rsidRDefault="00AD7381" w:rsidP="005B348E">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0D3926B" w14:textId="77777777" w:rsidR="00AD7381" w:rsidRPr="00236B7A" w:rsidRDefault="00AD7381" w:rsidP="005B348E">
            <w:pPr>
              <w:pStyle w:val="TAC"/>
              <w:rPr>
                <w:lang w:eastAsia="ja-JP"/>
              </w:rPr>
            </w:pPr>
            <w:r w:rsidRPr="00236B7A">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2FA501D7" w14:textId="77777777" w:rsidR="00AD7381" w:rsidRPr="00236B7A" w:rsidRDefault="00AD7381" w:rsidP="005B348E">
            <w:pPr>
              <w:pStyle w:val="TAC"/>
              <w:rPr>
                <w:lang w:eastAsia="zh-CN"/>
              </w:rPr>
            </w:pPr>
            <w:r w:rsidRPr="00236B7A">
              <w:t>TDD</w:t>
            </w:r>
          </w:p>
        </w:tc>
      </w:tr>
      <w:tr w:rsidR="00AD7381" w:rsidRPr="00236B7A" w14:paraId="3E56167F"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246F6AF1" w14:textId="77777777" w:rsidR="00AD7381" w:rsidRPr="00236B7A" w:rsidRDefault="00AD7381" w:rsidP="005B348E">
            <w:pPr>
              <w:pStyle w:val="TAC"/>
              <w:rPr>
                <w:rFonts w:eastAsia="MS Mincho"/>
                <w:lang w:eastAsia="zh-CN"/>
              </w:rPr>
            </w:pPr>
            <w:r w:rsidRPr="00236B7A">
              <w:t>CA_</w:t>
            </w:r>
            <w:r w:rsidRPr="00236B7A">
              <w:rPr>
                <w:lang w:val="fi-FI"/>
              </w:rPr>
              <w:t>48A-</w:t>
            </w:r>
            <w:r w:rsidRPr="00236B7A">
              <w:rPr>
                <w:lang w:eastAsia="ja-JP"/>
              </w:rPr>
              <w:t>48</w:t>
            </w:r>
            <w:r w:rsidRPr="00236B7A">
              <w:t>A</w:t>
            </w:r>
            <w:r w:rsidRPr="00236B7A">
              <w:rPr>
                <w:lang w:val="fi-FI"/>
              </w:rPr>
              <w:t>-66A-66A</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61666455"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0240758"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13A751C"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AABB193" w14:textId="77777777" w:rsidR="00AD7381" w:rsidRPr="00236B7A" w:rsidRDefault="00AD7381" w:rsidP="005B348E">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57C83EB9" w14:textId="77777777" w:rsidR="00AD7381" w:rsidRPr="00236B7A" w:rsidRDefault="00AD7381" w:rsidP="005B348E">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81B35BF" w14:textId="77777777" w:rsidR="00AD7381" w:rsidRPr="00236B7A" w:rsidRDefault="00AD7381" w:rsidP="005B348E">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6E9A181" w14:textId="77777777" w:rsidR="00AD7381" w:rsidRPr="00236B7A" w:rsidRDefault="00AD7381" w:rsidP="005B348E">
            <w:pPr>
              <w:pStyle w:val="TAC"/>
              <w:rPr>
                <w:lang w:eastAsia="ja-JP"/>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4BE57F6B" w14:textId="77777777" w:rsidR="00AD7381" w:rsidRPr="00236B7A" w:rsidRDefault="00AD7381" w:rsidP="005B348E">
            <w:pPr>
              <w:pStyle w:val="TAC"/>
              <w:rPr>
                <w:lang w:eastAsia="zh-CN"/>
              </w:rPr>
            </w:pPr>
            <w:r w:rsidRPr="00236B7A">
              <w:t>TDD</w:t>
            </w:r>
          </w:p>
        </w:tc>
      </w:tr>
      <w:tr w:rsidR="00AD7381" w:rsidRPr="00236B7A" w14:paraId="605545DC"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07A9CBD3" w14:textId="77777777" w:rsidR="00AD7381" w:rsidRPr="00236B7A" w:rsidRDefault="00AD7381" w:rsidP="005B348E">
            <w:pPr>
              <w:pStyle w:val="TAC"/>
              <w:rPr>
                <w:rFonts w:eastAsia="MS Mincho"/>
                <w:lang w:eastAsia="zh-CN"/>
              </w:rPr>
            </w:pPr>
            <w:r w:rsidRPr="00236B7A">
              <w:t>CA_</w:t>
            </w:r>
            <w:r w:rsidRPr="00236B7A">
              <w:rPr>
                <w:lang w:val="fi-FI"/>
              </w:rPr>
              <w:t>48A-</w:t>
            </w:r>
            <w:r w:rsidRPr="00236B7A">
              <w:rPr>
                <w:lang w:eastAsia="ja-JP"/>
              </w:rPr>
              <w:t>48</w:t>
            </w:r>
            <w:r w:rsidRPr="00236B7A">
              <w:t>A</w:t>
            </w:r>
            <w:r w:rsidRPr="00236B7A">
              <w:rPr>
                <w:lang w:val="fi-FI"/>
              </w:rPr>
              <w:t>-66B</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17FD0E49"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219B593"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F57A4F1"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05F718A"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893999E"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1791E1D" w14:textId="77777777" w:rsidR="00AD7381" w:rsidRPr="00236B7A" w:rsidRDefault="00AD7381" w:rsidP="005B348E">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E84FE9A" w14:textId="77777777" w:rsidR="00AD7381" w:rsidRPr="00236B7A" w:rsidRDefault="00AD7381" w:rsidP="005B348E">
            <w:pPr>
              <w:pStyle w:val="TAC"/>
              <w:rPr>
                <w:lang w:eastAsia="ja-JP"/>
              </w:rPr>
            </w:pPr>
            <w:r w:rsidRPr="00236B7A">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1F28190A" w14:textId="77777777" w:rsidR="00AD7381" w:rsidRPr="00236B7A" w:rsidRDefault="00AD7381" w:rsidP="005B348E">
            <w:pPr>
              <w:pStyle w:val="TAC"/>
              <w:rPr>
                <w:lang w:eastAsia="zh-CN"/>
              </w:rPr>
            </w:pPr>
            <w:r w:rsidRPr="00236B7A">
              <w:t>TDD</w:t>
            </w:r>
          </w:p>
        </w:tc>
      </w:tr>
      <w:tr w:rsidR="00AD7381" w:rsidRPr="00236B7A" w14:paraId="0847F32A"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4265EFB9" w14:textId="77777777" w:rsidR="00AD7381" w:rsidRPr="00236B7A" w:rsidRDefault="00AD7381" w:rsidP="005B348E">
            <w:pPr>
              <w:pStyle w:val="TAC"/>
              <w:rPr>
                <w:rFonts w:eastAsia="MS Mincho"/>
                <w:lang w:eastAsia="zh-CN"/>
              </w:rPr>
            </w:pPr>
            <w:r w:rsidRPr="00236B7A">
              <w:t>CA_</w:t>
            </w:r>
            <w:r w:rsidRPr="00236B7A">
              <w:rPr>
                <w:lang w:val="fi-FI"/>
              </w:rPr>
              <w:t>48A-</w:t>
            </w:r>
            <w:r w:rsidRPr="00236B7A">
              <w:rPr>
                <w:lang w:eastAsia="ja-JP"/>
              </w:rPr>
              <w:t>48</w:t>
            </w:r>
            <w:r w:rsidRPr="00236B7A">
              <w:t>A</w:t>
            </w:r>
            <w:r w:rsidRPr="00236B7A">
              <w:rPr>
                <w:lang w:val="fi-FI"/>
              </w:rPr>
              <w:t>-66B</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5BAA6E23"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4501E11"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09E347E"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0506FBC" w14:textId="77777777" w:rsidR="00AD7381" w:rsidRPr="00236B7A" w:rsidRDefault="00AD7381" w:rsidP="005B348E">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8DB4E59" w14:textId="77777777" w:rsidR="00AD7381" w:rsidRPr="00236B7A" w:rsidRDefault="00AD7381" w:rsidP="005B348E">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0598379" w14:textId="77777777" w:rsidR="00AD7381" w:rsidRPr="00236B7A" w:rsidRDefault="00AD7381" w:rsidP="005B348E">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5159C51" w14:textId="77777777" w:rsidR="00AD7381" w:rsidRPr="00236B7A" w:rsidRDefault="00AD7381" w:rsidP="005B348E">
            <w:pPr>
              <w:pStyle w:val="TAC"/>
              <w:rPr>
                <w:lang w:eastAsia="ja-JP"/>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791A7D5B" w14:textId="77777777" w:rsidR="00AD7381" w:rsidRPr="00236B7A" w:rsidRDefault="00AD7381" w:rsidP="005B348E">
            <w:pPr>
              <w:pStyle w:val="TAC"/>
              <w:rPr>
                <w:lang w:eastAsia="zh-CN"/>
              </w:rPr>
            </w:pPr>
            <w:r w:rsidRPr="00236B7A">
              <w:t>TDD</w:t>
            </w:r>
          </w:p>
        </w:tc>
      </w:tr>
      <w:tr w:rsidR="00AD7381" w:rsidRPr="00236B7A" w14:paraId="066A7257"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4B484356" w14:textId="77777777" w:rsidR="00AD7381" w:rsidRPr="00236B7A" w:rsidRDefault="00AD7381" w:rsidP="005B348E">
            <w:pPr>
              <w:pStyle w:val="TAC"/>
              <w:rPr>
                <w:rFonts w:eastAsia="MS Mincho"/>
                <w:lang w:eastAsia="zh-CN"/>
              </w:rPr>
            </w:pPr>
            <w:r w:rsidRPr="00236B7A">
              <w:t>CA_</w:t>
            </w:r>
            <w:r w:rsidRPr="00236B7A">
              <w:rPr>
                <w:lang w:val="fi-FI"/>
              </w:rPr>
              <w:t>48A-</w:t>
            </w:r>
            <w:r w:rsidRPr="00236B7A">
              <w:rPr>
                <w:lang w:eastAsia="ja-JP"/>
              </w:rPr>
              <w:t>48</w:t>
            </w:r>
            <w:r w:rsidRPr="00236B7A">
              <w:t>A</w:t>
            </w:r>
            <w:r w:rsidRPr="00236B7A">
              <w:rPr>
                <w:lang w:val="fi-FI"/>
              </w:rPr>
              <w:t>-66C</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E4C131C"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785DCFC"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57B71C9"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BC8F561"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77A370C"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69E92A9" w14:textId="77777777" w:rsidR="00AD7381" w:rsidRPr="00236B7A" w:rsidRDefault="00AD7381" w:rsidP="005B348E">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C6D4C49" w14:textId="77777777" w:rsidR="00AD7381" w:rsidRPr="00236B7A" w:rsidRDefault="00AD7381" w:rsidP="005B348E">
            <w:pPr>
              <w:pStyle w:val="TAC"/>
              <w:rPr>
                <w:lang w:eastAsia="ja-JP"/>
              </w:rPr>
            </w:pPr>
            <w:r w:rsidRPr="00236B7A">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38148621" w14:textId="77777777" w:rsidR="00AD7381" w:rsidRPr="00236B7A" w:rsidRDefault="00AD7381" w:rsidP="005B348E">
            <w:pPr>
              <w:pStyle w:val="TAC"/>
              <w:rPr>
                <w:lang w:eastAsia="zh-CN"/>
              </w:rPr>
            </w:pPr>
            <w:r w:rsidRPr="00236B7A">
              <w:t>TDD</w:t>
            </w:r>
          </w:p>
        </w:tc>
      </w:tr>
      <w:tr w:rsidR="00AD7381" w:rsidRPr="00236B7A" w14:paraId="21C4BA2D"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3CB1189F" w14:textId="77777777" w:rsidR="00AD7381" w:rsidRPr="00236B7A" w:rsidRDefault="00AD7381" w:rsidP="005B348E">
            <w:pPr>
              <w:pStyle w:val="TAC"/>
              <w:rPr>
                <w:rFonts w:eastAsia="MS Mincho"/>
                <w:lang w:eastAsia="zh-CN"/>
              </w:rPr>
            </w:pPr>
            <w:r w:rsidRPr="00236B7A">
              <w:t>CA_</w:t>
            </w:r>
            <w:r w:rsidRPr="00236B7A">
              <w:rPr>
                <w:lang w:val="fi-FI"/>
              </w:rPr>
              <w:t>48A-</w:t>
            </w:r>
            <w:r w:rsidRPr="00236B7A">
              <w:rPr>
                <w:lang w:eastAsia="ja-JP"/>
              </w:rPr>
              <w:t>48</w:t>
            </w:r>
            <w:r w:rsidRPr="00236B7A">
              <w:t>A</w:t>
            </w:r>
            <w:r w:rsidRPr="00236B7A">
              <w:rPr>
                <w:lang w:val="fi-FI"/>
              </w:rPr>
              <w:t>-66C</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10A5B42"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55BE877"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1F1EFE1"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98C4BA0" w14:textId="77777777" w:rsidR="00AD7381" w:rsidRPr="00236B7A" w:rsidRDefault="00AD7381" w:rsidP="005B348E">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63E1E80" w14:textId="77777777" w:rsidR="00AD7381" w:rsidRPr="00236B7A" w:rsidRDefault="00AD7381" w:rsidP="005B348E">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8250B7C" w14:textId="77777777" w:rsidR="00AD7381" w:rsidRPr="00236B7A" w:rsidRDefault="00AD7381" w:rsidP="005B348E">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0367EF8" w14:textId="77777777" w:rsidR="00AD7381" w:rsidRPr="00236B7A" w:rsidRDefault="00AD7381" w:rsidP="005B348E">
            <w:pPr>
              <w:pStyle w:val="TAC"/>
              <w:rPr>
                <w:lang w:eastAsia="ja-JP"/>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55B1D1A6" w14:textId="77777777" w:rsidR="00AD7381" w:rsidRPr="00236B7A" w:rsidRDefault="00AD7381" w:rsidP="005B348E">
            <w:pPr>
              <w:pStyle w:val="TAC"/>
              <w:rPr>
                <w:lang w:eastAsia="zh-CN"/>
              </w:rPr>
            </w:pPr>
            <w:r w:rsidRPr="00236B7A">
              <w:t>TDD</w:t>
            </w:r>
          </w:p>
        </w:tc>
      </w:tr>
      <w:tr w:rsidR="00AD7381" w:rsidRPr="00236B7A" w14:paraId="76DE4792" w14:textId="77777777" w:rsidTr="005B348E">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14:paraId="13272744" w14:textId="77777777" w:rsidR="00AD7381" w:rsidRPr="00236B7A" w:rsidRDefault="00AD7381" w:rsidP="005B348E">
            <w:pPr>
              <w:pStyle w:val="TAC"/>
              <w:rPr>
                <w:rFonts w:eastAsia="MS Mincho"/>
                <w:lang w:eastAsia="zh-CN"/>
              </w:rPr>
            </w:pPr>
            <w:r w:rsidRPr="00236B7A">
              <w:t>CA_</w:t>
            </w:r>
            <w:r w:rsidRPr="00236B7A">
              <w:rPr>
                <w:lang w:val="fi-FI"/>
              </w:rPr>
              <w:t>48C-66A-66A</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601A2A27"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6CFFAD3"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3D656A1"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0C6407E"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0A51218"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7B3E0E9" w14:textId="77777777" w:rsidR="00AD7381" w:rsidRPr="00236B7A" w:rsidRDefault="00AD7381" w:rsidP="005B348E">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AC81B57" w14:textId="77777777" w:rsidR="00AD7381" w:rsidRPr="00236B7A" w:rsidRDefault="00AD7381" w:rsidP="005B348E">
            <w:pPr>
              <w:pStyle w:val="TAC"/>
              <w:rPr>
                <w:lang w:eastAsia="ja-JP"/>
              </w:rPr>
            </w:pPr>
            <w:r w:rsidRPr="00236B7A">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49CDCA7F" w14:textId="77777777" w:rsidR="00AD7381" w:rsidRPr="00236B7A" w:rsidRDefault="00AD7381" w:rsidP="005B348E">
            <w:pPr>
              <w:pStyle w:val="TAC"/>
              <w:rPr>
                <w:lang w:eastAsia="zh-CN"/>
              </w:rPr>
            </w:pPr>
            <w:r w:rsidRPr="00236B7A">
              <w:t>TDD</w:t>
            </w:r>
          </w:p>
        </w:tc>
      </w:tr>
      <w:tr w:rsidR="00AD7381" w:rsidRPr="00236B7A" w14:paraId="351DF644" w14:textId="77777777" w:rsidTr="005B348E">
        <w:tblPrEx>
          <w:tblLook w:val="04A0" w:firstRow="1" w:lastRow="0" w:firstColumn="1" w:lastColumn="0" w:noHBand="0" w:noVBand="1"/>
        </w:tblPrEx>
        <w:trPr>
          <w:trHeight w:val="191"/>
        </w:trPr>
        <w:tc>
          <w:tcPr>
            <w:tcW w:w="1080" w:type="pct"/>
            <w:vMerge/>
            <w:tcBorders>
              <w:left w:val="single" w:sz="4" w:space="0" w:color="auto"/>
              <w:bottom w:val="single" w:sz="4" w:space="0" w:color="auto"/>
              <w:right w:val="single" w:sz="4" w:space="0" w:color="auto"/>
            </w:tcBorders>
            <w:vAlign w:val="center"/>
          </w:tcPr>
          <w:p w14:paraId="486C9949" w14:textId="77777777" w:rsidR="00AD7381" w:rsidRPr="00236B7A" w:rsidRDefault="00AD7381" w:rsidP="005B348E">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09415911" w14:textId="77777777" w:rsidR="00AD7381" w:rsidRPr="00236B7A" w:rsidRDefault="00AD7381" w:rsidP="005B348E">
            <w:pPr>
              <w:pStyle w:val="TAC"/>
            </w:pPr>
            <w:r w:rsidRPr="00236B7A">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2B02A8F5"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018994B"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6ABDA75D" w14:textId="77777777" w:rsidR="00AD7381" w:rsidRPr="00236B7A" w:rsidRDefault="00AD7381" w:rsidP="005B348E">
            <w:pPr>
              <w:pStyle w:val="TAC"/>
            </w:pPr>
            <w:r w:rsidRPr="00236B7A">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08CA81D1" w14:textId="77777777" w:rsidR="00AD7381" w:rsidRPr="00236B7A" w:rsidRDefault="00AD7381" w:rsidP="005B348E">
            <w:pPr>
              <w:pStyle w:val="TAC"/>
            </w:pPr>
            <w:r w:rsidRPr="00236B7A">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5BE2D909" w14:textId="77777777" w:rsidR="00AD7381" w:rsidRPr="00236B7A" w:rsidRDefault="00AD7381" w:rsidP="005B348E">
            <w:pPr>
              <w:pStyle w:val="TAC"/>
              <w:rPr>
                <w:lang w:eastAsia="ja-JP"/>
              </w:rPr>
            </w:pPr>
            <w:r w:rsidRPr="00236B7A">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28AD0B42" w14:textId="77777777" w:rsidR="00AD7381" w:rsidRPr="00236B7A" w:rsidRDefault="00AD7381" w:rsidP="005B348E">
            <w:pPr>
              <w:pStyle w:val="TAC"/>
              <w:rPr>
                <w:lang w:eastAsia="ja-JP"/>
              </w:rPr>
            </w:pPr>
            <w:r w:rsidRPr="00236B7A">
              <w:rPr>
                <w:rFonts w:eastAsia="MS Mincho"/>
              </w:rPr>
              <w:t>-93.2</w:t>
            </w:r>
          </w:p>
        </w:tc>
        <w:tc>
          <w:tcPr>
            <w:tcW w:w="485" w:type="pct"/>
            <w:tcBorders>
              <w:top w:val="single" w:sz="4" w:space="0" w:color="auto"/>
              <w:left w:val="single" w:sz="4" w:space="0" w:color="auto"/>
              <w:bottom w:val="single" w:sz="4" w:space="0" w:color="auto"/>
              <w:right w:val="single" w:sz="4" w:space="0" w:color="auto"/>
            </w:tcBorders>
            <w:vAlign w:val="center"/>
          </w:tcPr>
          <w:p w14:paraId="1195A66A" w14:textId="77777777" w:rsidR="00AD7381" w:rsidRPr="00236B7A" w:rsidRDefault="00AD7381" w:rsidP="005B348E">
            <w:pPr>
              <w:pStyle w:val="TAC"/>
              <w:rPr>
                <w:lang w:eastAsia="zh-CN"/>
              </w:rPr>
            </w:pPr>
            <w:r w:rsidRPr="00236B7A">
              <w:t>FDD</w:t>
            </w:r>
          </w:p>
        </w:tc>
      </w:tr>
      <w:tr w:rsidR="00AD7381" w:rsidRPr="00236B7A" w14:paraId="746CD5A2" w14:textId="77777777" w:rsidTr="005B348E">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14:paraId="597D6CA9" w14:textId="77777777" w:rsidR="00AD7381" w:rsidRPr="00236B7A" w:rsidRDefault="00AD7381" w:rsidP="005B348E">
            <w:pPr>
              <w:pStyle w:val="TAC"/>
              <w:rPr>
                <w:rFonts w:eastAsia="MS Mincho"/>
                <w:lang w:eastAsia="zh-CN"/>
              </w:rPr>
            </w:pPr>
            <w:r w:rsidRPr="00236B7A">
              <w:t>CA_</w:t>
            </w:r>
            <w:r w:rsidRPr="00236B7A">
              <w:rPr>
                <w:lang w:val="fi-FI"/>
              </w:rPr>
              <w:t>48C-66A-66A</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3BBE870E"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7500100"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3431977"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034DA78" w14:textId="77777777" w:rsidR="00AD7381" w:rsidRPr="00236B7A" w:rsidRDefault="00AD7381" w:rsidP="005B348E">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6AE31B1" w14:textId="77777777" w:rsidR="00AD7381" w:rsidRPr="00236B7A" w:rsidRDefault="00AD7381" w:rsidP="005B348E">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3B53621" w14:textId="77777777" w:rsidR="00AD7381" w:rsidRPr="00236B7A" w:rsidRDefault="00AD7381" w:rsidP="005B348E">
            <w:pPr>
              <w:pStyle w:val="TAC"/>
              <w:rPr>
                <w:lang w:eastAsia="ja-JP"/>
              </w:rPr>
            </w:pPr>
            <w:r w:rsidRPr="00236B7A">
              <w:rPr>
                <w:rFonts w:cs="Arial"/>
              </w:rPr>
              <w:t>-93.</w:t>
            </w:r>
            <w:r w:rsidRPr="00236B7A">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69EA803B" w14:textId="77777777" w:rsidR="00AD7381" w:rsidRPr="00236B7A" w:rsidRDefault="00AD7381" w:rsidP="005B348E">
            <w:pPr>
              <w:pStyle w:val="TAC"/>
              <w:rPr>
                <w:lang w:eastAsia="ja-JP"/>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64463504" w14:textId="77777777" w:rsidR="00AD7381" w:rsidRPr="00236B7A" w:rsidRDefault="00AD7381" w:rsidP="005B348E">
            <w:pPr>
              <w:pStyle w:val="TAC"/>
              <w:rPr>
                <w:lang w:eastAsia="zh-CN"/>
              </w:rPr>
            </w:pPr>
            <w:r w:rsidRPr="00236B7A">
              <w:t>TDD</w:t>
            </w:r>
          </w:p>
        </w:tc>
      </w:tr>
      <w:tr w:rsidR="00AD7381" w:rsidRPr="00236B7A" w14:paraId="35CF5C68" w14:textId="77777777" w:rsidTr="005B348E">
        <w:tblPrEx>
          <w:tblLook w:val="04A0" w:firstRow="1" w:lastRow="0" w:firstColumn="1" w:lastColumn="0" w:noHBand="0" w:noVBand="1"/>
        </w:tblPrEx>
        <w:trPr>
          <w:trHeight w:val="191"/>
        </w:trPr>
        <w:tc>
          <w:tcPr>
            <w:tcW w:w="1080" w:type="pct"/>
            <w:vMerge/>
            <w:tcBorders>
              <w:left w:val="single" w:sz="4" w:space="0" w:color="auto"/>
              <w:bottom w:val="single" w:sz="4" w:space="0" w:color="auto"/>
              <w:right w:val="single" w:sz="4" w:space="0" w:color="auto"/>
            </w:tcBorders>
            <w:vAlign w:val="center"/>
          </w:tcPr>
          <w:p w14:paraId="0E4C995F" w14:textId="77777777" w:rsidR="00AD7381" w:rsidRPr="00236B7A" w:rsidRDefault="00AD7381" w:rsidP="005B348E">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2BA48C2F" w14:textId="77777777" w:rsidR="00AD7381" w:rsidRPr="00236B7A" w:rsidRDefault="00AD7381" w:rsidP="005B348E">
            <w:pPr>
              <w:pStyle w:val="TAC"/>
            </w:pPr>
            <w:r w:rsidRPr="00236B7A">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62A2A32A"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45A7606"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D6E9001" w14:textId="77777777" w:rsidR="00AD7381" w:rsidRPr="00236B7A" w:rsidRDefault="00AD7381" w:rsidP="005B348E">
            <w:pPr>
              <w:pStyle w:val="TAC"/>
            </w:pPr>
            <w:r w:rsidRPr="00236B7A">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45976FAC" w14:textId="77777777" w:rsidR="00AD7381" w:rsidRPr="00236B7A" w:rsidRDefault="00AD7381" w:rsidP="005B348E">
            <w:pPr>
              <w:pStyle w:val="TAC"/>
            </w:pPr>
            <w:r w:rsidRPr="00236B7A">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5DA3F652" w14:textId="77777777" w:rsidR="00AD7381" w:rsidRPr="00236B7A" w:rsidRDefault="00AD7381" w:rsidP="005B348E">
            <w:pPr>
              <w:pStyle w:val="TAC"/>
              <w:rPr>
                <w:lang w:eastAsia="ja-JP"/>
              </w:rPr>
            </w:pPr>
            <w:r w:rsidRPr="00236B7A">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762D83A6" w14:textId="77777777" w:rsidR="00AD7381" w:rsidRPr="00236B7A" w:rsidRDefault="00AD7381" w:rsidP="005B348E">
            <w:pPr>
              <w:pStyle w:val="TAC"/>
              <w:rPr>
                <w:lang w:eastAsia="ja-JP"/>
              </w:rPr>
            </w:pPr>
            <w:r w:rsidRPr="00236B7A">
              <w:rPr>
                <w:rFonts w:cs="Arial"/>
              </w:rPr>
              <w:t>-93.2</w:t>
            </w:r>
          </w:p>
        </w:tc>
        <w:tc>
          <w:tcPr>
            <w:tcW w:w="485" w:type="pct"/>
            <w:tcBorders>
              <w:top w:val="single" w:sz="4" w:space="0" w:color="auto"/>
              <w:left w:val="single" w:sz="4" w:space="0" w:color="auto"/>
              <w:bottom w:val="single" w:sz="4" w:space="0" w:color="auto"/>
              <w:right w:val="single" w:sz="4" w:space="0" w:color="auto"/>
            </w:tcBorders>
            <w:vAlign w:val="center"/>
          </w:tcPr>
          <w:p w14:paraId="4B206BAB" w14:textId="77777777" w:rsidR="00AD7381" w:rsidRPr="00236B7A" w:rsidRDefault="00AD7381" w:rsidP="005B348E">
            <w:pPr>
              <w:pStyle w:val="TAC"/>
              <w:rPr>
                <w:lang w:eastAsia="zh-CN"/>
              </w:rPr>
            </w:pPr>
            <w:r w:rsidRPr="00236B7A">
              <w:t>FDD</w:t>
            </w:r>
          </w:p>
        </w:tc>
      </w:tr>
      <w:tr w:rsidR="00AD7381" w:rsidRPr="00236B7A" w14:paraId="4279F4F1"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6F18E116" w14:textId="77777777" w:rsidR="00AD7381" w:rsidRPr="00236B7A" w:rsidRDefault="00AD7381" w:rsidP="005B348E">
            <w:pPr>
              <w:pStyle w:val="TAC"/>
              <w:rPr>
                <w:rFonts w:eastAsia="MS Mincho"/>
                <w:lang w:eastAsia="zh-CN"/>
              </w:rPr>
            </w:pPr>
            <w:r w:rsidRPr="00236B7A">
              <w:t>CA_</w:t>
            </w:r>
            <w:r w:rsidRPr="00236B7A">
              <w:rPr>
                <w:lang w:val="fi-FI"/>
              </w:rPr>
              <w:t>48C-66B</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8800AFF"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33291CE"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6107C61"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1806855"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62F6F94"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4D84D6B" w14:textId="77777777" w:rsidR="00AD7381" w:rsidRPr="00236B7A" w:rsidRDefault="00AD7381" w:rsidP="005B348E">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91ED4BF" w14:textId="77777777" w:rsidR="00AD7381" w:rsidRPr="00236B7A" w:rsidRDefault="00AD7381" w:rsidP="005B348E">
            <w:pPr>
              <w:pStyle w:val="TAC"/>
              <w:rPr>
                <w:lang w:eastAsia="ja-JP"/>
              </w:rPr>
            </w:pPr>
            <w:r w:rsidRPr="00236B7A">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4ED452D1" w14:textId="77777777" w:rsidR="00AD7381" w:rsidRPr="00236B7A" w:rsidRDefault="00AD7381" w:rsidP="005B348E">
            <w:pPr>
              <w:pStyle w:val="TAC"/>
              <w:rPr>
                <w:lang w:eastAsia="zh-CN"/>
              </w:rPr>
            </w:pPr>
            <w:r w:rsidRPr="00236B7A">
              <w:t>TDD</w:t>
            </w:r>
          </w:p>
        </w:tc>
      </w:tr>
      <w:tr w:rsidR="00AD7381" w:rsidRPr="00236B7A" w14:paraId="3E1D5129"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5BB6934C" w14:textId="77777777" w:rsidR="00AD7381" w:rsidRPr="00236B7A" w:rsidRDefault="00AD7381" w:rsidP="005B348E">
            <w:pPr>
              <w:pStyle w:val="TAC"/>
              <w:rPr>
                <w:rFonts w:eastAsia="MS Mincho"/>
                <w:lang w:eastAsia="zh-CN"/>
              </w:rPr>
            </w:pPr>
            <w:r w:rsidRPr="00236B7A">
              <w:t>CA_</w:t>
            </w:r>
            <w:r w:rsidRPr="00236B7A">
              <w:rPr>
                <w:lang w:val="fi-FI"/>
              </w:rPr>
              <w:t>48C-66B</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063DAAF9"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6D4B634"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95E8EA8"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B938B7D" w14:textId="77777777" w:rsidR="00AD7381" w:rsidRPr="00236B7A" w:rsidRDefault="00AD7381" w:rsidP="005B348E">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565B06B0" w14:textId="77777777" w:rsidR="00AD7381" w:rsidRPr="00236B7A" w:rsidRDefault="00AD7381" w:rsidP="005B348E">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D1C6454" w14:textId="77777777" w:rsidR="00AD7381" w:rsidRPr="00236B7A" w:rsidRDefault="00AD7381" w:rsidP="005B348E">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4541D4EA" w14:textId="77777777" w:rsidR="00AD7381" w:rsidRPr="00236B7A" w:rsidRDefault="00AD7381" w:rsidP="005B348E">
            <w:pPr>
              <w:pStyle w:val="TAC"/>
              <w:rPr>
                <w:lang w:eastAsia="ja-JP"/>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0991EC27" w14:textId="77777777" w:rsidR="00AD7381" w:rsidRPr="00236B7A" w:rsidRDefault="00AD7381" w:rsidP="005B348E">
            <w:pPr>
              <w:pStyle w:val="TAC"/>
              <w:rPr>
                <w:lang w:eastAsia="zh-CN"/>
              </w:rPr>
            </w:pPr>
            <w:r w:rsidRPr="00236B7A">
              <w:t>TDD</w:t>
            </w:r>
          </w:p>
        </w:tc>
      </w:tr>
      <w:tr w:rsidR="00AD7381" w:rsidRPr="00236B7A" w14:paraId="111E3409"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05BF6631" w14:textId="77777777" w:rsidR="00AD7381" w:rsidRPr="00236B7A" w:rsidRDefault="00AD7381" w:rsidP="005B348E">
            <w:pPr>
              <w:pStyle w:val="TAC"/>
              <w:rPr>
                <w:rFonts w:eastAsia="MS Mincho"/>
                <w:lang w:eastAsia="zh-CN"/>
              </w:rPr>
            </w:pPr>
            <w:r w:rsidRPr="00236B7A">
              <w:t>CA_</w:t>
            </w:r>
            <w:r w:rsidRPr="00236B7A">
              <w:rPr>
                <w:lang w:val="fi-FI"/>
              </w:rPr>
              <w:t>48C-66C</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1AC0268B"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8935393"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6FA0745"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0F5A5E0"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AE96AF9"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7B9C22C" w14:textId="77777777" w:rsidR="00AD7381" w:rsidRPr="00236B7A" w:rsidRDefault="00AD7381" w:rsidP="005B348E">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C5B0B85" w14:textId="77777777" w:rsidR="00AD7381" w:rsidRPr="00236B7A" w:rsidRDefault="00AD7381" w:rsidP="005B348E">
            <w:pPr>
              <w:pStyle w:val="TAC"/>
              <w:rPr>
                <w:lang w:eastAsia="ja-JP"/>
              </w:rPr>
            </w:pPr>
            <w:r w:rsidRPr="00236B7A">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3BD5B8C5" w14:textId="77777777" w:rsidR="00AD7381" w:rsidRPr="00236B7A" w:rsidRDefault="00AD7381" w:rsidP="005B348E">
            <w:pPr>
              <w:pStyle w:val="TAC"/>
              <w:rPr>
                <w:lang w:eastAsia="zh-CN"/>
              </w:rPr>
            </w:pPr>
            <w:r w:rsidRPr="00236B7A">
              <w:t>TDD</w:t>
            </w:r>
          </w:p>
        </w:tc>
      </w:tr>
      <w:tr w:rsidR="00AD7381" w:rsidRPr="00236B7A" w14:paraId="70F9EE95"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4EBF0846" w14:textId="77777777" w:rsidR="00AD7381" w:rsidRPr="00236B7A" w:rsidRDefault="00AD7381" w:rsidP="005B348E">
            <w:pPr>
              <w:pStyle w:val="TAC"/>
              <w:rPr>
                <w:rFonts w:eastAsia="MS Mincho"/>
                <w:lang w:eastAsia="zh-CN"/>
              </w:rPr>
            </w:pPr>
            <w:r w:rsidRPr="00236B7A">
              <w:t>CA_</w:t>
            </w:r>
            <w:r w:rsidRPr="00236B7A">
              <w:rPr>
                <w:lang w:val="fi-FI"/>
              </w:rPr>
              <w:t>48C-66C</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11AD3874"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D5B7782"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90486FF"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DBBDD7F" w14:textId="77777777" w:rsidR="00AD7381" w:rsidRPr="00236B7A" w:rsidRDefault="00AD7381" w:rsidP="005B348E">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B2D2A86" w14:textId="77777777" w:rsidR="00AD7381" w:rsidRPr="00236B7A" w:rsidRDefault="00AD7381" w:rsidP="005B348E">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EC54B45" w14:textId="77777777" w:rsidR="00AD7381" w:rsidRPr="00236B7A" w:rsidRDefault="00AD7381" w:rsidP="005B348E">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1E561D2" w14:textId="77777777" w:rsidR="00AD7381" w:rsidRPr="00236B7A" w:rsidRDefault="00AD7381" w:rsidP="005B348E">
            <w:pPr>
              <w:pStyle w:val="TAC"/>
              <w:rPr>
                <w:lang w:eastAsia="ja-JP"/>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47E68144" w14:textId="77777777" w:rsidR="00AD7381" w:rsidRPr="00236B7A" w:rsidRDefault="00AD7381" w:rsidP="005B348E">
            <w:pPr>
              <w:pStyle w:val="TAC"/>
              <w:rPr>
                <w:lang w:eastAsia="zh-CN"/>
              </w:rPr>
            </w:pPr>
            <w:r w:rsidRPr="00236B7A">
              <w:t>TDD</w:t>
            </w:r>
          </w:p>
        </w:tc>
      </w:tr>
      <w:tr w:rsidR="00AD7381" w:rsidRPr="00236B7A" w14:paraId="1C7862BD"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3F42C503" w14:textId="77777777" w:rsidR="00AD7381" w:rsidRPr="00236B7A" w:rsidRDefault="00AD7381" w:rsidP="005B348E">
            <w:pPr>
              <w:pStyle w:val="TAC"/>
              <w:rPr>
                <w:rFonts w:eastAsia="MS Mincho"/>
                <w:lang w:eastAsia="zh-CN"/>
              </w:rPr>
            </w:pPr>
            <w:r w:rsidRPr="00236B7A">
              <w:t>CA_</w:t>
            </w:r>
            <w:r w:rsidRPr="00236B7A">
              <w:rPr>
                <w:lang w:eastAsia="ja-JP"/>
              </w:rPr>
              <w:t>48</w:t>
            </w:r>
            <w:r w:rsidRPr="00236B7A">
              <w:t>C</w:t>
            </w:r>
            <w:r w:rsidRPr="00236B7A">
              <w:rPr>
                <w:lang w:val="fi-FI"/>
              </w:rPr>
              <w:t>-66A</w:t>
            </w:r>
            <w:r w:rsidRPr="00236B7A">
              <w:rPr>
                <w:vertAlign w:val="superscript"/>
                <w:lang w:val="fi-FI"/>
              </w:rPr>
              <w:t>9,</w:t>
            </w:r>
            <w:r w:rsidRPr="00236B7A">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7F8CD9BB"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989CC60"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6725904"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BCDB5A3"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DBDF71E"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BBE2FFC" w14:textId="77777777" w:rsidR="00AD7381" w:rsidRPr="00236B7A" w:rsidRDefault="00AD7381" w:rsidP="005B348E">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A43BA94" w14:textId="77777777" w:rsidR="00AD7381" w:rsidRPr="00236B7A" w:rsidRDefault="00AD7381" w:rsidP="005B348E">
            <w:pPr>
              <w:pStyle w:val="TAC"/>
              <w:rPr>
                <w:lang w:eastAsia="ja-JP"/>
              </w:rPr>
            </w:pPr>
            <w:r w:rsidRPr="00236B7A">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0359860D" w14:textId="77777777" w:rsidR="00AD7381" w:rsidRPr="00236B7A" w:rsidRDefault="00AD7381" w:rsidP="005B348E">
            <w:pPr>
              <w:pStyle w:val="TAC"/>
              <w:rPr>
                <w:lang w:eastAsia="zh-CN"/>
              </w:rPr>
            </w:pPr>
            <w:r w:rsidRPr="00236B7A">
              <w:t>TDD</w:t>
            </w:r>
          </w:p>
        </w:tc>
      </w:tr>
      <w:tr w:rsidR="00AD7381" w:rsidRPr="00236B7A" w14:paraId="6A1E8FD0"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5170A11C" w14:textId="77777777" w:rsidR="00AD7381" w:rsidRPr="00236B7A" w:rsidRDefault="00AD7381" w:rsidP="005B348E">
            <w:pPr>
              <w:pStyle w:val="TAC"/>
              <w:rPr>
                <w:rFonts w:eastAsia="MS Mincho"/>
                <w:lang w:eastAsia="zh-CN"/>
              </w:rPr>
            </w:pPr>
            <w:r w:rsidRPr="00236B7A">
              <w:t>CA_</w:t>
            </w:r>
            <w:r w:rsidRPr="00236B7A">
              <w:rPr>
                <w:lang w:eastAsia="ja-JP"/>
              </w:rPr>
              <w:t>48</w:t>
            </w:r>
            <w:r w:rsidRPr="00236B7A">
              <w:t>C</w:t>
            </w:r>
            <w:r w:rsidRPr="00236B7A">
              <w:rPr>
                <w:lang w:val="fi-FI"/>
              </w:rPr>
              <w:t>-66A</w:t>
            </w:r>
            <w:r w:rsidRPr="00236B7A">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68E18EB4" w14:textId="77777777" w:rsidR="00AD7381" w:rsidRPr="00236B7A" w:rsidRDefault="00AD7381" w:rsidP="005B348E">
            <w:pPr>
              <w:pStyle w:val="TAC"/>
            </w:pPr>
            <w:r w:rsidRPr="00236B7A">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02C7FEF"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634C6EC"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1C01012" w14:textId="77777777" w:rsidR="00AD7381" w:rsidRPr="00236B7A" w:rsidRDefault="00AD7381" w:rsidP="005B348E">
            <w:pPr>
              <w:pStyle w:val="TAC"/>
            </w:pPr>
            <w:r w:rsidRPr="00236B7A">
              <w:t>-97.1</w:t>
            </w:r>
          </w:p>
        </w:tc>
        <w:tc>
          <w:tcPr>
            <w:tcW w:w="495" w:type="pct"/>
            <w:tcBorders>
              <w:top w:val="single" w:sz="4" w:space="0" w:color="auto"/>
              <w:left w:val="single" w:sz="4" w:space="0" w:color="auto"/>
              <w:bottom w:val="single" w:sz="4" w:space="0" w:color="auto"/>
              <w:right w:val="single" w:sz="4" w:space="0" w:color="auto"/>
            </w:tcBorders>
          </w:tcPr>
          <w:p w14:paraId="60354F30" w14:textId="77777777" w:rsidR="00AD7381" w:rsidRPr="00236B7A" w:rsidRDefault="00AD7381" w:rsidP="005B348E">
            <w:pPr>
              <w:pStyle w:val="TAC"/>
            </w:pPr>
            <w:r w:rsidRPr="00236B7A">
              <w:t>-94.7</w:t>
            </w:r>
          </w:p>
        </w:tc>
        <w:tc>
          <w:tcPr>
            <w:tcW w:w="495" w:type="pct"/>
            <w:tcBorders>
              <w:top w:val="single" w:sz="4" w:space="0" w:color="auto"/>
              <w:left w:val="single" w:sz="4" w:space="0" w:color="auto"/>
              <w:bottom w:val="single" w:sz="4" w:space="0" w:color="auto"/>
              <w:right w:val="single" w:sz="4" w:space="0" w:color="auto"/>
            </w:tcBorders>
          </w:tcPr>
          <w:p w14:paraId="782BDDAB" w14:textId="77777777" w:rsidR="00AD7381" w:rsidRPr="00236B7A" w:rsidRDefault="00AD7381" w:rsidP="005B348E">
            <w:pPr>
              <w:pStyle w:val="TAC"/>
              <w:rPr>
                <w:lang w:eastAsia="ja-JP"/>
              </w:rPr>
            </w:pPr>
            <w:r w:rsidRPr="00236B7A">
              <w:t>-93.</w:t>
            </w:r>
            <w:r w:rsidRPr="00236B7A">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45E3E547" w14:textId="77777777" w:rsidR="00AD7381" w:rsidRPr="00236B7A" w:rsidRDefault="00AD7381" w:rsidP="005B348E">
            <w:pPr>
              <w:pStyle w:val="TAC"/>
              <w:rPr>
                <w:lang w:eastAsia="ja-JP"/>
              </w:rPr>
            </w:pPr>
            <w:r w:rsidRPr="00236B7A">
              <w:t>-92.5</w:t>
            </w:r>
          </w:p>
        </w:tc>
        <w:tc>
          <w:tcPr>
            <w:tcW w:w="485" w:type="pct"/>
            <w:tcBorders>
              <w:top w:val="single" w:sz="4" w:space="0" w:color="auto"/>
              <w:left w:val="single" w:sz="4" w:space="0" w:color="auto"/>
              <w:bottom w:val="single" w:sz="4" w:space="0" w:color="auto"/>
              <w:right w:val="single" w:sz="4" w:space="0" w:color="auto"/>
            </w:tcBorders>
            <w:vAlign w:val="center"/>
          </w:tcPr>
          <w:p w14:paraId="52DFADE2" w14:textId="77777777" w:rsidR="00AD7381" w:rsidRPr="00236B7A" w:rsidRDefault="00AD7381" w:rsidP="005B348E">
            <w:pPr>
              <w:pStyle w:val="TAC"/>
              <w:rPr>
                <w:lang w:eastAsia="zh-CN"/>
              </w:rPr>
            </w:pPr>
            <w:r w:rsidRPr="00236B7A">
              <w:rPr>
                <w:lang w:eastAsia="ja-JP"/>
              </w:rPr>
              <w:t>TDD</w:t>
            </w:r>
          </w:p>
        </w:tc>
      </w:tr>
      <w:tr w:rsidR="00AD7381" w:rsidRPr="00236B7A" w14:paraId="729085BD"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3180212A" w14:textId="77777777" w:rsidR="00AD7381" w:rsidRPr="00236B7A" w:rsidRDefault="00AD7381" w:rsidP="005B348E">
            <w:pPr>
              <w:pStyle w:val="TAC"/>
              <w:rPr>
                <w:rFonts w:eastAsia="MS Mincho"/>
                <w:lang w:eastAsia="zh-CN"/>
              </w:rPr>
            </w:pPr>
            <w:r w:rsidRPr="00236B7A">
              <w:rPr>
                <w:rFonts w:cs="Arial"/>
                <w:szCs w:val="18"/>
              </w:rPr>
              <w:t>CA_48E-66A</w:t>
            </w:r>
            <w:r w:rsidRPr="00236B7A">
              <w:rPr>
                <w:rFonts w:cs="Arial"/>
                <w:szCs w:val="18"/>
                <w:vertAlign w:val="superscript"/>
              </w:rPr>
              <w:t xml:space="preserve"> </w:t>
            </w:r>
            <w:r w:rsidRPr="00236B7A">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1B8512BD" w14:textId="77777777" w:rsidR="00AD7381" w:rsidRPr="00236B7A" w:rsidRDefault="00AD7381" w:rsidP="005B348E">
            <w:pPr>
              <w:pStyle w:val="TAC"/>
            </w:pPr>
            <w:r w:rsidRPr="00236B7A">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B2CA544"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ACCFBEA"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4E93486" w14:textId="77777777" w:rsidR="00AD7381" w:rsidRPr="00236B7A" w:rsidRDefault="00AD7381" w:rsidP="005B348E">
            <w:pPr>
              <w:pStyle w:val="TAC"/>
            </w:pPr>
            <w:r w:rsidRPr="00236B7A">
              <w:t>-71.7</w:t>
            </w:r>
          </w:p>
        </w:tc>
        <w:tc>
          <w:tcPr>
            <w:tcW w:w="495" w:type="pct"/>
            <w:tcBorders>
              <w:top w:val="single" w:sz="4" w:space="0" w:color="auto"/>
              <w:left w:val="single" w:sz="4" w:space="0" w:color="auto"/>
              <w:bottom w:val="single" w:sz="4" w:space="0" w:color="auto"/>
              <w:right w:val="single" w:sz="4" w:space="0" w:color="auto"/>
            </w:tcBorders>
          </w:tcPr>
          <w:p w14:paraId="0190BD78" w14:textId="77777777" w:rsidR="00AD7381" w:rsidRPr="00236B7A" w:rsidRDefault="00AD7381" w:rsidP="005B348E">
            <w:pPr>
              <w:pStyle w:val="TAC"/>
            </w:pPr>
            <w:r w:rsidRPr="00236B7A">
              <w:t>-71.7</w:t>
            </w:r>
          </w:p>
        </w:tc>
        <w:tc>
          <w:tcPr>
            <w:tcW w:w="495" w:type="pct"/>
            <w:tcBorders>
              <w:top w:val="single" w:sz="4" w:space="0" w:color="auto"/>
              <w:left w:val="single" w:sz="4" w:space="0" w:color="auto"/>
              <w:bottom w:val="single" w:sz="4" w:space="0" w:color="auto"/>
              <w:right w:val="single" w:sz="4" w:space="0" w:color="auto"/>
            </w:tcBorders>
          </w:tcPr>
          <w:p w14:paraId="28C14E55" w14:textId="77777777" w:rsidR="00AD7381" w:rsidRPr="00236B7A" w:rsidRDefault="00AD7381" w:rsidP="005B348E">
            <w:pPr>
              <w:pStyle w:val="TAC"/>
              <w:rPr>
                <w:lang w:eastAsia="ja-JP"/>
              </w:rPr>
            </w:pPr>
            <w:r w:rsidRPr="00236B7A">
              <w:t>-71.7</w:t>
            </w:r>
          </w:p>
        </w:tc>
        <w:tc>
          <w:tcPr>
            <w:tcW w:w="495" w:type="pct"/>
            <w:tcBorders>
              <w:top w:val="single" w:sz="4" w:space="0" w:color="auto"/>
              <w:left w:val="single" w:sz="4" w:space="0" w:color="auto"/>
              <w:bottom w:val="single" w:sz="4" w:space="0" w:color="auto"/>
              <w:right w:val="single" w:sz="4" w:space="0" w:color="auto"/>
            </w:tcBorders>
          </w:tcPr>
          <w:p w14:paraId="1AE6CD07" w14:textId="77777777" w:rsidR="00AD7381" w:rsidRPr="00236B7A" w:rsidRDefault="00AD7381" w:rsidP="005B348E">
            <w:pPr>
              <w:pStyle w:val="TAC"/>
              <w:rPr>
                <w:lang w:eastAsia="ja-JP"/>
              </w:rPr>
            </w:pPr>
            <w:r w:rsidRPr="00236B7A">
              <w:t>-71.7</w:t>
            </w:r>
          </w:p>
        </w:tc>
        <w:tc>
          <w:tcPr>
            <w:tcW w:w="485" w:type="pct"/>
            <w:tcBorders>
              <w:top w:val="single" w:sz="4" w:space="0" w:color="auto"/>
              <w:left w:val="single" w:sz="4" w:space="0" w:color="auto"/>
              <w:bottom w:val="single" w:sz="4" w:space="0" w:color="auto"/>
              <w:right w:val="single" w:sz="4" w:space="0" w:color="auto"/>
            </w:tcBorders>
            <w:vAlign w:val="center"/>
          </w:tcPr>
          <w:p w14:paraId="235442B9" w14:textId="77777777" w:rsidR="00AD7381" w:rsidRPr="00236B7A" w:rsidRDefault="00AD7381" w:rsidP="005B348E">
            <w:pPr>
              <w:pStyle w:val="TAC"/>
              <w:rPr>
                <w:lang w:eastAsia="zh-CN"/>
              </w:rPr>
            </w:pPr>
            <w:r w:rsidRPr="00236B7A">
              <w:t>TDD</w:t>
            </w:r>
          </w:p>
        </w:tc>
      </w:tr>
      <w:tr w:rsidR="00AD7381" w:rsidRPr="00236B7A" w14:paraId="196C7B5C"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2D6793A4" w14:textId="77777777" w:rsidR="00AD7381" w:rsidRPr="00236B7A" w:rsidRDefault="00AD7381" w:rsidP="005B348E">
            <w:pPr>
              <w:pStyle w:val="TAC"/>
              <w:rPr>
                <w:rFonts w:eastAsia="MS Mincho"/>
                <w:lang w:eastAsia="zh-CN"/>
              </w:rPr>
            </w:pPr>
            <w:r w:rsidRPr="00236B7A">
              <w:rPr>
                <w:rFonts w:cs="Arial"/>
                <w:szCs w:val="18"/>
              </w:rPr>
              <w:t>CA_48E-66A</w:t>
            </w:r>
            <w:r w:rsidRPr="00236B7A">
              <w:rPr>
                <w:rFonts w:cs="Arial"/>
                <w:szCs w:val="18"/>
                <w:vertAlign w:val="superscript"/>
              </w:rPr>
              <w:t xml:space="preserve"> </w:t>
            </w:r>
            <w:r w:rsidRPr="00236B7A">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vAlign w:val="center"/>
          </w:tcPr>
          <w:p w14:paraId="7997D311" w14:textId="77777777" w:rsidR="00AD7381" w:rsidRPr="00236B7A" w:rsidRDefault="00AD7381" w:rsidP="005B348E">
            <w:pPr>
              <w:pStyle w:val="TAC"/>
            </w:pPr>
            <w:r w:rsidRPr="00236B7A">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08920DF"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7BEE1DB"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0EB560B" w14:textId="77777777" w:rsidR="00AD7381" w:rsidRPr="00236B7A" w:rsidRDefault="00AD7381" w:rsidP="005B348E">
            <w:pPr>
              <w:pStyle w:val="TAC"/>
            </w:pPr>
            <w:r w:rsidRPr="00236B7A">
              <w:t>-97.1</w:t>
            </w:r>
          </w:p>
        </w:tc>
        <w:tc>
          <w:tcPr>
            <w:tcW w:w="495" w:type="pct"/>
            <w:tcBorders>
              <w:top w:val="single" w:sz="4" w:space="0" w:color="auto"/>
              <w:left w:val="single" w:sz="4" w:space="0" w:color="auto"/>
              <w:bottom w:val="single" w:sz="4" w:space="0" w:color="auto"/>
              <w:right w:val="single" w:sz="4" w:space="0" w:color="auto"/>
            </w:tcBorders>
          </w:tcPr>
          <w:p w14:paraId="4F50A269" w14:textId="77777777" w:rsidR="00AD7381" w:rsidRPr="00236B7A" w:rsidRDefault="00AD7381" w:rsidP="005B348E">
            <w:pPr>
              <w:pStyle w:val="TAC"/>
            </w:pPr>
            <w:r w:rsidRPr="00236B7A">
              <w:t>-94.7</w:t>
            </w:r>
          </w:p>
        </w:tc>
        <w:tc>
          <w:tcPr>
            <w:tcW w:w="495" w:type="pct"/>
            <w:tcBorders>
              <w:top w:val="single" w:sz="4" w:space="0" w:color="auto"/>
              <w:left w:val="single" w:sz="4" w:space="0" w:color="auto"/>
              <w:bottom w:val="single" w:sz="4" w:space="0" w:color="auto"/>
              <w:right w:val="single" w:sz="4" w:space="0" w:color="auto"/>
            </w:tcBorders>
          </w:tcPr>
          <w:p w14:paraId="63737BBF" w14:textId="77777777" w:rsidR="00AD7381" w:rsidRPr="00236B7A" w:rsidRDefault="00AD7381" w:rsidP="005B348E">
            <w:pPr>
              <w:pStyle w:val="TAC"/>
              <w:rPr>
                <w:lang w:eastAsia="ja-JP"/>
              </w:rPr>
            </w:pPr>
            <w:r w:rsidRPr="00236B7A">
              <w:t>-93.</w:t>
            </w:r>
            <w:r w:rsidRPr="00236B7A">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605F33EA" w14:textId="77777777" w:rsidR="00AD7381" w:rsidRPr="00236B7A" w:rsidRDefault="00AD7381" w:rsidP="005B348E">
            <w:pPr>
              <w:pStyle w:val="TAC"/>
              <w:rPr>
                <w:lang w:eastAsia="ja-JP"/>
              </w:rPr>
            </w:pPr>
            <w:r w:rsidRPr="00236B7A">
              <w:t>-92.5</w:t>
            </w:r>
          </w:p>
        </w:tc>
        <w:tc>
          <w:tcPr>
            <w:tcW w:w="485" w:type="pct"/>
            <w:tcBorders>
              <w:top w:val="single" w:sz="4" w:space="0" w:color="auto"/>
              <w:left w:val="single" w:sz="4" w:space="0" w:color="auto"/>
              <w:bottom w:val="single" w:sz="4" w:space="0" w:color="auto"/>
              <w:right w:val="single" w:sz="4" w:space="0" w:color="auto"/>
            </w:tcBorders>
            <w:vAlign w:val="center"/>
          </w:tcPr>
          <w:p w14:paraId="3F577691" w14:textId="77777777" w:rsidR="00AD7381" w:rsidRPr="00236B7A" w:rsidRDefault="00AD7381" w:rsidP="005B348E">
            <w:pPr>
              <w:pStyle w:val="TAC"/>
              <w:rPr>
                <w:lang w:eastAsia="zh-CN"/>
              </w:rPr>
            </w:pPr>
            <w:r w:rsidRPr="00236B7A">
              <w:t>TDD</w:t>
            </w:r>
          </w:p>
        </w:tc>
      </w:tr>
      <w:tr w:rsidR="00AD7381" w:rsidRPr="00236B7A" w14:paraId="71F2025D" w14:textId="77777777" w:rsidTr="005B348E">
        <w:trPr>
          <w:trHeight w:val="191"/>
        </w:trPr>
        <w:tc>
          <w:tcPr>
            <w:tcW w:w="1080" w:type="pct"/>
            <w:shd w:val="clear" w:color="auto" w:fill="auto"/>
            <w:vAlign w:val="center"/>
          </w:tcPr>
          <w:p w14:paraId="71C5345D" w14:textId="77777777" w:rsidR="00AD7381" w:rsidRPr="00236B7A" w:rsidRDefault="00AD7381" w:rsidP="005B348E">
            <w:pPr>
              <w:pStyle w:val="TAC"/>
              <w:rPr>
                <w:rFonts w:eastAsia="SimSun" w:cs="Arial"/>
                <w:lang w:eastAsia="zh-CN"/>
              </w:rPr>
            </w:pPr>
            <w:r w:rsidRPr="00236B7A">
              <w:rPr>
                <w:rFonts w:hint="eastAsia"/>
                <w:lang w:eastAsia="zh-CN"/>
              </w:rPr>
              <w:t>CA_66A-70A-71A</w:t>
            </w:r>
            <w:r w:rsidRPr="00236B7A">
              <w:rPr>
                <w:vertAlign w:val="superscript"/>
                <w:lang w:eastAsia="zh-CN"/>
              </w:rPr>
              <w:t>5,6</w:t>
            </w:r>
          </w:p>
        </w:tc>
        <w:tc>
          <w:tcPr>
            <w:tcW w:w="521" w:type="pct"/>
            <w:shd w:val="clear" w:color="auto" w:fill="auto"/>
            <w:vAlign w:val="center"/>
          </w:tcPr>
          <w:p w14:paraId="3576B99D" w14:textId="77777777" w:rsidR="00AD7381" w:rsidRPr="00236B7A" w:rsidRDefault="00AD7381" w:rsidP="005B348E">
            <w:pPr>
              <w:pStyle w:val="TAC"/>
              <w:rPr>
                <w:rFonts w:eastAsia="SimSun" w:cs="Arial"/>
                <w:lang w:eastAsia="zh-CN"/>
              </w:rPr>
            </w:pPr>
            <w:r w:rsidRPr="00236B7A">
              <w:rPr>
                <w:rFonts w:hint="eastAsia"/>
                <w:lang w:eastAsia="zh-CN"/>
              </w:rPr>
              <w:t>70</w:t>
            </w:r>
          </w:p>
        </w:tc>
        <w:tc>
          <w:tcPr>
            <w:tcW w:w="517" w:type="pct"/>
            <w:shd w:val="clear" w:color="auto" w:fill="auto"/>
            <w:vAlign w:val="center"/>
          </w:tcPr>
          <w:p w14:paraId="26BB902E" w14:textId="77777777" w:rsidR="00AD7381" w:rsidRPr="00236B7A" w:rsidRDefault="00AD7381" w:rsidP="005B348E">
            <w:pPr>
              <w:pStyle w:val="TAC"/>
              <w:rPr>
                <w:rFonts w:cs="Arial"/>
              </w:rPr>
            </w:pPr>
          </w:p>
        </w:tc>
        <w:tc>
          <w:tcPr>
            <w:tcW w:w="445" w:type="pct"/>
            <w:shd w:val="clear" w:color="auto" w:fill="auto"/>
            <w:vAlign w:val="center"/>
          </w:tcPr>
          <w:p w14:paraId="04970DE1" w14:textId="77777777" w:rsidR="00AD7381" w:rsidRPr="00236B7A" w:rsidRDefault="00AD7381" w:rsidP="005B348E">
            <w:pPr>
              <w:pStyle w:val="TAC"/>
              <w:rPr>
                <w:rFonts w:cs="Arial"/>
              </w:rPr>
            </w:pPr>
          </w:p>
        </w:tc>
        <w:tc>
          <w:tcPr>
            <w:tcW w:w="467" w:type="pct"/>
            <w:shd w:val="clear" w:color="auto" w:fill="auto"/>
            <w:vAlign w:val="center"/>
          </w:tcPr>
          <w:p w14:paraId="31FC2A0F" w14:textId="77777777" w:rsidR="00AD7381" w:rsidRPr="00236B7A" w:rsidRDefault="00AD7381" w:rsidP="005B348E">
            <w:pPr>
              <w:pStyle w:val="TAC"/>
              <w:rPr>
                <w:rFonts w:cs="Arial"/>
              </w:rPr>
            </w:pPr>
            <w:r w:rsidRPr="00236B7A">
              <w:rPr>
                <w:rFonts w:eastAsia="MS Mincho" w:cs="Arial"/>
              </w:rPr>
              <w:t>-90</w:t>
            </w:r>
          </w:p>
        </w:tc>
        <w:tc>
          <w:tcPr>
            <w:tcW w:w="495" w:type="pct"/>
            <w:shd w:val="clear" w:color="auto" w:fill="auto"/>
            <w:vAlign w:val="center"/>
          </w:tcPr>
          <w:p w14:paraId="31E65991" w14:textId="77777777" w:rsidR="00AD7381" w:rsidRPr="00236B7A" w:rsidRDefault="00AD7381" w:rsidP="005B348E">
            <w:pPr>
              <w:pStyle w:val="TAC"/>
              <w:rPr>
                <w:rFonts w:eastAsia="SimSun" w:cs="Arial"/>
                <w:lang w:eastAsia="zh-CN"/>
              </w:rPr>
            </w:pPr>
            <w:r w:rsidRPr="00236B7A">
              <w:rPr>
                <w:rFonts w:eastAsia="MS Mincho" w:cs="Arial"/>
              </w:rPr>
              <w:t>-89.5</w:t>
            </w:r>
          </w:p>
        </w:tc>
        <w:tc>
          <w:tcPr>
            <w:tcW w:w="495" w:type="pct"/>
            <w:shd w:val="clear" w:color="auto" w:fill="auto"/>
            <w:vAlign w:val="center"/>
          </w:tcPr>
          <w:p w14:paraId="6D06DA87" w14:textId="77777777" w:rsidR="00AD7381" w:rsidRPr="00236B7A" w:rsidRDefault="00AD7381" w:rsidP="005B348E">
            <w:pPr>
              <w:pStyle w:val="TAC"/>
              <w:rPr>
                <w:rFonts w:eastAsia="SimSun" w:cs="Arial"/>
                <w:lang w:eastAsia="zh-CN"/>
              </w:rPr>
            </w:pPr>
            <w:r w:rsidRPr="00236B7A">
              <w:rPr>
                <w:rFonts w:eastAsia="MS Mincho" w:cs="Arial"/>
              </w:rPr>
              <w:t>-89.2</w:t>
            </w:r>
          </w:p>
        </w:tc>
        <w:tc>
          <w:tcPr>
            <w:tcW w:w="495" w:type="pct"/>
            <w:shd w:val="clear" w:color="auto" w:fill="auto"/>
            <w:vAlign w:val="center"/>
          </w:tcPr>
          <w:p w14:paraId="3AFA587E" w14:textId="77777777" w:rsidR="00AD7381" w:rsidRPr="00236B7A" w:rsidRDefault="00AD7381" w:rsidP="005B348E">
            <w:pPr>
              <w:pStyle w:val="TAC"/>
              <w:rPr>
                <w:rFonts w:cs="Arial"/>
                <w:lang w:eastAsia="zh-CN"/>
              </w:rPr>
            </w:pPr>
          </w:p>
        </w:tc>
        <w:tc>
          <w:tcPr>
            <w:tcW w:w="485" w:type="pct"/>
            <w:shd w:val="clear" w:color="auto" w:fill="auto"/>
            <w:vAlign w:val="center"/>
          </w:tcPr>
          <w:p w14:paraId="31219F88" w14:textId="77777777" w:rsidR="00AD7381" w:rsidRPr="00236B7A" w:rsidRDefault="00AD7381" w:rsidP="005B348E">
            <w:pPr>
              <w:pStyle w:val="TAC"/>
              <w:rPr>
                <w:rFonts w:cs="Arial"/>
              </w:rPr>
            </w:pPr>
            <w:r w:rsidRPr="00236B7A">
              <w:rPr>
                <w:rFonts w:cs="Arial"/>
              </w:rPr>
              <w:t>FDD</w:t>
            </w:r>
          </w:p>
        </w:tc>
      </w:tr>
      <w:tr w:rsidR="00AD7381" w:rsidRPr="00236B7A" w14:paraId="1B1711BD" w14:textId="77777777" w:rsidTr="005B348E">
        <w:trPr>
          <w:trHeight w:val="191"/>
        </w:trPr>
        <w:tc>
          <w:tcPr>
            <w:tcW w:w="1080" w:type="pct"/>
            <w:shd w:val="clear" w:color="auto" w:fill="auto"/>
            <w:vAlign w:val="center"/>
          </w:tcPr>
          <w:p w14:paraId="6C51A171" w14:textId="77777777" w:rsidR="00AD7381" w:rsidRPr="00236B7A" w:rsidRDefault="00AD7381" w:rsidP="005B348E">
            <w:pPr>
              <w:pStyle w:val="TAC"/>
              <w:rPr>
                <w:rFonts w:eastAsia="SimSun" w:cs="Arial"/>
                <w:lang w:eastAsia="zh-CN"/>
              </w:rPr>
            </w:pPr>
            <w:r w:rsidRPr="00236B7A">
              <w:t>CA_66A-66A-70A-71A</w:t>
            </w:r>
            <w:r w:rsidRPr="00236B7A">
              <w:rPr>
                <w:rFonts w:cs="Arial"/>
                <w:vertAlign w:val="superscript"/>
              </w:rPr>
              <w:t>5,6</w:t>
            </w:r>
          </w:p>
        </w:tc>
        <w:tc>
          <w:tcPr>
            <w:tcW w:w="521" w:type="pct"/>
            <w:shd w:val="clear" w:color="auto" w:fill="auto"/>
            <w:vAlign w:val="center"/>
          </w:tcPr>
          <w:p w14:paraId="12AB6F67" w14:textId="77777777" w:rsidR="00AD7381" w:rsidRPr="00236B7A" w:rsidRDefault="00AD7381" w:rsidP="005B348E">
            <w:pPr>
              <w:pStyle w:val="TAC"/>
              <w:rPr>
                <w:rFonts w:eastAsia="SimSun" w:cs="Arial"/>
                <w:lang w:eastAsia="zh-CN"/>
              </w:rPr>
            </w:pPr>
            <w:r w:rsidRPr="00236B7A">
              <w:rPr>
                <w:rFonts w:cs="Arial"/>
              </w:rPr>
              <w:t>70</w:t>
            </w:r>
          </w:p>
        </w:tc>
        <w:tc>
          <w:tcPr>
            <w:tcW w:w="517" w:type="pct"/>
            <w:shd w:val="clear" w:color="auto" w:fill="auto"/>
            <w:vAlign w:val="center"/>
          </w:tcPr>
          <w:p w14:paraId="55DD85ED" w14:textId="77777777" w:rsidR="00AD7381" w:rsidRPr="00236B7A" w:rsidRDefault="00AD7381" w:rsidP="005B348E">
            <w:pPr>
              <w:pStyle w:val="TAC"/>
              <w:rPr>
                <w:rFonts w:cs="Arial"/>
              </w:rPr>
            </w:pPr>
          </w:p>
        </w:tc>
        <w:tc>
          <w:tcPr>
            <w:tcW w:w="445" w:type="pct"/>
            <w:shd w:val="clear" w:color="auto" w:fill="auto"/>
            <w:vAlign w:val="center"/>
          </w:tcPr>
          <w:p w14:paraId="2E67C830" w14:textId="77777777" w:rsidR="00AD7381" w:rsidRPr="00236B7A" w:rsidRDefault="00AD7381" w:rsidP="005B348E">
            <w:pPr>
              <w:pStyle w:val="TAC"/>
              <w:rPr>
                <w:rFonts w:cs="Arial"/>
              </w:rPr>
            </w:pPr>
          </w:p>
        </w:tc>
        <w:tc>
          <w:tcPr>
            <w:tcW w:w="467" w:type="pct"/>
            <w:shd w:val="clear" w:color="auto" w:fill="auto"/>
            <w:vAlign w:val="center"/>
          </w:tcPr>
          <w:p w14:paraId="5E77B346" w14:textId="77777777" w:rsidR="00AD7381" w:rsidRPr="00236B7A" w:rsidRDefault="00AD7381" w:rsidP="005B348E">
            <w:pPr>
              <w:pStyle w:val="TAC"/>
              <w:rPr>
                <w:rFonts w:cs="Arial"/>
              </w:rPr>
            </w:pPr>
            <w:r w:rsidRPr="00236B7A">
              <w:rPr>
                <w:rFonts w:eastAsia="MS Mincho" w:cs="Arial"/>
              </w:rPr>
              <w:t>-90</w:t>
            </w:r>
          </w:p>
        </w:tc>
        <w:tc>
          <w:tcPr>
            <w:tcW w:w="495" w:type="pct"/>
            <w:shd w:val="clear" w:color="auto" w:fill="auto"/>
            <w:vAlign w:val="center"/>
          </w:tcPr>
          <w:p w14:paraId="31257C77" w14:textId="77777777" w:rsidR="00AD7381" w:rsidRPr="00236B7A" w:rsidRDefault="00AD7381" w:rsidP="005B348E">
            <w:pPr>
              <w:pStyle w:val="TAC"/>
              <w:rPr>
                <w:rFonts w:eastAsia="SimSun" w:cs="Arial"/>
                <w:lang w:eastAsia="zh-CN"/>
              </w:rPr>
            </w:pPr>
            <w:r w:rsidRPr="00236B7A">
              <w:rPr>
                <w:rFonts w:eastAsia="MS Mincho" w:cs="Arial"/>
              </w:rPr>
              <w:t>-89.5</w:t>
            </w:r>
          </w:p>
        </w:tc>
        <w:tc>
          <w:tcPr>
            <w:tcW w:w="495" w:type="pct"/>
            <w:shd w:val="clear" w:color="auto" w:fill="auto"/>
            <w:vAlign w:val="center"/>
          </w:tcPr>
          <w:p w14:paraId="0624BAA0" w14:textId="77777777" w:rsidR="00AD7381" w:rsidRPr="00236B7A" w:rsidRDefault="00AD7381" w:rsidP="005B348E">
            <w:pPr>
              <w:pStyle w:val="TAC"/>
              <w:rPr>
                <w:rFonts w:eastAsia="SimSun" w:cs="Arial"/>
                <w:lang w:eastAsia="zh-CN"/>
              </w:rPr>
            </w:pPr>
            <w:r w:rsidRPr="00236B7A">
              <w:rPr>
                <w:rFonts w:eastAsia="MS Mincho" w:cs="Arial"/>
              </w:rPr>
              <w:t>-89.2</w:t>
            </w:r>
          </w:p>
        </w:tc>
        <w:tc>
          <w:tcPr>
            <w:tcW w:w="495" w:type="pct"/>
            <w:shd w:val="clear" w:color="auto" w:fill="auto"/>
            <w:vAlign w:val="center"/>
          </w:tcPr>
          <w:p w14:paraId="4A1833FD" w14:textId="77777777" w:rsidR="00AD7381" w:rsidRPr="00236B7A" w:rsidRDefault="00AD7381" w:rsidP="005B348E">
            <w:pPr>
              <w:pStyle w:val="TAC"/>
              <w:rPr>
                <w:rFonts w:eastAsia="SimSun" w:cs="Arial"/>
                <w:lang w:eastAsia="zh-CN"/>
              </w:rPr>
            </w:pPr>
          </w:p>
        </w:tc>
        <w:tc>
          <w:tcPr>
            <w:tcW w:w="485" w:type="pct"/>
            <w:shd w:val="clear" w:color="auto" w:fill="auto"/>
            <w:vAlign w:val="center"/>
          </w:tcPr>
          <w:p w14:paraId="1D8F3CAA" w14:textId="77777777" w:rsidR="00AD7381" w:rsidRPr="00236B7A" w:rsidRDefault="00AD7381" w:rsidP="005B348E">
            <w:pPr>
              <w:pStyle w:val="TAC"/>
              <w:rPr>
                <w:rFonts w:cs="Arial"/>
              </w:rPr>
            </w:pPr>
            <w:r w:rsidRPr="00236B7A">
              <w:rPr>
                <w:rFonts w:cs="Arial"/>
              </w:rPr>
              <w:t>FDD</w:t>
            </w:r>
          </w:p>
        </w:tc>
      </w:tr>
      <w:tr w:rsidR="00AD7381" w:rsidRPr="00236B7A" w14:paraId="28209359" w14:textId="77777777" w:rsidTr="005B348E">
        <w:trPr>
          <w:trHeight w:val="191"/>
        </w:trPr>
        <w:tc>
          <w:tcPr>
            <w:tcW w:w="1080" w:type="pct"/>
            <w:shd w:val="clear" w:color="auto" w:fill="auto"/>
            <w:vAlign w:val="center"/>
          </w:tcPr>
          <w:p w14:paraId="5F103A2D" w14:textId="77777777" w:rsidR="00AD7381" w:rsidRPr="00236B7A" w:rsidRDefault="00AD7381" w:rsidP="005B348E">
            <w:pPr>
              <w:pStyle w:val="TAC"/>
              <w:rPr>
                <w:rFonts w:eastAsia="SimSun" w:cs="Arial"/>
                <w:lang w:eastAsia="zh-CN"/>
              </w:rPr>
            </w:pPr>
            <w:r w:rsidRPr="00236B7A">
              <w:t>CA_66A-70C-71A</w:t>
            </w:r>
            <w:r w:rsidRPr="00236B7A">
              <w:rPr>
                <w:rFonts w:cs="Arial"/>
                <w:vertAlign w:val="superscript"/>
              </w:rPr>
              <w:t>5,6, 35</w:t>
            </w:r>
          </w:p>
        </w:tc>
        <w:tc>
          <w:tcPr>
            <w:tcW w:w="521" w:type="pct"/>
            <w:shd w:val="clear" w:color="auto" w:fill="auto"/>
            <w:vAlign w:val="center"/>
          </w:tcPr>
          <w:p w14:paraId="0C94CB3C" w14:textId="77777777" w:rsidR="00AD7381" w:rsidRPr="00236B7A" w:rsidRDefault="00AD7381" w:rsidP="005B348E">
            <w:pPr>
              <w:pStyle w:val="TAC"/>
              <w:rPr>
                <w:rFonts w:eastAsia="SimSun" w:cs="Arial"/>
                <w:lang w:eastAsia="zh-CN"/>
              </w:rPr>
            </w:pPr>
            <w:r w:rsidRPr="00236B7A">
              <w:rPr>
                <w:rFonts w:cs="Arial"/>
              </w:rPr>
              <w:t>70</w:t>
            </w:r>
          </w:p>
        </w:tc>
        <w:tc>
          <w:tcPr>
            <w:tcW w:w="517" w:type="pct"/>
            <w:shd w:val="clear" w:color="auto" w:fill="auto"/>
            <w:vAlign w:val="center"/>
          </w:tcPr>
          <w:p w14:paraId="43456C14" w14:textId="77777777" w:rsidR="00AD7381" w:rsidRPr="00236B7A" w:rsidRDefault="00AD7381" w:rsidP="005B348E">
            <w:pPr>
              <w:pStyle w:val="TAC"/>
              <w:rPr>
                <w:rFonts w:cs="Arial"/>
              </w:rPr>
            </w:pPr>
          </w:p>
        </w:tc>
        <w:tc>
          <w:tcPr>
            <w:tcW w:w="445" w:type="pct"/>
            <w:shd w:val="clear" w:color="auto" w:fill="auto"/>
            <w:vAlign w:val="center"/>
          </w:tcPr>
          <w:p w14:paraId="59500658" w14:textId="77777777" w:rsidR="00AD7381" w:rsidRPr="00236B7A" w:rsidRDefault="00AD7381" w:rsidP="005B348E">
            <w:pPr>
              <w:pStyle w:val="TAC"/>
              <w:rPr>
                <w:rFonts w:cs="Arial"/>
              </w:rPr>
            </w:pPr>
          </w:p>
        </w:tc>
        <w:tc>
          <w:tcPr>
            <w:tcW w:w="467" w:type="pct"/>
            <w:shd w:val="clear" w:color="auto" w:fill="auto"/>
            <w:vAlign w:val="center"/>
          </w:tcPr>
          <w:p w14:paraId="6E1037F5" w14:textId="77777777" w:rsidR="00AD7381" w:rsidRPr="00236B7A" w:rsidRDefault="00AD7381" w:rsidP="005B348E">
            <w:pPr>
              <w:pStyle w:val="TAC"/>
              <w:rPr>
                <w:rFonts w:cs="Arial"/>
              </w:rPr>
            </w:pPr>
            <w:r w:rsidRPr="00236B7A">
              <w:rPr>
                <w:rFonts w:eastAsia="MS Mincho" w:cs="Arial"/>
              </w:rPr>
              <w:t>-90</w:t>
            </w:r>
          </w:p>
        </w:tc>
        <w:tc>
          <w:tcPr>
            <w:tcW w:w="495" w:type="pct"/>
            <w:shd w:val="clear" w:color="auto" w:fill="auto"/>
            <w:vAlign w:val="center"/>
          </w:tcPr>
          <w:p w14:paraId="7F3F919C" w14:textId="77777777" w:rsidR="00AD7381" w:rsidRPr="00236B7A" w:rsidRDefault="00AD7381" w:rsidP="005B348E">
            <w:pPr>
              <w:pStyle w:val="TAC"/>
              <w:rPr>
                <w:rFonts w:eastAsia="SimSun" w:cs="Arial"/>
                <w:lang w:eastAsia="zh-CN"/>
              </w:rPr>
            </w:pPr>
            <w:r w:rsidRPr="00236B7A">
              <w:rPr>
                <w:rFonts w:eastAsia="MS Mincho" w:cs="Arial"/>
              </w:rPr>
              <w:t>-89.5</w:t>
            </w:r>
          </w:p>
        </w:tc>
        <w:tc>
          <w:tcPr>
            <w:tcW w:w="495" w:type="pct"/>
            <w:shd w:val="clear" w:color="auto" w:fill="auto"/>
            <w:vAlign w:val="center"/>
          </w:tcPr>
          <w:p w14:paraId="44C2052F" w14:textId="77777777" w:rsidR="00AD7381" w:rsidRPr="00236B7A" w:rsidRDefault="00AD7381" w:rsidP="005B348E">
            <w:pPr>
              <w:pStyle w:val="TAC"/>
              <w:rPr>
                <w:rFonts w:eastAsia="SimSun" w:cs="Arial"/>
                <w:lang w:eastAsia="zh-CN"/>
              </w:rPr>
            </w:pPr>
            <w:r w:rsidRPr="00236B7A">
              <w:rPr>
                <w:rFonts w:eastAsia="MS Mincho" w:cs="Arial"/>
              </w:rPr>
              <w:t>-89.2</w:t>
            </w:r>
          </w:p>
        </w:tc>
        <w:tc>
          <w:tcPr>
            <w:tcW w:w="495" w:type="pct"/>
            <w:shd w:val="clear" w:color="auto" w:fill="auto"/>
            <w:vAlign w:val="center"/>
          </w:tcPr>
          <w:p w14:paraId="624DAB1F" w14:textId="77777777" w:rsidR="00AD7381" w:rsidRPr="00236B7A" w:rsidRDefault="00AD7381" w:rsidP="005B348E">
            <w:pPr>
              <w:pStyle w:val="TAC"/>
              <w:rPr>
                <w:rFonts w:eastAsia="SimSun" w:cs="Arial"/>
                <w:lang w:eastAsia="zh-CN"/>
              </w:rPr>
            </w:pPr>
            <w:r w:rsidRPr="00236B7A">
              <w:rPr>
                <w:rFonts w:eastAsia="MS Mincho" w:cs="Arial"/>
              </w:rPr>
              <w:t>-89</w:t>
            </w:r>
          </w:p>
        </w:tc>
        <w:tc>
          <w:tcPr>
            <w:tcW w:w="485" w:type="pct"/>
            <w:shd w:val="clear" w:color="auto" w:fill="auto"/>
            <w:vAlign w:val="center"/>
          </w:tcPr>
          <w:p w14:paraId="58AAB64D" w14:textId="77777777" w:rsidR="00AD7381" w:rsidRPr="00236B7A" w:rsidRDefault="00AD7381" w:rsidP="005B348E">
            <w:pPr>
              <w:pStyle w:val="TAC"/>
              <w:rPr>
                <w:rFonts w:cs="Arial"/>
              </w:rPr>
            </w:pPr>
            <w:r w:rsidRPr="00236B7A">
              <w:rPr>
                <w:rFonts w:cs="Arial"/>
              </w:rPr>
              <w:t>FDD</w:t>
            </w:r>
          </w:p>
        </w:tc>
      </w:tr>
      <w:tr w:rsidR="00AD7381" w:rsidRPr="00236B7A" w14:paraId="45A06016" w14:textId="77777777" w:rsidTr="005B348E">
        <w:trPr>
          <w:trHeight w:val="191"/>
        </w:trPr>
        <w:tc>
          <w:tcPr>
            <w:tcW w:w="1080" w:type="pct"/>
            <w:shd w:val="clear" w:color="auto" w:fill="auto"/>
            <w:vAlign w:val="center"/>
          </w:tcPr>
          <w:p w14:paraId="04C17BFA" w14:textId="77777777" w:rsidR="00AD7381" w:rsidRPr="00236B7A" w:rsidRDefault="00AD7381" w:rsidP="005B348E">
            <w:pPr>
              <w:pStyle w:val="TAC"/>
              <w:rPr>
                <w:rFonts w:eastAsia="SimSun" w:cs="Arial"/>
                <w:lang w:eastAsia="zh-CN"/>
              </w:rPr>
            </w:pPr>
            <w:r w:rsidRPr="00236B7A">
              <w:rPr>
                <w:rFonts w:cs="Arial"/>
              </w:rPr>
              <w:t>CA_66A-66A</w:t>
            </w:r>
            <w:r w:rsidRPr="00236B7A">
              <w:rPr>
                <w:rFonts w:eastAsia="SimSun" w:cs="Arial" w:hint="eastAsia"/>
                <w:lang w:eastAsia="zh-CN"/>
              </w:rPr>
              <w:t>-70C</w:t>
            </w:r>
            <w:r w:rsidRPr="00236B7A">
              <w:rPr>
                <w:rFonts w:cs="Arial"/>
              </w:rPr>
              <w:t>-</w:t>
            </w:r>
            <w:r w:rsidRPr="00236B7A">
              <w:rPr>
                <w:rFonts w:eastAsia="SimSun" w:cs="Arial" w:hint="eastAsia"/>
                <w:lang w:eastAsia="zh-CN"/>
              </w:rPr>
              <w:t>71A</w:t>
            </w:r>
            <w:r w:rsidRPr="00236B7A">
              <w:rPr>
                <w:rFonts w:cs="Arial"/>
                <w:vertAlign w:val="superscript"/>
              </w:rPr>
              <w:t>5,6,35</w:t>
            </w:r>
          </w:p>
        </w:tc>
        <w:tc>
          <w:tcPr>
            <w:tcW w:w="521" w:type="pct"/>
            <w:shd w:val="clear" w:color="auto" w:fill="auto"/>
            <w:vAlign w:val="center"/>
          </w:tcPr>
          <w:p w14:paraId="0DBDD39B" w14:textId="77777777" w:rsidR="00AD7381" w:rsidRPr="00236B7A" w:rsidRDefault="00AD7381" w:rsidP="005B348E">
            <w:pPr>
              <w:pStyle w:val="TAC"/>
              <w:rPr>
                <w:rFonts w:eastAsia="SimSun" w:cs="Arial"/>
                <w:lang w:eastAsia="zh-CN"/>
              </w:rPr>
            </w:pPr>
            <w:r w:rsidRPr="00236B7A">
              <w:rPr>
                <w:rFonts w:cs="Arial"/>
              </w:rPr>
              <w:t>70</w:t>
            </w:r>
          </w:p>
        </w:tc>
        <w:tc>
          <w:tcPr>
            <w:tcW w:w="517" w:type="pct"/>
            <w:shd w:val="clear" w:color="auto" w:fill="auto"/>
            <w:vAlign w:val="center"/>
          </w:tcPr>
          <w:p w14:paraId="466B941C" w14:textId="77777777" w:rsidR="00AD7381" w:rsidRPr="00236B7A" w:rsidRDefault="00AD7381" w:rsidP="005B348E">
            <w:pPr>
              <w:pStyle w:val="TAC"/>
              <w:rPr>
                <w:rFonts w:cs="Arial"/>
              </w:rPr>
            </w:pPr>
          </w:p>
        </w:tc>
        <w:tc>
          <w:tcPr>
            <w:tcW w:w="445" w:type="pct"/>
            <w:shd w:val="clear" w:color="auto" w:fill="auto"/>
            <w:vAlign w:val="center"/>
          </w:tcPr>
          <w:p w14:paraId="281DD5DB" w14:textId="77777777" w:rsidR="00AD7381" w:rsidRPr="00236B7A" w:rsidRDefault="00AD7381" w:rsidP="005B348E">
            <w:pPr>
              <w:pStyle w:val="TAC"/>
              <w:rPr>
                <w:rFonts w:cs="Arial"/>
              </w:rPr>
            </w:pPr>
          </w:p>
        </w:tc>
        <w:tc>
          <w:tcPr>
            <w:tcW w:w="467" w:type="pct"/>
            <w:shd w:val="clear" w:color="auto" w:fill="auto"/>
            <w:vAlign w:val="center"/>
          </w:tcPr>
          <w:p w14:paraId="1BA20AAD" w14:textId="77777777" w:rsidR="00AD7381" w:rsidRPr="00236B7A" w:rsidRDefault="00AD7381" w:rsidP="005B348E">
            <w:pPr>
              <w:pStyle w:val="TAC"/>
              <w:rPr>
                <w:rFonts w:cs="Arial"/>
              </w:rPr>
            </w:pPr>
            <w:r w:rsidRPr="00236B7A">
              <w:rPr>
                <w:rFonts w:eastAsia="MS Mincho" w:cs="Arial"/>
              </w:rPr>
              <w:t>-90</w:t>
            </w:r>
          </w:p>
        </w:tc>
        <w:tc>
          <w:tcPr>
            <w:tcW w:w="495" w:type="pct"/>
            <w:shd w:val="clear" w:color="auto" w:fill="auto"/>
            <w:vAlign w:val="center"/>
          </w:tcPr>
          <w:p w14:paraId="328059B4" w14:textId="77777777" w:rsidR="00AD7381" w:rsidRPr="00236B7A" w:rsidRDefault="00AD7381" w:rsidP="005B348E">
            <w:pPr>
              <w:pStyle w:val="TAC"/>
              <w:rPr>
                <w:rFonts w:eastAsia="SimSun" w:cs="Arial"/>
                <w:lang w:eastAsia="zh-CN"/>
              </w:rPr>
            </w:pPr>
            <w:r w:rsidRPr="00236B7A">
              <w:rPr>
                <w:rFonts w:eastAsia="MS Mincho" w:cs="Arial"/>
              </w:rPr>
              <w:t>-89.5</w:t>
            </w:r>
          </w:p>
        </w:tc>
        <w:tc>
          <w:tcPr>
            <w:tcW w:w="495" w:type="pct"/>
            <w:shd w:val="clear" w:color="auto" w:fill="auto"/>
            <w:vAlign w:val="center"/>
          </w:tcPr>
          <w:p w14:paraId="00FE137B" w14:textId="77777777" w:rsidR="00AD7381" w:rsidRPr="00236B7A" w:rsidRDefault="00AD7381" w:rsidP="005B348E">
            <w:pPr>
              <w:pStyle w:val="TAC"/>
              <w:rPr>
                <w:rFonts w:eastAsia="SimSun" w:cs="Arial"/>
                <w:lang w:eastAsia="zh-CN"/>
              </w:rPr>
            </w:pPr>
            <w:r w:rsidRPr="00236B7A">
              <w:rPr>
                <w:rFonts w:eastAsia="MS Mincho" w:cs="Arial"/>
              </w:rPr>
              <w:t>-89.2</w:t>
            </w:r>
          </w:p>
        </w:tc>
        <w:tc>
          <w:tcPr>
            <w:tcW w:w="495" w:type="pct"/>
            <w:shd w:val="clear" w:color="auto" w:fill="auto"/>
            <w:vAlign w:val="center"/>
          </w:tcPr>
          <w:p w14:paraId="2E3DF4EE" w14:textId="77777777" w:rsidR="00AD7381" w:rsidRPr="00236B7A" w:rsidRDefault="00AD7381" w:rsidP="005B348E">
            <w:pPr>
              <w:pStyle w:val="TAC"/>
              <w:rPr>
                <w:rFonts w:eastAsia="SimSun" w:cs="Arial"/>
                <w:lang w:eastAsia="zh-CN"/>
              </w:rPr>
            </w:pPr>
            <w:r w:rsidRPr="00236B7A">
              <w:rPr>
                <w:rFonts w:eastAsia="MS Mincho" w:cs="Arial"/>
              </w:rPr>
              <w:t>-89</w:t>
            </w:r>
          </w:p>
        </w:tc>
        <w:tc>
          <w:tcPr>
            <w:tcW w:w="485" w:type="pct"/>
            <w:shd w:val="clear" w:color="auto" w:fill="auto"/>
            <w:vAlign w:val="center"/>
          </w:tcPr>
          <w:p w14:paraId="19EA1E7D" w14:textId="77777777" w:rsidR="00AD7381" w:rsidRPr="00236B7A" w:rsidRDefault="00AD7381" w:rsidP="005B348E">
            <w:pPr>
              <w:pStyle w:val="TAC"/>
              <w:rPr>
                <w:rFonts w:cs="Arial"/>
              </w:rPr>
            </w:pPr>
            <w:r w:rsidRPr="00236B7A">
              <w:rPr>
                <w:rFonts w:cs="Arial"/>
              </w:rPr>
              <w:t>FDD</w:t>
            </w:r>
          </w:p>
        </w:tc>
      </w:tr>
      <w:tr w:rsidR="00AD7381" w:rsidRPr="00236B7A" w14:paraId="29FCC409" w14:textId="77777777" w:rsidTr="005B348E">
        <w:trPr>
          <w:trHeight w:val="191"/>
        </w:trPr>
        <w:tc>
          <w:tcPr>
            <w:tcW w:w="1080" w:type="pct"/>
            <w:shd w:val="clear" w:color="auto" w:fill="auto"/>
            <w:vAlign w:val="center"/>
          </w:tcPr>
          <w:p w14:paraId="349316CE" w14:textId="77777777" w:rsidR="00AD7381" w:rsidRPr="00236B7A" w:rsidRDefault="00AD7381" w:rsidP="005B348E">
            <w:pPr>
              <w:pStyle w:val="TAC"/>
              <w:rPr>
                <w:rFonts w:eastAsia="SimSun" w:cs="Arial"/>
                <w:lang w:eastAsia="zh-CN"/>
              </w:rPr>
            </w:pPr>
            <w:r w:rsidRPr="00236B7A">
              <w:rPr>
                <w:rFonts w:cs="Arial"/>
                <w:szCs w:val="18"/>
              </w:rPr>
              <w:t>CA_66C-70A-71A</w:t>
            </w:r>
            <w:r w:rsidRPr="00236B7A">
              <w:rPr>
                <w:rFonts w:cs="Arial"/>
                <w:vertAlign w:val="superscript"/>
              </w:rPr>
              <w:t>5,6</w:t>
            </w:r>
          </w:p>
        </w:tc>
        <w:tc>
          <w:tcPr>
            <w:tcW w:w="521" w:type="pct"/>
            <w:shd w:val="clear" w:color="auto" w:fill="auto"/>
            <w:vAlign w:val="center"/>
          </w:tcPr>
          <w:p w14:paraId="09DEA0B9" w14:textId="77777777" w:rsidR="00AD7381" w:rsidRPr="00236B7A" w:rsidRDefault="00AD7381" w:rsidP="005B348E">
            <w:pPr>
              <w:pStyle w:val="TAC"/>
              <w:rPr>
                <w:rFonts w:eastAsia="SimSun" w:cs="Arial"/>
                <w:lang w:eastAsia="zh-CN"/>
              </w:rPr>
            </w:pPr>
            <w:r w:rsidRPr="00236B7A">
              <w:rPr>
                <w:rFonts w:cs="Arial"/>
              </w:rPr>
              <w:t>70</w:t>
            </w:r>
          </w:p>
        </w:tc>
        <w:tc>
          <w:tcPr>
            <w:tcW w:w="517" w:type="pct"/>
            <w:shd w:val="clear" w:color="auto" w:fill="auto"/>
            <w:vAlign w:val="center"/>
          </w:tcPr>
          <w:p w14:paraId="3CC8A26A" w14:textId="77777777" w:rsidR="00AD7381" w:rsidRPr="00236B7A" w:rsidRDefault="00AD7381" w:rsidP="005B348E">
            <w:pPr>
              <w:pStyle w:val="TAC"/>
              <w:rPr>
                <w:rFonts w:cs="Arial"/>
              </w:rPr>
            </w:pPr>
          </w:p>
        </w:tc>
        <w:tc>
          <w:tcPr>
            <w:tcW w:w="445" w:type="pct"/>
            <w:shd w:val="clear" w:color="auto" w:fill="auto"/>
            <w:vAlign w:val="center"/>
          </w:tcPr>
          <w:p w14:paraId="780B81BD" w14:textId="77777777" w:rsidR="00AD7381" w:rsidRPr="00236B7A" w:rsidRDefault="00AD7381" w:rsidP="005B348E">
            <w:pPr>
              <w:pStyle w:val="TAC"/>
              <w:rPr>
                <w:rFonts w:cs="Arial"/>
              </w:rPr>
            </w:pPr>
          </w:p>
        </w:tc>
        <w:tc>
          <w:tcPr>
            <w:tcW w:w="467" w:type="pct"/>
            <w:shd w:val="clear" w:color="auto" w:fill="auto"/>
            <w:vAlign w:val="center"/>
          </w:tcPr>
          <w:p w14:paraId="6C7D2991" w14:textId="77777777" w:rsidR="00AD7381" w:rsidRPr="00236B7A" w:rsidRDefault="00AD7381" w:rsidP="005B348E">
            <w:pPr>
              <w:pStyle w:val="TAC"/>
              <w:rPr>
                <w:rFonts w:cs="Arial"/>
              </w:rPr>
            </w:pPr>
            <w:r w:rsidRPr="00236B7A">
              <w:rPr>
                <w:rFonts w:eastAsia="MS Mincho" w:cs="Arial"/>
              </w:rPr>
              <w:t>-90</w:t>
            </w:r>
          </w:p>
        </w:tc>
        <w:tc>
          <w:tcPr>
            <w:tcW w:w="495" w:type="pct"/>
            <w:shd w:val="clear" w:color="auto" w:fill="auto"/>
            <w:vAlign w:val="center"/>
          </w:tcPr>
          <w:p w14:paraId="18B08DE6" w14:textId="77777777" w:rsidR="00AD7381" w:rsidRPr="00236B7A" w:rsidRDefault="00AD7381" w:rsidP="005B348E">
            <w:pPr>
              <w:pStyle w:val="TAC"/>
              <w:rPr>
                <w:rFonts w:eastAsia="SimSun" w:cs="Arial"/>
                <w:lang w:eastAsia="zh-CN"/>
              </w:rPr>
            </w:pPr>
            <w:r w:rsidRPr="00236B7A">
              <w:rPr>
                <w:rFonts w:eastAsia="MS Mincho" w:cs="Arial"/>
              </w:rPr>
              <w:t>-89.5</w:t>
            </w:r>
          </w:p>
        </w:tc>
        <w:tc>
          <w:tcPr>
            <w:tcW w:w="495" w:type="pct"/>
            <w:shd w:val="clear" w:color="auto" w:fill="auto"/>
            <w:vAlign w:val="center"/>
          </w:tcPr>
          <w:p w14:paraId="48406B86" w14:textId="77777777" w:rsidR="00AD7381" w:rsidRPr="00236B7A" w:rsidRDefault="00AD7381" w:rsidP="005B348E">
            <w:pPr>
              <w:pStyle w:val="TAC"/>
              <w:rPr>
                <w:rFonts w:eastAsia="SimSun" w:cs="Arial"/>
                <w:lang w:eastAsia="zh-CN"/>
              </w:rPr>
            </w:pPr>
            <w:r w:rsidRPr="00236B7A">
              <w:rPr>
                <w:rFonts w:eastAsia="MS Mincho" w:cs="Arial"/>
              </w:rPr>
              <w:t>-89.2</w:t>
            </w:r>
          </w:p>
        </w:tc>
        <w:tc>
          <w:tcPr>
            <w:tcW w:w="495" w:type="pct"/>
            <w:shd w:val="clear" w:color="auto" w:fill="auto"/>
            <w:vAlign w:val="center"/>
          </w:tcPr>
          <w:p w14:paraId="6A69CBA5" w14:textId="77777777" w:rsidR="00AD7381" w:rsidRPr="00236B7A" w:rsidRDefault="00AD7381" w:rsidP="005B348E">
            <w:pPr>
              <w:pStyle w:val="TAC"/>
              <w:rPr>
                <w:rFonts w:eastAsia="SimSun" w:cs="Arial"/>
                <w:lang w:eastAsia="zh-CN"/>
              </w:rPr>
            </w:pPr>
          </w:p>
        </w:tc>
        <w:tc>
          <w:tcPr>
            <w:tcW w:w="485" w:type="pct"/>
            <w:shd w:val="clear" w:color="auto" w:fill="auto"/>
            <w:vAlign w:val="center"/>
          </w:tcPr>
          <w:p w14:paraId="77B65C38" w14:textId="77777777" w:rsidR="00AD7381" w:rsidRPr="00236B7A" w:rsidRDefault="00AD7381" w:rsidP="005B348E">
            <w:pPr>
              <w:pStyle w:val="TAC"/>
              <w:rPr>
                <w:rFonts w:cs="Arial"/>
              </w:rPr>
            </w:pPr>
            <w:r w:rsidRPr="00236B7A">
              <w:rPr>
                <w:rFonts w:cs="Arial"/>
              </w:rPr>
              <w:t>FDD</w:t>
            </w:r>
          </w:p>
        </w:tc>
      </w:tr>
      <w:tr w:rsidR="00AD7381" w:rsidRPr="00236B7A" w14:paraId="6A8348A3" w14:textId="77777777" w:rsidTr="005B348E">
        <w:trPr>
          <w:trHeight w:val="191"/>
        </w:trPr>
        <w:tc>
          <w:tcPr>
            <w:tcW w:w="1080" w:type="pct"/>
            <w:shd w:val="clear" w:color="auto" w:fill="auto"/>
            <w:vAlign w:val="center"/>
          </w:tcPr>
          <w:p w14:paraId="60F95220" w14:textId="77777777" w:rsidR="00AD7381" w:rsidRPr="00236B7A" w:rsidRDefault="00AD7381" w:rsidP="005B348E">
            <w:pPr>
              <w:pStyle w:val="TAC"/>
              <w:rPr>
                <w:rFonts w:eastAsia="SimSun" w:cs="Arial"/>
                <w:lang w:eastAsia="zh-CN"/>
              </w:rPr>
            </w:pPr>
            <w:r w:rsidRPr="00236B7A">
              <w:rPr>
                <w:rFonts w:cs="Arial"/>
              </w:rPr>
              <w:t>CA_66C</w:t>
            </w:r>
            <w:r w:rsidRPr="00236B7A">
              <w:rPr>
                <w:rFonts w:eastAsia="SimSun" w:cs="Arial" w:hint="eastAsia"/>
                <w:lang w:eastAsia="zh-CN"/>
              </w:rPr>
              <w:t>-70C</w:t>
            </w:r>
            <w:r w:rsidRPr="00236B7A">
              <w:rPr>
                <w:rFonts w:cs="Arial"/>
              </w:rPr>
              <w:t>-</w:t>
            </w:r>
            <w:r w:rsidRPr="00236B7A">
              <w:rPr>
                <w:rFonts w:eastAsia="SimSun" w:cs="Arial" w:hint="eastAsia"/>
                <w:lang w:eastAsia="zh-CN"/>
              </w:rPr>
              <w:t>71A</w:t>
            </w:r>
            <w:r w:rsidRPr="00236B7A">
              <w:rPr>
                <w:rFonts w:cs="Arial"/>
                <w:vertAlign w:val="superscript"/>
              </w:rPr>
              <w:t>5,6,35</w:t>
            </w:r>
          </w:p>
        </w:tc>
        <w:tc>
          <w:tcPr>
            <w:tcW w:w="521" w:type="pct"/>
            <w:shd w:val="clear" w:color="auto" w:fill="auto"/>
            <w:vAlign w:val="center"/>
          </w:tcPr>
          <w:p w14:paraId="57D0930E" w14:textId="77777777" w:rsidR="00AD7381" w:rsidRPr="00236B7A" w:rsidRDefault="00AD7381" w:rsidP="005B348E">
            <w:pPr>
              <w:pStyle w:val="TAC"/>
              <w:rPr>
                <w:rFonts w:eastAsia="SimSun" w:cs="Arial"/>
                <w:lang w:eastAsia="zh-CN"/>
              </w:rPr>
            </w:pPr>
            <w:r w:rsidRPr="00236B7A">
              <w:rPr>
                <w:rFonts w:cs="Arial"/>
              </w:rPr>
              <w:t>70</w:t>
            </w:r>
          </w:p>
        </w:tc>
        <w:tc>
          <w:tcPr>
            <w:tcW w:w="517" w:type="pct"/>
            <w:shd w:val="clear" w:color="auto" w:fill="auto"/>
            <w:vAlign w:val="center"/>
          </w:tcPr>
          <w:p w14:paraId="77A65C78" w14:textId="77777777" w:rsidR="00AD7381" w:rsidRPr="00236B7A" w:rsidRDefault="00AD7381" w:rsidP="005B348E">
            <w:pPr>
              <w:pStyle w:val="TAC"/>
              <w:rPr>
                <w:rFonts w:cs="Arial"/>
              </w:rPr>
            </w:pPr>
          </w:p>
        </w:tc>
        <w:tc>
          <w:tcPr>
            <w:tcW w:w="445" w:type="pct"/>
            <w:shd w:val="clear" w:color="auto" w:fill="auto"/>
            <w:vAlign w:val="center"/>
          </w:tcPr>
          <w:p w14:paraId="4436665F" w14:textId="77777777" w:rsidR="00AD7381" w:rsidRPr="00236B7A" w:rsidRDefault="00AD7381" w:rsidP="005B348E">
            <w:pPr>
              <w:pStyle w:val="TAC"/>
              <w:rPr>
                <w:rFonts w:cs="Arial"/>
              </w:rPr>
            </w:pPr>
          </w:p>
        </w:tc>
        <w:tc>
          <w:tcPr>
            <w:tcW w:w="467" w:type="pct"/>
            <w:shd w:val="clear" w:color="auto" w:fill="auto"/>
            <w:vAlign w:val="center"/>
          </w:tcPr>
          <w:p w14:paraId="7602313C" w14:textId="77777777" w:rsidR="00AD7381" w:rsidRPr="00236B7A" w:rsidRDefault="00AD7381" w:rsidP="005B348E">
            <w:pPr>
              <w:pStyle w:val="TAC"/>
              <w:rPr>
                <w:rFonts w:cs="Arial"/>
              </w:rPr>
            </w:pPr>
            <w:r w:rsidRPr="00236B7A">
              <w:rPr>
                <w:rFonts w:eastAsia="MS Mincho" w:cs="Arial"/>
              </w:rPr>
              <w:t>-90</w:t>
            </w:r>
          </w:p>
        </w:tc>
        <w:tc>
          <w:tcPr>
            <w:tcW w:w="495" w:type="pct"/>
            <w:shd w:val="clear" w:color="auto" w:fill="auto"/>
            <w:vAlign w:val="center"/>
          </w:tcPr>
          <w:p w14:paraId="4D27CC1F" w14:textId="77777777" w:rsidR="00AD7381" w:rsidRPr="00236B7A" w:rsidRDefault="00AD7381" w:rsidP="005B348E">
            <w:pPr>
              <w:pStyle w:val="TAC"/>
              <w:rPr>
                <w:rFonts w:eastAsia="SimSun" w:cs="Arial"/>
                <w:lang w:eastAsia="zh-CN"/>
              </w:rPr>
            </w:pPr>
            <w:r w:rsidRPr="00236B7A">
              <w:rPr>
                <w:rFonts w:eastAsia="MS Mincho" w:cs="Arial"/>
              </w:rPr>
              <w:t>-89.5</w:t>
            </w:r>
          </w:p>
        </w:tc>
        <w:tc>
          <w:tcPr>
            <w:tcW w:w="495" w:type="pct"/>
            <w:shd w:val="clear" w:color="auto" w:fill="auto"/>
            <w:vAlign w:val="center"/>
          </w:tcPr>
          <w:p w14:paraId="0ACEAEE3" w14:textId="77777777" w:rsidR="00AD7381" w:rsidRPr="00236B7A" w:rsidRDefault="00AD7381" w:rsidP="005B348E">
            <w:pPr>
              <w:pStyle w:val="TAC"/>
              <w:rPr>
                <w:rFonts w:eastAsia="SimSun" w:cs="Arial"/>
                <w:lang w:eastAsia="zh-CN"/>
              </w:rPr>
            </w:pPr>
            <w:r w:rsidRPr="00236B7A">
              <w:rPr>
                <w:rFonts w:eastAsia="MS Mincho" w:cs="Arial"/>
              </w:rPr>
              <w:t>-89.2</w:t>
            </w:r>
          </w:p>
        </w:tc>
        <w:tc>
          <w:tcPr>
            <w:tcW w:w="495" w:type="pct"/>
            <w:shd w:val="clear" w:color="auto" w:fill="auto"/>
            <w:vAlign w:val="center"/>
          </w:tcPr>
          <w:p w14:paraId="3617E3FA" w14:textId="77777777" w:rsidR="00AD7381" w:rsidRPr="00236B7A" w:rsidRDefault="00AD7381" w:rsidP="005B348E">
            <w:pPr>
              <w:pStyle w:val="TAC"/>
              <w:rPr>
                <w:rFonts w:eastAsia="SimSun" w:cs="Arial"/>
                <w:lang w:eastAsia="zh-CN"/>
              </w:rPr>
            </w:pPr>
            <w:r w:rsidRPr="00236B7A">
              <w:rPr>
                <w:rFonts w:eastAsia="MS Mincho" w:cs="Arial"/>
              </w:rPr>
              <w:t>-89</w:t>
            </w:r>
          </w:p>
        </w:tc>
        <w:tc>
          <w:tcPr>
            <w:tcW w:w="485" w:type="pct"/>
            <w:shd w:val="clear" w:color="auto" w:fill="auto"/>
            <w:vAlign w:val="center"/>
          </w:tcPr>
          <w:p w14:paraId="4D91B96C" w14:textId="77777777" w:rsidR="00AD7381" w:rsidRPr="00236B7A" w:rsidRDefault="00AD7381" w:rsidP="005B348E">
            <w:pPr>
              <w:pStyle w:val="TAC"/>
              <w:rPr>
                <w:rFonts w:cs="Arial"/>
              </w:rPr>
            </w:pPr>
            <w:r w:rsidRPr="00236B7A">
              <w:rPr>
                <w:rFonts w:cs="Arial"/>
              </w:rPr>
              <w:t>FDD</w:t>
            </w:r>
          </w:p>
        </w:tc>
      </w:tr>
      <w:tr w:rsidR="00AD7381" w:rsidRPr="00236B7A" w14:paraId="27F3E680" w14:textId="77777777" w:rsidTr="005B348E">
        <w:tblPrEx>
          <w:tblLook w:val="04A0" w:firstRow="1" w:lastRow="0" w:firstColumn="1" w:lastColumn="0" w:noHBand="0" w:noVBand="1"/>
        </w:tblPrEx>
        <w:trPr>
          <w:trHeight w:val="191"/>
        </w:trPr>
        <w:tc>
          <w:tcPr>
            <w:tcW w:w="1080" w:type="pct"/>
            <w:tcBorders>
              <w:left w:val="single" w:sz="4" w:space="0" w:color="auto"/>
              <w:right w:val="single" w:sz="4" w:space="0" w:color="auto"/>
            </w:tcBorders>
            <w:vAlign w:val="center"/>
          </w:tcPr>
          <w:p w14:paraId="49867E57" w14:textId="77777777" w:rsidR="00AD7381" w:rsidRPr="00236B7A" w:rsidRDefault="00AD7381" w:rsidP="005B348E">
            <w:pPr>
              <w:pStyle w:val="TAC"/>
              <w:rPr>
                <w:rFonts w:eastAsia="MS Mincho" w:cs="Arial"/>
                <w:lang w:eastAsia="zh-CN"/>
              </w:rPr>
            </w:pPr>
            <w:r w:rsidRPr="00236B7A">
              <w:rPr>
                <w:rFonts w:eastAsia="MS Mincho" w:cs="Arial"/>
              </w:rPr>
              <w:t>CA_70A-71A</w:t>
            </w:r>
            <w:r w:rsidRPr="00236B7A">
              <w:rPr>
                <w:rFonts w:eastAsia="MS Mincho" w:cs="Arial"/>
                <w:vertAlign w:val="superscript"/>
              </w:rPr>
              <w:t>5</w:t>
            </w:r>
            <w:r w:rsidRPr="00236B7A">
              <w:rPr>
                <w:rFonts w:eastAsia="MS Mincho" w:cs="Arial"/>
                <w:vertAlign w:val="superscript"/>
                <w:lang w:eastAsia="ja-JP"/>
              </w:rPr>
              <w:t>,6</w:t>
            </w:r>
          </w:p>
        </w:tc>
        <w:tc>
          <w:tcPr>
            <w:tcW w:w="521" w:type="pct"/>
            <w:tcBorders>
              <w:top w:val="single" w:sz="4" w:space="0" w:color="auto"/>
              <w:left w:val="single" w:sz="4" w:space="0" w:color="auto"/>
              <w:bottom w:val="single" w:sz="4" w:space="0" w:color="auto"/>
              <w:right w:val="single" w:sz="4" w:space="0" w:color="auto"/>
            </w:tcBorders>
            <w:vAlign w:val="center"/>
          </w:tcPr>
          <w:p w14:paraId="47A9A360" w14:textId="77777777" w:rsidR="00AD7381" w:rsidRPr="00236B7A" w:rsidRDefault="00AD7381" w:rsidP="005B348E">
            <w:pPr>
              <w:pStyle w:val="TAC"/>
              <w:rPr>
                <w:rFonts w:cs="Arial"/>
                <w:lang w:eastAsia="ja-JP"/>
              </w:rPr>
            </w:pPr>
            <w:r w:rsidRPr="00236B7A">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51ED768F" w14:textId="77777777" w:rsidR="00AD7381" w:rsidRPr="00236B7A" w:rsidRDefault="00AD7381"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DEA403E" w14:textId="77777777" w:rsidR="00AD7381" w:rsidRPr="00236B7A" w:rsidRDefault="00AD7381"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3EAF3A67" w14:textId="77777777" w:rsidR="00AD7381" w:rsidRPr="00236B7A" w:rsidRDefault="00AD7381" w:rsidP="005B348E">
            <w:pPr>
              <w:pStyle w:val="TAC"/>
              <w:rPr>
                <w:rFonts w:eastAsia="MS Mincho" w:cs="Arial"/>
              </w:rPr>
            </w:pPr>
            <w:r w:rsidRPr="00236B7A">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63605DE1" w14:textId="77777777" w:rsidR="00AD7381" w:rsidRPr="00236B7A" w:rsidRDefault="00AD7381" w:rsidP="005B348E">
            <w:pPr>
              <w:pStyle w:val="TAC"/>
              <w:rPr>
                <w:rFonts w:eastAsia="MS Mincho" w:cs="Arial"/>
              </w:rPr>
            </w:pPr>
            <w:r w:rsidRPr="00236B7A">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02FE6020" w14:textId="77777777" w:rsidR="00AD7381" w:rsidRPr="00236B7A" w:rsidRDefault="00AD7381" w:rsidP="005B348E">
            <w:pPr>
              <w:pStyle w:val="TAC"/>
              <w:rPr>
                <w:rFonts w:eastAsia="MS Mincho" w:cs="Arial"/>
              </w:rPr>
            </w:pPr>
            <w:r w:rsidRPr="00236B7A">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73BA67DD" w14:textId="77777777" w:rsidR="00AD7381" w:rsidRPr="00236B7A" w:rsidRDefault="00AD7381" w:rsidP="005B348E">
            <w:pPr>
              <w:pStyle w:val="TAC"/>
              <w:rPr>
                <w:rFonts w:eastAsia="MS Mincho" w:cs="Arial"/>
              </w:rPr>
            </w:pPr>
          </w:p>
        </w:tc>
        <w:tc>
          <w:tcPr>
            <w:tcW w:w="485" w:type="pct"/>
            <w:tcBorders>
              <w:top w:val="single" w:sz="4" w:space="0" w:color="auto"/>
              <w:left w:val="single" w:sz="4" w:space="0" w:color="auto"/>
              <w:right w:val="single" w:sz="4" w:space="0" w:color="auto"/>
            </w:tcBorders>
            <w:vAlign w:val="center"/>
          </w:tcPr>
          <w:p w14:paraId="512F8AFD" w14:textId="77777777" w:rsidR="00AD7381" w:rsidRPr="00236B7A" w:rsidRDefault="00AD7381" w:rsidP="005B348E">
            <w:pPr>
              <w:pStyle w:val="TAC"/>
              <w:rPr>
                <w:rFonts w:cs="Arial"/>
              </w:rPr>
            </w:pPr>
            <w:r w:rsidRPr="00236B7A">
              <w:rPr>
                <w:rFonts w:cs="Arial"/>
              </w:rPr>
              <w:t>FDD</w:t>
            </w:r>
          </w:p>
        </w:tc>
      </w:tr>
      <w:tr w:rsidR="00AD7381" w:rsidRPr="00236B7A" w14:paraId="74C62097" w14:textId="77777777" w:rsidTr="005B348E">
        <w:tblPrEx>
          <w:tblLook w:val="04A0" w:firstRow="1" w:lastRow="0" w:firstColumn="1" w:lastColumn="0" w:noHBand="0" w:noVBand="1"/>
        </w:tblPrEx>
        <w:trPr>
          <w:trHeight w:val="191"/>
        </w:trPr>
        <w:tc>
          <w:tcPr>
            <w:tcW w:w="1080" w:type="pct"/>
            <w:tcBorders>
              <w:left w:val="single" w:sz="4" w:space="0" w:color="auto"/>
              <w:right w:val="single" w:sz="4" w:space="0" w:color="auto"/>
            </w:tcBorders>
            <w:vAlign w:val="center"/>
          </w:tcPr>
          <w:p w14:paraId="52DE8721" w14:textId="77777777" w:rsidR="00AD7381" w:rsidRPr="00236B7A" w:rsidRDefault="00AD7381" w:rsidP="005B348E">
            <w:pPr>
              <w:pStyle w:val="TAC"/>
              <w:rPr>
                <w:rFonts w:eastAsia="MS Mincho" w:cs="Arial"/>
                <w:lang w:eastAsia="zh-CN"/>
              </w:rPr>
            </w:pPr>
            <w:r w:rsidRPr="00236B7A">
              <w:rPr>
                <w:rFonts w:hint="eastAsia"/>
                <w:lang w:eastAsia="zh-CN"/>
              </w:rPr>
              <w:t>CA</w:t>
            </w:r>
            <w:r w:rsidRPr="00236B7A">
              <w:rPr>
                <w:lang w:eastAsia="zh-CN"/>
              </w:rPr>
              <w:t>_</w:t>
            </w:r>
            <w:r w:rsidRPr="00236B7A">
              <w:rPr>
                <w:rFonts w:hint="eastAsia"/>
                <w:lang w:eastAsia="zh-CN"/>
              </w:rPr>
              <w:t>70C-71A</w:t>
            </w:r>
            <w:r w:rsidRPr="00236B7A">
              <w:rPr>
                <w:rFonts w:hint="eastAsia"/>
                <w:vertAlign w:val="superscript"/>
                <w:lang w:eastAsia="zh-CN"/>
              </w:rPr>
              <w:t>5,6,3</w:t>
            </w:r>
            <w:r w:rsidRPr="00236B7A">
              <w:rPr>
                <w:vertAlign w:val="superscript"/>
                <w:lang w:eastAsia="zh-CN"/>
              </w:rPr>
              <w:t>5</w:t>
            </w:r>
          </w:p>
        </w:tc>
        <w:tc>
          <w:tcPr>
            <w:tcW w:w="521" w:type="pct"/>
            <w:tcBorders>
              <w:top w:val="single" w:sz="4" w:space="0" w:color="auto"/>
              <w:left w:val="single" w:sz="4" w:space="0" w:color="auto"/>
              <w:bottom w:val="single" w:sz="4" w:space="0" w:color="auto"/>
              <w:right w:val="single" w:sz="4" w:space="0" w:color="auto"/>
            </w:tcBorders>
            <w:vAlign w:val="center"/>
          </w:tcPr>
          <w:p w14:paraId="3DF2D388" w14:textId="77777777" w:rsidR="00AD7381" w:rsidRPr="00236B7A" w:rsidRDefault="00AD7381" w:rsidP="005B348E">
            <w:pPr>
              <w:pStyle w:val="TAC"/>
              <w:rPr>
                <w:rFonts w:cs="Arial"/>
                <w:lang w:eastAsia="ja-JP"/>
              </w:rPr>
            </w:pPr>
            <w:r w:rsidRPr="00236B7A">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27A9DA61" w14:textId="77777777" w:rsidR="00AD7381" w:rsidRPr="00236B7A" w:rsidRDefault="00AD7381"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A2B8A23" w14:textId="77777777" w:rsidR="00AD7381" w:rsidRPr="00236B7A" w:rsidRDefault="00AD7381"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335F44D2" w14:textId="77777777" w:rsidR="00AD7381" w:rsidRPr="00236B7A" w:rsidRDefault="00AD7381" w:rsidP="005B348E">
            <w:pPr>
              <w:pStyle w:val="TAC"/>
              <w:rPr>
                <w:rFonts w:eastAsia="MS Mincho" w:cs="Arial"/>
              </w:rPr>
            </w:pPr>
            <w:r w:rsidRPr="00236B7A">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68DFF98A" w14:textId="77777777" w:rsidR="00AD7381" w:rsidRPr="00236B7A" w:rsidRDefault="00AD7381" w:rsidP="005B348E">
            <w:pPr>
              <w:pStyle w:val="TAC"/>
              <w:rPr>
                <w:rFonts w:eastAsia="MS Mincho" w:cs="Arial"/>
              </w:rPr>
            </w:pPr>
            <w:r w:rsidRPr="00236B7A">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73750762" w14:textId="77777777" w:rsidR="00AD7381" w:rsidRPr="00236B7A" w:rsidRDefault="00AD7381" w:rsidP="005B348E">
            <w:pPr>
              <w:pStyle w:val="TAC"/>
              <w:rPr>
                <w:rFonts w:eastAsia="MS Mincho" w:cs="Arial"/>
              </w:rPr>
            </w:pPr>
            <w:r w:rsidRPr="00236B7A">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6BA93C26" w14:textId="77777777" w:rsidR="00AD7381" w:rsidRPr="00236B7A" w:rsidRDefault="00AD7381" w:rsidP="005B348E">
            <w:pPr>
              <w:pStyle w:val="TAC"/>
              <w:rPr>
                <w:rFonts w:eastAsia="MS Mincho" w:cs="Arial"/>
              </w:rPr>
            </w:pPr>
            <w:r w:rsidRPr="00236B7A">
              <w:rPr>
                <w:rFonts w:eastAsia="MS Mincho" w:cs="Arial"/>
              </w:rPr>
              <w:t>-89</w:t>
            </w:r>
          </w:p>
        </w:tc>
        <w:tc>
          <w:tcPr>
            <w:tcW w:w="485" w:type="pct"/>
            <w:tcBorders>
              <w:top w:val="single" w:sz="4" w:space="0" w:color="auto"/>
              <w:left w:val="single" w:sz="4" w:space="0" w:color="auto"/>
              <w:right w:val="single" w:sz="4" w:space="0" w:color="auto"/>
            </w:tcBorders>
            <w:vAlign w:val="center"/>
          </w:tcPr>
          <w:p w14:paraId="56758041" w14:textId="77777777" w:rsidR="00AD7381" w:rsidRPr="00236B7A" w:rsidRDefault="00AD7381" w:rsidP="005B348E">
            <w:pPr>
              <w:pStyle w:val="TAC"/>
              <w:rPr>
                <w:rFonts w:cs="Arial"/>
              </w:rPr>
            </w:pPr>
            <w:r w:rsidRPr="00236B7A">
              <w:rPr>
                <w:rFonts w:cs="Arial"/>
              </w:rPr>
              <w:t>FDD</w:t>
            </w:r>
          </w:p>
        </w:tc>
      </w:tr>
      <w:tr w:rsidR="00AD7381" w:rsidRPr="00236B7A" w14:paraId="568B65D1" w14:textId="77777777" w:rsidTr="005B348E">
        <w:trPr>
          <w:trHeight w:val="255"/>
        </w:trPr>
        <w:tc>
          <w:tcPr>
            <w:tcW w:w="5000" w:type="pct"/>
            <w:gridSpan w:val="9"/>
            <w:shd w:val="clear" w:color="auto" w:fill="auto"/>
            <w:vAlign w:val="center"/>
          </w:tcPr>
          <w:p w14:paraId="6FDD3F08" w14:textId="77777777" w:rsidR="00AD7381" w:rsidRPr="00236B7A" w:rsidRDefault="00AD7381" w:rsidP="005B348E">
            <w:pPr>
              <w:pStyle w:val="TAN"/>
              <w:rPr>
                <w:rFonts w:cs="Arial"/>
              </w:rPr>
            </w:pPr>
            <w:r w:rsidRPr="00236B7A">
              <w:rPr>
                <w:rFonts w:cs="Arial"/>
              </w:rPr>
              <w:lastRenderedPageBreak/>
              <w:t>NOTE 1:</w:t>
            </w:r>
            <w:r w:rsidRPr="00236B7A">
              <w:rPr>
                <w:rFonts w:cs="Arial"/>
              </w:rPr>
              <w:tab/>
              <w:t>The transmitter shall be set to P</w:t>
            </w:r>
            <w:r w:rsidRPr="00236B7A">
              <w:rPr>
                <w:rFonts w:cs="Arial"/>
                <w:vertAlign w:val="subscript"/>
              </w:rPr>
              <w:t>UMAX</w:t>
            </w:r>
            <w:r w:rsidRPr="00236B7A">
              <w:rPr>
                <w:rFonts w:cs="Arial"/>
              </w:rPr>
              <w:t xml:space="preserve"> as defined in subclause 6.2.5</w:t>
            </w:r>
            <w:r w:rsidRPr="00236B7A">
              <w:rPr>
                <w:rFonts w:cs="Arial" w:hint="eastAsia"/>
                <w:lang w:eastAsia="zh-CN"/>
              </w:rPr>
              <w:t>A.</w:t>
            </w:r>
          </w:p>
          <w:p w14:paraId="15C8119E" w14:textId="77777777" w:rsidR="00AD7381" w:rsidRPr="00236B7A" w:rsidRDefault="00AD7381" w:rsidP="005B348E">
            <w:pPr>
              <w:pStyle w:val="TAN"/>
              <w:rPr>
                <w:rFonts w:cs="Arial"/>
              </w:rPr>
            </w:pPr>
            <w:r w:rsidRPr="00236B7A">
              <w:rPr>
                <w:rFonts w:cs="Arial"/>
              </w:rPr>
              <w:t>NOTE 2:</w:t>
            </w:r>
            <w:r w:rsidRPr="00236B7A">
              <w:rPr>
                <w:rFonts w:cs="Arial"/>
              </w:rPr>
              <w:tab/>
              <w:t>Reference measurement channel is A.3.2 with one sided dynamic OCNG Pattern OP.1 FDD/TDD</w:t>
            </w:r>
            <w:r w:rsidRPr="00236B7A">
              <w:rPr>
                <w:rFonts w:cs="Arial" w:hint="eastAsia"/>
                <w:lang w:eastAsia="ja-JP"/>
              </w:rPr>
              <w:t>/FS3</w:t>
            </w:r>
            <w:r w:rsidRPr="00236B7A">
              <w:rPr>
                <w:rFonts w:cs="Arial"/>
              </w:rPr>
              <w:t xml:space="preserve"> as described in Annex A.5.1.1/A.5.2.1</w:t>
            </w:r>
            <w:r w:rsidRPr="00236B7A">
              <w:rPr>
                <w:rFonts w:cs="Arial" w:hint="eastAsia"/>
                <w:lang w:eastAsia="ja-JP"/>
              </w:rPr>
              <w:t>/A.5.4.1.</w:t>
            </w:r>
          </w:p>
          <w:p w14:paraId="375889AE" w14:textId="77777777" w:rsidR="00AD7381" w:rsidRPr="00236B7A" w:rsidRDefault="00AD7381" w:rsidP="005B348E">
            <w:pPr>
              <w:pStyle w:val="TAN"/>
              <w:rPr>
                <w:rFonts w:cs="Arial"/>
              </w:rPr>
            </w:pPr>
            <w:r w:rsidRPr="00236B7A">
              <w:rPr>
                <w:rFonts w:cs="Arial"/>
              </w:rPr>
              <w:t>NOTE 3:</w:t>
            </w:r>
            <w:r w:rsidRPr="00236B7A">
              <w:rPr>
                <w:rFonts w:cs="Arial"/>
              </w:rPr>
              <w:tab/>
              <w:t>The signal power is specified per port</w:t>
            </w:r>
          </w:p>
          <w:p w14:paraId="5AA6A34A" w14:textId="77777777" w:rsidR="00AD7381" w:rsidRPr="00236B7A" w:rsidRDefault="00AD7381" w:rsidP="005B348E">
            <w:pPr>
              <w:pStyle w:val="TAN"/>
              <w:rPr>
                <w:rFonts w:cs="Arial"/>
              </w:rPr>
            </w:pPr>
            <w:r w:rsidRPr="00236B7A">
              <w:rPr>
                <w:rFonts w:cs="Arial"/>
              </w:rPr>
              <w:t>NOTE 4:</w:t>
            </w:r>
            <w:r w:rsidRPr="00236B7A">
              <w:rPr>
                <w:rFonts w:cs="Arial"/>
              </w:rPr>
              <w:tab/>
              <w:t xml:space="preserve">No requirements apply when there is at least one individual RE within the </w:t>
            </w:r>
            <w:r w:rsidRPr="00236B7A">
              <w:rPr>
                <w:rFonts w:cs="Arial"/>
                <w:lang w:eastAsia="ja-JP"/>
              </w:rPr>
              <w:t xml:space="preserve">uplink </w:t>
            </w:r>
            <w:r w:rsidRPr="00236B7A">
              <w:rPr>
                <w:rFonts w:cs="Arial"/>
              </w:rPr>
              <w:t xml:space="preserve">transmission bandwidth of the low band for which the 2nd </w:t>
            </w:r>
            <w:r w:rsidRPr="00236B7A">
              <w:rPr>
                <w:rFonts w:cs="Arial"/>
                <w:lang w:eastAsia="ja-JP"/>
              </w:rPr>
              <w:t xml:space="preserve">transmitter </w:t>
            </w:r>
            <w:r w:rsidRPr="00236B7A">
              <w:rPr>
                <w:rFonts w:cs="Arial"/>
              </w:rPr>
              <w:t xml:space="preserve">harmonic is within the </w:t>
            </w:r>
            <w:r w:rsidRPr="00236B7A">
              <w:rPr>
                <w:rFonts w:cs="Arial"/>
                <w:lang w:eastAsia="ja-JP"/>
              </w:rPr>
              <w:t xml:space="preserve">downlink </w:t>
            </w:r>
            <w:r w:rsidRPr="00236B7A">
              <w:rPr>
                <w:rFonts w:cs="Arial"/>
              </w:rPr>
              <w:t xml:space="preserve">transmission bandwidth of the high band. The reference sensitivity </w:t>
            </w:r>
            <w:r w:rsidRPr="00236B7A">
              <w:rPr>
                <w:lang w:eastAsia="ja-JP"/>
              </w:rPr>
              <w:t>for all active downlink component carriers</w:t>
            </w:r>
            <w:r w:rsidRPr="00236B7A">
              <w:rPr>
                <w:rFonts w:cs="Arial"/>
              </w:rPr>
              <w:t xml:space="preserve"> is only verified when this is not the case (the requirements specified in clause 7.3.1 apply unless otherwise specified).</w:t>
            </w:r>
          </w:p>
          <w:p w14:paraId="45D327DF" w14:textId="77777777" w:rsidR="00AD7381" w:rsidRPr="00236B7A" w:rsidRDefault="00AD7381" w:rsidP="005B348E">
            <w:pPr>
              <w:pStyle w:val="TAN"/>
              <w:rPr>
                <w:rFonts w:cs="Arial"/>
                <w:snapToGrid w:val="0"/>
                <w:lang w:eastAsia="ja-JP"/>
              </w:rPr>
            </w:pPr>
            <w:r w:rsidRPr="00236B7A">
              <w:rPr>
                <w:rFonts w:cs="Arial"/>
              </w:rPr>
              <w:t>NOTE 5:</w:t>
            </w:r>
            <w:r w:rsidRPr="00236B7A">
              <w:rPr>
                <w:rFonts w:cs="Arial"/>
              </w:rPr>
              <w:tab/>
              <w:t xml:space="preserve">These requirements apply when there is at least one individual RE within the </w:t>
            </w:r>
            <w:r w:rsidRPr="00236B7A">
              <w:rPr>
                <w:rFonts w:cs="Arial"/>
                <w:lang w:eastAsia="ja-JP"/>
              </w:rPr>
              <w:t xml:space="preserve">uplink </w:t>
            </w:r>
            <w:r w:rsidRPr="00236B7A">
              <w:rPr>
                <w:rFonts w:cs="Arial"/>
              </w:rPr>
              <w:t xml:space="preserve">transmission bandwidth of a low band for which the 3rd </w:t>
            </w:r>
            <w:r w:rsidRPr="00236B7A">
              <w:rPr>
                <w:rFonts w:cs="Arial"/>
                <w:lang w:eastAsia="ja-JP"/>
              </w:rPr>
              <w:t xml:space="preserve">transmitter </w:t>
            </w:r>
            <w:r w:rsidRPr="00236B7A">
              <w:rPr>
                <w:rFonts w:cs="Arial"/>
              </w:rPr>
              <w:t xml:space="preserve">harmonic is within </w:t>
            </w:r>
            <w:r w:rsidRPr="00236B7A">
              <w:rPr>
                <w:rFonts w:cs="Arial"/>
                <w:lang w:eastAsia="ja-JP"/>
              </w:rPr>
              <w:t xml:space="preserve">the downlink </w:t>
            </w:r>
            <w:r w:rsidRPr="00236B7A">
              <w:rPr>
                <w:rFonts w:cs="Arial"/>
              </w:rPr>
              <w:t xml:space="preserve">transmission bandwidth of a high band. </w:t>
            </w:r>
          </w:p>
          <w:p w14:paraId="50AD759F" w14:textId="77777777" w:rsidR="00AD7381" w:rsidRPr="00236B7A" w:rsidRDefault="00AD7381" w:rsidP="005B348E">
            <w:pPr>
              <w:pStyle w:val="TAN"/>
              <w:rPr>
                <w:rFonts w:cs="Arial"/>
                <w:snapToGrid w:val="0"/>
                <w:lang w:eastAsia="ja-JP"/>
              </w:rPr>
            </w:pPr>
            <w:r w:rsidRPr="00236B7A">
              <w:rPr>
                <w:rFonts w:cs="Arial"/>
                <w:lang w:eastAsia="ja-JP"/>
              </w:rPr>
              <w:t>NOTE 6:</w:t>
            </w:r>
            <w:r w:rsidRPr="00236B7A">
              <w:rPr>
                <w:rFonts w:cs="Arial"/>
                <w:lang w:eastAsia="ja-JP"/>
              </w:rPr>
              <w:tab/>
              <w:t xml:space="preserve">The requirements should be verified for UL EARFCN of a low band (superscript LB) such that </w:t>
            </w:r>
            <w:r w:rsidRPr="00236B7A">
              <w:rPr>
                <w:rFonts w:cs="Arial"/>
                <w:noProof/>
                <w:snapToGrid w:val="0"/>
                <w:position w:val="-12"/>
                <w:lang w:eastAsia="ja-JP"/>
              </w:rPr>
              <w:drawing>
                <wp:inline distT="0" distB="0" distL="0" distR="0" wp14:anchorId="2FF0BCB7" wp14:editId="4184879B">
                  <wp:extent cx="1035050" cy="2032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5050" cy="203200"/>
                          </a:xfrm>
                          <a:prstGeom prst="rect">
                            <a:avLst/>
                          </a:prstGeom>
                          <a:noFill/>
                          <a:ln>
                            <a:noFill/>
                          </a:ln>
                        </pic:spPr>
                      </pic:pic>
                    </a:graphicData>
                  </a:graphic>
                </wp:inline>
              </w:drawing>
            </w:r>
            <w:r w:rsidRPr="00236B7A">
              <w:rPr>
                <w:rFonts w:cs="Arial"/>
                <w:snapToGrid w:val="0"/>
                <w:lang w:eastAsia="ja-JP"/>
              </w:rPr>
              <w:t xml:space="preserve">in MHz and </w:t>
            </w:r>
            <w:r w:rsidRPr="00236B7A">
              <w:rPr>
                <w:rFonts w:cs="Arial"/>
                <w:position w:val="-14"/>
                <w:lang w:eastAsia="zh-CN"/>
              </w:rPr>
              <w:object w:dxaOrig="4900" w:dyaOrig="400" w14:anchorId="473E1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1pt;height:18.35pt" o:ole="">
                  <v:imagedata r:id="rId13" o:title=""/>
                </v:shape>
                <o:OLEObject Type="Embed" ProgID="Equation.DSMT4" ShapeID="_x0000_i1025" DrawAspect="Content" ObjectID="_1745398039" r:id="rId14"/>
              </w:object>
            </w:r>
            <w:r w:rsidRPr="00236B7A">
              <w:rPr>
                <w:rFonts w:cs="Arial"/>
                <w:snapToGrid w:val="0"/>
                <w:lang w:eastAsia="ja-JP"/>
              </w:rPr>
              <w:t xml:space="preserve"> with</w:t>
            </w:r>
            <w:r w:rsidRPr="00236B7A">
              <w:rPr>
                <w:rFonts w:cs="Arial"/>
                <w:noProof/>
                <w:snapToGrid w:val="0"/>
                <w:position w:val="-10"/>
                <w:lang w:eastAsia="ja-JP"/>
              </w:rPr>
              <w:drawing>
                <wp:inline distT="0" distB="0" distL="0" distR="0" wp14:anchorId="145317F5" wp14:editId="52CAD2E4">
                  <wp:extent cx="247650" cy="1968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sidRPr="00236B7A">
              <w:rPr>
                <w:rFonts w:cs="Arial"/>
                <w:snapToGrid w:val="0"/>
                <w:lang w:eastAsia="ja-JP"/>
              </w:rPr>
              <w:t xml:space="preserve"> the carrier frequency of a high band in MHz and </w:t>
            </w:r>
            <w:r w:rsidRPr="00236B7A">
              <w:rPr>
                <w:rFonts w:cs="Arial"/>
                <w:noProof/>
                <w:snapToGrid w:val="0"/>
                <w:position w:val="-12"/>
                <w:lang w:eastAsia="ja-JP"/>
              </w:rPr>
              <w:drawing>
                <wp:inline distT="0" distB="0" distL="0" distR="0" wp14:anchorId="4A095A35" wp14:editId="63D673E0">
                  <wp:extent cx="431800" cy="1905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236B7A">
              <w:rPr>
                <w:rFonts w:cs="Arial"/>
                <w:snapToGrid w:val="0"/>
                <w:lang w:eastAsia="ja-JP"/>
              </w:rPr>
              <w:t xml:space="preserve"> the channel bandwidth configured in the low band.</w:t>
            </w:r>
          </w:p>
          <w:p w14:paraId="298625E9" w14:textId="77777777" w:rsidR="00AD7381" w:rsidRPr="00236B7A" w:rsidRDefault="00AD7381" w:rsidP="005B348E">
            <w:pPr>
              <w:pStyle w:val="TAN"/>
              <w:rPr>
                <w:rFonts w:cs="Arial"/>
                <w:lang w:eastAsia="ja-JP"/>
              </w:rPr>
            </w:pPr>
            <w:r w:rsidRPr="00236B7A">
              <w:rPr>
                <w:rFonts w:cs="Arial" w:hint="eastAsia"/>
                <w:snapToGrid w:val="0"/>
                <w:lang w:eastAsia="ja-JP"/>
              </w:rPr>
              <w:t xml:space="preserve">NOTE </w:t>
            </w:r>
            <w:r w:rsidRPr="00236B7A">
              <w:rPr>
                <w:rFonts w:cs="Arial" w:hint="eastAsia"/>
                <w:lang w:eastAsia="ja-JP"/>
              </w:rPr>
              <w:t>7</w:t>
            </w:r>
            <w:r w:rsidRPr="00236B7A">
              <w:rPr>
                <w:rFonts w:cs="Arial"/>
                <w:lang w:eastAsia="ja-JP"/>
              </w:rPr>
              <w:t>:</w:t>
            </w:r>
            <w:r w:rsidRPr="00236B7A">
              <w:rPr>
                <w:rFonts w:cs="Arial"/>
                <w:lang w:eastAsia="ja-JP"/>
              </w:rPr>
              <w:tab/>
              <w:t>Void</w:t>
            </w:r>
            <w:r w:rsidRPr="00236B7A">
              <w:rPr>
                <w:rFonts w:cs="Arial" w:hint="eastAsia"/>
                <w:lang w:eastAsia="ja-JP"/>
              </w:rPr>
              <w:t>.</w:t>
            </w:r>
          </w:p>
          <w:p w14:paraId="1A692A9F" w14:textId="77777777" w:rsidR="00AD7381" w:rsidRPr="00236B7A" w:rsidRDefault="00AD7381" w:rsidP="005B348E">
            <w:pPr>
              <w:pStyle w:val="TAN"/>
              <w:rPr>
                <w:rFonts w:cs="Arial"/>
              </w:rPr>
            </w:pPr>
            <w:r w:rsidRPr="00236B7A">
              <w:rPr>
                <w:rFonts w:cs="Arial"/>
              </w:rPr>
              <w:t>NOTE 8:</w:t>
            </w:r>
            <w:r w:rsidRPr="00236B7A">
              <w:rPr>
                <w:rFonts w:cs="Arial"/>
              </w:rPr>
              <w:tab/>
              <w:t xml:space="preserve">No requirements apply when there is at least one individual RE within the </w:t>
            </w:r>
            <w:r w:rsidRPr="00236B7A">
              <w:rPr>
                <w:rFonts w:cs="Arial"/>
                <w:lang w:eastAsia="ja-JP"/>
              </w:rPr>
              <w:t xml:space="preserve">uplink </w:t>
            </w:r>
            <w:r w:rsidRPr="00236B7A">
              <w:rPr>
                <w:rFonts w:cs="Arial"/>
              </w:rPr>
              <w:t xml:space="preserve">transmission bandwidth of the low band for which the 3rd </w:t>
            </w:r>
            <w:r w:rsidRPr="00236B7A">
              <w:rPr>
                <w:rFonts w:cs="Arial"/>
                <w:lang w:eastAsia="ja-JP"/>
              </w:rPr>
              <w:t xml:space="preserve">transmitter </w:t>
            </w:r>
            <w:r w:rsidRPr="00236B7A">
              <w:rPr>
                <w:rFonts w:cs="Arial"/>
              </w:rPr>
              <w:t xml:space="preserve">harmonic is within the </w:t>
            </w:r>
            <w:r w:rsidRPr="00236B7A">
              <w:rPr>
                <w:rFonts w:cs="Arial"/>
                <w:lang w:eastAsia="ja-JP"/>
              </w:rPr>
              <w:t xml:space="preserve">downlink </w:t>
            </w:r>
            <w:r w:rsidRPr="00236B7A">
              <w:rPr>
                <w:rFonts w:cs="Arial"/>
              </w:rPr>
              <w:t>transmission bandwidth of the high band. The reference sensitivity is only verified when this is not the case (the requirements specified in clause 7.3.1 apply).</w:t>
            </w:r>
          </w:p>
          <w:p w14:paraId="4F94DA78" w14:textId="77777777" w:rsidR="00AD7381" w:rsidRPr="00236B7A" w:rsidRDefault="00AD7381" w:rsidP="005B348E">
            <w:pPr>
              <w:pStyle w:val="TAN"/>
            </w:pPr>
            <w:r w:rsidRPr="00236B7A">
              <w:rPr>
                <w:rFonts w:cs="Arial"/>
              </w:rPr>
              <w:t>NOTE 9:</w:t>
            </w:r>
            <w:r w:rsidRPr="00236B7A">
              <w:rPr>
                <w:rFonts w:cs="Arial"/>
              </w:rPr>
              <w:tab/>
            </w:r>
            <w:r w:rsidRPr="00236B7A">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236B7A">
              <w:rPr>
                <w:rFonts w:ascii="Symbol" w:hAnsi="Symbol"/>
              </w:rPr>
              <w:t></w:t>
            </w:r>
            <w:r w:rsidRPr="00236B7A">
              <w:t>F</w:t>
            </w:r>
            <w:r w:rsidRPr="00236B7A">
              <w:rPr>
                <w:vertAlign w:val="subscript"/>
              </w:rPr>
              <w:t>HD</w:t>
            </w:r>
            <w:r w:rsidRPr="00236B7A">
              <w:t xml:space="preserve"> above and below the edge of this downlink transmission bandwidth. The value </w:t>
            </w:r>
            <w:r w:rsidRPr="00236B7A">
              <w:rPr>
                <w:rFonts w:ascii="Symbol" w:hAnsi="Symbol"/>
              </w:rPr>
              <w:t></w:t>
            </w:r>
            <w:r w:rsidRPr="00236B7A">
              <w:t>F</w:t>
            </w:r>
            <w:r w:rsidRPr="00236B7A">
              <w:rPr>
                <w:vertAlign w:val="subscript"/>
              </w:rPr>
              <w:t>HD</w:t>
            </w:r>
            <w:r w:rsidRPr="00236B7A">
              <w:t xml:space="preserve"> depends on the E-UTRA configuration: </w:t>
            </w:r>
            <w:r w:rsidRPr="00236B7A">
              <w:rPr>
                <w:rFonts w:ascii="Symbol" w:hAnsi="Symbol"/>
              </w:rPr>
              <w:t></w:t>
            </w:r>
            <w:r w:rsidRPr="00236B7A">
              <w:t>F</w:t>
            </w:r>
            <w:r w:rsidRPr="00236B7A">
              <w:rPr>
                <w:vertAlign w:val="subscript"/>
              </w:rPr>
              <w:t>HD</w:t>
            </w:r>
            <w:r w:rsidRPr="00236B7A">
              <w:t xml:space="preserve"> = 10 MHz for CA_3A-42A</w:t>
            </w:r>
            <w:r w:rsidRPr="00236B7A">
              <w:rPr>
                <w:rFonts w:hint="eastAsia"/>
              </w:rPr>
              <w:t xml:space="preserve">, </w:t>
            </w:r>
            <w:r w:rsidRPr="00236B7A">
              <w:t>CA_3A-3A-42A, CA_3A-42A-42A, CA_1A-3A-20A-32A-42A</w:t>
            </w:r>
            <w:r w:rsidRPr="00236B7A">
              <w:rPr>
                <w:rFonts w:hint="eastAsia"/>
              </w:rPr>
              <w:t xml:space="preserve">, </w:t>
            </w:r>
            <w:r w:rsidRPr="00236B7A">
              <w:rPr>
                <w:rFonts w:cs="Arial"/>
                <w:lang w:eastAsia="zh-CN"/>
              </w:rPr>
              <w:t xml:space="preserve">CA_3A-42A-43A, </w:t>
            </w:r>
            <w:r w:rsidRPr="00236B7A">
              <w:rPr>
                <w:rFonts w:cs="Arial"/>
                <w:szCs w:val="18"/>
              </w:rPr>
              <w:t>CA_</w:t>
            </w:r>
            <w:r w:rsidRPr="00236B7A">
              <w:rPr>
                <w:rFonts w:eastAsia="SimSun" w:cs="Arial"/>
                <w:szCs w:val="18"/>
                <w:lang w:eastAsia="zh-CN"/>
              </w:rPr>
              <w:t>3A-32</w:t>
            </w:r>
            <w:r w:rsidRPr="00236B7A">
              <w:rPr>
                <w:rFonts w:cs="Arial"/>
                <w:szCs w:val="18"/>
              </w:rPr>
              <w:t>A-42A-4</w:t>
            </w:r>
            <w:r w:rsidRPr="00236B7A">
              <w:rPr>
                <w:rFonts w:eastAsia="SimSun" w:cs="Arial"/>
                <w:szCs w:val="18"/>
                <w:lang w:eastAsia="zh-CN"/>
              </w:rPr>
              <w:t>3</w:t>
            </w:r>
            <w:r w:rsidRPr="00236B7A">
              <w:rPr>
                <w:rFonts w:cs="Arial"/>
                <w:szCs w:val="18"/>
              </w:rPr>
              <w:t xml:space="preserve">A, </w:t>
            </w:r>
            <w:r w:rsidRPr="00236B7A">
              <w:rPr>
                <w:rFonts w:hint="eastAsia"/>
              </w:rPr>
              <w:t xml:space="preserve">CA_1A-3A-42A, </w:t>
            </w:r>
            <w:r w:rsidRPr="00236B7A">
              <w:t>CA_2A-13A-48A-</w:t>
            </w:r>
            <w:r w:rsidRPr="00236B7A">
              <w:rPr>
                <w:rFonts w:cs="Arial"/>
                <w:szCs w:val="18"/>
              </w:rPr>
              <w:t>66A,</w:t>
            </w:r>
            <w:r w:rsidRPr="00236B7A">
              <w:rPr>
                <w:rFonts w:cs="Arial"/>
                <w:lang w:eastAsia="ja-JP"/>
              </w:rPr>
              <w:t xml:space="preserve"> </w:t>
            </w:r>
            <w:r w:rsidRPr="00236B7A">
              <w:t>CA_2A-48A, CA_2A-48C, CA_2A-48D,</w:t>
            </w:r>
            <w:r w:rsidRPr="00236B7A">
              <w:rPr>
                <w:sz w:val="16"/>
                <w:szCs w:val="16"/>
              </w:rPr>
              <w:t xml:space="preserve"> </w:t>
            </w:r>
            <w:r w:rsidRPr="00236B7A">
              <w:rPr>
                <w:rFonts w:hint="eastAsia"/>
                <w:szCs w:val="18"/>
              </w:rPr>
              <w:t>CA_48A-66A, CA_3A-7A-42A,</w:t>
            </w:r>
            <w:r w:rsidRPr="00236B7A">
              <w:rPr>
                <w:rFonts w:hint="eastAsia"/>
                <w:sz w:val="16"/>
                <w:szCs w:val="16"/>
              </w:rPr>
              <w:t xml:space="preserve"> </w:t>
            </w:r>
            <w:r w:rsidRPr="00236B7A">
              <w:rPr>
                <w:rFonts w:hint="eastAsia"/>
              </w:rPr>
              <w:t>CA_3A-19A-42A, CA_3A-20A-42A, CA_3A-28A-42A, CA_1A-3A-7A-42A,</w:t>
            </w:r>
            <w:r w:rsidRPr="00236B7A">
              <w:rPr>
                <w:rFonts w:eastAsia="SimSun"/>
              </w:rPr>
              <w:t xml:space="preserve"> CA_13A-48A-66A</w:t>
            </w:r>
            <w:r w:rsidRPr="00236B7A">
              <w:t>,</w:t>
            </w:r>
            <w:r w:rsidRPr="00236B7A">
              <w:rPr>
                <w:rFonts w:eastAsia="SimSun" w:hint="eastAsia"/>
              </w:rPr>
              <w:t xml:space="preserve"> </w:t>
            </w:r>
            <w:r w:rsidRPr="00236B7A">
              <w:rPr>
                <w:rFonts w:eastAsia="SimSun" w:cs="Arial"/>
                <w:lang w:eastAsia="zh-CN"/>
              </w:rPr>
              <w:t>CA_13A-48A-66B</w:t>
            </w:r>
            <w:r w:rsidRPr="00236B7A">
              <w:rPr>
                <w:rFonts w:cs="Arial"/>
                <w:lang w:eastAsia="ja-JP"/>
              </w:rPr>
              <w:t>,</w:t>
            </w:r>
            <w:r w:rsidRPr="00236B7A">
              <w:rPr>
                <w:rFonts w:eastAsia="SimSun" w:cs="Arial"/>
                <w:lang w:eastAsia="zh-CN"/>
              </w:rPr>
              <w:t xml:space="preserve"> CA_13A-48A-66C</w:t>
            </w:r>
            <w:r w:rsidRPr="00236B7A">
              <w:rPr>
                <w:rFonts w:cs="Arial"/>
                <w:lang w:eastAsia="ja-JP"/>
              </w:rPr>
              <w:t>,</w:t>
            </w:r>
            <w:r w:rsidRPr="00236B7A">
              <w:rPr>
                <w:rFonts w:eastAsia="SimSun" w:cs="Arial"/>
                <w:lang w:eastAsia="zh-CN"/>
              </w:rPr>
              <w:t xml:space="preserve"> </w:t>
            </w:r>
            <w:r w:rsidRPr="00236B7A">
              <w:rPr>
                <w:rFonts w:eastAsia="SimSun"/>
              </w:rPr>
              <w:t>CA_13A-48A-48A-66A</w:t>
            </w:r>
            <w:r w:rsidRPr="00236B7A">
              <w:t>,</w:t>
            </w:r>
            <w:r w:rsidRPr="00236B7A">
              <w:rPr>
                <w:rFonts w:eastAsia="SimSun" w:hint="eastAsia"/>
              </w:rPr>
              <w:t xml:space="preserve"> </w:t>
            </w:r>
            <w:r w:rsidRPr="00236B7A">
              <w:rPr>
                <w:rFonts w:eastAsia="SimSun"/>
              </w:rPr>
              <w:t>CA_13A-48C-66A</w:t>
            </w:r>
            <w:r w:rsidRPr="00236B7A">
              <w:t>,</w:t>
            </w:r>
            <w:r w:rsidRPr="00236B7A">
              <w:rPr>
                <w:rFonts w:eastAsia="SimSun" w:hint="eastAsia"/>
              </w:rPr>
              <w:t xml:space="preserve"> </w:t>
            </w:r>
            <w:r w:rsidRPr="00236B7A">
              <w:rPr>
                <w:rFonts w:eastAsia="SimSun"/>
              </w:rPr>
              <w:t>CA_48A-66A-66A</w:t>
            </w:r>
            <w:r w:rsidRPr="00236B7A">
              <w:rPr>
                <w:rFonts w:eastAsia="SimSun" w:hint="eastAsia"/>
              </w:rPr>
              <w:t>,</w:t>
            </w:r>
            <w:r w:rsidRPr="00236B7A">
              <w:rPr>
                <w:rFonts w:eastAsia="SimSun"/>
              </w:rPr>
              <w:t xml:space="preserve"> CA_48A-66B</w:t>
            </w:r>
            <w:r w:rsidRPr="00236B7A">
              <w:rPr>
                <w:rFonts w:hint="eastAsia"/>
              </w:rPr>
              <w:t xml:space="preserve"> </w:t>
            </w:r>
            <w:r w:rsidRPr="00236B7A">
              <w:t xml:space="preserve">, </w:t>
            </w:r>
            <w:r w:rsidRPr="00236B7A">
              <w:rPr>
                <w:rFonts w:eastAsia="SimSun"/>
              </w:rPr>
              <w:t>CA_48A-66C</w:t>
            </w:r>
            <w:r w:rsidRPr="00236B7A">
              <w:t>, CA_</w:t>
            </w:r>
            <w:r w:rsidRPr="00236B7A">
              <w:rPr>
                <w:lang w:val="en-US"/>
              </w:rPr>
              <w:t>48A-48A-66A</w:t>
            </w:r>
            <w:r w:rsidRPr="00236B7A">
              <w:rPr>
                <w:rFonts w:hint="eastAsia"/>
                <w:lang w:val="en-US"/>
              </w:rPr>
              <w:t>, CA_48C-66A</w:t>
            </w:r>
            <w:r w:rsidRPr="00236B7A">
              <w:rPr>
                <w:lang w:val="en-US"/>
              </w:rPr>
              <w:t>,</w:t>
            </w:r>
            <w:r w:rsidRPr="00236B7A">
              <w:rPr>
                <w:rFonts w:hint="eastAsia"/>
              </w:rPr>
              <w:t xml:space="preserve"> </w:t>
            </w:r>
            <w:r w:rsidRPr="00236B7A">
              <w:t>CA_48A</w:t>
            </w:r>
            <w:r w:rsidRPr="00236B7A">
              <w:rPr>
                <w:lang w:val="fi-FI"/>
              </w:rPr>
              <w:t>-48A-66A-66A,</w:t>
            </w:r>
            <w:r w:rsidRPr="00236B7A">
              <w:rPr>
                <w:rFonts w:hint="eastAsia"/>
              </w:rPr>
              <w:t xml:space="preserve"> </w:t>
            </w:r>
            <w:r w:rsidRPr="00236B7A">
              <w:t>CA_48A</w:t>
            </w:r>
            <w:r w:rsidRPr="00236B7A">
              <w:rPr>
                <w:lang w:val="fi-FI"/>
              </w:rPr>
              <w:t>-48A-66B,</w:t>
            </w:r>
            <w:r w:rsidRPr="00236B7A">
              <w:rPr>
                <w:rFonts w:hint="eastAsia"/>
              </w:rPr>
              <w:t xml:space="preserve"> </w:t>
            </w:r>
            <w:r w:rsidRPr="00236B7A">
              <w:t>CA_48A</w:t>
            </w:r>
            <w:r w:rsidRPr="00236B7A">
              <w:rPr>
                <w:lang w:val="fi-FI"/>
              </w:rPr>
              <w:t>-48A-66C,</w:t>
            </w:r>
            <w:r w:rsidRPr="00236B7A">
              <w:rPr>
                <w:rFonts w:hint="eastAsia"/>
              </w:rPr>
              <w:t xml:space="preserve"> </w:t>
            </w:r>
            <w:r w:rsidRPr="00236B7A">
              <w:t>CA_48C</w:t>
            </w:r>
            <w:r w:rsidRPr="00236B7A">
              <w:rPr>
                <w:lang w:val="fi-FI"/>
              </w:rPr>
              <w:t>-66B,</w:t>
            </w:r>
            <w:r w:rsidRPr="00236B7A">
              <w:rPr>
                <w:rFonts w:hint="eastAsia"/>
              </w:rPr>
              <w:t xml:space="preserve"> </w:t>
            </w:r>
            <w:r w:rsidRPr="00236B7A">
              <w:t>CA_48C</w:t>
            </w:r>
            <w:r w:rsidRPr="00236B7A">
              <w:rPr>
                <w:lang w:val="fi-FI"/>
              </w:rPr>
              <w:t>-66C,</w:t>
            </w:r>
            <w:r w:rsidRPr="00236B7A">
              <w:rPr>
                <w:rFonts w:hint="eastAsia"/>
              </w:rPr>
              <w:t xml:space="preserve"> </w:t>
            </w:r>
            <w:r w:rsidRPr="00236B7A">
              <w:t>CA_48E-66A,</w:t>
            </w:r>
            <w:r w:rsidRPr="00236B7A">
              <w:rPr>
                <w:rFonts w:hint="eastAsia"/>
              </w:rPr>
              <w:t xml:space="preserve"> CA_</w:t>
            </w:r>
            <w:r w:rsidRPr="00236B7A">
              <w:rPr>
                <w:rFonts w:eastAsia="SimSun" w:hint="eastAsia"/>
              </w:rPr>
              <w:t>1A-</w:t>
            </w:r>
            <w:r w:rsidRPr="00236B7A">
              <w:rPr>
                <w:rFonts w:hint="eastAsia"/>
              </w:rPr>
              <w:t xml:space="preserve">3A-19A-42A, </w:t>
            </w:r>
            <w:r w:rsidRPr="00236B7A">
              <w:rPr>
                <w:rFonts w:cs="Arial"/>
                <w:lang w:eastAsia="ja-JP"/>
              </w:rPr>
              <w:t>CA_</w:t>
            </w:r>
            <w:r w:rsidRPr="00236B7A">
              <w:rPr>
                <w:rFonts w:eastAsia="SimSun" w:cs="Arial"/>
                <w:lang w:eastAsia="zh-CN"/>
              </w:rPr>
              <w:t>1A-</w:t>
            </w:r>
            <w:r w:rsidRPr="00236B7A">
              <w:rPr>
                <w:rFonts w:cs="Arial"/>
                <w:lang w:eastAsia="ja-JP"/>
              </w:rPr>
              <w:t>3A-32A-42A</w:t>
            </w:r>
            <w:r w:rsidRPr="00236B7A">
              <w:rPr>
                <w:rFonts w:cs="Arial"/>
                <w:lang w:eastAsia="zh-CN"/>
              </w:rPr>
              <w:t xml:space="preserve">, </w:t>
            </w:r>
            <w:r w:rsidRPr="00236B7A">
              <w:rPr>
                <w:rFonts w:hint="eastAsia"/>
              </w:rPr>
              <w:t>CA_3A-7A-20A-42A,</w:t>
            </w:r>
            <w:r w:rsidRPr="00236B7A">
              <w:t xml:space="preserve"> </w:t>
            </w:r>
            <w:r w:rsidRPr="00236B7A">
              <w:rPr>
                <w:rFonts w:cs="Arial"/>
                <w:szCs w:val="18"/>
              </w:rPr>
              <w:t>CA_</w:t>
            </w:r>
            <w:r w:rsidRPr="00236B7A">
              <w:rPr>
                <w:rFonts w:eastAsia="SimSun" w:cs="Arial"/>
                <w:szCs w:val="18"/>
                <w:lang w:eastAsia="zh-CN"/>
              </w:rPr>
              <w:t>3A-20</w:t>
            </w:r>
            <w:r w:rsidRPr="00236B7A">
              <w:rPr>
                <w:rFonts w:cs="Arial"/>
                <w:szCs w:val="18"/>
              </w:rPr>
              <w:t>A-32A-4</w:t>
            </w:r>
            <w:r w:rsidRPr="00236B7A">
              <w:rPr>
                <w:rFonts w:eastAsia="SimSun" w:cs="Arial"/>
                <w:szCs w:val="18"/>
                <w:lang w:eastAsia="zh-CN"/>
              </w:rPr>
              <w:t>2</w:t>
            </w:r>
            <w:r w:rsidRPr="00236B7A">
              <w:rPr>
                <w:rFonts w:cs="Arial"/>
                <w:szCs w:val="18"/>
              </w:rPr>
              <w:t>A</w:t>
            </w:r>
            <w:r w:rsidRPr="00236B7A">
              <w:rPr>
                <w:rFonts w:cs="Arial"/>
                <w:lang w:eastAsia="ja-JP"/>
              </w:rPr>
              <w:t xml:space="preserve"> </w:t>
            </w:r>
            <w:r w:rsidRPr="00236B7A">
              <w:t>and CA_3A-28A-41A-42A.</w:t>
            </w:r>
            <w:r w:rsidRPr="00236B7A">
              <w:rPr>
                <w:rFonts w:eastAsia="Malgun Gothic" w:hint="eastAsia"/>
              </w:rPr>
              <w:t xml:space="preserve"> </w:t>
            </w:r>
            <w:r w:rsidRPr="00236B7A">
              <w:rPr>
                <w:rFonts w:ascii="Symbol" w:hAnsi="Symbol"/>
              </w:rPr>
              <w:t></w:t>
            </w:r>
            <w:r w:rsidRPr="00236B7A">
              <w:t>F</w:t>
            </w:r>
            <w:r w:rsidRPr="00236B7A">
              <w:rPr>
                <w:vertAlign w:val="subscript"/>
              </w:rPr>
              <w:t>HD</w:t>
            </w:r>
            <w:r w:rsidRPr="00236B7A">
              <w:t xml:space="preserve"> = 0MHz for CA_11A-28A</w:t>
            </w:r>
            <w:r w:rsidRPr="00236B7A">
              <w:rPr>
                <w:rFonts w:hint="eastAsia"/>
              </w:rPr>
              <w:t>, CA_1A-11A-28A and CA_3A-11A-28A</w:t>
            </w:r>
            <w:r w:rsidRPr="00236B7A">
              <w:t>.</w:t>
            </w:r>
          </w:p>
          <w:p w14:paraId="1C8E1D17" w14:textId="77777777" w:rsidR="00AD7381" w:rsidRPr="00236B7A" w:rsidRDefault="00AD7381" w:rsidP="005B348E">
            <w:pPr>
              <w:pStyle w:val="TAN"/>
              <w:rPr>
                <w:rFonts w:cs="Arial"/>
                <w:snapToGrid w:val="0"/>
                <w:lang w:eastAsia="ja-JP"/>
              </w:rPr>
            </w:pPr>
            <w:r w:rsidRPr="00236B7A">
              <w:rPr>
                <w:rFonts w:cs="Arial"/>
                <w:lang w:eastAsia="ja-JP"/>
              </w:rPr>
              <w:t>NOTE 10:</w:t>
            </w:r>
            <w:r w:rsidRPr="00236B7A">
              <w:rPr>
                <w:rFonts w:cs="Arial"/>
                <w:lang w:eastAsia="ja-JP"/>
              </w:rPr>
              <w:tab/>
              <w:t>The requirements should be verified for UL EARFCN of the aggressor (low</w:t>
            </w:r>
            <w:r w:rsidRPr="00236B7A">
              <w:rPr>
                <w:rFonts w:cs="Arial" w:hint="eastAsia"/>
                <w:lang w:eastAsia="ja-JP"/>
              </w:rPr>
              <w:t>er</w:t>
            </w:r>
            <w:r w:rsidRPr="00236B7A">
              <w:rPr>
                <w:rFonts w:cs="Arial"/>
                <w:lang w:eastAsia="ja-JP"/>
              </w:rPr>
              <w:t xml:space="preserve">) band (superscript LB) such that </w:t>
            </w:r>
            <w:r w:rsidRPr="00236B7A">
              <w:rPr>
                <w:rFonts w:cs="Arial"/>
                <w:snapToGrid w:val="0"/>
                <w:position w:val="-12"/>
                <w:lang w:eastAsia="ja-JP"/>
              </w:rPr>
              <w:object w:dxaOrig="1960" w:dyaOrig="380" w14:anchorId="330D7665">
                <v:shape id="_x0000_i1026" type="#_x0000_t75" style="width:78.1pt;height:14.95pt" o:ole="">
                  <v:imagedata r:id="rId17" o:title=""/>
                </v:shape>
                <o:OLEObject Type="Embed" ProgID="Equation.3" ShapeID="_x0000_i1026" DrawAspect="Content" ObjectID="_1745398040" r:id="rId18"/>
              </w:object>
            </w:r>
            <w:r w:rsidRPr="00236B7A">
              <w:rPr>
                <w:rFonts w:cs="Arial"/>
                <w:snapToGrid w:val="0"/>
                <w:lang w:eastAsia="ja-JP"/>
              </w:rPr>
              <w:t xml:space="preserve">in MHz and </w:t>
            </w:r>
            <w:r w:rsidRPr="00236B7A">
              <w:rPr>
                <w:rFonts w:cs="Arial"/>
                <w:position w:val="-14"/>
                <w:lang w:eastAsia="zh-CN"/>
              </w:rPr>
              <w:object w:dxaOrig="4900" w:dyaOrig="400" w14:anchorId="2683C8A0">
                <v:shape id="_x0000_i1027" type="#_x0000_t75" style="width:203.1pt;height:18.35pt" o:ole="">
                  <v:imagedata r:id="rId13" o:title=""/>
                </v:shape>
                <o:OLEObject Type="Embed" ProgID="Equation.DSMT4" ShapeID="_x0000_i1027" DrawAspect="Content" ObjectID="_1745398041" r:id="rId19"/>
              </w:object>
            </w:r>
            <w:r w:rsidRPr="00236B7A">
              <w:rPr>
                <w:rFonts w:cs="Arial"/>
                <w:snapToGrid w:val="0"/>
                <w:lang w:eastAsia="ja-JP"/>
              </w:rPr>
              <w:t xml:space="preserve"> with</w:t>
            </w:r>
            <w:r w:rsidRPr="00236B7A">
              <w:rPr>
                <w:rFonts w:cs="Arial"/>
                <w:noProof/>
                <w:snapToGrid w:val="0"/>
                <w:position w:val="-10"/>
                <w:lang w:eastAsia="ja-JP"/>
              </w:rPr>
              <w:drawing>
                <wp:inline distT="0" distB="0" distL="0" distR="0" wp14:anchorId="3528434C" wp14:editId="64AA9C2A">
                  <wp:extent cx="247650" cy="196850"/>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sidRPr="00236B7A">
              <w:rPr>
                <w:rFonts w:cs="Arial"/>
                <w:snapToGrid w:val="0"/>
                <w:lang w:eastAsia="ja-JP"/>
              </w:rPr>
              <w:t xml:space="preserve"> carrier frequenc</w:t>
            </w:r>
            <w:r w:rsidRPr="00236B7A">
              <w:rPr>
                <w:rFonts w:cs="Arial" w:hint="eastAsia"/>
                <w:snapToGrid w:val="0"/>
                <w:lang w:eastAsia="ja-JP"/>
              </w:rPr>
              <w:t>y</w:t>
            </w:r>
            <w:r w:rsidRPr="00236B7A">
              <w:rPr>
                <w:rFonts w:cs="Arial"/>
                <w:snapToGrid w:val="0"/>
                <w:lang w:eastAsia="ja-JP"/>
              </w:rPr>
              <w:t xml:space="preserve"> in the victim (high</w:t>
            </w:r>
            <w:r w:rsidRPr="00236B7A">
              <w:rPr>
                <w:rFonts w:cs="Arial" w:hint="eastAsia"/>
                <w:snapToGrid w:val="0"/>
                <w:lang w:eastAsia="ja-JP"/>
              </w:rPr>
              <w:t>er</w:t>
            </w:r>
            <w:r w:rsidRPr="00236B7A">
              <w:rPr>
                <w:rFonts w:cs="Arial"/>
                <w:snapToGrid w:val="0"/>
                <w:lang w:eastAsia="ja-JP"/>
              </w:rPr>
              <w:t xml:space="preserve">) band in MHz and </w:t>
            </w:r>
            <w:r w:rsidRPr="00236B7A">
              <w:rPr>
                <w:rFonts w:cs="Arial"/>
                <w:noProof/>
                <w:snapToGrid w:val="0"/>
                <w:position w:val="-12"/>
                <w:lang w:eastAsia="ja-JP"/>
              </w:rPr>
              <w:drawing>
                <wp:inline distT="0" distB="0" distL="0" distR="0" wp14:anchorId="0035E422" wp14:editId="2E7D9CE8">
                  <wp:extent cx="431800" cy="19050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236B7A">
              <w:rPr>
                <w:rFonts w:cs="Arial"/>
                <w:snapToGrid w:val="0"/>
                <w:lang w:eastAsia="ja-JP"/>
              </w:rPr>
              <w:t xml:space="preserve"> the channel bandwidth configured in the lower band.</w:t>
            </w:r>
          </w:p>
          <w:p w14:paraId="12FEB9A0" w14:textId="77777777" w:rsidR="00AD7381" w:rsidRPr="00236B7A" w:rsidRDefault="00AD7381" w:rsidP="005B348E">
            <w:pPr>
              <w:pStyle w:val="TAN"/>
              <w:rPr>
                <w:rFonts w:cs="Arial"/>
                <w:snapToGrid w:val="0"/>
                <w:lang w:eastAsia="ja-JP"/>
              </w:rPr>
            </w:pPr>
            <w:r w:rsidRPr="00236B7A">
              <w:rPr>
                <w:rFonts w:cs="Arial"/>
                <w:lang w:eastAsia="ja-JP"/>
              </w:rPr>
              <w:t xml:space="preserve">NOTE </w:t>
            </w:r>
            <w:r w:rsidRPr="00236B7A">
              <w:rPr>
                <w:rFonts w:cs="Arial" w:hint="eastAsia"/>
                <w:lang w:eastAsia="ja-JP"/>
              </w:rPr>
              <w:t>11</w:t>
            </w:r>
            <w:r w:rsidRPr="00236B7A">
              <w:rPr>
                <w:rFonts w:cs="Arial"/>
                <w:lang w:eastAsia="ja-JP"/>
              </w:rPr>
              <w:t>:</w:t>
            </w:r>
            <w:r w:rsidRPr="00236B7A">
              <w:rPr>
                <w:rFonts w:cs="Arial"/>
                <w:lang w:eastAsia="ja-JP"/>
              </w:rPr>
              <w:tab/>
              <w:t xml:space="preserve">The requirements </w:t>
            </w:r>
            <w:r w:rsidRPr="00236B7A">
              <w:rPr>
                <w:rFonts w:cs="Arial" w:hint="eastAsia"/>
                <w:lang w:eastAsia="ja-JP"/>
              </w:rPr>
              <w:t xml:space="preserve">are </w:t>
            </w:r>
            <w:r w:rsidRPr="00236B7A">
              <w:rPr>
                <w:rFonts w:cs="Arial"/>
                <w:lang w:eastAsia="ja-JP"/>
              </w:rPr>
              <w:t xml:space="preserve">only </w:t>
            </w:r>
            <w:r w:rsidRPr="00236B7A">
              <w:rPr>
                <w:rFonts w:cs="Arial" w:hint="eastAsia"/>
                <w:lang w:eastAsia="ja-JP"/>
              </w:rPr>
              <w:t xml:space="preserve">applicable to channel bandwidths with a </w:t>
            </w:r>
            <w:r w:rsidRPr="00236B7A">
              <w:rPr>
                <w:rFonts w:cs="Arial"/>
                <w:snapToGrid w:val="0"/>
                <w:lang w:eastAsia="ja-JP"/>
              </w:rPr>
              <w:t>carrier frequenc</w:t>
            </w:r>
            <w:r w:rsidRPr="00236B7A">
              <w:rPr>
                <w:rFonts w:cs="Arial" w:hint="eastAsia"/>
                <w:snapToGrid w:val="0"/>
                <w:lang w:eastAsia="ja-JP"/>
              </w:rPr>
              <w:t>y</w:t>
            </w:r>
            <w:r w:rsidRPr="00236B7A">
              <w:rPr>
                <w:rFonts w:cs="Arial"/>
                <w:snapToGrid w:val="0"/>
                <w:lang w:eastAsia="ja-JP"/>
              </w:rPr>
              <w:t xml:space="preserve"> at </w:t>
            </w:r>
            <w:r w:rsidRPr="00236B7A">
              <w:rPr>
                <w:rFonts w:cs="Arial"/>
                <w:snapToGrid w:val="0"/>
                <w:position w:val="-12"/>
                <w:lang w:eastAsia="ja-JP"/>
              </w:rPr>
              <w:object w:dxaOrig="1939" w:dyaOrig="380" w14:anchorId="28B463FD">
                <v:shape id="_x0000_i1028" type="#_x0000_t75" style="width:78.1pt;height:14.95pt" o:ole="">
                  <v:imagedata r:id="rId20" o:title=""/>
                </v:shape>
                <o:OLEObject Type="Embed" ProgID="Equation.3" ShapeID="_x0000_i1028" DrawAspect="Content" ObjectID="_1745398042" r:id="rId21"/>
              </w:object>
            </w:r>
            <w:r w:rsidRPr="00236B7A">
              <w:rPr>
                <w:rFonts w:cs="Arial" w:hint="eastAsia"/>
                <w:lang w:eastAsia="ja-JP"/>
              </w:rPr>
              <w:t xml:space="preserve"> MHz offset from</w:t>
            </w:r>
            <w:r w:rsidRPr="00236B7A">
              <w:rPr>
                <w:rFonts w:cs="Arial"/>
                <w:lang w:eastAsia="ja-JP"/>
              </w:rPr>
              <w:t xml:space="preserve"> </w:t>
            </w:r>
            <w:r w:rsidRPr="00236B7A">
              <w:rPr>
                <w:rFonts w:cs="Arial"/>
                <w:snapToGrid w:val="0"/>
                <w:position w:val="-12"/>
                <w:lang w:eastAsia="ja-JP"/>
              </w:rPr>
              <w:object w:dxaOrig="560" w:dyaOrig="380" w14:anchorId="2B6CADCA">
                <v:shape id="_x0000_i1029" type="#_x0000_t75" style="width:22.4pt;height:14.95pt" o:ole="">
                  <v:imagedata r:id="rId22" o:title=""/>
                </v:shape>
                <o:OLEObject Type="Embed" ProgID="Equation.3" ShapeID="_x0000_i1029" DrawAspect="Content" ObjectID="_1745398043" r:id="rId23"/>
              </w:object>
            </w:r>
            <w:r w:rsidRPr="00236B7A">
              <w:rPr>
                <w:rFonts w:cs="Arial"/>
                <w:snapToGrid w:val="0"/>
                <w:lang w:eastAsia="ja-JP"/>
              </w:rPr>
              <w:t xml:space="preserve"> in the victim (higher band) with </w:t>
            </w:r>
            <w:r w:rsidRPr="00236B7A">
              <w:rPr>
                <w:rFonts w:cs="Arial"/>
                <w:position w:val="-14"/>
                <w:lang w:eastAsia="zh-CN"/>
              </w:rPr>
              <w:object w:dxaOrig="4900" w:dyaOrig="400" w14:anchorId="0353DFCD">
                <v:shape id="_x0000_i1030" type="#_x0000_t75" style="width:203.1pt;height:18.35pt" o:ole="">
                  <v:imagedata r:id="rId13" o:title=""/>
                </v:shape>
                <o:OLEObject Type="Embed" ProgID="Equation.DSMT4" ShapeID="_x0000_i1030" DrawAspect="Content" ObjectID="_1745398044" r:id="rId24"/>
              </w:object>
            </w:r>
            <w:r w:rsidRPr="00236B7A">
              <w:rPr>
                <w:rFonts w:cs="Arial"/>
                <w:snapToGrid w:val="0"/>
                <w:lang w:eastAsia="ja-JP"/>
              </w:rPr>
              <w:t>, where</w:t>
            </w:r>
            <w:r w:rsidRPr="00236B7A">
              <w:rPr>
                <w:rFonts w:cs="Arial"/>
                <w:noProof/>
                <w:snapToGrid w:val="0"/>
                <w:position w:val="-12"/>
                <w:lang w:eastAsia="ja-JP"/>
              </w:rPr>
              <w:drawing>
                <wp:inline distT="0" distB="0" distL="0" distR="0" wp14:anchorId="23F93EBC" wp14:editId="2BE87AFB">
                  <wp:extent cx="431800" cy="1905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236B7A">
              <w:rPr>
                <w:rFonts w:cs="Arial"/>
                <w:snapToGrid w:val="0"/>
                <w:lang w:eastAsia="ja-JP"/>
              </w:rPr>
              <w:t>and</w:t>
            </w:r>
            <w:r w:rsidRPr="00236B7A">
              <w:rPr>
                <w:rFonts w:cs="Arial"/>
                <w:snapToGrid w:val="0"/>
                <w:position w:val="-12"/>
                <w:lang w:eastAsia="ja-JP"/>
              </w:rPr>
              <w:object w:dxaOrig="900" w:dyaOrig="380" w14:anchorId="43BD5E8A">
                <v:shape id="_x0000_i1031" type="#_x0000_t75" style="width:36.7pt;height:14.95pt" o:ole="">
                  <v:imagedata r:id="rId25" o:title=""/>
                </v:shape>
                <o:OLEObject Type="Embed" ProgID="Equation.3" ShapeID="_x0000_i1031" DrawAspect="Content" ObjectID="_1745398045" r:id="rId26"/>
              </w:object>
            </w:r>
            <w:r w:rsidRPr="00236B7A">
              <w:rPr>
                <w:rFonts w:cs="Arial"/>
                <w:snapToGrid w:val="0"/>
                <w:lang w:eastAsia="ja-JP"/>
              </w:rPr>
              <w:t>are the channel bandwidths configured in the aggressor (lower) and victim (higher) bands in MHz, respectively.</w:t>
            </w:r>
          </w:p>
          <w:p w14:paraId="5123E06D" w14:textId="77777777" w:rsidR="00AD7381" w:rsidRPr="00236B7A" w:rsidRDefault="00AD7381" w:rsidP="005B348E">
            <w:pPr>
              <w:pStyle w:val="TAN"/>
              <w:rPr>
                <w:rFonts w:cs="Arial"/>
                <w:snapToGrid w:val="0"/>
                <w:lang w:eastAsia="ja-JP"/>
              </w:rPr>
            </w:pPr>
            <w:r w:rsidRPr="00236B7A">
              <w:rPr>
                <w:rFonts w:cs="Arial"/>
              </w:rPr>
              <w:t xml:space="preserve">NOTE </w:t>
            </w:r>
            <w:r w:rsidRPr="00236B7A">
              <w:rPr>
                <w:rFonts w:eastAsia="SimSun" w:cs="Arial"/>
                <w:lang w:eastAsia="zh-CN"/>
              </w:rPr>
              <w:t>12</w:t>
            </w:r>
            <w:r w:rsidRPr="00236B7A">
              <w:rPr>
                <w:rFonts w:cs="Arial"/>
              </w:rPr>
              <w:t>:</w:t>
            </w:r>
            <w:r w:rsidRPr="00236B7A">
              <w:rPr>
                <w:rFonts w:cs="Arial"/>
              </w:rPr>
              <w:tab/>
              <w:t xml:space="preserve">These requirements apply when there is at least one individual RE within the </w:t>
            </w:r>
            <w:r w:rsidRPr="00236B7A">
              <w:rPr>
                <w:rFonts w:cs="Arial"/>
                <w:lang w:eastAsia="ja-JP"/>
              </w:rPr>
              <w:t xml:space="preserve">uplink </w:t>
            </w:r>
            <w:r w:rsidRPr="00236B7A">
              <w:rPr>
                <w:rFonts w:cs="Arial"/>
              </w:rPr>
              <w:t xml:space="preserve">transmission bandwidth of a low band for which the </w:t>
            </w:r>
            <w:r w:rsidRPr="00236B7A">
              <w:rPr>
                <w:rFonts w:eastAsia="SimSun" w:cs="Arial" w:hint="eastAsia"/>
                <w:lang w:eastAsia="zh-CN"/>
              </w:rPr>
              <w:t>4</w:t>
            </w:r>
            <w:r w:rsidRPr="00236B7A">
              <w:rPr>
                <w:rFonts w:eastAsia="SimSun" w:cs="Arial" w:hint="eastAsia"/>
                <w:vertAlign w:val="superscript"/>
                <w:lang w:eastAsia="zh-CN"/>
              </w:rPr>
              <w:t>th</w:t>
            </w:r>
            <w:r w:rsidRPr="00236B7A">
              <w:rPr>
                <w:rFonts w:eastAsia="SimSun" w:cs="Arial" w:hint="eastAsia"/>
                <w:lang w:eastAsia="zh-CN"/>
              </w:rPr>
              <w:t xml:space="preserve"> </w:t>
            </w:r>
            <w:r w:rsidRPr="00236B7A">
              <w:rPr>
                <w:rFonts w:cs="Arial"/>
                <w:lang w:eastAsia="ja-JP"/>
              </w:rPr>
              <w:t xml:space="preserve">transmitter </w:t>
            </w:r>
            <w:r w:rsidRPr="00236B7A">
              <w:rPr>
                <w:rFonts w:cs="Arial"/>
              </w:rPr>
              <w:t xml:space="preserve">harmonic is within </w:t>
            </w:r>
            <w:r w:rsidRPr="00236B7A">
              <w:rPr>
                <w:rFonts w:cs="Arial"/>
                <w:lang w:eastAsia="ja-JP"/>
              </w:rPr>
              <w:t xml:space="preserve">the downlink </w:t>
            </w:r>
            <w:r w:rsidRPr="00236B7A">
              <w:rPr>
                <w:rFonts w:cs="Arial"/>
              </w:rPr>
              <w:t xml:space="preserve">transmission bandwidth of a high band. </w:t>
            </w:r>
          </w:p>
          <w:p w14:paraId="6865A35E" w14:textId="77777777" w:rsidR="00AD7381" w:rsidRPr="00236B7A" w:rsidRDefault="00AD7381" w:rsidP="005B348E">
            <w:pPr>
              <w:pStyle w:val="TAN"/>
              <w:rPr>
                <w:rFonts w:cs="Arial"/>
                <w:snapToGrid w:val="0"/>
                <w:lang w:eastAsia="ja-JP"/>
              </w:rPr>
            </w:pPr>
            <w:r w:rsidRPr="00236B7A">
              <w:rPr>
                <w:rFonts w:cs="Arial"/>
                <w:lang w:eastAsia="ja-JP"/>
              </w:rPr>
              <w:t xml:space="preserve">NOTE </w:t>
            </w:r>
            <w:r w:rsidRPr="00236B7A">
              <w:rPr>
                <w:rFonts w:eastAsia="SimSun" w:cs="Arial"/>
                <w:lang w:eastAsia="zh-CN"/>
              </w:rPr>
              <w:t>13</w:t>
            </w:r>
            <w:r w:rsidRPr="00236B7A">
              <w:rPr>
                <w:rFonts w:cs="Arial"/>
                <w:lang w:eastAsia="ja-JP"/>
              </w:rPr>
              <w:t>:</w:t>
            </w:r>
            <w:r w:rsidRPr="00236B7A">
              <w:rPr>
                <w:rFonts w:cs="Arial"/>
                <w:lang w:eastAsia="ja-JP"/>
              </w:rPr>
              <w:tab/>
              <w:t xml:space="preserve">The requirements should be verified for UL EARFCN of a low band (superscript LB) such that </w:t>
            </w:r>
            <w:r w:rsidRPr="00236B7A">
              <w:rPr>
                <w:rFonts w:cs="Arial"/>
                <w:position w:val="-14"/>
                <w:lang w:eastAsia="ja-JP"/>
              </w:rPr>
              <w:object w:dxaOrig="1780" w:dyaOrig="400" w14:anchorId="52E0AE46">
                <v:shape id="_x0000_i1032" type="#_x0000_t75" style="width:89.65pt;height:20.4pt" o:ole="">
                  <v:imagedata r:id="rId27" o:title=""/>
                </v:shape>
                <o:OLEObject Type="Embed" ProgID="Equation.DSMT4" ShapeID="_x0000_i1032" DrawAspect="Content" ObjectID="_1745398046" r:id="rId28"/>
              </w:object>
            </w:r>
            <w:r w:rsidRPr="00236B7A">
              <w:rPr>
                <w:rFonts w:cs="Arial"/>
                <w:snapToGrid w:val="0"/>
                <w:lang w:eastAsia="ja-JP"/>
              </w:rPr>
              <w:t xml:space="preserve">in MHz and </w:t>
            </w:r>
            <w:r w:rsidRPr="00236B7A">
              <w:rPr>
                <w:rFonts w:cs="Arial"/>
                <w:position w:val="-14"/>
                <w:lang w:eastAsia="zh-CN"/>
              </w:rPr>
              <w:object w:dxaOrig="4900" w:dyaOrig="400" w14:anchorId="108A919E">
                <v:shape id="_x0000_i1033" type="#_x0000_t75" style="width:203.1pt;height:18.35pt" o:ole="">
                  <v:imagedata r:id="rId13" o:title=""/>
                </v:shape>
                <o:OLEObject Type="Embed" ProgID="Equation.DSMT4" ShapeID="_x0000_i1033" DrawAspect="Content" ObjectID="_1745398047" r:id="rId29"/>
              </w:object>
            </w:r>
            <w:r w:rsidRPr="00236B7A">
              <w:rPr>
                <w:rFonts w:cs="Arial"/>
                <w:snapToGrid w:val="0"/>
                <w:lang w:eastAsia="ja-JP"/>
              </w:rPr>
              <w:t xml:space="preserve"> with</w:t>
            </w:r>
            <w:r w:rsidRPr="00236B7A">
              <w:rPr>
                <w:rFonts w:cs="Arial"/>
                <w:noProof/>
                <w:snapToGrid w:val="0"/>
                <w:position w:val="-10"/>
                <w:lang w:eastAsia="ja-JP"/>
              </w:rPr>
              <w:drawing>
                <wp:inline distT="0" distB="0" distL="0" distR="0" wp14:anchorId="10C2AA01" wp14:editId="1700B265">
                  <wp:extent cx="247650" cy="196850"/>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sidRPr="00236B7A">
              <w:rPr>
                <w:rFonts w:cs="Arial"/>
                <w:snapToGrid w:val="0"/>
                <w:lang w:eastAsia="ja-JP"/>
              </w:rPr>
              <w:t xml:space="preserve"> the carrier frequency of a high band in MHz and </w:t>
            </w:r>
            <w:r w:rsidRPr="00236B7A">
              <w:rPr>
                <w:rFonts w:cs="Arial"/>
                <w:noProof/>
                <w:snapToGrid w:val="0"/>
                <w:position w:val="-12"/>
                <w:lang w:eastAsia="ja-JP"/>
              </w:rPr>
              <w:drawing>
                <wp:inline distT="0" distB="0" distL="0" distR="0" wp14:anchorId="10C891DA" wp14:editId="799024C5">
                  <wp:extent cx="431800" cy="1905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236B7A">
              <w:rPr>
                <w:rFonts w:cs="Arial"/>
                <w:snapToGrid w:val="0"/>
                <w:lang w:eastAsia="ja-JP"/>
              </w:rPr>
              <w:t xml:space="preserve"> the channel bandwidth configured in the low band.</w:t>
            </w:r>
          </w:p>
          <w:p w14:paraId="1E392AF6" w14:textId="77777777" w:rsidR="00AD7381" w:rsidRPr="00236B7A" w:rsidRDefault="00AD7381" w:rsidP="005B348E">
            <w:pPr>
              <w:pStyle w:val="TAN"/>
              <w:rPr>
                <w:rFonts w:cs="Arial"/>
              </w:rPr>
            </w:pPr>
            <w:r w:rsidRPr="00236B7A">
              <w:rPr>
                <w:rFonts w:cs="Arial"/>
                <w:lang w:eastAsia="ja-JP"/>
              </w:rPr>
              <w:t xml:space="preserve">NOTE </w:t>
            </w:r>
            <w:r w:rsidRPr="00236B7A">
              <w:rPr>
                <w:rFonts w:eastAsia="SimSun" w:cs="Arial"/>
                <w:lang w:eastAsia="zh-CN"/>
              </w:rPr>
              <w:t>1</w:t>
            </w:r>
            <w:r w:rsidRPr="00236B7A">
              <w:rPr>
                <w:rFonts w:cs="Arial" w:hint="eastAsia"/>
                <w:lang w:eastAsia="ja-JP"/>
              </w:rPr>
              <w:t>4</w:t>
            </w:r>
            <w:r w:rsidRPr="00236B7A">
              <w:rPr>
                <w:rFonts w:cs="Arial"/>
                <w:lang w:eastAsia="ja-JP"/>
              </w:rPr>
              <w:t>:</w:t>
            </w:r>
            <w:r w:rsidRPr="00236B7A">
              <w:rPr>
                <w:rFonts w:cs="Arial"/>
                <w:lang w:eastAsia="ja-JP"/>
              </w:rPr>
              <w:tab/>
            </w:r>
            <w:r w:rsidRPr="00236B7A">
              <w:rPr>
                <w:rFonts w:cs="Arial" w:hint="eastAsia"/>
                <w:lang w:eastAsia="ja-JP"/>
              </w:rPr>
              <w:t>For the UE that supports CA_1A-1</w:t>
            </w:r>
            <w:r w:rsidRPr="00236B7A">
              <w:rPr>
                <w:rFonts w:cs="Arial" w:hint="eastAsia"/>
                <w:lang w:eastAsia="zh-CN"/>
              </w:rPr>
              <w:t>8</w:t>
            </w:r>
            <w:r w:rsidRPr="00236B7A">
              <w:rPr>
                <w:rFonts w:cs="Arial" w:hint="eastAsia"/>
                <w:lang w:eastAsia="ja-JP"/>
              </w:rPr>
              <w:t xml:space="preserve">A-28A </w:t>
            </w:r>
            <w:r w:rsidRPr="00236B7A">
              <w:rPr>
                <w:rFonts w:cs="Arial" w:hint="eastAsia"/>
                <w:lang w:eastAsia="zh-CN"/>
              </w:rPr>
              <w:t xml:space="preserve">or </w:t>
            </w:r>
            <w:r w:rsidRPr="00236B7A">
              <w:rPr>
                <w:rFonts w:cs="Arial" w:hint="eastAsia"/>
                <w:lang w:eastAsia="ja-JP"/>
              </w:rPr>
              <w:t>CA_1A-19A-28A, n</w:t>
            </w:r>
            <w:r w:rsidRPr="00236B7A">
              <w:rPr>
                <w:rFonts w:cs="Arial"/>
              </w:rPr>
              <w:t xml:space="preserve">o requirements apply when there is at least one individual RE within the </w:t>
            </w:r>
            <w:r w:rsidRPr="00236B7A">
              <w:rPr>
                <w:rFonts w:cs="Arial"/>
                <w:lang w:eastAsia="ja-JP"/>
              </w:rPr>
              <w:t xml:space="preserve">uplink </w:t>
            </w:r>
            <w:r w:rsidRPr="00236B7A">
              <w:rPr>
                <w:rFonts w:cs="Arial"/>
              </w:rPr>
              <w:t xml:space="preserve">transmission bandwidth of the low band for which the 3rd </w:t>
            </w:r>
            <w:r w:rsidRPr="00236B7A">
              <w:rPr>
                <w:rFonts w:cs="Arial"/>
                <w:lang w:eastAsia="ja-JP"/>
              </w:rPr>
              <w:t xml:space="preserve">transmitter </w:t>
            </w:r>
            <w:r w:rsidRPr="00236B7A">
              <w:rPr>
                <w:rFonts w:cs="Arial"/>
              </w:rPr>
              <w:t xml:space="preserve">harmonic is within the </w:t>
            </w:r>
            <w:r w:rsidRPr="00236B7A">
              <w:rPr>
                <w:rFonts w:cs="Arial"/>
                <w:lang w:eastAsia="ja-JP"/>
              </w:rPr>
              <w:t xml:space="preserve">downlink </w:t>
            </w:r>
            <w:r w:rsidRPr="00236B7A">
              <w:rPr>
                <w:rFonts w:cs="Arial"/>
              </w:rPr>
              <w:t xml:space="preserve">transmission bandwidth of the high band. The reference sensitivity </w:t>
            </w:r>
            <w:r w:rsidRPr="00236B7A">
              <w:rPr>
                <w:rFonts w:cs="Arial" w:hint="eastAsia"/>
                <w:lang w:eastAsia="ja-JP"/>
              </w:rPr>
              <w:t xml:space="preserve">should </w:t>
            </w:r>
            <w:r w:rsidRPr="00236B7A">
              <w:rPr>
                <w:rFonts w:cs="Arial"/>
              </w:rPr>
              <w:t xml:space="preserve">only </w:t>
            </w:r>
            <w:r w:rsidRPr="00236B7A">
              <w:rPr>
                <w:rFonts w:cs="Arial" w:hint="eastAsia"/>
                <w:lang w:eastAsia="ja-JP"/>
              </w:rPr>
              <w:t xml:space="preserve">be </w:t>
            </w:r>
            <w:r w:rsidRPr="00236B7A">
              <w:rPr>
                <w:rFonts w:cs="Arial"/>
              </w:rPr>
              <w:t>verified when this is not the case (the requirements specified in clause 7.3.1 apply).</w:t>
            </w:r>
          </w:p>
          <w:p w14:paraId="1231E2BB" w14:textId="77777777" w:rsidR="00AD7381" w:rsidRPr="00236B7A" w:rsidRDefault="00AD7381" w:rsidP="005B348E">
            <w:pPr>
              <w:pStyle w:val="TAN"/>
              <w:rPr>
                <w:rFonts w:cs="Arial"/>
              </w:rPr>
            </w:pPr>
            <w:r w:rsidRPr="00236B7A">
              <w:rPr>
                <w:rFonts w:cs="Arial"/>
              </w:rPr>
              <w:t xml:space="preserve">NOTE </w:t>
            </w:r>
            <w:r w:rsidRPr="00236B7A">
              <w:rPr>
                <w:rFonts w:cs="Arial"/>
                <w:lang w:eastAsia="zh-CN"/>
              </w:rPr>
              <w:t>15</w:t>
            </w:r>
            <w:r w:rsidRPr="00236B7A">
              <w:rPr>
                <w:rFonts w:cs="Arial"/>
              </w:rPr>
              <w:t>:</w:t>
            </w:r>
            <w:r w:rsidRPr="00236B7A">
              <w:rPr>
                <w:rFonts w:cs="Arial"/>
              </w:rPr>
              <w:tab/>
              <w:t>These requirements apply when there is at least one individual RE within the downlink transmission bandwidth of the victim (lower) band for which the 3</w:t>
            </w:r>
            <w:r w:rsidRPr="00236B7A">
              <w:rPr>
                <w:rFonts w:cs="Arial"/>
                <w:vertAlign w:val="superscript"/>
              </w:rPr>
              <w:t>rd</w:t>
            </w:r>
            <w:r w:rsidRPr="00236B7A">
              <w:rPr>
                <w:rFonts w:cs="Arial"/>
              </w:rPr>
              <w:t xml:space="preserve"> harmonic is within the uplink transmission bandwidth</w:t>
            </w:r>
            <w:r w:rsidRPr="00236B7A">
              <w:rPr>
                <w:rFonts w:cs="Arial"/>
                <w:lang w:eastAsia="zh-CN"/>
              </w:rPr>
              <w:t xml:space="preserve"> or the uplink adjacent channel’s transmission bandwidth</w:t>
            </w:r>
            <w:r w:rsidRPr="00236B7A">
              <w:rPr>
                <w:rFonts w:cs="Arial"/>
              </w:rPr>
              <w:t xml:space="preserve"> of an aggressor (higher) band.</w:t>
            </w:r>
          </w:p>
          <w:p w14:paraId="1ED3DEBA" w14:textId="77777777" w:rsidR="00AD7381" w:rsidRPr="00236B7A" w:rsidRDefault="00AD7381" w:rsidP="005B348E">
            <w:pPr>
              <w:pStyle w:val="TAN"/>
              <w:rPr>
                <w:rFonts w:cs="Arial"/>
              </w:rPr>
            </w:pPr>
            <w:r w:rsidRPr="00236B7A">
              <w:rPr>
                <w:rFonts w:cs="Arial"/>
              </w:rPr>
              <w:t xml:space="preserve">NOTE </w:t>
            </w:r>
            <w:r w:rsidRPr="00236B7A">
              <w:rPr>
                <w:rFonts w:cs="Arial"/>
                <w:lang w:eastAsia="zh-CN"/>
              </w:rPr>
              <w:t>16</w:t>
            </w:r>
            <w:r w:rsidRPr="00236B7A">
              <w:rPr>
                <w:rFonts w:cs="Arial"/>
              </w:rPr>
              <w:t>: The requirements should be verified for UL EARFCN of the aggressor (higher) band (superscript HB) such that</w:t>
            </w:r>
            <w:r w:rsidRPr="00236B7A">
              <w:rPr>
                <w:rFonts w:cs="Arial"/>
                <w:lang w:eastAsia="zh-CN"/>
              </w:rPr>
              <w:t xml:space="preserve"> </w:t>
            </w:r>
            <w:r w:rsidRPr="00236B7A">
              <w:rPr>
                <w:rFonts w:ascii="Times New Roman" w:eastAsia="SimSun" w:hAnsi="Times New Roman" w:cs="Arial"/>
                <w:position w:val="-16"/>
                <w:sz w:val="20"/>
                <w:lang w:eastAsia="zh-CN"/>
              </w:rPr>
              <w:object w:dxaOrig="2040" w:dyaOrig="435" w14:anchorId="2F011A3D">
                <v:shape id="_x0000_i1034" type="#_x0000_t75" style="width:101.9pt;height:21.75pt" o:ole="">
                  <v:imagedata r:id="rId30" o:title=""/>
                </v:shape>
                <o:OLEObject Type="Embed" ProgID="Equation.DSMT4" ShapeID="_x0000_i1034" DrawAspect="Content" ObjectID="_1745398048" r:id="rId31"/>
              </w:object>
            </w:r>
            <w:r w:rsidRPr="00236B7A">
              <w:rPr>
                <w:rFonts w:eastAsia="SimSun" w:cs="Arial"/>
                <w:position w:val="-12"/>
                <w:lang w:eastAsia="zh-CN"/>
              </w:rPr>
              <w:t xml:space="preserve"> </w:t>
            </w:r>
            <w:r w:rsidRPr="00236B7A">
              <w:rPr>
                <w:rFonts w:cs="Arial"/>
              </w:rPr>
              <w:t>in MHz a</w:t>
            </w:r>
            <w:r w:rsidRPr="00236B7A">
              <w:rPr>
                <w:rFonts w:cs="Arial"/>
                <w:lang w:eastAsia="zh-CN"/>
              </w:rPr>
              <w:t xml:space="preserve">nd </w:t>
            </w:r>
            <w:r w:rsidRPr="00236B7A">
              <w:rPr>
                <w:rFonts w:cs="Arial"/>
                <w:position w:val="-14"/>
                <w:lang w:eastAsia="zh-CN"/>
              </w:rPr>
              <w:object w:dxaOrig="4900" w:dyaOrig="400" w14:anchorId="585866B5">
                <v:shape id="_x0000_i1035" type="#_x0000_t75" style="width:203.1pt;height:18.35pt" o:ole="">
                  <v:imagedata r:id="rId13" o:title=""/>
                </v:shape>
                <o:OLEObject Type="Embed" ProgID="Equation.DSMT4" ShapeID="_x0000_i1035" DrawAspect="Content" ObjectID="_1745398049" r:id="rId32"/>
              </w:object>
            </w:r>
            <w:r w:rsidRPr="00236B7A">
              <w:rPr>
                <w:rFonts w:eastAsia="SimSun" w:cs="Arial"/>
                <w:position w:val="-14"/>
                <w:lang w:eastAsia="zh-CN"/>
              </w:rPr>
              <w:t xml:space="preserve"> </w:t>
            </w:r>
            <w:r w:rsidRPr="00236B7A">
              <w:rPr>
                <w:rFonts w:cs="Arial"/>
              </w:rPr>
              <w:t xml:space="preserve">with </w:t>
            </w:r>
            <w:r w:rsidRPr="00236B7A">
              <w:rPr>
                <w:rFonts w:cs="Arial"/>
                <w:noProof/>
                <w:position w:val="-10"/>
                <w:lang w:val="sv-SE" w:eastAsia="sv-SE"/>
              </w:rPr>
              <w:drawing>
                <wp:inline distT="0" distB="0" distL="0" distR="0" wp14:anchorId="29DF8BD5" wp14:editId="0004445F">
                  <wp:extent cx="266700" cy="228600"/>
                  <wp:effectExtent l="0" t="0" r="0" b="0"/>
                  <wp:docPr id="198"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236B7A">
              <w:rPr>
                <w:rFonts w:cs="Arial"/>
              </w:rPr>
              <w:t xml:space="preserve"> the carrier frequency in the victim (lower) band and </w:t>
            </w:r>
            <w:r w:rsidRPr="00236B7A">
              <w:rPr>
                <w:rFonts w:cs="Arial"/>
                <w:noProof/>
                <w:position w:val="-12"/>
                <w:lang w:val="sv-SE" w:eastAsia="sv-SE"/>
              </w:rPr>
              <w:drawing>
                <wp:inline distT="0" distB="0" distL="0" distR="0" wp14:anchorId="3EBFA9C2" wp14:editId="59E048A0">
                  <wp:extent cx="571500" cy="241300"/>
                  <wp:effectExtent l="0" t="0" r="0" b="0"/>
                  <wp:docPr id="199"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1500" cy="241300"/>
                          </a:xfrm>
                          <a:prstGeom prst="rect">
                            <a:avLst/>
                          </a:prstGeom>
                          <a:noFill/>
                          <a:ln>
                            <a:noFill/>
                          </a:ln>
                        </pic:spPr>
                      </pic:pic>
                    </a:graphicData>
                  </a:graphic>
                </wp:inline>
              </w:drawing>
            </w:r>
            <w:r w:rsidRPr="00236B7A">
              <w:rPr>
                <w:rFonts w:cs="Arial"/>
              </w:rPr>
              <w:t> the channel bandwidth configured in the higher band.</w:t>
            </w:r>
          </w:p>
          <w:p w14:paraId="4114414A" w14:textId="77777777" w:rsidR="00AD7381" w:rsidRPr="00236B7A" w:rsidRDefault="00AD7381" w:rsidP="005B348E">
            <w:pPr>
              <w:pStyle w:val="TAN"/>
              <w:rPr>
                <w:rFonts w:cs="Arial"/>
                <w:snapToGrid w:val="0"/>
                <w:lang w:eastAsia="ja-JP"/>
              </w:rPr>
            </w:pPr>
            <w:r w:rsidRPr="00236B7A">
              <w:rPr>
                <w:rFonts w:cs="Arial"/>
              </w:rPr>
              <w:t xml:space="preserve">NOTE </w:t>
            </w:r>
            <w:r w:rsidRPr="00236B7A">
              <w:rPr>
                <w:rFonts w:eastAsia="SimSun" w:cs="Arial"/>
                <w:lang w:eastAsia="zh-CN"/>
              </w:rPr>
              <w:t>17</w:t>
            </w:r>
            <w:r w:rsidRPr="00236B7A">
              <w:rPr>
                <w:rFonts w:cs="Arial"/>
              </w:rPr>
              <w:t>:</w:t>
            </w:r>
            <w:r w:rsidRPr="00236B7A">
              <w:rPr>
                <w:rFonts w:cs="Arial"/>
              </w:rPr>
              <w:tab/>
              <w:t xml:space="preserve">These requirements apply when there is at least one individual RE within the </w:t>
            </w:r>
            <w:r w:rsidRPr="00236B7A">
              <w:rPr>
                <w:rFonts w:cs="Arial"/>
                <w:lang w:eastAsia="ja-JP"/>
              </w:rPr>
              <w:t xml:space="preserve">uplink </w:t>
            </w:r>
            <w:r w:rsidRPr="00236B7A">
              <w:rPr>
                <w:rFonts w:cs="Arial"/>
              </w:rPr>
              <w:t>transmission bandwidth of a low band for which the 5</w:t>
            </w:r>
            <w:r w:rsidRPr="00236B7A">
              <w:rPr>
                <w:rFonts w:eastAsia="SimSun" w:cs="Arial"/>
                <w:vertAlign w:val="superscript"/>
                <w:lang w:eastAsia="zh-CN"/>
              </w:rPr>
              <w:t>th</w:t>
            </w:r>
            <w:r w:rsidRPr="00236B7A">
              <w:rPr>
                <w:rFonts w:eastAsia="SimSun" w:cs="Arial"/>
                <w:lang w:eastAsia="zh-CN"/>
              </w:rPr>
              <w:t xml:space="preserve"> </w:t>
            </w:r>
            <w:r w:rsidRPr="00236B7A">
              <w:rPr>
                <w:rFonts w:cs="Arial"/>
                <w:lang w:eastAsia="ja-JP"/>
              </w:rPr>
              <w:t xml:space="preserve">transmitter </w:t>
            </w:r>
            <w:r w:rsidRPr="00236B7A">
              <w:rPr>
                <w:rFonts w:cs="Arial"/>
              </w:rPr>
              <w:t xml:space="preserve">harmonic is within </w:t>
            </w:r>
            <w:r w:rsidRPr="00236B7A">
              <w:rPr>
                <w:rFonts w:cs="Arial"/>
                <w:lang w:eastAsia="ja-JP"/>
              </w:rPr>
              <w:t xml:space="preserve">the downlink </w:t>
            </w:r>
            <w:r w:rsidRPr="00236B7A">
              <w:rPr>
                <w:rFonts w:cs="Arial"/>
              </w:rPr>
              <w:t>transmission bandwidth of a high band.</w:t>
            </w:r>
          </w:p>
          <w:p w14:paraId="411984CE" w14:textId="77777777" w:rsidR="00AD7381" w:rsidRPr="00236B7A" w:rsidRDefault="00AD7381" w:rsidP="005B348E">
            <w:pPr>
              <w:pStyle w:val="TAN"/>
              <w:rPr>
                <w:rFonts w:cs="Arial"/>
                <w:snapToGrid w:val="0"/>
                <w:lang w:eastAsia="ja-JP"/>
              </w:rPr>
            </w:pPr>
            <w:r w:rsidRPr="00236B7A">
              <w:rPr>
                <w:rFonts w:cs="Arial"/>
                <w:lang w:eastAsia="ja-JP"/>
              </w:rPr>
              <w:lastRenderedPageBreak/>
              <w:t xml:space="preserve">NOTE </w:t>
            </w:r>
            <w:r w:rsidRPr="00236B7A">
              <w:rPr>
                <w:rFonts w:eastAsia="SimSun" w:cs="Arial"/>
                <w:lang w:eastAsia="zh-CN"/>
              </w:rPr>
              <w:t>18</w:t>
            </w:r>
            <w:r w:rsidRPr="00236B7A">
              <w:rPr>
                <w:rFonts w:cs="Arial"/>
                <w:lang w:eastAsia="ja-JP"/>
              </w:rPr>
              <w:t>:</w:t>
            </w:r>
            <w:r w:rsidRPr="00236B7A">
              <w:rPr>
                <w:rFonts w:cs="Arial"/>
                <w:lang w:eastAsia="ja-JP"/>
              </w:rPr>
              <w:tab/>
              <w:t xml:space="preserve">The requirements should be verified for UL EARFCN of a low band (superscript LB) such that </w:t>
            </w:r>
            <w:r w:rsidRPr="00236B7A">
              <w:rPr>
                <w:rFonts w:ascii="Times New Roman" w:eastAsia="MS Mincho" w:hAnsi="Times New Roman" w:cs="Arial"/>
                <w:position w:val="-14"/>
                <w:sz w:val="20"/>
                <w:lang w:eastAsia="ja-JP"/>
              </w:rPr>
              <w:object w:dxaOrig="1780" w:dyaOrig="400" w14:anchorId="526911B5">
                <v:shape id="_x0000_i1036" type="#_x0000_t75" style="width:89.65pt;height:20.4pt" o:ole="">
                  <v:imagedata r:id="rId35" o:title=""/>
                </v:shape>
                <o:OLEObject Type="Embed" ProgID="Equation.DSMT4" ShapeID="_x0000_i1036" DrawAspect="Content" ObjectID="_1745398050" r:id="rId36"/>
              </w:object>
            </w:r>
            <w:r w:rsidRPr="00236B7A">
              <w:rPr>
                <w:rFonts w:cs="Arial"/>
                <w:snapToGrid w:val="0"/>
                <w:lang w:eastAsia="ja-JP"/>
              </w:rPr>
              <w:t xml:space="preserve">in MHz and </w:t>
            </w:r>
            <w:r w:rsidRPr="00236B7A">
              <w:rPr>
                <w:rFonts w:cs="Arial"/>
                <w:position w:val="-14"/>
                <w:lang w:eastAsia="zh-CN"/>
              </w:rPr>
              <w:object w:dxaOrig="4900" w:dyaOrig="400" w14:anchorId="23D9326F">
                <v:shape id="_x0000_i1037" type="#_x0000_t75" style="width:203.1pt;height:18.35pt" o:ole="">
                  <v:imagedata r:id="rId13" o:title=""/>
                </v:shape>
                <o:OLEObject Type="Embed" ProgID="Equation.DSMT4" ShapeID="_x0000_i1037" DrawAspect="Content" ObjectID="_1745398051" r:id="rId37"/>
              </w:object>
            </w:r>
            <w:r w:rsidRPr="00236B7A">
              <w:rPr>
                <w:rFonts w:cs="Arial"/>
                <w:snapToGrid w:val="0"/>
                <w:lang w:eastAsia="ja-JP"/>
              </w:rPr>
              <w:t xml:space="preserve"> with</w:t>
            </w:r>
            <w:r w:rsidRPr="00236B7A">
              <w:rPr>
                <w:rFonts w:cs="Arial"/>
                <w:noProof/>
                <w:snapToGrid w:val="0"/>
                <w:position w:val="-10"/>
                <w:lang w:eastAsia="ja-JP"/>
              </w:rPr>
              <w:drawing>
                <wp:inline distT="0" distB="0" distL="0" distR="0" wp14:anchorId="0C4EFEF7" wp14:editId="4D97FF3B">
                  <wp:extent cx="247650" cy="1905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236B7A">
              <w:rPr>
                <w:rFonts w:cs="Arial"/>
                <w:snapToGrid w:val="0"/>
                <w:lang w:eastAsia="ja-JP"/>
              </w:rPr>
              <w:t xml:space="preserve"> the carrier frequency of a high band in MHz and </w:t>
            </w:r>
            <w:r w:rsidRPr="00236B7A">
              <w:rPr>
                <w:rFonts w:cs="Arial"/>
                <w:noProof/>
                <w:snapToGrid w:val="0"/>
                <w:position w:val="-12"/>
                <w:lang w:eastAsia="ja-JP"/>
              </w:rPr>
              <w:drawing>
                <wp:inline distT="0" distB="0" distL="0" distR="0" wp14:anchorId="5B27486F" wp14:editId="0D12A78A">
                  <wp:extent cx="431800" cy="1905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236B7A">
              <w:rPr>
                <w:rFonts w:cs="Arial"/>
                <w:snapToGrid w:val="0"/>
                <w:lang w:eastAsia="ja-JP"/>
              </w:rPr>
              <w:t xml:space="preserve"> the channel bandwidth configured in the low band.</w:t>
            </w:r>
          </w:p>
          <w:p w14:paraId="0B08B346" w14:textId="77777777" w:rsidR="00AD7381" w:rsidRPr="00236B7A" w:rsidRDefault="00AD7381" w:rsidP="005B348E">
            <w:pPr>
              <w:pStyle w:val="TAN"/>
              <w:rPr>
                <w:rFonts w:cs="Arial"/>
                <w:lang w:eastAsia="ja-JP"/>
              </w:rPr>
            </w:pPr>
            <w:r w:rsidRPr="00236B7A">
              <w:rPr>
                <w:rFonts w:cs="Arial"/>
                <w:lang w:eastAsia="ja-JP"/>
              </w:rPr>
              <w:t>NOTE 19:</w:t>
            </w:r>
            <w:r w:rsidRPr="00236B7A">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236B7A">
              <w:rPr>
                <w:rFonts w:cs="Arial"/>
                <w:vertAlign w:val="superscript"/>
                <w:lang w:eastAsia="ja-JP"/>
              </w:rPr>
              <w:t>st</w:t>
            </w:r>
            <w:r w:rsidRPr="00236B7A">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67D22F23" w14:textId="77777777" w:rsidR="00AD7381" w:rsidRPr="00236B7A" w:rsidRDefault="00AD7381" w:rsidP="005B348E">
            <w:pPr>
              <w:pStyle w:val="TAN"/>
              <w:rPr>
                <w:rFonts w:cs="Arial"/>
                <w:lang w:eastAsia="zh-CN"/>
              </w:rPr>
            </w:pPr>
            <w:r w:rsidRPr="00236B7A">
              <w:rPr>
                <w:rFonts w:cs="Arial"/>
              </w:rPr>
              <w:t>NOTE 20:</w:t>
            </w:r>
            <w:r w:rsidRPr="00236B7A">
              <w:rPr>
                <w:rFonts w:cs="Arial"/>
              </w:rPr>
              <w:tab/>
            </w:r>
            <w:r w:rsidRPr="00236B7A">
              <w:rPr>
                <w:rFonts w:cs="Arial"/>
                <w:lang w:eastAsia="zh-CN"/>
              </w:rPr>
              <w:t>Void</w:t>
            </w:r>
          </w:p>
          <w:p w14:paraId="05674017" w14:textId="77777777" w:rsidR="00AD7381" w:rsidRPr="00236B7A" w:rsidRDefault="00AD7381" w:rsidP="005B348E">
            <w:pPr>
              <w:pStyle w:val="TAN"/>
              <w:rPr>
                <w:rFonts w:cs="Arial"/>
                <w:lang w:eastAsia="ja-JP"/>
              </w:rPr>
            </w:pPr>
            <w:r w:rsidRPr="00236B7A">
              <w:rPr>
                <w:rFonts w:cs="Arial"/>
                <w:lang w:eastAsia="zh-CN"/>
              </w:rPr>
              <w:t>NOTE 21:</w:t>
            </w:r>
            <w:r w:rsidRPr="00236B7A">
              <w:rPr>
                <w:rFonts w:cs="Arial"/>
                <w:lang w:eastAsia="zh-CN"/>
              </w:rPr>
              <w:tab/>
            </w:r>
            <w:r w:rsidRPr="00236B7A">
              <w:rPr>
                <w:rFonts w:cs="Arial"/>
              </w:rPr>
              <w:t xml:space="preserve">No requirements apply when there is at least one individual RE on band 28 uplink outside frequencies 728 – 738 </w:t>
            </w:r>
            <w:proofErr w:type="spellStart"/>
            <w:r w:rsidRPr="00236B7A">
              <w:rPr>
                <w:rFonts w:cs="Arial"/>
              </w:rPr>
              <w:t>MHz.</w:t>
            </w:r>
            <w:proofErr w:type="spellEnd"/>
            <w:r w:rsidRPr="00236B7A">
              <w:rPr>
                <w:rFonts w:cs="Arial"/>
              </w:rPr>
              <w:t xml:space="preserve"> The reference sensitivity is only verified when all configured RE’s are confined within frequencies 728 – 738 MHz</w:t>
            </w:r>
            <w:r w:rsidRPr="00236B7A">
              <w:rPr>
                <w:rFonts w:cs="Arial"/>
                <w:lang w:val="en-US"/>
              </w:rPr>
              <w:t xml:space="preserve"> </w:t>
            </w:r>
            <w:r w:rsidRPr="00236B7A">
              <w:rPr>
                <w:rFonts w:cs="Arial"/>
              </w:rPr>
              <w:t>(the requirements specified in clause 7.3.1</w:t>
            </w:r>
            <w:r w:rsidRPr="00236B7A">
              <w:rPr>
                <w:rFonts w:cs="Arial" w:hint="eastAsia"/>
                <w:lang w:eastAsia="ja-JP"/>
              </w:rPr>
              <w:t xml:space="preserve"> of [6]</w:t>
            </w:r>
            <w:r w:rsidRPr="00236B7A">
              <w:rPr>
                <w:rFonts w:cs="Arial"/>
              </w:rPr>
              <w:t xml:space="preserve"> apply).</w:t>
            </w:r>
          </w:p>
          <w:p w14:paraId="651254D2" w14:textId="77777777" w:rsidR="00AD7381" w:rsidRPr="00236B7A" w:rsidRDefault="00AD7381" w:rsidP="005B348E">
            <w:pPr>
              <w:pStyle w:val="TAN"/>
              <w:rPr>
                <w:lang w:eastAsia="ja-JP"/>
              </w:rPr>
            </w:pPr>
            <w:r w:rsidRPr="00236B7A">
              <w:rPr>
                <w:lang w:eastAsia="ja-JP"/>
              </w:rPr>
              <w:t xml:space="preserve">NOTE </w:t>
            </w:r>
            <w:r w:rsidRPr="00236B7A">
              <w:rPr>
                <w:rFonts w:hint="eastAsia"/>
                <w:lang w:eastAsia="ja-JP"/>
              </w:rPr>
              <w:t>22</w:t>
            </w:r>
            <w:r w:rsidRPr="00236B7A">
              <w:rPr>
                <w:lang w:eastAsia="ja-JP"/>
              </w:rPr>
              <w:t>:</w:t>
            </w:r>
            <w:r w:rsidRPr="00236B7A">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above and below the edge of this downlink transmission bandwidth. The value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depends on the E-UTRA configuration: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 10 MHz for CA_</w:t>
            </w:r>
            <w:r w:rsidRPr="00236B7A">
              <w:rPr>
                <w:rFonts w:hint="eastAsia"/>
                <w:lang w:eastAsia="ja-JP"/>
              </w:rPr>
              <w:t>1A-3</w:t>
            </w:r>
            <w:r w:rsidRPr="00236B7A">
              <w:rPr>
                <w:lang w:eastAsia="ja-JP"/>
              </w:rPr>
              <w:t>A-</w:t>
            </w:r>
            <w:r w:rsidRPr="00236B7A">
              <w:rPr>
                <w:rFonts w:hint="eastAsia"/>
                <w:lang w:eastAsia="ja-JP"/>
              </w:rPr>
              <w:t>21A-42</w:t>
            </w:r>
            <w:r w:rsidRPr="00236B7A">
              <w:rPr>
                <w:lang w:eastAsia="ja-JP"/>
              </w:rPr>
              <w:t>A.</w:t>
            </w:r>
          </w:p>
          <w:p w14:paraId="0B4CEB69" w14:textId="77777777" w:rsidR="00AD7381" w:rsidRPr="00236B7A" w:rsidRDefault="00AD7381" w:rsidP="005B348E">
            <w:pPr>
              <w:pStyle w:val="TAN"/>
              <w:rPr>
                <w:snapToGrid w:val="0"/>
                <w:lang w:eastAsia="ja-JP"/>
              </w:rPr>
            </w:pPr>
            <w:r w:rsidRPr="00236B7A">
              <w:rPr>
                <w:lang w:eastAsia="ja-JP"/>
              </w:rPr>
              <w:t xml:space="preserve">NOTE </w:t>
            </w:r>
            <w:r w:rsidRPr="00236B7A">
              <w:rPr>
                <w:rFonts w:hint="eastAsia"/>
                <w:lang w:eastAsia="ja-JP"/>
              </w:rPr>
              <w:t>2</w:t>
            </w:r>
            <w:r w:rsidRPr="00236B7A">
              <w:rPr>
                <w:lang w:eastAsia="ja-JP"/>
              </w:rPr>
              <w:t>3:</w:t>
            </w:r>
            <w:r w:rsidRPr="00236B7A">
              <w:rPr>
                <w:lang w:eastAsia="ja-JP"/>
              </w:rPr>
              <w:tab/>
              <w:t>The requirements should be verified for UL EARFCN of the aggressor (low</w:t>
            </w:r>
            <w:r w:rsidRPr="00236B7A">
              <w:rPr>
                <w:rFonts w:hint="eastAsia"/>
                <w:lang w:eastAsia="ja-JP"/>
              </w:rPr>
              <w:t>er</w:t>
            </w:r>
            <w:r w:rsidRPr="00236B7A">
              <w:rPr>
                <w:lang w:eastAsia="ja-JP"/>
              </w:rPr>
              <w:t xml:space="preserve">) band (superscript LB) such that </w:t>
            </w:r>
            <w:r w:rsidRPr="00236B7A">
              <w:rPr>
                <w:snapToGrid w:val="0"/>
                <w:position w:val="-12"/>
                <w:lang w:eastAsia="ja-JP"/>
              </w:rPr>
              <w:object w:dxaOrig="1960" w:dyaOrig="380" w14:anchorId="5E709275">
                <v:shape id="_x0000_i1038" type="#_x0000_t75" style="width:78.1pt;height:14.95pt" o:ole="">
                  <v:imagedata r:id="rId17" o:title=""/>
                </v:shape>
                <o:OLEObject Type="Embed" ProgID="Equation.3" ShapeID="_x0000_i1038" DrawAspect="Content" ObjectID="_1745398052" r:id="rId38"/>
              </w:object>
            </w:r>
            <w:r w:rsidRPr="00236B7A">
              <w:rPr>
                <w:snapToGrid w:val="0"/>
                <w:lang w:eastAsia="ja-JP"/>
              </w:rPr>
              <w:t xml:space="preserve">in MHz and </w:t>
            </w:r>
            <w:r w:rsidRPr="00236B7A">
              <w:rPr>
                <w:noProof/>
                <w:snapToGrid w:val="0"/>
                <w:position w:val="-14"/>
                <w:lang w:eastAsia="ja-JP"/>
              </w:rPr>
              <w:drawing>
                <wp:inline distT="0" distB="0" distL="0" distR="0" wp14:anchorId="1FB20B1D" wp14:editId="0C6110EF">
                  <wp:extent cx="2457450" cy="20955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236B7A">
              <w:rPr>
                <w:snapToGrid w:val="0"/>
                <w:lang w:eastAsia="ja-JP"/>
              </w:rPr>
              <w:t xml:space="preserve"> with</w:t>
            </w:r>
            <w:r w:rsidRPr="00236B7A">
              <w:rPr>
                <w:noProof/>
                <w:snapToGrid w:val="0"/>
                <w:position w:val="-10"/>
                <w:lang w:eastAsia="ja-JP"/>
              </w:rPr>
              <w:drawing>
                <wp:inline distT="0" distB="0" distL="0" distR="0" wp14:anchorId="02D3598D" wp14:editId="011F1699">
                  <wp:extent cx="247650" cy="1968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sidRPr="00236B7A">
              <w:rPr>
                <w:snapToGrid w:val="0"/>
                <w:lang w:eastAsia="ja-JP"/>
              </w:rPr>
              <w:t xml:space="preserve"> carrier frequenc</w:t>
            </w:r>
            <w:r w:rsidRPr="00236B7A">
              <w:rPr>
                <w:rFonts w:hint="eastAsia"/>
                <w:snapToGrid w:val="0"/>
                <w:lang w:eastAsia="ja-JP"/>
              </w:rPr>
              <w:t>y</w:t>
            </w:r>
            <w:r w:rsidRPr="00236B7A">
              <w:rPr>
                <w:snapToGrid w:val="0"/>
                <w:lang w:eastAsia="ja-JP"/>
              </w:rPr>
              <w:t xml:space="preserve"> in the victim (high</w:t>
            </w:r>
            <w:r w:rsidRPr="00236B7A">
              <w:rPr>
                <w:rFonts w:hint="eastAsia"/>
                <w:snapToGrid w:val="0"/>
                <w:lang w:eastAsia="ja-JP"/>
              </w:rPr>
              <w:t>er</w:t>
            </w:r>
            <w:r w:rsidRPr="00236B7A">
              <w:rPr>
                <w:snapToGrid w:val="0"/>
                <w:lang w:eastAsia="ja-JP"/>
              </w:rPr>
              <w:t xml:space="preserve">) band in MHz and </w:t>
            </w:r>
            <w:r w:rsidRPr="00236B7A">
              <w:rPr>
                <w:noProof/>
                <w:snapToGrid w:val="0"/>
                <w:position w:val="-12"/>
                <w:lang w:eastAsia="ja-JP"/>
              </w:rPr>
              <w:drawing>
                <wp:inline distT="0" distB="0" distL="0" distR="0" wp14:anchorId="20B28AAF" wp14:editId="7C7F0E4B">
                  <wp:extent cx="431800" cy="1905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236B7A">
              <w:rPr>
                <w:snapToGrid w:val="0"/>
                <w:lang w:eastAsia="ja-JP"/>
              </w:rPr>
              <w:t xml:space="preserve"> the channel bandwidth configured in the lower band.</w:t>
            </w:r>
          </w:p>
          <w:p w14:paraId="20EFDCEF" w14:textId="77777777" w:rsidR="00AD7381" w:rsidRPr="00236B7A" w:rsidRDefault="00AD7381" w:rsidP="005B348E">
            <w:pPr>
              <w:pStyle w:val="TAN"/>
              <w:rPr>
                <w:snapToGrid w:val="0"/>
                <w:lang w:eastAsia="ja-JP"/>
              </w:rPr>
            </w:pPr>
            <w:r w:rsidRPr="00236B7A">
              <w:rPr>
                <w:lang w:eastAsia="ja-JP"/>
              </w:rPr>
              <w:t xml:space="preserve">NOTE </w:t>
            </w:r>
            <w:r w:rsidRPr="00236B7A">
              <w:rPr>
                <w:rFonts w:hint="eastAsia"/>
                <w:lang w:eastAsia="ja-JP"/>
              </w:rPr>
              <w:t>24</w:t>
            </w:r>
            <w:r w:rsidRPr="00236B7A">
              <w:rPr>
                <w:lang w:eastAsia="ja-JP"/>
              </w:rPr>
              <w:t>:</w:t>
            </w:r>
            <w:r w:rsidRPr="00236B7A">
              <w:rPr>
                <w:lang w:eastAsia="ja-JP"/>
              </w:rPr>
              <w:tab/>
              <w:t xml:space="preserve">The requirements </w:t>
            </w:r>
            <w:r w:rsidRPr="00236B7A">
              <w:rPr>
                <w:rFonts w:hint="eastAsia"/>
                <w:lang w:eastAsia="ja-JP"/>
              </w:rPr>
              <w:t xml:space="preserve">are </w:t>
            </w:r>
            <w:r w:rsidRPr="00236B7A">
              <w:rPr>
                <w:lang w:eastAsia="ja-JP"/>
              </w:rPr>
              <w:t xml:space="preserve">only </w:t>
            </w:r>
            <w:r w:rsidRPr="00236B7A">
              <w:rPr>
                <w:rFonts w:hint="eastAsia"/>
                <w:lang w:eastAsia="ja-JP"/>
              </w:rPr>
              <w:t xml:space="preserve">applicable to channel bandwidths with a </w:t>
            </w:r>
            <w:r w:rsidRPr="00236B7A">
              <w:rPr>
                <w:snapToGrid w:val="0"/>
                <w:lang w:eastAsia="ja-JP"/>
              </w:rPr>
              <w:t>carrier frequenc</w:t>
            </w:r>
            <w:r w:rsidRPr="00236B7A">
              <w:rPr>
                <w:rFonts w:hint="eastAsia"/>
                <w:snapToGrid w:val="0"/>
                <w:lang w:eastAsia="ja-JP"/>
              </w:rPr>
              <w:t>y</w:t>
            </w:r>
            <w:r w:rsidRPr="00236B7A">
              <w:rPr>
                <w:snapToGrid w:val="0"/>
                <w:lang w:eastAsia="ja-JP"/>
              </w:rPr>
              <w:t xml:space="preserve"> at </w:t>
            </w:r>
            <w:r w:rsidRPr="00236B7A">
              <w:rPr>
                <w:snapToGrid w:val="0"/>
                <w:position w:val="-12"/>
                <w:lang w:eastAsia="ja-JP"/>
              </w:rPr>
              <w:object w:dxaOrig="1939" w:dyaOrig="380" w14:anchorId="1FAF6CF2">
                <v:shape id="_x0000_i1039" type="#_x0000_t75" style="width:78.1pt;height:14.95pt" o:ole="">
                  <v:imagedata r:id="rId20" o:title=""/>
                </v:shape>
                <o:OLEObject Type="Embed" ProgID="Equation.3" ShapeID="_x0000_i1039" DrawAspect="Content" ObjectID="_1745398053" r:id="rId40"/>
              </w:object>
            </w:r>
            <w:r w:rsidRPr="00236B7A">
              <w:rPr>
                <w:rFonts w:hint="eastAsia"/>
                <w:lang w:eastAsia="ja-JP"/>
              </w:rPr>
              <w:t xml:space="preserve"> MHz offset from</w:t>
            </w:r>
            <w:r w:rsidRPr="00236B7A">
              <w:rPr>
                <w:lang w:eastAsia="ja-JP"/>
              </w:rPr>
              <w:t xml:space="preserve"> </w:t>
            </w:r>
            <w:r w:rsidRPr="00236B7A">
              <w:rPr>
                <w:snapToGrid w:val="0"/>
                <w:position w:val="-12"/>
                <w:lang w:eastAsia="ja-JP"/>
              </w:rPr>
              <w:object w:dxaOrig="560" w:dyaOrig="380" w14:anchorId="27F33C9C">
                <v:shape id="_x0000_i1040" type="#_x0000_t75" style="width:22.4pt;height:14.95pt" o:ole="">
                  <v:imagedata r:id="rId22" o:title=""/>
                </v:shape>
                <o:OLEObject Type="Embed" ProgID="Equation.3" ShapeID="_x0000_i1040" DrawAspect="Content" ObjectID="_1745398054" r:id="rId41"/>
              </w:object>
            </w:r>
            <w:r w:rsidRPr="00236B7A">
              <w:rPr>
                <w:snapToGrid w:val="0"/>
                <w:lang w:eastAsia="ja-JP"/>
              </w:rPr>
              <w:t xml:space="preserve"> in the victim (higher band) with </w:t>
            </w:r>
            <w:r w:rsidRPr="00236B7A">
              <w:rPr>
                <w:noProof/>
                <w:snapToGrid w:val="0"/>
                <w:position w:val="-14"/>
                <w:lang w:eastAsia="ja-JP"/>
              </w:rPr>
              <w:drawing>
                <wp:inline distT="0" distB="0" distL="0" distR="0" wp14:anchorId="31543F2E" wp14:editId="0808A78C">
                  <wp:extent cx="2457450" cy="20955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236B7A">
              <w:rPr>
                <w:snapToGrid w:val="0"/>
                <w:lang w:eastAsia="ja-JP"/>
              </w:rPr>
              <w:t>, where</w:t>
            </w:r>
            <w:r w:rsidRPr="00236B7A">
              <w:rPr>
                <w:noProof/>
                <w:snapToGrid w:val="0"/>
                <w:position w:val="-12"/>
                <w:lang w:eastAsia="ja-JP"/>
              </w:rPr>
              <w:drawing>
                <wp:inline distT="0" distB="0" distL="0" distR="0" wp14:anchorId="4F10658C" wp14:editId="431494D6">
                  <wp:extent cx="431800" cy="19050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236B7A">
              <w:rPr>
                <w:snapToGrid w:val="0"/>
                <w:lang w:eastAsia="ja-JP"/>
              </w:rPr>
              <w:t>and</w:t>
            </w:r>
            <w:r w:rsidRPr="00236B7A">
              <w:rPr>
                <w:snapToGrid w:val="0"/>
                <w:position w:val="-12"/>
                <w:lang w:eastAsia="ja-JP"/>
              </w:rPr>
              <w:object w:dxaOrig="900" w:dyaOrig="380" w14:anchorId="3968E518">
                <v:shape id="_x0000_i1041" type="#_x0000_t75" style="width:36.7pt;height:14.95pt" o:ole="">
                  <v:imagedata r:id="rId25" o:title=""/>
                </v:shape>
                <o:OLEObject Type="Embed" ProgID="Equation.3" ShapeID="_x0000_i1041" DrawAspect="Content" ObjectID="_1745398055" r:id="rId42"/>
              </w:object>
            </w:r>
            <w:r w:rsidRPr="00236B7A">
              <w:rPr>
                <w:snapToGrid w:val="0"/>
                <w:lang w:eastAsia="ja-JP"/>
              </w:rPr>
              <w:t>are the channel bandwidths configured in the aggressor (lower) and victim (higher) bands in MHz, respectively.</w:t>
            </w:r>
          </w:p>
          <w:p w14:paraId="2CFB82BC" w14:textId="77777777" w:rsidR="00AD7381" w:rsidRPr="00236B7A" w:rsidRDefault="00AD7381" w:rsidP="005B348E">
            <w:pPr>
              <w:pStyle w:val="TAN"/>
              <w:rPr>
                <w:lang w:eastAsia="ja-JP"/>
              </w:rPr>
            </w:pPr>
            <w:r w:rsidRPr="00236B7A">
              <w:rPr>
                <w:lang w:eastAsia="ja-JP"/>
              </w:rPr>
              <w:t>NOTE 25:</w:t>
            </w:r>
            <w:r w:rsidRPr="00236B7A">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above and below the edge of this downlink transmission bandwidth. The value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depends on the E-UTRA configuration: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 10 MHz for CA_</w:t>
            </w:r>
            <w:r w:rsidRPr="00236B7A">
              <w:rPr>
                <w:rFonts w:hint="eastAsia"/>
                <w:lang w:eastAsia="ja-JP"/>
              </w:rPr>
              <w:t>3A-19</w:t>
            </w:r>
            <w:r w:rsidRPr="00236B7A">
              <w:rPr>
                <w:lang w:eastAsia="ja-JP"/>
              </w:rPr>
              <w:t>A-</w:t>
            </w:r>
            <w:r w:rsidRPr="00236B7A">
              <w:rPr>
                <w:rFonts w:hint="eastAsia"/>
                <w:lang w:eastAsia="ja-JP"/>
              </w:rPr>
              <w:t>21A-42</w:t>
            </w:r>
            <w:r w:rsidRPr="00236B7A">
              <w:rPr>
                <w:lang w:eastAsia="ja-JP"/>
              </w:rPr>
              <w:t>A.</w:t>
            </w:r>
          </w:p>
          <w:p w14:paraId="47D32BD5" w14:textId="77777777" w:rsidR="00AD7381" w:rsidRPr="00236B7A" w:rsidRDefault="00AD7381" w:rsidP="005B348E">
            <w:pPr>
              <w:pStyle w:val="TAN"/>
              <w:rPr>
                <w:snapToGrid w:val="0"/>
                <w:lang w:eastAsia="ja-JP"/>
              </w:rPr>
            </w:pPr>
            <w:r w:rsidRPr="00236B7A">
              <w:rPr>
                <w:lang w:eastAsia="ja-JP"/>
              </w:rPr>
              <w:t xml:space="preserve">NOTE </w:t>
            </w:r>
            <w:r w:rsidRPr="00236B7A">
              <w:rPr>
                <w:rFonts w:hint="eastAsia"/>
                <w:lang w:eastAsia="ja-JP"/>
              </w:rPr>
              <w:t>2</w:t>
            </w:r>
            <w:r w:rsidRPr="00236B7A">
              <w:rPr>
                <w:lang w:eastAsia="ja-JP"/>
              </w:rPr>
              <w:t>6:</w:t>
            </w:r>
            <w:r w:rsidRPr="00236B7A">
              <w:rPr>
                <w:lang w:eastAsia="ja-JP"/>
              </w:rPr>
              <w:tab/>
              <w:t>The requirements should be verified for UL EARFCN of the aggressor (low</w:t>
            </w:r>
            <w:r w:rsidRPr="00236B7A">
              <w:rPr>
                <w:rFonts w:hint="eastAsia"/>
                <w:lang w:eastAsia="ja-JP"/>
              </w:rPr>
              <w:t>er</w:t>
            </w:r>
            <w:r w:rsidRPr="00236B7A">
              <w:rPr>
                <w:lang w:eastAsia="ja-JP"/>
              </w:rPr>
              <w:t xml:space="preserve">) band (superscript LB) such that </w:t>
            </w:r>
            <w:r w:rsidRPr="00236B7A">
              <w:rPr>
                <w:snapToGrid w:val="0"/>
                <w:position w:val="-12"/>
                <w:lang w:eastAsia="ja-JP"/>
              </w:rPr>
              <w:object w:dxaOrig="1960" w:dyaOrig="380" w14:anchorId="08299AF2">
                <v:shape id="_x0000_i1042" type="#_x0000_t75" style="width:78.1pt;height:14.95pt" o:ole="">
                  <v:imagedata r:id="rId17" o:title=""/>
                </v:shape>
                <o:OLEObject Type="Embed" ProgID="Equation.3" ShapeID="_x0000_i1042" DrawAspect="Content" ObjectID="_1745398056" r:id="rId43"/>
              </w:object>
            </w:r>
            <w:r w:rsidRPr="00236B7A">
              <w:rPr>
                <w:snapToGrid w:val="0"/>
                <w:lang w:eastAsia="ja-JP"/>
              </w:rPr>
              <w:t xml:space="preserve">in MHz and </w:t>
            </w:r>
            <w:r w:rsidRPr="00236B7A">
              <w:rPr>
                <w:noProof/>
                <w:snapToGrid w:val="0"/>
                <w:position w:val="-14"/>
                <w:lang w:eastAsia="ja-JP"/>
              </w:rPr>
              <w:drawing>
                <wp:inline distT="0" distB="0" distL="0" distR="0" wp14:anchorId="079E9B94" wp14:editId="6AC33B54">
                  <wp:extent cx="2457450" cy="20955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236B7A">
              <w:rPr>
                <w:snapToGrid w:val="0"/>
                <w:lang w:eastAsia="ja-JP"/>
              </w:rPr>
              <w:t xml:space="preserve"> with</w:t>
            </w:r>
            <w:r w:rsidRPr="00236B7A">
              <w:rPr>
                <w:noProof/>
                <w:snapToGrid w:val="0"/>
                <w:position w:val="-10"/>
                <w:lang w:eastAsia="ja-JP"/>
              </w:rPr>
              <w:drawing>
                <wp:inline distT="0" distB="0" distL="0" distR="0" wp14:anchorId="5EC7F90E" wp14:editId="38AA6B5F">
                  <wp:extent cx="247650" cy="19685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sidRPr="00236B7A">
              <w:rPr>
                <w:snapToGrid w:val="0"/>
                <w:lang w:eastAsia="ja-JP"/>
              </w:rPr>
              <w:t xml:space="preserve"> carrier frequenc</w:t>
            </w:r>
            <w:r w:rsidRPr="00236B7A">
              <w:rPr>
                <w:rFonts w:hint="eastAsia"/>
                <w:snapToGrid w:val="0"/>
                <w:lang w:eastAsia="ja-JP"/>
              </w:rPr>
              <w:t>y</w:t>
            </w:r>
            <w:r w:rsidRPr="00236B7A">
              <w:rPr>
                <w:snapToGrid w:val="0"/>
                <w:lang w:eastAsia="ja-JP"/>
              </w:rPr>
              <w:t xml:space="preserve"> in the victim (high</w:t>
            </w:r>
            <w:r w:rsidRPr="00236B7A">
              <w:rPr>
                <w:rFonts w:hint="eastAsia"/>
                <w:snapToGrid w:val="0"/>
                <w:lang w:eastAsia="ja-JP"/>
              </w:rPr>
              <w:t>er</w:t>
            </w:r>
            <w:r w:rsidRPr="00236B7A">
              <w:rPr>
                <w:snapToGrid w:val="0"/>
                <w:lang w:eastAsia="ja-JP"/>
              </w:rPr>
              <w:t xml:space="preserve">) band in MHz and </w:t>
            </w:r>
            <w:r w:rsidRPr="00236B7A">
              <w:rPr>
                <w:noProof/>
                <w:snapToGrid w:val="0"/>
                <w:position w:val="-12"/>
                <w:lang w:eastAsia="ja-JP"/>
              </w:rPr>
              <w:drawing>
                <wp:inline distT="0" distB="0" distL="0" distR="0" wp14:anchorId="7CE5FAD1" wp14:editId="1DD425EE">
                  <wp:extent cx="431800" cy="19050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236B7A">
              <w:rPr>
                <w:snapToGrid w:val="0"/>
                <w:lang w:eastAsia="ja-JP"/>
              </w:rPr>
              <w:t xml:space="preserve"> the channel bandwidth configured in the lower band.</w:t>
            </w:r>
          </w:p>
          <w:p w14:paraId="0B455370" w14:textId="77777777" w:rsidR="00AD7381" w:rsidRPr="00236B7A" w:rsidRDefault="00AD7381" w:rsidP="005B348E">
            <w:pPr>
              <w:pStyle w:val="TAN"/>
              <w:rPr>
                <w:rFonts w:cs="Arial"/>
                <w:lang w:eastAsia="zh-CN"/>
              </w:rPr>
            </w:pPr>
            <w:r w:rsidRPr="00236B7A">
              <w:rPr>
                <w:lang w:eastAsia="ja-JP"/>
              </w:rPr>
              <w:t xml:space="preserve">NOTE </w:t>
            </w:r>
            <w:r w:rsidRPr="00236B7A">
              <w:rPr>
                <w:rFonts w:hint="eastAsia"/>
                <w:lang w:eastAsia="ja-JP"/>
              </w:rPr>
              <w:t>27</w:t>
            </w:r>
            <w:r w:rsidRPr="00236B7A">
              <w:rPr>
                <w:lang w:eastAsia="ja-JP"/>
              </w:rPr>
              <w:t>:</w:t>
            </w:r>
            <w:r w:rsidRPr="00236B7A">
              <w:rPr>
                <w:lang w:eastAsia="ja-JP"/>
              </w:rPr>
              <w:tab/>
              <w:t xml:space="preserve">The requirements </w:t>
            </w:r>
            <w:r w:rsidRPr="00236B7A">
              <w:rPr>
                <w:rFonts w:hint="eastAsia"/>
                <w:lang w:eastAsia="ja-JP"/>
              </w:rPr>
              <w:t xml:space="preserve">are </w:t>
            </w:r>
            <w:r w:rsidRPr="00236B7A">
              <w:rPr>
                <w:lang w:eastAsia="ja-JP"/>
              </w:rPr>
              <w:t xml:space="preserve">only </w:t>
            </w:r>
            <w:r w:rsidRPr="00236B7A">
              <w:rPr>
                <w:rFonts w:hint="eastAsia"/>
                <w:lang w:eastAsia="ja-JP"/>
              </w:rPr>
              <w:t xml:space="preserve">applicable to channel bandwidths with a </w:t>
            </w:r>
            <w:r w:rsidRPr="00236B7A">
              <w:rPr>
                <w:snapToGrid w:val="0"/>
                <w:lang w:eastAsia="ja-JP"/>
              </w:rPr>
              <w:t>carrier frequenc</w:t>
            </w:r>
            <w:r w:rsidRPr="00236B7A">
              <w:rPr>
                <w:rFonts w:hint="eastAsia"/>
                <w:snapToGrid w:val="0"/>
                <w:lang w:eastAsia="ja-JP"/>
              </w:rPr>
              <w:t>y</w:t>
            </w:r>
            <w:r w:rsidRPr="00236B7A">
              <w:rPr>
                <w:snapToGrid w:val="0"/>
                <w:lang w:eastAsia="ja-JP"/>
              </w:rPr>
              <w:t xml:space="preserve"> at </w:t>
            </w:r>
            <w:r w:rsidRPr="00236B7A">
              <w:rPr>
                <w:snapToGrid w:val="0"/>
                <w:position w:val="-12"/>
                <w:lang w:eastAsia="ja-JP"/>
              </w:rPr>
              <w:object w:dxaOrig="1939" w:dyaOrig="380" w14:anchorId="3F29E57E">
                <v:shape id="_x0000_i1043" type="#_x0000_t75" style="width:78.1pt;height:14.95pt" o:ole="">
                  <v:imagedata r:id="rId20" o:title=""/>
                </v:shape>
                <o:OLEObject Type="Embed" ProgID="Equation.3" ShapeID="_x0000_i1043" DrawAspect="Content" ObjectID="_1745398057" r:id="rId44"/>
              </w:object>
            </w:r>
            <w:r w:rsidRPr="00236B7A">
              <w:rPr>
                <w:rFonts w:hint="eastAsia"/>
                <w:lang w:eastAsia="ja-JP"/>
              </w:rPr>
              <w:t xml:space="preserve"> MHz offset from</w:t>
            </w:r>
            <w:r w:rsidRPr="00236B7A">
              <w:rPr>
                <w:lang w:eastAsia="ja-JP"/>
              </w:rPr>
              <w:t xml:space="preserve"> </w:t>
            </w:r>
            <w:r w:rsidRPr="00236B7A">
              <w:rPr>
                <w:snapToGrid w:val="0"/>
                <w:position w:val="-12"/>
                <w:lang w:eastAsia="ja-JP"/>
              </w:rPr>
              <w:object w:dxaOrig="560" w:dyaOrig="380" w14:anchorId="4555F9BA">
                <v:shape id="_x0000_i1044" type="#_x0000_t75" style="width:22.4pt;height:14.95pt" o:ole="">
                  <v:imagedata r:id="rId22" o:title=""/>
                </v:shape>
                <o:OLEObject Type="Embed" ProgID="Equation.3" ShapeID="_x0000_i1044" DrawAspect="Content" ObjectID="_1745398058" r:id="rId45"/>
              </w:object>
            </w:r>
            <w:r w:rsidRPr="00236B7A">
              <w:rPr>
                <w:snapToGrid w:val="0"/>
                <w:lang w:eastAsia="ja-JP"/>
              </w:rPr>
              <w:t xml:space="preserve"> in the victim (higher band) with </w:t>
            </w:r>
            <w:r w:rsidRPr="00236B7A">
              <w:rPr>
                <w:noProof/>
                <w:snapToGrid w:val="0"/>
                <w:position w:val="-14"/>
                <w:lang w:eastAsia="ja-JP"/>
              </w:rPr>
              <w:drawing>
                <wp:inline distT="0" distB="0" distL="0" distR="0" wp14:anchorId="6EBFD4A1" wp14:editId="504D1508">
                  <wp:extent cx="2457450" cy="2095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236B7A">
              <w:rPr>
                <w:snapToGrid w:val="0"/>
                <w:lang w:eastAsia="ja-JP"/>
              </w:rPr>
              <w:t>, where</w:t>
            </w:r>
            <w:r w:rsidRPr="00236B7A">
              <w:rPr>
                <w:noProof/>
                <w:snapToGrid w:val="0"/>
                <w:position w:val="-12"/>
                <w:lang w:eastAsia="ja-JP"/>
              </w:rPr>
              <w:drawing>
                <wp:inline distT="0" distB="0" distL="0" distR="0" wp14:anchorId="382CA727" wp14:editId="24155571">
                  <wp:extent cx="431800" cy="190500"/>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236B7A">
              <w:rPr>
                <w:snapToGrid w:val="0"/>
                <w:lang w:eastAsia="ja-JP"/>
              </w:rPr>
              <w:t>and</w:t>
            </w:r>
            <w:r w:rsidRPr="00236B7A">
              <w:rPr>
                <w:snapToGrid w:val="0"/>
                <w:position w:val="-12"/>
                <w:lang w:eastAsia="ja-JP"/>
              </w:rPr>
              <w:object w:dxaOrig="900" w:dyaOrig="380" w14:anchorId="0E5A1E14">
                <v:shape id="_x0000_i1045" type="#_x0000_t75" style="width:36.7pt;height:14.95pt" o:ole="">
                  <v:imagedata r:id="rId25" o:title=""/>
                </v:shape>
                <o:OLEObject Type="Embed" ProgID="Equation.3" ShapeID="_x0000_i1045" DrawAspect="Content" ObjectID="_1745398059" r:id="rId46"/>
              </w:object>
            </w:r>
            <w:r w:rsidRPr="00236B7A">
              <w:rPr>
                <w:snapToGrid w:val="0"/>
                <w:lang w:eastAsia="ja-JP"/>
              </w:rPr>
              <w:t>are the channel bandwidths configured in the aggressor (lower) and victim (higher) bands in MHz, respectively.</w:t>
            </w:r>
          </w:p>
          <w:p w14:paraId="7D9EA6FB" w14:textId="77777777" w:rsidR="00AD7381" w:rsidRPr="00236B7A" w:rsidRDefault="00AD7381" w:rsidP="005B348E">
            <w:pPr>
              <w:pStyle w:val="TAN"/>
              <w:rPr>
                <w:rFonts w:eastAsia="Malgun Gothic"/>
              </w:rPr>
            </w:pPr>
            <w:r w:rsidRPr="00236B7A">
              <w:rPr>
                <w:lang w:eastAsia="ja-JP"/>
              </w:rPr>
              <w:t>NOTE 28:</w:t>
            </w:r>
            <w:r w:rsidRPr="00236B7A">
              <w:rPr>
                <w:lang w:eastAsia="ja-JP"/>
              </w:rPr>
              <w:tab/>
              <w:t>No requirements apply when there is at least one individual RE within the uplink transmission bandwidth of either Band 5 or Band 8 for which the 3rd transmitter harmonic is within the downlink transmission bandwidth of Band 41. The reference sensitivity for all active downlink component carriers is only verified when this is not the case (the requirements specified in clause 7.3.1 apply).</w:t>
            </w:r>
          </w:p>
          <w:p w14:paraId="4A78ED55" w14:textId="77777777" w:rsidR="00AD7381" w:rsidRPr="00236B7A" w:rsidRDefault="00AD7381" w:rsidP="005B348E">
            <w:pPr>
              <w:pStyle w:val="TAN"/>
              <w:rPr>
                <w:lang w:eastAsia="zh-CN"/>
              </w:rPr>
            </w:pPr>
            <w:r w:rsidRPr="00236B7A">
              <w:rPr>
                <w:rFonts w:hint="eastAsia"/>
                <w:lang w:val="en-US" w:eastAsia="zh-CN"/>
              </w:rPr>
              <w:t xml:space="preserve">NOTE </w:t>
            </w:r>
            <w:r w:rsidRPr="00236B7A">
              <w:rPr>
                <w:lang w:val="en-US" w:eastAsia="zh-CN"/>
              </w:rPr>
              <w:t>29</w:t>
            </w:r>
            <w:r w:rsidRPr="00236B7A">
              <w:rPr>
                <w:rFonts w:hint="eastAsia"/>
                <w:lang w:val="en-US" w:eastAsia="zh-CN"/>
              </w:rPr>
              <w:t>:</w:t>
            </w:r>
            <w:r w:rsidRPr="00236B7A">
              <w:tab/>
            </w:r>
            <w:r w:rsidRPr="00236B7A">
              <w:rPr>
                <w:rFonts w:hint="eastAsia"/>
                <w:lang w:val="en-US" w:eastAsia="zh-CN"/>
              </w:rPr>
              <w:t xml:space="preserve">The B41 requirements are modified by -0.1dB when </w:t>
            </w:r>
            <w:r w:rsidRPr="00236B7A">
              <w:t xml:space="preserve">carrier frequency of the assigned E-UTRA channel bandwidth is within </w:t>
            </w:r>
            <w:r w:rsidRPr="00236B7A">
              <w:rPr>
                <w:rFonts w:hint="eastAsia"/>
              </w:rPr>
              <w:t>2</w:t>
            </w:r>
            <w:r w:rsidRPr="00236B7A">
              <w:rPr>
                <w:rFonts w:hint="eastAsia"/>
                <w:lang w:eastAsia="zh-CN"/>
              </w:rPr>
              <w:t>545</w:t>
            </w:r>
            <w:r w:rsidRPr="00236B7A">
              <w:rPr>
                <w:rFonts w:hint="eastAsia"/>
              </w:rPr>
              <w:t>-2</w:t>
            </w:r>
            <w:r w:rsidRPr="00236B7A">
              <w:rPr>
                <w:rFonts w:hint="eastAsia"/>
                <w:lang w:eastAsia="zh-CN"/>
              </w:rPr>
              <w:t>690</w:t>
            </w:r>
            <w:r w:rsidRPr="00236B7A">
              <w:t xml:space="preserve"> </w:t>
            </w:r>
            <w:proofErr w:type="spellStart"/>
            <w:r w:rsidRPr="00236B7A">
              <w:t>MHz</w:t>
            </w:r>
            <w:r w:rsidRPr="00236B7A">
              <w:rPr>
                <w:rFonts w:hint="eastAsia"/>
                <w:lang w:eastAsia="zh-CN"/>
              </w:rPr>
              <w:t>.</w:t>
            </w:r>
            <w:proofErr w:type="spellEnd"/>
          </w:p>
          <w:p w14:paraId="1C35C35A" w14:textId="77777777" w:rsidR="00AD7381" w:rsidRPr="00236B7A" w:rsidRDefault="00AD7381" w:rsidP="005B348E">
            <w:pPr>
              <w:pStyle w:val="TAN"/>
              <w:rPr>
                <w:rFonts w:cs="Arial"/>
                <w:lang w:val="en-US" w:eastAsia="ja-JP"/>
              </w:rPr>
            </w:pPr>
            <w:r w:rsidRPr="00236B7A">
              <w:rPr>
                <w:rFonts w:cs="Arial"/>
              </w:rPr>
              <w:t>NOTE 30:</w:t>
            </w:r>
            <w:r w:rsidRPr="00236B7A">
              <w:rPr>
                <w:rFonts w:cs="Arial"/>
              </w:rPr>
              <w:tab/>
              <w:t>Void</w:t>
            </w:r>
          </w:p>
          <w:p w14:paraId="559415A2" w14:textId="77777777" w:rsidR="00AD7381" w:rsidRPr="00236B7A" w:rsidRDefault="00AD7381" w:rsidP="005B348E">
            <w:pPr>
              <w:pStyle w:val="TAN"/>
              <w:rPr>
                <w:lang w:val="en-US" w:eastAsia="ja-JP"/>
              </w:rPr>
            </w:pPr>
            <w:r w:rsidRPr="00236B7A">
              <w:t>NOTE 31:</w:t>
            </w:r>
            <w:r w:rsidRPr="00236B7A">
              <w:tab/>
              <w:t xml:space="preserve">These requirements apply when there is at least one individual RE within the </w:t>
            </w:r>
            <w:r w:rsidRPr="00236B7A">
              <w:rPr>
                <w:lang w:eastAsia="ja-JP"/>
              </w:rPr>
              <w:t xml:space="preserve">uplink </w:t>
            </w:r>
            <w:r w:rsidRPr="00236B7A">
              <w:t xml:space="preserve">transmission bandwidth of the aggressor (lower) band for which the 2nd </w:t>
            </w:r>
            <w:r w:rsidRPr="00236B7A">
              <w:rPr>
                <w:lang w:eastAsia="ja-JP"/>
              </w:rPr>
              <w:t xml:space="preserve">transmitter </w:t>
            </w:r>
            <w:r w:rsidRPr="00236B7A">
              <w:t xml:space="preserve">harmonic is within </w:t>
            </w:r>
            <w:r w:rsidRPr="00236B7A">
              <w:rPr>
                <w:lang w:eastAsia="ja-JP"/>
              </w:rPr>
              <w:t xml:space="preserve">the downlink </w:t>
            </w:r>
            <w:r w:rsidRPr="00236B7A">
              <w:t xml:space="preserve">transmission bandwidth of a victim (higher) band and a range </w:t>
            </w:r>
            <w:r w:rsidRPr="00236B7A">
              <w:rPr>
                <w:rFonts w:ascii="Symbol" w:hAnsi="Symbol"/>
              </w:rPr>
              <w:t></w:t>
            </w:r>
            <w:r w:rsidRPr="00236B7A">
              <w:t>F</w:t>
            </w:r>
            <w:r w:rsidRPr="00236B7A">
              <w:rPr>
                <w:vertAlign w:val="subscript"/>
              </w:rPr>
              <w:t>HD</w:t>
            </w:r>
            <w:r w:rsidRPr="00236B7A">
              <w:t xml:space="preserve"> above and below the edge of this downlink transmission bandwidth. The value </w:t>
            </w:r>
            <w:r w:rsidRPr="00236B7A">
              <w:rPr>
                <w:rFonts w:ascii="Symbol" w:hAnsi="Symbol"/>
              </w:rPr>
              <w:t></w:t>
            </w:r>
            <w:r w:rsidRPr="00236B7A">
              <w:t>F</w:t>
            </w:r>
            <w:r w:rsidRPr="00236B7A">
              <w:rPr>
                <w:vertAlign w:val="subscript"/>
              </w:rPr>
              <w:t>HD</w:t>
            </w:r>
            <w:r w:rsidRPr="00236B7A">
              <w:t xml:space="preserve"> depends on the E-UTRA configuration: </w:t>
            </w:r>
            <w:r w:rsidRPr="00236B7A">
              <w:rPr>
                <w:rFonts w:ascii="Symbol" w:hAnsi="Symbol"/>
              </w:rPr>
              <w:t></w:t>
            </w:r>
            <w:r w:rsidRPr="00236B7A">
              <w:t>F</w:t>
            </w:r>
            <w:r w:rsidRPr="00236B7A">
              <w:rPr>
                <w:vertAlign w:val="subscript"/>
              </w:rPr>
              <w:t>HD</w:t>
            </w:r>
            <w:r w:rsidRPr="00236B7A">
              <w:t xml:space="preserve"> = 10 MHz for CA_</w:t>
            </w:r>
            <w:r w:rsidRPr="00236B7A">
              <w:rPr>
                <w:lang w:val="en-US"/>
              </w:rPr>
              <w:t xml:space="preserve">2A-48A-48A and </w:t>
            </w:r>
            <w:r w:rsidRPr="00236B7A">
              <w:t>CA_</w:t>
            </w:r>
            <w:r w:rsidRPr="00236B7A">
              <w:rPr>
                <w:lang w:val="en-US"/>
              </w:rPr>
              <w:t>2A-48A-48C</w:t>
            </w:r>
          </w:p>
          <w:p w14:paraId="2D0EBBB3" w14:textId="77777777" w:rsidR="00AD7381" w:rsidRPr="00236B7A" w:rsidRDefault="00AD7381" w:rsidP="005B348E">
            <w:pPr>
              <w:pStyle w:val="TAN"/>
              <w:rPr>
                <w:lang w:eastAsia="zh-CN"/>
              </w:rPr>
            </w:pPr>
            <w:r w:rsidRPr="00236B7A">
              <w:rPr>
                <w:rFonts w:cs="Arial"/>
              </w:rPr>
              <w:t xml:space="preserve">NOTE </w:t>
            </w:r>
            <w:r w:rsidRPr="00236B7A">
              <w:rPr>
                <w:rFonts w:cs="Arial"/>
                <w:lang w:eastAsia="zh-CN"/>
              </w:rPr>
              <w:t>32</w:t>
            </w:r>
            <w:r w:rsidRPr="00236B7A">
              <w:rPr>
                <w:rFonts w:cs="Arial"/>
              </w:rPr>
              <w:t>:</w:t>
            </w:r>
            <w:r w:rsidRPr="00236B7A">
              <w:rPr>
                <w:rFonts w:cs="Arial"/>
              </w:rPr>
              <w:tab/>
              <w:t xml:space="preserve">These requirements apply when there is at least one individual RE within the </w:t>
            </w:r>
            <w:r w:rsidRPr="00236B7A">
              <w:rPr>
                <w:rFonts w:cs="Arial"/>
                <w:lang w:eastAsia="ja-JP"/>
              </w:rPr>
              <w:t xml:space="preserve">uplink </w:t>
            </w:r>
            <w:r w:rsidRPr="00236B7A">
              <w:rPr>
                <w:rFonts w:cs="Arial"/>
              </w:rPr>
              <w:t xml:space="preserve">transmission bandwidth of the aggressor (lower) band for which the 2nd </w:t>
            </w:r>
            <w:r w:rsidRPr="00236B7A">
              <w:rPr>
                <w:rFonts w:cs="Arial"/>
                <w:lang w:eastAsia="ja-JP"/>
              </w:rPr>
              <w:t xml:space="preserve">transmitter </w:t>
            </w:r>
            <w:r w:rsidRPr="00236B7A">
              <w:rPr>
                <w:rFonts w:cs="Arial"/>
              </w:rPr>
              <w:t xml:space="preserve">harmonic is within </w:t>
            </w:r>
            <w:r w:rsidRPr="00236B7A">
              <w:rPr>
                <w:rFonts w:cs="Arial"/>
                <w:lang w:eastAsia="ja-JP"/>
              </w:rPr>
              <w:t xml:space="preserve">the downlink </w:t>
            </w:r>
            <w:r w:rsidRPr="00236B7A">
              <w:rPr>
                <w:rFonts w:cs="Arial"/>
              </w:rPr>
              <w:t xml:space="preserve">transmission bandwidth of a victim (higher) band and a range </w:t>
            </w:r>
            <w:r w:rsidRPr="00236B7A">
              <w:rPr>
                <w:rFonts w:ascii="Symbol" w:hAnsi="Symbol" w:cs="Arial"/>
              </w:rPr>
              <w:t></w:t>
            </w:r>
            <w:r w:rsidRPr="00236B7A">
              <w:rPr>
                <w:rFonts w:cs="Arial"/>
              </w:rPr>
              <w:t>F</w:t>
            </w:r>
            <w:r w:rsidRPr="00236B7A">
              <w:rPr>
                <w:rFonts w:cs="Arial"/>
                <w:vertAlign w:val="subscript"/>
              </w:rPr>
              <w:t>HD</w:t>
            </w:r>
            <w:r w:rsidRPr="00236B7A">
              <w:rPr>
                <w:rFonts w:cs="Arial"/>
              </w:rPr>
              <w:t xml:space="preserve"> above and below the edge of this downlink transmission bandwidth. The value </w:t>
            </w:r>
            <w:r w:rsidRPr="00236B7A">
              <w:rPr>
                <w:rFonts w:ascii="Symbol" w:hAnsi="Symbol" w:cs="Arial"/>
              </w:rPr>
              <w:t></w:t>
            </w:r>
            <w:r w:rsidRPr="00236B7A">
              <w:rPr>
                <w:rFonts w:cs="Arial"/>
              </w:rPr>
              <w:t>F</w:t>
            </w:r>
            <w:r w:rsidRPr="00236B7A">
              <w:rPr>
                <w:rFonts w:cs="Arial"/>
                <w:vertAlign w:val="subscript"/>
              </w:rPr>
              <w:t>HD</w:t>
            </w:r>
            <w:r w:rsidRPr="00236B7A">
              <w:rPr>
                <w:rFonts w:cs="Arial"/>
              </w:rPr>
              <w:t xml:space="preserve"> depends on the E-UTRA configuration: </w:t>
            </w:r>
            <w:r w:rsidRPr="00236B7A">
              <w:rPr>
                <w:rFonts w:ascii="Symbol" w:hAnsi="Symbol" w:cs="Arial"/>
              </w:rPr>
              <w:t></w:t>
            </w:r>
            <w:r w:rsidRPr="00236B7A">
              <w:rPr>
                <w:rFonts w:cs="Arial"/>
              </w:rPr>
              <w:t>F</w:t>
            </w:r>
            <w:r w:rsidRPr="00236B7A">
              <w:rPr>
                <w:rFonts w:cs="Arial"/>
                <w:vertAlign w:val="subscript"/>
              </w:rPr>
              <w:t>HD</w:t>
            </w:r>
            <w:r w:rsidRPr="00236B7A">
              <w:rPr>
                <w:rFonts w:cs="Arial"/>
              </w:rPr>
              <w:t xml:space="preserve"> = 10 MHz for CA_</w:t>
            </w:r>
            <w:r w:rsidRPr="00236B7A">
              <w:rPr>
                <w:rFonts w:cs="Arial"/>
                <w:lang w:val="en-US"/>
              </w:rPr>
              <w:t>2A-48A-66A and CA_2A-48C-66A</w:t>
            </w:r>
          </w:p>
          <w:p w14:paraId="29437F52" w14:textId="77777777" w:rsidR="00AD7381" w:rsidRPr="00236B7A" w:rsidRDefault="00AD7381" w:rsidP="005B348E">
            <w:pPr>
              <w:pStyle w:val="TAN"/>
              <w:rPr>
                <w:lang w:eastAsia="ja-JP"/>
              </w:rPr>
            </w:pPr>
            <w:r w:rsidRPr="00236B7A">
              <w:rPr>
                <w:lang w:eastAsia="ja-JP"/>
              </w:rPr>
              <w:t>NOTE</w:t>
            </w:r>
            <w:r w:rsidRPr="00236B7A">
              <w:rPr>
                <w:rFonts w:hint="eastAsia"/>
                <w:lang w:eastAsia="zh-CN"/>
              </w:rPr>
              <w:t xml:space="preserve"> 3</w:t>
            </w:r>
            <w:r w:rsidRPr="00236B7A">
              <w:rPr>
                <w:lang w:eastAsia="ja-JP"/>
              </w:rPr>
              <w:t>3:</w:t>
            </w:r>
            <w:r w:rsidRPr="00236B7A">
              <w:rPr>
                <w:lang w:eastAsia="ja-JP"/>
              </w:rPr>
              <w:tab/>
              <w:t>Applicable for the operations with 2 or 4 antenna ports supported in the band with carrier aggregation configured</w:t>
            </w:r>
            <w:r w:rsidRPr="00236B7A">
              <w:rPr>
                <w:rFonts w:hint="eastAsia"/>
                <w:lang w:eastAsia="ja-JP"/>
              </w:rPr>
              <w:t>.</w:t>
            </w:r>
          </w:p>
          <w:p w14:paraId="1D783699" w14:textId="77777777" w:rsidR="00AD7381" w:rsidRPr="00236B7A" w:rsidRDefault="00AD7381" w:rsidP="005B348E">
            <w:pPr>
              <w:pStyle w:val="TAN"/>
            </w:pPr>
            <w:r w:rsidRPr="00236B7A">
              <w:t>NOTE 34:</w:t>
            </w:r>
            <w:r w:rsidRPr="00236B7A">
              <w:rPr>
                <w:lang w:eastAsia="ja-JP"/>
              </w:rPr>
              <w:tab/>
              <w:t>Void</w:t>
            </w:r>
          </w:p>
          <w:p w14:paraId="27D33BD6" w14:textId="77777777" w:rsidR="00AD7381" w:rsidRPr="00236B7A" w:rsidRDefault="00AD7381" w:rsidP="005B348E">
            <w:pPr>
              <w:pStyle w:val="TAC"/>
              <w:ind w:left="851" w:hanging="851"/>
              <w:jc w:val="left"/>
              <w:rPr>
                <w:lang w:eastAsia="zh-CN"/>
              </w:rPr>
            </w:pPr>
            <w:r w:rsidRPr="00236B7A">
              <w:t xml:space="preserve">NOTE </w:t>
            </w:r>
            <w:r w:rsidRPr="00236B7A">
              <w:rPr>
                <w:rFonts w:hint="eastAsia"/>
                <w:lang w:eastAsia="zh-CN"/>
              </w:rPr>
              <w:t>3</w:t>
            </w:r>
            <w:r w:rsidRPr="00236B7A">
              <w:rPr>
                <w:lang w:eastAsia="zh-CN"/>
              </w:rPr>
              <w:t>5</w:t>
            </w:r>
            <w:r w:rsidRPr="00236B7A">
              <w:t>:</w:t>
            </w:r>
            <w:r w:rsidRPr="00236B7A">
              <w:rPr>
                <w:rFonts w:cs="Arial"/>
              </w:rPr>
              <w:tab/>
            </w:r>
            <w:r w:rsidRPr="00236B7A">
              <w:t xml:space="preserve">These exceptions for the intra-band class C carriers should be verified one carrier at a time, according to note 6 frequency arrangements. No exceptions apply for the carrier which is not under REFSENS exception test. </w:t>
            </w:r>
          </w:p>
          <w:p w14:paraId="6DAB59AE" w14:textId="77777777" w:rsidR="00AD7381" w:rsidRPr="00236B7A" w:rsidRDefault="00AD7381" w:rsidP="005B348E">
            <w:pPr>
              <w:pStyle w:val="TAN"/>
              <w:rPr>
                <w:rFonts w:cs="Arial"/>
              </w:rPr>
            </w:pPr>
            <w:r w:rsidRPr="00236B7A">
              <w:rPr>
                <w:rFonts w:cs="Arial"/>
              </w:rPr>
              <w:lastRenderedPageBreak/>
              <w:t xml:space="preserve">NOTE </w:t>
            </w:r>
            <w:r w:rsidRPr="00236B7A">
              <w:rPr>
                <w:rFonts w:cs="Arial" w:hint="eastAsia"/>
                <w:lang w:eastAsia="zh-CN"/>
              </w:rPr>
              <w:t>3</w:t>
            </w:r>
            <w:r w:rsidRPr="00236B7A">
              <w:rPr>
                <w:rFonts w:cs="Arial"/>
                <w:lang w:eastAsia="zh-CN"/>
              </w:rPr>
              <w:t>6</w:t>
            </w:r>
            <w:r w:rsidRPr="00236B7A">
              <w:rPr>
                <w:rFonts w:cs="Arial"/>
              </w:rPr>
              <w:t>:</w:t>
            </w:r>
            <w:r w:rsidRPr="00236B7A">
              <w:rPr>
                <w:rFonts w:cs="Arial"/>
              </w:rPr>
              <w:tab/>
              <w:t xml:space="preserve">These requirements apply when the lower edge frequency of the 5 MHz uplink channel in Band 71 is located at or below 668 MHz and the downlink channel in Band 2 is located with its upper edge at 1990 </w:t>
            </w:r>
            <w:proofErr w:type="spellStart"/>
            <w:r w:rsidRPr="00236B7A">
              <w:rPr>
                <w:rFonts w:cs="Arial"/>
              </w:rPr>
              <w:t>MHz.</w:t>
            </w:r>
            <w:proofErr w:type="spellEnd"/>
            <w:r w:rsidRPr="00236B7A">
              <w:rPr>
                <w:rFonts w:cs="Arial"/>
              </w:rPr>
              <w:t xml:space="preserve"> </w:t>
            </w:r>
          </w:p>
          <w:p w14:paraId="619C595A" w14:textId="77777777" w:rsidR="00AD7381" w:rsidRPr="00236B7A" w:rsidRDefault="00AD7381" w:rsidP="005B348E">
            <w:pPr>
              <w:pStyle w:val="TAN"/>
              <w:rPr>
                <w:rFonts w:cs="Arial"/>
              </w:rPr>
            </w:pPr>
            <w:r w:rsidRPr="00236B7A">
              <w:rPr>
                <w:rFonts w:cs="Arial"/>
              </w:rPr>
              <w:t xml:space="preserve">NOTE </w:t>
            </w:r>
            <w:r w:rsidRPr="00236B7A">
              <w:rPr>
                <w:rFonts w:cs="Arial" w:hint="eastAsia"/>
                <w:lang w:eastAsia="zh-CN"/>
              </w:rPr>
              <w:t>3</w:t>
            </w:r>
            <w:r w:rsidRPr="00236B7A">
              <w:rPr>
                <w:rFonts w:cs="Arial"/>
                <w:lang w:eastAsia="zh-CN"/>
              </w:rPr>
              <w:t>7</w:t>
            </w:r>
            <w:r w:rsidRPr="00236B7A">
              <w:rPr>
                <w:rFonts w:cs="Arial"/>
              </w:rPr>
              <w:t>:</w:t>
            </w:r>
            <w:r w:rsidRPr="00236B7A">
              <w:rPr>
                <w:rFonts w:cs="Arial"/>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236B7A">
              <w:rPr>
                <w:rFonts w:cs="Arial"/>
              </w:rPr>
              <w:t>MHz.</w:t>
            </w:r>
            <w:proofErr w:type="spellEnd"/>
          </w:p>
          <w:p w14:paraId="461CB653" w14:textId="77777777" w:rsidR="00AD7381" w:rsidRPr="00236B7A" w:rsidRDefault="00AD7381" w:rsidP="005B348E">
            <w:pPr>
              <w:pStyle w:val="TAN"/>
            </w:pPr>
            <w:r w:rsidRPr="00236B7A">
              <w:rPr>
                <w:rFonts w:cs="Arial"/>
                <w:lang w:eastAsia="zh-CN"/>
              </w:rPr>
              <w:t>Note 38:</w:t>
            </w:r>
            <w:r w:rsidRPr="00236B7A">
              <w:rPr>
                <w:rFonts w:cs="Arial"/>
              </w:rPr>
              <w:tab/>
            </w:r>
            <w:r w:rsidRPr="00236B7A">
              <w:rPr>
                <w:lang w:val="en-US"/>
              </w:rPr>
              <w:t xml:space="preserve">These requirements apply when there is at least one individual RE within the </w:t>
            </w:r>
            <w:r w:rsidRPr="00236B7A">
              <w:rPr>
                <w:lang w:val="en-US" w:eastAsia="ja-JP"/>
              </w:rPr>
              <w:t xml:space="preserve">uplink </w:t>
            </w:r>
            <w:r w:rsidRPr="00236B7A">
              <w:rPr>
                <w:lang w:val="en-US"/>
              </w:rPr>
              <w:t xml:space="preserve">transmission bandwidth of the aggressor (lower) band for which the 3nd </w:t>
            </w:r>
            <w:r w:rsidRPr="00236B7A">
              <w:rPr>
                <w:lang w:val="en-US" w:eastAsia="ja-JP"/>
              </w:rPr>
              <w:t xml:space="preserve">transmitter </w:t>
            </w:r>
            <w:r w:rsidRPr="00236B7A">
              <w:rPr>
                <w:lang w:val="en-US"/>
              </w:rPr>
              <w:t xml:space="preserve">harmonic is within </w:t>
            </w:r>
            <w:r w:rsidRPr="00236B7A">
              <w:rPr>
                <w:lang w:val="en-US" w:eastAsia="ja-JP"/>
              </w:rPr>
              <w:t xml:space="preserve">the downlink </w:t>
            </w:r>
            <w:r w:rsidRPr="00236B7A">
              <w:rPr>
                <w:lang w:val="en-US"/>
              </w:rPr>
              <w:t xml:space="preserve">transmission bandwidth of a victim (higher) band and a range </w:t>
            </w:r>
            <w:r w:rsidRPr="00236B7A">
              <w:rPr>
                <w:rFonts w:ascii="Symbol" w:hAnsi="Symbol"/>
                <w:lang w:val="en-US"/>
              </w:rPr>
              <w:t></w:t>
            </w:r>
            <w:r w:rsidRPr="00236B7A">
              <w:rPr>
                <w:lang w:val="en-US"/>
              </w:rPr>
              <w:t>F</w:t>
            </w:r>
            <w:r w:rsidRPr="00236B7A">
              <w:rPr>
                <w:vertAlign w:val="subscript"/>
                <w:lang w:val="en-US"/>
              </w:rPr>
              <w:t>HD</w:t>
            </w:r>
            <w:r w:rsidRPr="00236B7A">
              <w:rPr>
                <w:lang w:val="en-US"/>
              </w:rPr>
              <w:t xml:space="preserve"> above and below the edge of this downlink transmission bandwidth. The value </w:t>
            </w:r>
            <w:r w:rsidRPr="00236B7A">
              <w:rPr>
                <w:rFonts w:ascii="Symbol" w:hAnsi="Symbol"/>
                <w:lang w:val="en-US"/>
              </w:rPr>
              <w:t></w:t>
            </w:r>
            <w:r w:rsidRPr="00236B7A">
              <w:rPr>
                <w:lang w:val="en-US"/>
              </w:rPr>
              <w:t>F</w:t>
            </w:r>
            <w:r w:rsidRPr="00236B7A">
              <w:rPr>
                <w:vertAlign w:val="subscript"/>
                <w:lang w:val="en-US"/>
              </w:rPr>
              <w:t>HD</w:t>
            </w:r>
            <w:r w:rsidRPr="00236B7A">
              <w:rPr>
                <w:lang w:val="en-US"/>
              </w:rPr>
              <w:t xml:space="preserve"> depends on the E-UTRA configuration: </w:t>
            </w:r>
            <w:r w:rsidRPr="00236B7A">
              <w:rPr>
                <w:rFonts w:ascii="Symbol" w:hAnsi="Symbol"/>
                <w:lang w:val="en-US"/>
              </w:rPr>
              <w:t></w:t>
            </w:r>
            <w:r w:rsidRPr="00236B7A">
              <w:rPr>
                <w:lang w:val="en-US"/>
              </w:rPr>
              <w:t>F</w:t>
            </w:r>
            <w:r w:rsidRPr="00236B7A">
              <w:rPr>
                <w:vertAlign w:val="subscript"/>
                <w:lang w:val="en-US"/>
              </w:rPr>
              <w:t>HD</w:t>
            </w:r>
            <w:r w:rsidRPr="00236B7A">
              <w:rPr>
                <w:lang w:val="en-US"/>
              </w:rPr>
              <w:t xml:space="preserve"> = 15 MHz for CA_26A-41A</w:t>
            </w:r>
            <w:r w:rsidRPr="00236B7A">
              <w:rPr>
                <w:lang w:val="en-US" w:eastAsia="ja-JP"/>
              </w:rPr>
              <w:t>, CA_25A-26A-41A</w:t>
            </w:r>
            <w:r w:rsidRPr="00236B7A">
              <w:rPr>
                <w:lang w:val="en-US"/>
              </w:rPr>
              <w:t>.</w:t>
            </w:r>
          </w:p>
        </w:tc>
      </w:tr>
    </w:tbl>
    <w:p w14:paraId="3CCDF0B2" w14:textId="77777777" w:rsidR="00AD7381" w:rsidRPr="00236B7A" w:rsidRDefault="00AD7381" w:rsidP="00AD7381"/>
    <w:p w14:paraId="4397BA79" w14:textId="77777777" w:rsidR="00AD7381" w:rsidRPr="00236B7A" w:rsidRDefault="00AD7381" w:rsidP="00AD7381">
      <w:pPr>
        <w:pStyle w:val="TH"/>
      </w:pPr>
      <w:r w:rsidRPr="00236B7A">
        <w:lastRenderedPageBreak/>
        <w:t>Table 7.3.1A-0b: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gridCol w:w="7"/>
      </w:tblGrid>
      <w:tr w:rsidR="00AD7381" w:rsidRPr="00236B7A" w14:paraId="6D83015D" w14:textId="77777777" w:rsidTr="005B348E">
        <w:trPr>
          <w:gridAfter w:val="1"/>
          <w:wAfter w:w="7" w:type="dxa"/>
          <w:trHeight w:val="255"/>
        </w:trPr>
        <w:tc>
          <w:tcPr>
            <w:tcW w:w="8356" w:type="dxa"/>
            <w:gridSpan w:val="9"/>
            <w:shd w:val="clear" w:color="auto" w:fill="auto"/>
            <w:vAlign w:val="center"/>
          </w:tcPr>
          <w:p w14:paraId="2ED99DAF" w14:textId="77777777" w:rsidR="00AD7381" w:rsidRPr="00236B7A" w:rsidRDefault="00AD7381" w:rsidP="005B348E">
            <w:pPr>
              <w:pStyle w:val="TAH"/>
              <w:rPr>
                <w:rFonts w:cs="Arial"/>
              </w:rPr>
            </w:pPr>
            <w:r w:rsidRPr="00236B7A">
              <w:rPr>
                <w:rFonts w:cs="Arial"/>
              </w:rPr>
              <w:lastRenderedPageBreak/>
              <w:t>E-UTRA Band / Channel bandwidth of the high band / N</w:t>
            </w:r>
            <w:r w:rsidRPr="00236B7A">
              <w:rPr>
                <w:rFonts w:cs="Arial"/>
                <w:vertAlign w:val="subscript"/>
              </w:rPr>
              <w:t>RB</w:t>
            </w:r>
            <w:r w:rsidRPr="00236B7A">
              <w:rPr>
                <w:rFonts w:cs="Arial"/>
              </w:rPr>
              <w:t xml:space="preserve"> / Duplex mode</w:t>
            </w:r>
          </w:p>
        </w:tc>
      </w:tr>
      <w:tr w:rsidR="00AD7381" w:rsidRPr="00236B7A" w14:paraId="3146F2E5" w14:textId="77777777" w:rsidTr="005B348E">
        <w:trPr>
          <w:gridAfter w:val="1"/>
          <w:wAfter w:w="7" w:type="dxa"/>
          <w:trHeight w:val="255"/>
        </w:trPr>
        <w:tc>
          <w:tcPr>
            <w:tcW w:w="2122" w:type="dxa"/>
            <w:shd w:val="clear" w:color="auto" w:fill="auto"/>
            <w:vAlign w:val="center"/>
          </w:tcPr>
          <w:p w14:paraId="55D82EDE" w14:textId="77777777" w:rsidR="00AD7381" w:rsidRPr="00236B7A" w:rsidRDefault="00AD7381" w:rsidP="005B348E">
            <w:pPr>
              <w:pStyle w:val="TAH"/>
              <w:rPr>
                <w:rFonts w:eastAsia="MS Mincho" w:cs="Arial"/>
              </w:rPr>
            </w:pPr>
            <w:r w:rsidRPr="00236B7A">
              <w:rPr>
                <w:rFonts w:cs="Arial"/>
              </w:rPr>
              <w:t>EUTRA CA Configuration</w:t>
            </w:r>
          </w:p>
        </w:tc>
        <w:tc>
          <w:tcPr>
            <w:tcW w:w="785" w:type="dxa"/>
            <w:shd w:val="clear" w:color="auto" w:fill="auto"/>
            <w:vAlign w:val="center"/>
          </w:tcPr>
          <w:p w14:paraId="618ACBA5" w14:textId="77777777" w:rsidR="00AD7381" w:rsidRPr="00236B7A" w:rsidRDefault="00AD7381" w:rsidP="005B348E">
            <w:pPr>
              <w:pStyle w:val="TAH"/>
              <w:rPr>
                <w:rFonts w:eastAsia="MS Mincho" w:cs="Arial"/>
              </w:rPr>
            </w:pPr>
            <w:r w:rsidRPr="00236B7A">
              <w:rPr>
                <w:rFonts w:cs="Arial"/>
              </w:rPr>
              <w:t>UL band</w:t>
            </w:r>
          </w:p>
        </w:tc>
        <w:tc>
          <w:tcPr>
            <w:tcW w:w="784" w:type="dxa"/>
            <w:shd w:val="clear" w:color="auto" w:fill="auto"/>
            <w:vAlign w:val="center"/>
          </w:tcPr>
          <w:p w14:paraId="24B36058" w14:textId="77777777" w:rsidR="00AD7381" w:rsidRPr="00236B7A" w:rsidRDefault="00AD7381" w:rsidP="005B348E">
            <w:pPr>
              <w:pStyle w:val="TAH"/>
              <w:rPr>
                <w:rFonts w:eastAsia="MS Mincho" w:cs="Arial"/>
              </w:rPr>
            </w:pPr>
            <w:r w:rsidRPr="00236B7A">
              <w:rPr>
                <w:rFonts w:cs="Arial"/>
              </w:rPr>
              <w:t>1.4 MHz</w:t>
            </w:r>
          </w:p>
        </w:tc>
        <w:tc>
          <w:tcPr>
            <w:tcW w:w="784" w:type="dxa"/>
            <w:shd w:val="clear" w:color="auto" w:fill="auto"/>
            <w:vAlign w:val="center"/>
          </w:tcPr>
          <w:p w14:paraId="1083DCEC" w14:textId="77777777" w:rsidR="00AD7381" w:rsidRPr="00236B7A" w:rsidRDefault="00AD7381" w:rsidP="005B348E">
            <w:pPr>
              <w:pStyle w:val="TAH"/>
              <w:rPr>
                <w:rFonts w:eastAsia="MS Mincho" w:cs="Arial"/>
              </w:rPr>
            </w:pPr>
            <w:r w:rsidRPr="00236B7A">
              <w:rPr>
                <w:rFonts w:cs="Arial"/>
              </w:rPr>
              <w:t>3 MHz</w:t>
            </w:r>
          </w:p>
        </w:tc>
        <w:tc>
          <w:tcPr>
            <w:tcW w:w="784" w:type="dxa"/>
            <w:shd w:val="clear" w:color="auto" w:fill="auto"/>
            <w:vAlign w:val="center"/>
          </w:tcPr>
          <w:p w14:paraId="2DBF121E" w14:textId="77777777" w:rsidR="00AD7381" w:rsidRPr="00236B7A" w:rsidRDefault="00AD7381" w:rsidP="005B348E">
            <w:pPr>
              <w:pStyle w:val="TAH"/>
              <w:rPr>
                <w:rFonts w:eastAsia="MS Mincho" w:cs="Arial"/>
              </w:rPr>
            </w:pPr>
            <w:r w:rsidRPr="00236B7A">
              <w:rPr>
                <w:rFonts w:cs="Arial"/>
              </w:rPr>
              <w:t>5 MHz</w:t>
            </w:r>
          </w:p>
        </w:tc>
        <w:tc>
          <w:tcPr>
            <w:tcW w:w="784" w:type="dxa"/>
            <w:shd w:val="clear" w:color="auto" w:fill="auto"/>
            <w:vAlign w:val="center"/>
          </w:tcPr>
          <w:p w14:paraId="1626CE36" w14:textId="77777777" w:rsidR="00AD7381" w:rsidRPr="00236B7A" w:rsidRDefault="00AD7381" w:rsidP="005B348E">
            <w:pPr>
              <w:pStyle w:val="TAH"/>
              <w:rPr>
                <w:rFonts w:eastAsia="MS Mincho" w:cs="Arial"/>
              </w:rPr>
            </w:pPr>
            <w:r w:rsidRPr="00236B7A">
              <w:rPr>
                <w:rFonts w:cs="Arial"/>
              </w:rPr>
              <w:t>10 MHz</w:t>
            </w:r>
          </w:p>
        </w:tc>
        <w:tc>
          <w:tcPr>
            <w:tcW w:w="784" w:type="dxa"/>
            <w:shd w:val="clear" w:color="auto" w:fill="auto"/>
            <w:vAlign w:val="center"/>
          </w:tcPr>
          <w:p w14:paraId="69C1A1C4" w14:textId="77777777" w:rsidR="00AD7381" w:rsidRPr="00236B7A" w:rsidRDefault="00AD7381" w:rsidP="005B348E">
            <w:pPr>
              <w:pStyle w:val="TAH"/>
              <w:rPr>
                <w:rFonts w:eastAsia="MS Mincho" w:cs="Arial"/>
              </w:rPr>
            </w:pPr>
            <w:r w:rsidRPr="00236B7A">
              <w:rPr>
                <w:rFonts w:cs="Arial"/>
              </w:rPr>
              <w:t>15 MHz</w:t>
            </w:r>
          </w:p>
        </w:tc>
        <w:tc>
          <w:tcPr>
            <w:tcW w:w="787" w:type="dxa"/>
            <w:shd w:val="clear" w:color="auto" w:fill="auto"/>
            <w:vAlign w:val="center"/>
          </w:tcPr>
          <w:p w14:paraId="4467C63A" w14:textId="77777777" w:rsidR="00AD7381" w:rsidRPr="00236B7A" w:rsidRDefault="00AD7381" w:rsidP="005B348E">
            <w:pPr>
              <w:pStyle w:val="TAH"/>
              <w:rPr>
                <w:rFonts w:eastAsia="MS Mincho" w:cs="Arial"/>
              </w:rPr>
            </w:pPr>
            <w:r w:rsidRPr="00236B7A">
              <w:rPr>
                <w:rFonts w:cs="Arial"/>
              </w:rPr>
              <w:t>20 MHz</w:t>
            </w:r>
          </w:p>
        </w:tc>
        <w:tc>
          <w:tcPr>
            <w:tcW w:w="742" w:type="dxa"/>
            <w:shd w:val="clear" w:color="auto" w:fill="auto"/>
            <w:vAlign w:val="center"/>
          </w:tcPr>
          <w:p w14:paraId="5C2C79BB" w14:textId="77777777" w:rsidR="00AD7381" w:rsidRPr="00236B7A" w:rsidRDefault="00AD7381" w:rsidP="005B348E">
            <w:pPr>
              <w:pStyle w:val="TAH"/>
              <w:rPr>
                <w:rFonts w:eastAsia="MS Mincho" w:cs="Arial"/>
              </w:rPr>
            </w:pPr>
            <w:r w:rsidRPr="00236B7A">
              <w:rPr>
                <w:rFonts w:cs="Arial"/>
              </w:rPr>
              <w:t>Duplex mode</w:t>
            </w:r>
          </w:p>
        </w:tc>
      </w:tr>
      <w:tr w:rsidR="00AD7381" w:rsidRPr="00236B7A" w14:paraId="0540896D" w14:textId="77777777" w:rsidTr="005B348E">
        <w:trPr>
          <w:gridAfter w:val="1"/>
          <w:wAfter w:w="7" w:type="dxa"/>
          <w:trHeight w:val="255"/>
        </w:trPr>
        <w:tc>
          <w:tcPr>
            <w:tcW w:w="2122" w:type="dxa"/>
            <w:shd w:val="clear" w:color="auto" w:fill="auto"/>
            <w:vAlign w:val="center"/>
          </w:tcPr>
          <w:p w14:paraId="09E10D9E" w14:textId="77777777" w:rsidR="00AD7381" w:rsidRPr="00236B7A" w:rsidRDefault="00AD7381" w:rsidP="005B348E">
            <w:pPr>
              <w:pStyle w:val="TAC"/>
              <w:rPr>
                <w:rFonts w:cs="Arial"/>
              </w:rPr>
            </w:pPr>
            <w:r w:rsidRPr="00236B7A">
              <w:rPr>
                <w:rFonts w:cs="Arial"/>
                <w:lang w:eastAsia="ja-JP"/>
              </w:rPr>
              <w:t>CA_1A-</w:t>
            </w:r>
            <w:r w:rsidRPr="00236B7A">
              <w:rPr>
                <w:rFonts w:eastAsia="SimSun" w:cs="Arial" w:hint="eastAsia"/>
                <w:lang w:eastAsia="zh-CN"/>
              </w:rPr>
              <w:t>3A-</w:t>
            </w:r>
            <w:r w:rsidRPr="00236B7A">
              <w:rPr>
                <w:rFonts w:cs="Arial"/>
                <w:lang w:eastAsia="zh-CN"/>
              </w:rPr>
              <w:t>7</w:t>
            </w:r>
            <w:r w:rsidRPr="00236B7A">
              <w:rPr>
                <w:rFonts w:cs="Arial"/>
                <w:lang w:eastAsia="ja-JP"/>
              </w:rPr>
              <w:t>A-8A</w:t>
            </w:r>
          </w:p>
        </w:tc>
        <w:tc>
          <w:tcPr>
            <w:tcW w:w="785" w:type="dxa"/>
            <w:shd w:val="clear" w:color="auto" w:fill="auto"/>
            <w:vAlign w:val="center"/>
          </w:tcPr>
          <w:p w14:paraId="19D41262" w14:textId="77777777" w:rsidR="00AD7381" w:rsidRPr="00236B7A" w:rsidRDefault="00AD7381" w:rsidP="005B348E">
            <w:pPr>
              <w:pStyle w:val="TAC"/>
              <w:rPr>
                <w:rFonts w:cs="Arial"/>
              </w:rPr>
            </w:pPr>
            <w:r w:rsidRPr="00236B7A">
              <w:rPr>
                <w:rFonts w:cs="Arial"/>
                <w:lang w:eastAsia="ja-JP"/>
              </w:rPr>
              <w:t>8</w:t>
            </w:r>
          </w:p>
        </w:tc>
        <w:tc>
          <w:tcPr>
            <w:tcW w:w="784" w:type="dxa"/>
            <w:shd w:val="clear" w:color="auto" w:fill="auto"/>
            <w:vAlign w:val="center"/>
          </w:tcPr>
          <w:p w14:paraId="77D204FA" w14:textId="77777777" w:rsidR="00AD7381" w:rsidRPr="00236B7A" w:rsidRDefault="00AD7381" w:rsidP="005B348E">
            <w:pPr>
              <w:pStyle w:val="TAC"/>
              <w:rPr>
                <w:rFonts w:cs="Arial"/>
              </w:rPr>
            </w:pPr>
          </w:p>
        </w:tc>
        <w:tc>
          <w:tcPr>
            <w:tcW w:w="784" w:type="dxa"/>
            <w:shd w:val="clear" w:color="auto" w:fill="auto"/>
            <w:vAlign w:val="center"/>
          </w:tcPr>
          <w:p w14:paraId="4F15E0AF" w14:textId="77777777" w:rsidR="00AD7381" w:rsidRPr="00236B7A" w:rsidRDefault="00AD7381" w:rsidP="005B348E">
            <w:pPr>
              <w:pStyle w:val="TAC"/>
              <w:rPr>
                <w:rFonts w:cs="Arial"/>
              </w:rPr>
            </w:pPr>
          </w:p>
        </w:tc>
        <w:tc>
          <w:tcPr>
            <w:tcW w:w="784" w:type="dxa"/>
            <w:shd w:val="clear" w:color="auto" w:fill="auto"/>
            <w:vAlign w:val="center"/>
          </w:tcPr>
          <w:p w14:paraId="155968C7"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22154D8C" w14:textId="77777777" w:rsidR="00AD7381" w:rsidRPr="00236B7A" w:rsidRDefault="00AD7381" w:rsidP="005B348E">
            <w:pPr>
              <w:pStyle w:val="TAC"/>
              <w:rPr>
                <w:rFonts w:cs="Arial"/>
              </w:rPr>
            </w:pPr>
            <w:r w:rsidRPr="00236B7A">
              <w:rPr>
                <w:rFonts w:cs="Arial"/>
                <w:lang w:eastAsia="ja-JP"/>
              </w:rPr>
              <w:t>16</w:t>
            </w:r>
          </w:p>
        </w:tc>
        <w:tc>
          <w:tcPr>
            <w:tcW w:w="784" w:type="dxa"/>
            <w:shd w:val="clear" w:color="auto" w:fill="auto"/>
            <w:vAlign w:val="center"/>
          </w:tcPr>
          <w:p w14:paraId="264CB0A1" w14:textId="77777777" w:rsidR="00AD7381" w:rsidRPr="00236B7A" w:rsidRDefault="00AD7381" w:rsidP="005B348E">
            <w:pPr>
              <w:pStyle w:val="TAC"/>
              <w:rPr>
                <w:rFonts w:cs="Arial"/>
              </w:rPr>
            </w:pPr>
            <w:r w:rsidRPr="00236B7A">
              <w:rPr>
                <w:rFonts w:cs="Arial"/>
                <w:lang w:eastAsia="ja-JP"/>
              </w:rPr>
              <w:t>25</w:t>
            </w:r>
          </w:p>
        </w:tc>
        <w:tc>
          <w:tcPr>
            <w:tcW w:w="787" w:type="dxa"/>
            <w:shd w:val="clear" w:color="auto" w:fill="auto"/>
            <w:vAlign w:val="center"/>
          </w:tcPr>
          <w:p w14:paraId="6720CFE0" w14:textId="77777777" w:rsidR="00AD7381" w:rsidRPr="00236B7A" w:rsidRDefault="00AD7381" w:rsidP="005B348E">
            <w:pPr>
              <w:pStyle w:val="TAC"/>
              <w:rPr>
                <w:rFonts w:cs="Arial"/>
              </w:rPr>
            </w:pPr>
            <w:r w:rsidRPr="00236B7A">
              <w:rPr>
                <w:rFonts w:cs="Arial"/>
                <w:lang w:eastAsia="ja-JP"/>
              </w:rPr>
              <w:t>25</w:t>
            </w:r>
          </w:p>
        </w:tc>
        <w:tc>
          <w:tcPr>
            <w:tcW w:w="742" w:type="dxa"/>
            <w:shd w:val="clear" w:color="auto" w:fill="auto"/>
            <w:vAlign w:val="center"/>
          </w:tcPr>
          <w:p w14:paraId="70D3B7D6" w14:textId="77777777" w:rsidR="00AD7381" w:rsidRPr="00236B7A" w:rsidRDefault="00AD7381" w:rsidP="005B348E">
            <w:pPr>
              <w:pStyle w:val="TAC"/>
              <w:rPr>
                <w:rFonts w:cs="Arial"/>
              </w:rPr>
            </w:pPr>
            <w:r w:rsidRPr="00236B7A">
              <w:rPr>
                <w:rFonts w:cs="Arial"/>
                <w:lang w:eastAsia="ja-JP"/>
              </w:rPr>
              <w:t>FDD</w:t>
            </w:r>
          </w:p>
        </w:tc>
      </w:tr>
      <w:tr w:rsidR="00AD7381" w:rsidRPr="00236B7A" w14:paraId="4BCA502D" w14:textId="77777777" w:rsidTr="005B348E">
        <w:trPr>
          <w:gridAfter w:val="1"/>
          <w:wAfter w:w="7" w:type="dxa"/>
          <w:trHeight w:val="255"/>
        </w:trPr>
        <w:tc>
          <w:tcPr>
            <w:tcW w:w="2122" w:type="dxa"/>
            <w:shd w:val="clear" w:color="auto" w:fill="auto"/>
            <w:vAlign w:val="center"/>
          </w:tcPr>
          <w:p w14:paraId="17E4D7AB" w14:textId="77777777" w:rsidR="00AD7381" w:rsidRPr="00236B7A" w:rsidRDefault="00AD7381" w:rsidP="005B348E">
            <w:pPr>
              <w:pStyle w:val="TAC"/>
              <w:rPr>
                <w:rFonts w:cs="Arial"/>
                <w:lang w:eastAsia="ja-JP"/>
              </w:rPr>
            </w:pPr>
            <w:r w:rsidRPr="00236B7A">
              <w:t>CA_1A-</w:t>
            </w:r>
            <w:r w:rsidRPr="00236B7A">
              <w:rPr>
                <w:rFonts w:eastAsia="SimSun" w:hint="eastAsia"/>
                <w:lang w:eastAsia="zh-CN"/>
              </w:rPr>
              <w:t>3</w:t>
            </w:r>
            <w:r w:rsidRPr="00236B7A">
              <w:rPr>
                <w:rFonts w:eastAsia="SimSun"/>
                <w:lang w:eastAsia="zh-CN"/>
              </w:rPr>
              <w:t>C</w:t>
            </w:r>
            <w:r w:rsidRPr="00236B7A">
              <w:rPr>
                <w:rFonts w:eastAsia="SimSun" w:hint="eastAsia"/>
                <w:lang w:eastAsia="zh-CN"/>
              </w:rPr>
              <w:t>-</w:t>
            </w:r>
            <w:r w:rsidRPr="00236B7A">
              <w:rPr>
                <w:lang w:eastAsia="zh-CN"/>
              </w:rPr>
              <w:t>7</w:t>
            </w:r>
            <w:r w:rsidRPr="00236B7A">
              <w:t>A-8A</w:t>
            </w:r>
          </w:p>
        </w:tc>
        <w:tc>
          <w:tcPr>
            <w:tcW w:w="785" w:type="dxa"/>
            <w:shd w:val="clear" w:color="auto" w:fill="auto"/>
            <w:vAlign w:val="center"/>
          </w:tcPr>
          <w:p w14:paraId="41327005" w14:textId="77777777" w:rsidR="00AD7381" w:rsidRPr="00236B7A" w:rsidRDefault="00AD7381" w:rsidP="005B348E">
            <w:pPr>
              <w:pStyle w:val="TAC"/>
              <w:rPr>
                <w:rFonts w:cs="Arial"/>
                <w:lang w:eastAsia="ja-JP"/>
              </w:rPr>
            </w:pPr>
            <w:r w:rsidRPr="00236B7A">
              <w:t>8</w:t>
            </w:r>
          </w:p>
        </w:tc>
        <w:tc>
          <w:tcPr>
            <w:tcW w:w="784" w:type="dxa"/>
            <w:shd w:val="clear" w:color="auto" w:fill="auto"/>
            <w:vAlign w:val="center"/>
          </w:tcPr>
          <w:p w14:paraId="470052CC" w14:textId="77777777" w:rsidR="00AD7381" w:rsidRPr="00236B7A" w:rsidRDefault="00AD7381" w:rsidP="005B348E">
            <w:pPr>
              <w:pStyle w:val="TAC"/>
              <w:rPr>
                <w:rFonts w:cs="Arial"/>
              </w:rPr>
            </w:pPr>
          </w:p>
        </w:tc>
        <w:tc>
          <w:tcPr>
            <w:tcW w:w="784" w:type="dxa"/>
            <w:shd w:val="clear" w:color="auto" w:fill="auto"/>
            <w:vAlign w:val="center"/>
          </w:tcPr>
          <w:p w14:paraId="727533EC" w14:textId="77777777" w:rsidR="00AD7381" w:rsidRPr="00236B7A" w:rsidRDefault="00AD7381" w:rsidP="005B348E">
            <w:pPr>
              <w:pStyle w:val="TAC"/>
              <w:rPr>
                <w:rFonts w:cs="Arial"/>
              </w:rPr>
            </w:pPr>
          </w:p>
        </w:tc>
        <w:tc>
          <w:tcPr>
            <w:tcW w:w="784" w:type="dxa"/>
            <w:shd w:val="clear" w:color="auto" w:fill="auto"/>
            <w:vAlign w:val="center"/>
          </w:tcPr>
          <w:p w14:paraId="1555E072" w14:textId="77777777" w:rsidR="00AD7381" w:rsidRPr="00236B7A" w:rsidRDefault="00AD7381" w:rsidP="005B348E">
            <w:pPr>
              <w:pStyle w:val="TAC"/>
              <w:rPr>
                <w:rFonts w:cs="Arial"/>
              </w:rPr>
            </w:pPr>
            <w:r w:rsidRPr="00236B7A">
              <w:rPr>
                <w:rFonts w:eastAsia="PMingLiU" w:hint="eastAsia"/>
                <w:lang w:eastAsia="zh-TW"/>
              </w:rPr>
              <w:t>8</w:t>
            </w:r>
          </w:p>
        </w:tc>
        <w:tc>
          <w:tcPr>
            <w:tcW w:w="784" w:type="dxa"/>
            <w:shd w:val="clear" w:color="auto" w:fill="auto"/>
            <w:vAlign w:val="center"/>
          </w:tcPr>
          <w:p w14:paraId="1A9024B2" w14:textId="77777777" w:rsidR="00AD7381" w:rsidRPr="00236B7A" w:rsidRDefault="00AD7381" w:rsidP="005B348E">
            <w:pPr>
              <w:pStyle w:val="TAC"/>
              <w:rPr>
                <w:rFonts w:cs="Arial"/>
                <w:lang w:eastAsia="ja-JP"/>
              </w:rPr>
            </w:pPr>
            <w:r w:rsidRPr="00236B7A">
              <w:t>16</w:t>
            </w:r>
          </w:p>
        </w:tc>
        <w:tc>
          <w:tcPr>
            <w:tcW w:w="784" w:type="dxa"/>
            <w:shd w:val="clear" w:color="auto" w:fill="auto"/>
            <w:vAlign w:val="center"/>
          </w:tcPr>
          <w:p w14:paraId="26DC8BBE" w14:textId="77777777" w:rsidR="00AD7381" w:rsidRPr="00236B7A" w:rsidRDefault="00AD7381" w:rsidP="005B348E">
            <w:pPr>
              <w:pStyle w:val="TAC"/>
              <w:rPr>
                <w:rFonts w:cs="Arial"/>
                <w:lang w:eastAsia="ja-JP"/>
              </w:rPr>
            </w:pPr>
            <w:r w:rsidRPr="00236B7A">
              <w:t>25</w:t>
            </w:r>
          </w:p>
        </w:tc>
        <w:tc>
          <w:tcPr>
            <w:tcW w:w="787" w:type="dxa"/>
            <w:shd w:val="clear" w:color="auto" w:fill="auto"/>
            <w:vAlign w:val="center"/>
          </w:tcPr>
          <w:p w14:paraId="75E9D202" w14:textId="77777777" w:rsidR="00AD7381" w:rsidRPr="00236B7A" w:rsidRDefault="00AD7381" w:rsidP="005B348E">
            <w:pPr>
              <w:pStyle w:val="TAC"/>
              <w:rPr>
                <w:rFonts w:cs="Arial"/>
                <w:lang w:eastAsia="ja-JP"/>
              </w:rPr>
            </w:pPr>
            <w:r w:rsidRPr="00236B7A">
              <w:t>25</w:t>
            </w:r>
          </w:p>
        </w:tc>
        <w:tc>
          <w:tcPr>
            <w:tcW w:w="742" w:type="dxa"/>
            <w:shd w:val="clear" w:color="auto" w:fill="auto"/>
            <w:vAlign w:val="center"/>
          </w:tcPr>
          <w:p w14:paraId="262A9CB3" w14:textId="77777777" w:rsidR="00AD7381" w:rsidRPr="00236B7A" w:rsidRDefault="00AD7381" w:rsidP="005B348E">
            <w:pPr>
              <w:pStyle w:val="TAC"/>
              <w:rPr>
                <w:rFonts w:cs="Arial"/>
                <w:lang w:eastAsia="ja-JP"/>
              </w:rPr>
            </w:pPr>
            <w:r w:rsidRPr="00236B7A">
              <w:rPr>
                <w:lang w:eastAsia="ja-JP"/>
              </w:rPr>
              <w:t>FDD</w:t>
            </w:r>
          </w:p>
        </w:tc>
      </w:tr>
      <w:tr w:rsidR="00AD7381" w:rsidRPr="00236B7A" w14:paraId="378B030D" w14:textId="77777777" w:rsidTr="005B348E">
        <w:trPr>
          <w:trHeight w:val="255"/>
        </w:trPr>
        <w:tc>
          <w:tcPr>
            <w:tcW w:w="2122" w:type="dxa"/>
            <w:shd w:val="clear" w:color="auto" w:fill="auto"/>
            <w:vAlign w:val="center"/>
          </w:tcPr>
          <w:p w14:paraId="2B729D53" w14:textId="77777777" w:rsidR="00AD7381" w:rsidRPr="00236B7A" w:rsidRDefault="00AD7381" w:rsidP="005B348E">
            <w:pPr>
              <w:pStyle w:val="TAC"/>
              <w:rPr>
                <w:rFonts w:cs="Arial"/>
                <w:lang w:eastAsia="ja-JP"/>
              </w:rPr>
            </w:pPr>
            <w:r w:rsidRPr="00236B7A">
              <w:rPr>
                <w:lang w:eastAsia="ja-JP"/>
              </w:rPr>
              <w:t>CA_1A-3A-7A-20A-28A</w:t>
            </w:r>
          </w:p>
        </w:tc>
        <w:tc>
          <w:tcPr>
            <w:tcW w:w="785" w:type="dxa"/>
            <w:shd w:val="clear" w:color="auto" w:fill="auto"/>
            <w:vAlign w:val="center"/>
          </w:tcPr>
          <w:p w14:paraId="670A3DDC" w14:textId="77777777" w:rsidR="00AD7381" w:rsidRPr="00236B7A" w:rsidRDefault="00AD7381" w:rsidP="005B348E">
            <w:pPr>
              <w:pStyle w:val="TAC"/>
              <w:rPr>
                <w:rFonts w:cs="Arial"/>
                <w:lang w:eastAsia="ja-JP"/>
              </w:rPr>
            </w:pPr>
            <w:r w:rsidRPr="00236B7A">
              <w:rPr>
                <w:lang w:eastAsia="ja-JP"/>
              </w:rPr>
              <w:t>28</w:t>
            </w:r>
          </w:p>
        </w:tc>
        <w:tc>
          <w:tcPr>
            <w:tcW w:w="784" w:type="dxa"/>
            <w:shd w:val="clear" w:color="auto" w:fill="auto"/>
            <w:vAlign w:val="center"/>
          </w:tcPr>
          <w:p w14:paraId="0EF4106B" w14:textId="77777777" w:rsidR="00AD7381" w:rsidRPr="00236B7A" w:rsidRDefault="00AD7381" w:rsidP="005B348E">
            <w:pPr>
              <w:pStyle w:val="TAC"/>
              <w:rPr>
                <w:rFonts w:cs="Arial"/>
              </w:rPr>
            </w:pPr>
          </w:p>
        </w:tc>
        <w:tc>
          <w:tcPr>
            <w:tcW w:w="784" w:type="dxa"/>
            <w:shd w:val="clear" w:color="auto" w:fill="auto"/>
            <w:vAlign w:val="center"/>
          </w:tcPr>
          <w:p w14:paraId="44269723" w14:textId="77777777" w:rsidR="00AD7381" w:rsidRPr="00236B7A" w:rsidRDefault="00AD7381" w:rsidP="005B348E">
            <w:pPr>
              <w:pStyle w:val="TAC"/>
              <w:rPr>
                <w:rFonts w:cs="Arial"/>
              </w:rPr>
            </w:pPr>
          </w:p>
        </w:tc>
        <w:tc>
          <w:tcPr>
            <w:tcW w:w="784" w:type="dxa"/>
            <w:shd w:val="clear" w:color="auto" w:fill="auto"/>
            <w:vAlign w:val="center"/>
          </w:tcPr>
          <w:p w14:paraId="1780F162" w14:textId="77777777" w:rsidR="00AD7381" w:rsidRPr="00236B7A" w:rsidRDefault="00AD7381" w:rsidP="005B348E">
            <w:pPr>
              <w:pStyle w:val="TAC"/>
              <w:rPr>
                <w:rFonts w:cs="Arial"/>
                <w:lang w:eastAsia="ja-JP"/>
              </w:rPr>
            </w:pPr>
            <w:r w:rsidRPr="00236B7A">
              <w:rPr>
                <w:lang w:eastAsia="ja-JP"/>
              </w:rPr>
              <w:t>8</w:t>
            </w:r>
          </w:p>
        </w:tc>
        <w:tc>
          <w:tcPr>
            <w:tcW w:w="784" w:type="dxa"/>
            <w:shd w:val="clear" w:color="auto" w:fill="auto"/>
            <w:vAlign w:val="center"/>
          </w:tcPr>
          <w:p w14:paraId="48B90402" w14:textId="77777777" w:rsidR="00AD7381" w:rsidRPr="00236B7A" w:rsidRDefault="00AD7381" w:rsidP="005B348E">
            <w:pPr>
              <w:pStyle w:val="TAC"/>
              <w:rPr>
                <w:rFonts w:cs="Arial"/>
                <w:lang w:eastAsia="ja-JP"/>
              </w:rPr>
            </w:pPr>
            <w:r w:rsidRPr="00236B7A">
              <w:rPr>
                <w:lang w:eastAsia="ja-JP"/>
              </w:rPr>
              <w:t>16</w:t>
            </w:r>
          </w:p>
        </w:tc>
        <w:tc>
          <w:tcPr>
            <w:tcW w:w="784" w:type="dxa"/>
            <w:shd w:val="clear" w:color="auto" w:fill="auto"/>
            <w:vAlign w:val="center"/>
          </w:tcPr>
          <w:p w14:paraId="7CDB9E89" w14:textId="77777777" w:rsidR="00AD7381" w:rsidRPr="00236B7A" w:rsidRDefault="00AD7381" w:rsidP="005B348E">
            <w:pPr>
              <w:pStyle w:val="TAC"/>
              <w:rPr>
                <w:rFonts w:cs="Arial"/>
                <w:lang w:eastAsia="ja-JP"/>
              </w:rPr>
            </w:pPr>
            <w:r w:rsidRPr="00236B7A">
              <w:rPr>
                <w:lang w:eastAsia="ja-JP"/>
              </w:rPr>
              <w:t>25</w:t>
            </w:r>
          </w:p>
        </w:tc>
        <w:tc>
          <w:tcPr>
            <w:tcW w:w="787" w:type="dxa"/>
            <w:shd w:val="clear" w:color="auto" w:fill="auto"/>
            <w:vAlign w:val="center"/>
          </w:tcPr>
          <w:p w14:paraId="105DD77F" w14:textId="77777777" w:rsidR="00AD7381" w:rsidRPr="00236B7A" w:rsidRDefault="00AD7381" w:rsidP="005B348E">
            <w:pPr>
              <w:pStyle w:val="TAC"/>
              <w:rPr>
                <w:rFonts w:cs="Arial"/>
                <w:lang w:eastAsia="ja-JP"/>
              </w:rPr>
            </w:pPr>
            <w:r w:rsidRPr="00236B7A">
              <w:rPr>
                <w:lang w:eastAsia="ja-JP"/>
              </w:rPr>
              <w:t>25</w:t>
            </w:r>
          </w:p>
        </w:tc>
        <w:tc>
          <w:tcPr>
            <w:tcW w:w="749" w:type="dxa"/>
            <w:gridSpan w:val="2"/>
            <w:shd w:val="clear" w:color="auto" w:fill="auto"/>
            <w:vAlign w:val="center"/>
          </w:tcPr>
          <w:p w14:paraId="7B20E200" w14:textId="77777777" w:rsidR="00AD7381" w:rsidRPr="00236B7A" w:rsidRDefault="00AD7381" w:rsidP="005B348E">
            <w:pPr>
              <w:pStyle w:val="TAC"/>
              <w:rPr>
                <w:rFonts w:cs="Arial"/>
                <w:lang w:eastAsia="ja-JP"/>
              </w:rPr>
            </w:pPr>
            <w:r w:rsidRPr="00236B7A">
              <w:rPr>
                <w:lang w:eastAsia="ja-JP"/>
              </w:rPr>
              <w:t>FDD</w:t>
            </w:r>
          </w:p>
        </w:tc>
      </w:tr>
      <w:tr w:rsidR="00AD7381" w:rsidRPr="00236B7A" w14:paraId="6C7B808C" w14:textId="77777777" w:rsidTr="005B348E">
        <w:trPr>
          <w:trHeight w:val="255"/>
        </w:trPr>
        <w:tc>
          <w:tcPr>
            <w:tcW w:w="2122" w:type="dxa"/>
            <w:shd w:val="clear" w:color="auto" w:fill="auto"/>
            <w:vAlign w:val="center"/>
          </w:tcPr>
          <w:p w14:paraId="6B00D6AC" w14:textId="77777777" w:rsidR="00AD7381" w:rsidRPr="00236B7A" w:rsidRDefault="00AD7381" w:rsidP="005B348E">
            <w:pPr>
              <w:pStyle w:val="TAC"/>
              <w:rPr>
                <w:rFonts w:cs="Arial"/>
                <w:lang w:eastAsia="ja-JP"/>
              </w:rPr>
            </w:pPr>
            <w:r w:rsidRPr="00236B7A">
              <w:rPr>
                <w:rFonts w:cs="Arial"/>
                <w:lang w:eastAsia="ja-JP"/>
              </w:rPr>
              <w:t>CA_1A-</w:t>
            </w:r>
            <w:r w:rsidRPr="00236B7A">
              <w:rPr>
                <w:rFonts w:cs="Arial" w:hint="eastAsia"/>
                <w:lang w:eastAsia="ja-JP"/>
              </w:rPr>
              <w:t>3A-</w:t>
            </w:r>
            <w:r w:rsidRPr="00236B7A">
              <w:rPr>
                <w:rFonts w:cs="Arial"/>
                <w:lang w:eastAsia="ja-JP"/>
              </w:rPr>
              <w:t>7A-20A-</w:t>
            </w:r>
            <w:r w:rsidRPr="00236B7A">
              <w:rPr>
                <w:rFonts w:cs="Arial" w:hint="eastAsia"/>
                <w:lang w:eastAsia="ja-JP"/>
              </w:rPr>
              <w:t>42</w:t>
            </w:r>
            <w:r w:rsidRPr="00236B7A">
              <w:rPr>
                <w:rFonts w:cs="Arial"/>
                <w:lang w:eastAsia="ja-JP"/>
              </w:rPr>
              <w:t>A</w:t>
            </w:r>
          </w:p>
        </w:tc>
        <w:tc>
          <w:tcPr>
            <w:tcW w:w="785" w:type="dxa"/>
            <w:shd w:val="clear" w:color="auto" w:fill="auto"/>
            <w:vAlign w:val="center"/>
          </w:tcPr>
          <w:p w14:paraId="1A38733B" w14:textId="77777777" w:rsidR="00AD7381" w:rsidRPr="00236B7A" w:rsidRDefault="00AD7381" w:rsidP="005B348E">
            <w:pPr>
              <w:pStyle w:val="TAC"/>
              <w:rPr>
                <w:rFonts w:cs="Arial"/>
                <w:lang w:eastAsia="ja-JP"/>
              </w:rPr>
            </w:pPr>
            <w:r w:rsidRPr="00236B7A">
              <w:rPr>
                <w:rFonts w:cs="Arial" w:hint="eastAsia"/>
                <w:lang w:eastAsia="ja-JP"/>
              </w:rPr>
              <w:t>3</w:t>
            </w:r>
          </w:p>
        </w:tc>
        <w:tc>
          <w:tcPr>
            <w:tcW w:w="784" w:type="dxa"/>
            <w:shd w:val="clear" w:color="auto" w:fill="auto"/>
            <w:vAlign w:val="center"/>
          </w:tcPr>
          <w:p w14:paraId="02A963E5" w14:textId="77777777" w:rsidR="00AD7381" w:rsidRPr="00236B7A" w:rsidRDefault="00AD7381" w:rsidP="005B348E">
            <w:pPr>
              <w:pStyle w:val="TAC"/>
              <w:rPr>
                <w:rFonts w:cs="Arial"/>
              </w:rPr>
            </w:pPr>
          </w:p>
        </w:tc>
        <w:tc>
          <w:tcPr>
            <w:tcW w:w="784" w:type="dxa"/>
            <w:shd w:val="clear" w:color="auto" w:fill="auto"/>
            <w:vAlign w:val="center"/>
          </w:tcPr>
          <w:p w14:paraId="376A0A47" w14:textId="77777777" w:rsidR="00AD7381" w:rsidRPr="00236B7A" w:rsidRDefault="00AD7381" w:rsidP="005B348E">
            <w:pPr>
              <w:pStyle w:val="TAC"/>
              <w:rPr>
                <w:rFonts w:cs="Arial"/>
              </w:rPr>
            </w:pPr>
          </w:p>
        </w:tc>
        <w:tc>
          <w:tcPr>
            <w:tcW w:w="784" w:type="dxa"/>
            <w:shd w:val="clear" w:color="auto" w:fill="auto"/>
            <w:vAlign w:val="center"/>
          </w:tcPr>
          <w:p w14:paraId="7A192793" w14:textId="77777777" w:rsidR="00AD7381" w:rsidRPr="00236B7A" w:rsidRDefault="00AD7381" w:rsidP="005B348E">
            <w:pPr>
              <w:pStyle w:val="TAC"/>
              <w:rPr>
                <w:rFonts w:cs="Arial"/>
              </w:rPr>
            </w:pPr>
            <w:r w:rsidRPr="00236B7A">
              <w:rPr>
                <w:rFonts w:cs="Arial" w:hint="eastAsia"/>
                <w:lang w:eastAsia="ja-JP"/>
              </w:rPr>
              <w:t>12</w:t>
            </w:r>
          </w:p>
        </w:tc>
        <w:tc>
          <w:tcPr>
            <w:tcW w:w="784" w:type="dxa"/>
            <w:shd w:val="clear" w:color="auto" w:fill="auto"/>
            <w:vAlign w:val="center"/>
          </w:tcPr>
          <w:p w14:paraId="321024D2" w14:textId="77777777" w:rsidR="00AD7381" w:rsidRPr="00236B7A" w:rsidRDefault="00AD7381" w:rsidP="005B348E">
            <w:pPr>
              <w:pStyle w:val="TAC"/>
              <w:rPr>
                <w:rFonts w:cs="Arial"/>
                <w:lang w:eastAsia="ja-JP"/>
              </w:rPr>
            </w:pPr>
            <w:r w:rsidRPr="00236B7A">
              <w:rPr>
                <w:rFonts w:cs="Arial" w:hint="eastAsia"/>
                <w:lang w:eastAsia="ja-JP"/>
              </w:rPr>
              <w:t>25</w:t>
            </w:r>
          </w:p>
        </w:tc>
        <w:tc>
          <w:tcPr>
            <w:tcW w:w="784" w:type="dxa"/>
            <w:shd w:val="clear" w:color="auto" w:fill="auto"/>
            <w:vAlign w:val="center"/>
          </w:tcPr>
          <w:p w14:paraId="30614DDA" w14:textId="77777777" w:rsidR="00AD7381" w:rsidRPr="00236B7A" w:rsidRDefault="00AD7381" w:rsidP="005B348E">
            <w:pPr>
              <w:pStyle w:val="TAC"/>
              <w:rPr>
                <w:rFonts w:cs="Arial"/>
                <w:lang w:eastAsia="ja-JP"/>
              </w:rPr>
            </w:pPr>
            <w:r w:rsidRPr="00236B7A">
              <w:rPr>
                <w:rFonts w:cs="Arial" w:hint="eastAsia"/>
                <w:lang w:eastAsia="ja-JP"/>
              </w:rPr>
              <w:t>36</w:t>
            </w:r>
          </w:p>
        </w:tc>
        <w:tc>
          <w:tcPr>
            <w:tcW w:w="787" w:type="dxa"/>
            <w:shd w:val="clear" w:color="auto" w:fill="auto"/>
            <w:vAlign w:val="center"/>
          </w:tcPr>
          <w:p w14:paraId="1FF47B90" w14:textId="77777777" w:rsidR="00AD7381" w:rsidRPr="00236B7A" w:rsidRDefault="00AD7381" w:rsidP="005B348E">
            <w:pPr>
              <w:pStyle w:val="TAC"/>
              <w:rPr>
                <w:rFonts w:cs="Arial"/>
                <w:lang w:eastAsia="ja-JP"/>
              </w:rPr>
            </w:pPr>
            <w:r w:rsidRPr="00236B7A">
              <w:rPr>
                <w:rFonts w:cs="Arial" w:hint="eastAsia"/>
                <w:lang w:eastAsia="ja-JP"/>
              </w:rPr>
              <w:t>50</w:t>
            </w:r>
          </w:p>
        </w:tc>
        <w:tc>
          <w:tcPr>
            <w:tcW w:w="749" w:type="dxa"/>
            <w:gridSpan w:val="2"/>
            <w:shd w:val="clear" w:color="auto" w:fill="auto"/>
            <w:vAlign w:val="center"/>
          </w:tcPr>
          <w:p w14:paraId="01351537" w14:textId="77777777" w:rsidR="00AD7381" w:rsidRPr="00236B7A" w:rsidRDefault="00AD7381" w:rsidP="005B348E">
            <w:pPr>
              <w:pStyle w:val="TAC"/>
              <w:rPr>
                <w:rFonts w:cs="Arial"/>
                <w:lang w:eastAsia="ja-JP"/>
              </w:rPr>
            </w:pPr>
            <w:r w:rsidRPr="00236B7A">
              <w:rPr>
                <w:rFonts w:cs="Arial" w:hint="eastAsia"/>
                <w:lang w:eastAsia="ja-JP"/>
              </w:rPr>
              <w:t>FDD</w:t>
            </w:r>
          </w:p>
        </w:tc>
      </w:tr>
      <w:tr w:rsidR="00AD7381" w:rsidRPr="00236B7A" w14:paraId="746024C1" w14:textId="77777777" w:rsidTr="005B348E">
        <w:trPr>
          <w:gridAfter w:val="1"/>
          <w:wAfter w:w="7" w:type="dxa"/>
          <w:trHeight w:val="255"/>
        </w:trPr>
        <w:tc>
          <w:tcPr>
            <w:tcW w:w="2122" w:type="dxa"/>
            <w:shd w:val="clear" w:color="auto" w:fill="auto"/>
            <w:vAlign w:val="center"/>
          </w:tcPr>
          <w:p w14:paraId="58FF6316"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CA_1A-</w:t>
            </w:r>
            <w:r w:rsidRPr="00236B7A">
              <w:rPr>
                <w:rFonts w:eastAsia="SimSun" w:cs="Arial" w:hint="eastAsia"/>
                <w:lang w:val="en-US" w:eastAsia="zh-CN"/>
              </w:rPr>
              <w:t>3A-</w:t>
            </w:r>
            <w:r w:rsidRPr="00236B7A">
              <w:rPr>
                <w:rFonts w:eastAsia="Calibri" w:cs="Arial"/>
                <w:lang w:val="en-US" w:eastAsia="zh-CN"/>
              </w:rPr>
              <w:t>7</w:t>
            </w:r>
            <w:r w:rsidRPr="00236B7A">
              <w:rPr>
                <w:rFonts w:eastAsia="Calibri" w:cs="Arial"/>
                <w:lang w:val="en-US" w:eastAsia="ja-JP"/>
              </w:rPr>
              <w:t>A-28A</w:t>
            </w:r>
          </w:p>
        </w:tc>
        <w:tc>
          <w:tcPr>
            <w:tcW w:w="785" w:type="dxa"/>
            <w:shd w:val="clear" w:color="auto" w:fill="auto"/>
            <w:vAlign w:val="center"/>
          </w:tcPr>
          <w:p w14:paraId="58891B7B"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28</w:t>
            </w:r>
          </w:p>
        </w:tc>
        <w:tc>
          <w:tcPr>
            <w:tcW w:w="784" w:type="dxa"/>
            <w:shd w:val="clear" w:color="auto" w:fill="auto"/>
            <w:vAlign w:val="center"/>
          </w:tcPr>
          <w:p w14:paraId="1EF02B62" w14:textId="77777777" w:rsidR="00AD7381" w:rsidRPr="00236B7A" w:rsidRDefault="00AD7381" w:rsidP="005B348E">
            <w:pPr>
              <w:pStyle w:val="TAC"/>
              <w:rPr>
                <w:rFonts w:eastAsia="Calibri" w:cs="Arial"/>
                <w:lang w:val="en-US"/>
              </w:rPr>
            </w:pPr>
          </w:p>
        </w:tc>
        <w:tc>
          <w:tcPr>
            <w:tcW w:w="784" w:type="dxa"/>
            <w:shd w:val="clear" w:color="auto" w:fill="auto"/>
            <w:vAlign w:val="center"/>
          </w:tcPr>
          <w:p w14:paraId="7EBCFF14" w14:textId="77777777" w:rsidR="00AD7381" w:rsidRPr="00236B7A" w:rsidRDefault="00AD7381" w:rsidP="005B348E">
            <w:pPr>
              <w:pStyle w:val="TAC"/>
              <w:rPr>
                <w:rFonts w:eastAsia="Calibri" w:cs="Arial"/>
                <w:lang w:val="en-US"/>
              </w:rPr>
            </w:pPr>
          </w:p>
        </w:tc>
        <w:tc>
          <w:tcPr>
            <w:tcW w:w="784" w:type="dxa"/>
            <w:shd w:val="clear" w:color="auto" w:fill="auto"/>
            <w:vAlign w:val="center"/>
          </w:tcPr>
          <w:p w14:paraId="3392901D" w14:textId="77777777" w:rsidR="00AD7381" w:rsidRPr="00236B7A" w:rsidRDefault="00AD7381" w:rsidP="005B348E">
            <w:pPr>
              <w:pStyle w:val="TAC"/>
              <w:rPr>
                <w:rFonts w:eastAsia="Calibri" w:cs="Arial"/>
                <w:lang w:val="en-US"/>
              </w:rPr>
            </w:pPr>
          </w:p>
        </w:tc>
        <w:tc>
          <w:tcPr>
            <w:tcW w:w="784" w:type="dxa"/>
            <w:shd w:val="clear" w:color="auto" w:fill="auto"/>
            <w:vAlign w:val="center"/>
          </w:tcPr>
          <w:p w14:paraId="18AF671A"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16</w:t>
            </w:r>
          </w:p>
        </w:tc>
        <w:tc>
          <w:tcPr>
            <w:tcW w:w="784" w:type="dxa"/>
            <w:shd w:val="clear" w:color="auto" w:fill="auto"/>
            <w:vAlign w:val="center"/>
          </w:tcPr>
          <w:p w14:paraId="1C131DA0"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787" w:type="dxa"/>
            <w:shd w:val="clear" w:color="auto" w:fill="auto"/>
            <w:vAlign w:val="center"/>
          </w:tcPr>
          <w:p w14:paraId="24643A0D"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742" w:type="dxa"/>
            <w:shd w:val="clear" w:color="auto" w:fill="auto"/>
            <w:vAlign w:val="center"/>
          </w:tcPr>
          <w:p w14:paraId="3413BDAB"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FDD</w:t>
            </w:r>
          </w:p>
        </w:tc>
      </w:tr>
      <w:tr w:rsidR="00AD7381" w:rsidRPr="00236B7A" w14:paraId="2F681B69" w14:textId="77777777" w:rsidTr="005B348E">
        <w:trPr>
          <w:gridAfter w:val="1"/>
          <w:wAfter w:w="7" w:type="dxa"/>
          <w:trHeight w:val="255"/>
        </w:trPr>
        <w:tc>
          <w:tcPr>
            <w:tcW w:w="2122" w:type="dxa"/>
            <w:shd w:val="clear" w:color="auto" w:fill="auto"/>
            <w:vAlign w:val="center"/>
          </w:tcPr>
          <w:p w14:paraId="276F05F0" w14:textId="77777777" w:rsidR="00AD7381" w:rsidRPr="00236B7A" w:rsidRDefault="00AD7381" w:rsidP="005B348E">
            <w:pPr>
              <w:pStyle w:val="TAC"/>
              <w:rPr>
                <w:rFonts w:eastAsia="Calibri" w:cs="Arial"/>
                <w:lang w:val="en-US" w:eastAsia="ja-JP"/>
              </w:rPr>
            </w:pPr>
            <w:r w:rsidRPr="00236B7A">
              <w:rPr>
                <w:rFonts w:cs="Arial"/>
                <w:lang w:eastAsia="ja-JP"/>
              </w:rPr>
              <w:t>CA_1A-</w:t>
            </w:r>
            <w:r w:rsidRPr="00236B7A">
              <w:rPr>
                <w:rFonts w:cs="Arial" w:hint="eastAsia"/>
                <w:lang w:eastAsia="ja-JP"/>
              </w:rPr>
              <w:t>3A-</w:t>
            </w:r>
            <w:r w:rsidRPr="00236B7A">
              <w:rPr>
                <w:rFonts w:cs="Arial"/>
                <w:lang w:eastAsia="ja-JP"/>
              </w:rPr>
              <w:t>7A-</w:t>
            </w:r>
            <w:r w:rsidRPr="00236B7A">
              <w:rPr>
                <w:rFonts w:cs="Arial" w:hint="eastAsia"/>
                <w:lang w:eastAsia="ja-JP"/>
              </w:rPr>
              <w:t>42</w:t>
            </w:r>
            <w:r w:rsidRPr="00236B7A">
              <w:rPr>
                <w:rFonts w:cs="Arial"/>
                <w:lang w:eastAsia="ja-JP"/>
              </w:rPr>
              <w:t>A</w:t>
            </w:r>
          </w:p>
        </w:tc>
        <w:tc>
          <w:tcPr>
            <w:tcW w:w="785" w:type="dxa"/>
            <w:shd w:val="clear" w:color="auto" w:fill="auto"/>
            <w:vAlign w:val="center"/>
          </w:tcPr>
          <w:p w14:paraId="69438B8C" w14:textId="77777777" w:rsidR="00AD7381" w:rsidRPr="00236B7A" w:rsidRDefault="00AD7381" w:rsidP="005B348E">
            <w:pPr>
              <w:pStyle w:val="TAC"/>
              <w:rPr>
                <w:rFonts w:eastAsia="Calibri" w:cs="Arial"/>
                <w:lang w:val="en-US" w:eastAsia="ja-JP"/>
              </w:rPr>
            </w:pPr>
            <w:r w:rsidRPr="00236B7A">
              <w:rPr>
                <w:rFonts w:cs="Arial" w:hint="eastAsia"/>
                <w:lang w:eastAsia="ja-JP"/>
              </w:rPr>
              <w:t>3</w:t>
            </w:r>
          </w:p>
        </w:tc>
        <w:tc>
          <w:tcPr>
            <w:tcW w:w="784" w:type="dxa"/>
            <w:shd w:val="clear" w:color="auto" w:fill="auto"/>
            <w:vAlign w:val="center"/>
          </w:tcPr>
          <w:p w14:paraId="5F4D5F03" w14:textId="77777777" w:rsidR="00AD7381" w:rsidRPr="00236B7A" w:rsidRDefault="00AD7381" w:rsidP="005B348E">
            <w:pPr>
              <w:pStyle w:val="TAC"/>
              <w:rPr>
                <w:rFonts w:eastAsia="Calibri" w:cs="Arial"/>
                <w:lang w:val="en-US"/>
              </w:rPr>
            </w:pPr>
          </w:p>
        </w:tc>
        <w:tc>
          <w:tcPr>
            <w:tcW w:w="784" w:type="dxa"/>
            <w:shd w:val="clear" w:color="auto" w:fill="auto"/>
            <w:vAlign w:val="center"/>
          </w:tcPr>
          <w:p w14:paraId="3642D82C" w14:textId="77777777" w:rsidR="00AD7381" w:rsidRPr="00236B7A" w:rsidRDefault="00AD7381" w:rsidP="005B348E">
            <w:pPr>
              <w:pStyle w:val="TAC"/>
              <w:rPr>
                <w:rFonts w:eastAsia="Calibri" w:cs="Arial"/>
                <w:lang w:val="en-US"/>
              </w:rPr>
            </w:pPr>
          </w:p>
        </w:tc>
        <w:tc>
          <w:tcPr>
            <w:tcW w:w="784" w:type="dxa"/>
            <w:shd w:val="clear" w:color="auto" w:fill="auto"/>
            <w:vAlign w:val="center"/>
          </w:tcPr>
          <w:p w14:paraId="3D6BE0E8" w14:textId="77777777" w:rsidR="00AD7381" w:rsidRPr="00236B7A" w:rsidRDefault="00AD7381" w:rsidP="005B348E">
            <w:pPr>
              <w:pStyle w:val="TAC"/>
              <w:rPr>
                <w:rFonts w:eastAsia="Calibri" w:cs="Arial"/>
                <w:lang w:val="en-US"/>
              </w:rPr>
            </w:pPr>
            <w:r w:rsidRPr="00236B7A">
              <w:rPr>
                <w:rFonts w:cs="Arial" w:hint="eastAsia"/>
                <w:lang w:eastAsia="ja-JP"/>
              </w:rPr>
              <w:t>12</w:t>
            </w:r>
          </w:p>
        </w:tc>
        <w:tc>
          <w:tcPr>
            <w:tcW w:w="784" w:type="dxa"/>
            <w:shd w:val="clear" w:color="auto" w:fill="auto"/>
            <w:vAlign w:val="center"/>
          </w:tcPr>
          <w:p w14:paraId="6EA004B6" w14:textId="77777777" w:rsidR="00AD7381" w:rsidRPr="00236B7A" w:rsidRDefault="00AD7381" w:rsidP="005B348E">
            <w:pPr>
              <w:pStyle w:val="TAC"/>
              <w:rPr>
                <w:rFonts w:eastAsia="Calibri" w:cs="Arial"/>
                <w:lang w:val="en-US" w:eastAsia="ja-JP"/>
              </w:rPr>
            </w:pPr>
            <w:r w:rsidRPr="00236B7A">
              <w:rPr>
                <w:rFonts w:cs="Arial" w:hint="eastAsia"/>
                <w:lang w:eastAsia="ja-JP"/>
              </w:rPr>
              <w:t>25</w:t>
            </w:r>
          </w:p>
        </w:tc>
        <w:tc>
          <w:tcPr>
            <w:tcW w:w="784" w:type="dxa"/>
            <w:shd w:val="clear" w:color="auto" w:fill="auto"/>
            <w:vAlign w:val="center"/>
          </w:tcPr>
          <w:p w14:paraId="0BE1B18E" w14:textId="77777777" w:rsidR="00AD7381" w:rsidRPr="00236B7A" w:rsidRDefault="00AD7381" w:rsidP="005B348E">
            <w:pPr>
              <w:pStyle w:val="TAC"/>
              <w:rPr>
                <w:rFonts w:eastAsia="Calibri" w:cs="Arial"/>
                <w:lang w:val="en-US" w:eastAsia="ja-JP"/>
              </w:rPr>
            </w:pPr>
            <w:r w:rsidRPr="00236B7A">
              <w:rPr>
                <w:rFonts w:cs="Arial" w:hint="eastAsia"/>
                <w:lang w:eastAsia="ja-JP"/>
              </w:rPr>
              <w:t>36</w:t>
            </w:r>
          </w:p>
        </w:tc>
        <w:tc>
          <w:tcPr>
            <w:tcW w:w="787" w:type="dxa"/>
            <w:shd w:val="clear" w:color="auto" w:fill="auto"/>
            <w:vAlign w:val="center"/>
          </w:tcPr>
          <w:p w14:paraId="6C655CBD" w14:textId="77777777" w:rsidR="00AD7381" w:rsidRPr="00236B7A" w:rsidRDefault="00AD7381" w:rsidP="005B348E">
            <w:pPr>
              <w:pStyle w:val="TAC"/>
              <w:rPr>
                <w:rFonts w:eastAsia="Calibri" w:cs="Arial"/>
                <w:lang w:val="en-US" w:eastAsia="ja-JP"/>
              </w:rPr>
            </w:pPr>
            <w:r w:rsidRPr="00236B7A">
              <w:rPr>
                <w:rFonts w:cs="Arial" w:hint="eastAsia"/>
                <w:lang w:eastAsia="ja-JP"/>
              </w:rPr>
              <w:t>50</w:t>
            </w:r>
          </w:p>
        </w:tc>
        <w:tc>
          <w:tcPr>
            <w:tcW w:w="742" w:type="dxa"/>
            <w:shd w:val="clear" w:color="auto" w:fill="auto"/>
            <w:vAlign w:val="center"/>
          </w:tcPr>
          <w:p w14:paraId="07A3BBCB" w14:textId="77777777" w:rsidR="00AD7381" w:rsidRPr="00236B7A" w:rsidRDefault="00AD7381" w:rsidP="005B348E">
            <w:pPr>
              <w:pStyle w:val="TAC"/>
              <w:rPr>
                <w:rFonts w:eastAsia="Calibri" w:cs="Arial"/>
                <w:lang w:val="en-US" w:eastAsia="ja-JP"/>
              </w:rPr>
            </w:pPr>
            <w:r w:rsidRPr="00236B7A">
              <w:rPr>
                <w:rFonts w:cs="Arial" w:hint="eastAsia"/>
                <w:lang w:eastAsia="ja-JP"/>
              </w:rPr>
              <w:t>FDD</w:t>
            </w:r>
          </w:p>
        </w:tc>
      </w:tr>
      <w:tr w:rsidR="00AD7381" w:rsidRPr="00236B7A" w14:paraId="45381B09" w14:textId="77777777" w:rsidTr="005B348E">
        <w:trPr>
          <w:gridAfter w:val="1"/>
          <w:wAfter w:w="7" w:type="dxa"/>
          <w:trHeight w:val="255"/>
        </w:trPr>
        <w:tc>
          <w:tcPr>
            <w:tcW w:w="2122" w:type="dxa"/>
            <w:shd w:val="clear" w:color="auto" w:fill="auto"/>
            <w:vAlign w:val="center"/>
          </w:tcPr>
          <w:p w14:paraId="47F05B9E" w14:textId="77777777" w:rsidR="00AD7381" w:rsidRPr="00236B7A" w:rsidRDefault="00AD7381" w:rsidP="005B348E">
            <w:pPr>
              <w:pStyle w:val="TAC"/>
              <w:rPr>
                <w:rFonts w:cs="Arial"/>
                <w:lang w:eastAsia="ja-JP"/>
              </w:rPr>
            </w:pPr>
            <w:r w:rsidRPr="00236B7A">
              <w:t>CA_1A-3A-</w:t>
            </w:r>
            <w:r w:rsidRPr="00236B7A">
              <w:rPr>
                <w:rFonts w:eastAsia="SimSun" w:hint="eastAsia"/>
                <w:lang w:eastAsia="zh-CN"/>
              </w:rPr>
              <w:t>11A-</w:t>
            </w:r>
            <w:r w:rsidRPr="00236B7A">
              <w:rPr>
                <w:lang w:eastAsia="zh-CN"/>
              </w:rPr>
              <w:t>2</w:t>
            </w:r>
            <w:r w:rsidRPr="00236B7A">
              <w:t>8A</w:t>
            </w:r>
            <w:r w:rsidRPr="00236B7A">
              <w:rPr>
                <w:vertAlign w:val="superscript"/>
              </w:rPr>
              <w:t>4</w:t>
            </w:r>
          </w:p>
        </w:tc>
        <w:tc>
          <w:tcPr>
            <w:tcW w:w="785" w:type="dxa"/>
            <w:shd w:val="clear" w:color="auto" w:fill="auto"/>
            <w:vAlign w:val="center"/>
          </w:tcPr>
          <w:p w14:paraId="6AF79962" w14:textId="77777777" w:rsidR="00AD7381" w:rsidRPr="00236B7A" w:rsidRDefault="00AD7381" w:rsidP="005B348E">
            <w:pPr>
              <w:pStyle w:val="TAC"/>
              <w:rPr>
                <w:rFonts w:cs="Arial"/>
                <w:lang w:eastAsia="ja-JP"/>
              </w:rPr>
            </w:pPr>
            <w:r w:rsidRPr="00236B7A">
              <w:t>28</w:t>
            </w:r>
          </w:p>
        </w:tc>
        <w:tc>
          <w:tcPr>
            <w:tcW w:w="784" w:type="dxa"/>
            <w:shd w:val="clear" w:color="auto" w:fill="auto"/>
            <w:vAlign w:val="center"/>
          </w:tcPr>
          <w:p w14:paraId="37C42E67" w14:textId="77777777" w:rsidR="00AD7381" w:rsidRPr="00236B7A" w:rsidRDefault="00AD7381" w:rsidP="005B348E">
            <w:pPr>
              <w:pStyle w:val="TAC"/>
              <w:rPr>
                <w:rFonts w:cs="Arial"/>
              </w:rPr>
            </w:pPr>
          </w:p>
        </w:tc>
        <w:tc>
          <w:tcPr>
            <w:tcW w:w="784" w:type="dxa"/>
            <w:shd w:val="clear" w:color="auto" w:fill="auto"/>
            <w:vAlign w:val="center"/>
          </w:tcPr>
          <w:p w14:paraId="7C34EB2C" w14:textId="77777777" w:rsidR="00AD7381" w:rsidRPr="00236B7A" w:rsidRDefault="00AD7381" w:rsidP="005B348E">
            <w:pPr>
              <w:pStyle w:val="TAC"/>
              <w:rPr>
                <w:rFonts w:cs="Arial"/>
              </w:rPr>
            </w:pPr>
          </w:p>
        </w:tc>
        <w:tc>
          <w:tcPr>
            <w:tcW w:w="784" w:type="dxa"/>
            <w:shd w:val="clear" w:color="auto" w:fill="auto"/>
            <w:vAlign w:val="center"/>
          </w:tcPr>
          <w:p w14:paraId="152EFB50" w14:textId="77777777" w:rsidR="00AD7381" w:rsidRPr="00236B7A" w:rsidRDefault="00AD7381" w:rsidP="005B348E">
            <w:pPr>
              <w:pStyle w:val="TAC"/>
              <w:rPr>
                <w:rFonts w:cs="Arial"/>
              </w:rPr>
            </w:pPr>
            <w:r w:rsidRPr="00236B7A">
              <w:t>8</w:t>
            </w:r>
          </w:p>
        </w:tc>
        <w:tc>
          <w:tcPr>
            <w:tcW w:w="784" w:type="dxa"/>
            <w:shd w:val="clear" w:color="auto" w:fill="auto"/>
            <w:vAlign w:val="center"/>
          </w:tcPr>
          <w:p w14:paraId="466BD725" w14:textId="77777777" w:rsidR="00AD7381" w:rsidRPr="00236B7A" w:rsidRDefault="00AD7381" w:rsidP="005B348E">
            <w:pPr>
              <w:pStyle w:val="TAC"/>
              <w:rPr>
                <w:rFonts w:cs="Arial"/>
                <w:lang w:eastAsia="ja-JP"/>
              </w:rPr>
            </w:pPr>
            <w:r w:rsidRPr="00236B7A">
              <w:t>16</w:t>
            </w:r>
          </w:p>
        </w:tc>
        <w:tc>
          <w:tcPr>
            <w:tcW w:w="784" w:type="dxa"/>
            <w:shd w:val="clear" w:color="auto" w:fill="auto"/>
            <w:vAlign w:val="center"/>
          </w:tcPr>
          <w:p w14:paraId="3229914A" w14:textId="77777777" w:rsidR="00AD7381" w:rsidRPr="00236B7A" w:rsidRDefault="00AD7381" w:rsidP="005B348E">
            <w:pPr>
              <w:pStyle w:val="TAC"/>
              <w:rPr>
                <w:rFonts w:cs="Arial"/>
                <w:lang w:eastAsia="ja-JP"/>
              </w:rPr>
            </w:pPr>
            <w:r w:rsidRPr="00236B7A">
              <w:t>25</w:t>
            </w:r>
          </w:p>
        </w:tc>
        <w:tc>
          <w:tcPr>
            <w:tcW w:w="787" w:type="dxa"/>
            <w:shd w:val="clear" w:color="auto" w:fill="auto"/>
            <w:vAlign w:val="center"/>
          </w:tcPr>
          <w:p w14:paraId="7FB79E78" w14:textId="77777777" w:rsidR="00AD7381" w:rsidRPr="00236B7A" w:rsidRDefault="00AD7381" w:rsidP="005B348E">
            <w:pPr>
              <w:pStyle w:val="TAC"/>
              <w:rPr>
                <w:rFonts w:cs="Arial"/>
                <w:lang w:eastAsia="ja-JP"/>
              </w:rPr>
            </w:pPr>
            <w:r w:rsidRPr="00236B7A">
              <w:t>25</w:t>
            </w:r>
          </w:p>
        </w:tc>
        <w:tc>
          <w:tcPr>
            <w:tcW w:w="742" w:type="dxa"/>
            <w:shd w:val="clear" w:color="auto" w:fill="auto"/>
            <w:vAlign w:val="center"/>
          </w:tcPr>
          <w:p w14:paraId="42475296" w14:textId="77777777" w:rsidR="00AD7381" w:rsidRPr="00236B7A" w:rsidRDefault="00AD7381" w:rsidP="005B348E">
            <w:pPr>
              <w:pStyle w:val="TAC"/>
              <w:rPr>
                <w:rFonts w:cs="Arial"/>
                <w:lang w:eastAsia="ja-JP"/>
              </w:rPr>
            </w:pPr>
            <w:r w:rsidRPr="00236B7A">
              <w:t>FDD</w:t>
            </w:r>
          </w:p>
        </w:tc>
      </w:tr>
      <w:tr w:rsidR="00AD7381" w:rsidRPr="00236B7A" w14:paraId="4F19505C" w14:textId="77777777" w:rsidTr="005B348E">
        <w:trPr>
          <w:gridAfter w:val="1"/>
          <w:wAfter w:w="7" w:type="dxa"/>
          <w:trHeight w:val="255"/>
        </w:trPr>
        <w:tc>
          <w:tcPr>
            <w:tcW w:w="2122" w:type="dxa"/>
            <w:shd w:val="clear" w:color="auto" w:fill="auto"/>
            <w:vAlign w:val="center"/>
          </w:tcPr>
          <w:p w14:paraId="1471FA3E" w14:textId="77777777" w:rsidR="00AD7381" w:rsidRPr="00236B7A" w:rsidRDefault="00AD7381" w:rsidP="005B348E">
            <w:pPr>
              <w:pStyle w:val="TAC"/>
              <w:rPr>
                <w:rFonts w:cs="Arial"/>
                <w:lang w:eastAsia="ja-JP"/>
              </w:rPr>
            </w:pPr>
            <w:r w:rsidRPr="00236B7A">
              <w:t>CA_1A-3A-</w:t>
            </w:r>
            <w:r w:rsidRPr="00236B7A">
              <w:rPr>
                <w:rFonts w:eastAsia="SimSun" w:hint="eastAsia"/>
                <w:lang w:eastAsia="zh-CN"/>
              </w:rPr>
              <w:t>11A-</w:t>
            </w:r>
            <w:r w:rsidRPr="00236B7A">
              <w:rPr>
                <w:lang w:eastAsia="zh-CN"/>
              </w:rPr>
              <w:t>2</w:t>
            </w:r>
            <w:r w:rsidRPr="00236B7A">
              <w:t>8A</w:t>
            </w:r>
            <w:r w:rsidRPr="00236B7A">
              <w:rPr>
                <w:vertAlign w:val="superscript"/>
              </w:rPr>
              <w:t>5</w:t>
            </w:r>
          </w:p>
        </w:tc>
        <w:tc>
          <w:tcPr>
            <w:tcW w:w="785" w:type="dxa"/>
            <w:shd w:val="clear" w:color="auto" w:fill="auto"/>
            <w:vAlign w:val="center"/>
          </w:tcPr>
          <w:p w14:paraId="7399EB6C" w14:textId="77777777" w:rsidR="00AD7381" w:rsidRPr="00236B7A" w:rsidRDefault="00AD7381" w:rsidP="005B348E">
            <w:pPr>
              <w:pStyle w:val="TAC"/>
              <w:rPr>
                <w:rFonts w:cs="Arial"/>
                <w:lang w:eastAsia="ja-JP"/>
              </w:rPr>
            </w:pPr>
            <w:r w:rsidRPr="00236B7A">
              <w:t>28</w:t>
            </w:r>
          </w:p>
        </w:tc>
        <w:tc>
          <w:tcPr>
            <w:tcW w:w="784" w:type="dxa"/>
            <w:shd w:val="clear" w:color="auto" w:fill="auto"/>
            <w:vAlign w:val="center"/>
          </w:tcPr>
          <w:p w14:paraId="72E97256" w14:textId="77777777" w:rsidR="00AD7381" w:rsidRPr="00236B7A" w:rsidRDefault="00AD7381" w:rsidP="005B348E">
            <w:pPr>
              <w:pStyle w:val="TAC"/>
              <w:rPr>
                <w:rFonts w:cs="Arial"/>
              </w:rPr>
            </w:pPr>
          </w:p>
        </w:tc>
        <w:tc>
          <w:tcPr>
            <w:tcW w:w="784" w:type="dxa"/>
            <w:shd w:val="clear" w:color="auto" w:fill="auto"/>
            <w:vAlign w:val="center"/>
          </w:tcPr>
          <w:p w14:paraId="00D440DC" w14:textId="77777777" w:rsidR="00AD7381" w:rsidRPr="00236B7A" w:rsidRDefault="00AD7381" w:rsidP="005B348E">
            <w:pPr>
              <w:pStyle w:val="TAC"/>
              <w:rPr>
                <w:rFonts w:cs="Arial"/>
              </w:rPr>
            </w:pPr>
          </w:p>
        </w:tc>
        <w:tc>
          <w:tcPr>
            <w:tcW w:w="784" w:type="dxa"/>
            <w:shd w:val="clear" w:color="auto" w:fill="auto"/>
            <w:vAlign w:val="center"/>
          </w:tcPr>
          <w:p w14:paraId="69C8F5E3" w14:textId="77777777" w:rsidR="00AD7381" w:rsidRPr="00236B7A" w:rsidRDefault="00AD7381" w:rsidP="005B348E">
            <w:pPr>
              <w:pStyle w:val="TAC"/>
              <w:rPr>
                <w:rFonts w:cs="Arial"/>
              </w:rPr>
            </w:pPr>
            <w:r w:rsidRPr="00236B7A">
              <w:t>12</w:t>
            </w:r>
          </w:p>
        </w:tc>
        <w:tc>
          <w:tcPr>
            <w:tcW w:w="784" w:type="dxa"/>
            <w:shd w:val="clear" w:color="auto" w:fill="auto"/>
            <w:vAlign w:val="center"/>
          </w:tcPr>
          <w:p w14:paraId="5D8DE79F" w14:textId="77777777" w:rsidR="00AD7381" w:rsidRPr="00236B7A" w:rsidRDefault="00AD7381" w:rsidP="005B348E">
            <w:pPr>
              <w:pStyle w:val="TAC"/>
              <w:rPr>
                <w:rFonts w:cs="Arial"/>
                <w:lang w:eastAsia="ja-JP"/>
              </w:rPr>
            </w:pPr>
            <w:r w:rsidRPr="00236B7A">
              <w:t>25</w:t>
            </w:r>
          </w:p>
        </w:tc>
        <w:tc>
          <w:tcPr>
            <w:tcW w:w="784" w:type="dxa"/>
            <w:shd w:val="clear" w:color="auto" w:fill="auto"/>
            <w:vAlign w:val="center"/>
          </w:tcPr>
          <w:p w14:paraId="27FBA21E" w14:textId="77777777" w:rsidR="00AD7381" w:rsidRPr="00236B7A" w:rsidRDefault="00AD7381" w:rsidP="005B348E">
            <w:pPr>
              <w:pStyle w:val="TAC"/>
              <w:rPr>
                <w:rFonts w:cs="Arial"/>
                <w:lang w:eastAsia="ja-JP"/>
              </w:rPr>
            </w:pPr>
          </w:p>
        </w:tc>
        <w:tc>
          <w:tcPr>
            <w:tcW w:w="787" w:type="dxa"/>
            <w:shd w:val="clear" w:color="auto" w:fill="auto"/>
            <w:vAlign w:val="center"/>
          </w:tcPr>
          <w:p w14:paraId="7B872D31" w14:textId="77777777" w:rsidR="00AD7381" w:rsidRPr="00236B7A" w:rsidRDefault="00AD7381" w:rsidP="005B348E">
            <w:pPr>
              <w:pStyle w:val="TAC"/>
              <w:rPr>
                <w:rFonts w:cs="Arial"/>
                <w:lang w:eastAsia="ja-JP"/>
              </w:rPr>
            </w:pPr>
          </w:p>
        </w:tc>
        <w:tc>
          <w:tcPr>
            <w:tcW w:w="742" w:type="dxa"/>
            <w:shd w:val="clear" w:color="auto" w:fill="auto"/>
            <w:vAlign w:val="center"/>
          </w:tcPr>
          <w:p w14:paraId="0BDD97E8" w14:textId="77777777" w:rsidR="00AD7381" w:rsidRPr="00236B7A" w:rsidRDefault="00AD7381" w:rsidP="005B348E">
            <w:pPr>
              <w:pStyle w:val="TAC"/>
              <w:rPr>
                <w:rFonts w:cs="Arial"/>
                <w:lang w:eastAsia="ja-JP"/>
              </w:rPr>
            </w:pPr>
            <w:r w:rsidRPr="00236B7A">
              <w:t>FDD</w:t>
            </w:r>
          </w:p>
        </w:tc>
      </w:tr>
      <w:tr w:rsidR="00AD7381" w:rsidRPr="00236B7A" w14:paraId="4F9AF0F3" w14:textId="77777777" w:rsidTr="005B348E">
        <w:trPr>
          <w:gridAfter w:val="1"/>
          <w:wAfter w:w="7" w:type="dxa"/>
          <w:trHeight w:val="255"/>
        </w:trPr>
        <w:tc>
          <w:tcPr>
            <w:tcW w:w="2122" w:type="dxa"/>
            <w:shd w:val="clear" w:color="auto" w:fill="auto"/>
            <w:vAlign w:val="center"/>
          </w:tcPr>
          <w:p w14:paraId="192CB24A"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1A-</w:t>
            </w:r>
            <w:r w:rsidRPr="00236B7A">
              <w:rPr>
                <w:rFonts w:cs="Arial"/>
              </w:rPr>
              <w:t>3A-</w:t>
            </w:r>
            <w:r w:rsidRPr="00236B7A">
              <w:rPr>
                <w:rFonts w:cs="Arial" w:hint="eastAsia"/>
                <w:lang w:eastAsia="ja-JP"/>
              </w:rPr>
              <w:t>19A-42A</w:t>
            </w:r>
          </w:p>
        </w:tc>
        <w:tc>
          <w:tcPr>
            <w:tcW w:w="785" w:type="dxa"/>
            <w:shd w:val="clear" w:color="auto" w:fill="auto"/>
            <w:vAlign w:val="center"/>
          </w:tcPr>
          <w:p w14:paraId="62C084B1" w14:textId="77777777" w:rsidR="00AD7381" w:rsidRPr="00236B7A" w:rsidRDefault="00AD7381" w:rsidP="005B348E">
            <w:pPr>
              <w:pStyle w:val="TAC"/>
              <w:rPr>
                <w:rFonts w:cs="Arial"/>
                <w:lang w:eastAsia="ja-JP"/>
              </w:rPr>
            </w:pPr>
            <w:r w:rsidRPr="00236B7A">
              <w:rPr>
                <w:rFonts w:cs="Arial" w:hint="eastAsia"/>
                <w:lang w:eastAsia="ja-JP"/>
              </w:rPr>
              <w:t>3</w:t>
            </w:r>
          </w:p>
        </w:tc>
        <w:tc>
          <w:tcPr>
            <w:tcW w:w="784" w:type="dxa"/>
            <w:shd w:val="clear" w:color="auto" w:fill="auto"/>
            <w:vAlign w:val="center"/>
          </w:tcPr>
          <w:p w14:paraId="0EAF62E7" w14:textId="77777777" w:rsidR="00AD7381" w:rsidRPr="00236B7A" w:rsidRDefault="00AD7381" w:rsidP="005B348E">
            <w:pPr>
              <w:pStyle w:val="TAC"/>
              <w:rPr>
                <w:rFonts w:cs="Arial"/>
              </w:rPr>
            </w:pPr>
          </w:p>
        </w:tc>
        <w:tc>
          <w:tcPr>
            <w:tcW w:w="784" w:type="dxa"/>
            <w:shd w:val="clear" w:color="auto" w:fill="auto"/>
            <w:vAlign w:val="center"/>
          </w:tcPr>
          <w:p w14:paraId="79720145" w14:textId="77777777" w:rsidR="00AD7381" w:rsidRPr="00236B7A" w:rsidRDefault="00AD7381" w:rsidP="005B348E">
            <w:pPr>
              <w:pStyle w:val="TAC"/>
              <w:rPr>
                <w:rFonts w:cs="Arial"/>
              </w:rPr>
            </w:pPr>
          </w:p>
        </w:tc>
        <w:tc>
          <w:tcPr>
            <w:tcW w:w="784" w:type="dxa"/>
            <w:shd w:val="clear" w:color="auto" w:fill="auto"/>
            <w:vAlign w:val="center"/>
          </w:tcPr>
          <w:p w14:paraId="25A7AD9A" w14:textId="77777777" w:rsidR="00AD7381" w:rsidRPr="00236B7A" w:rsidRDefault="00AD7381" w:rsidP="005B348E">
            <w:pPr>
              <w:pStyle w:val="TAC"/>
              <w:rPr>
                <w:rFonts w:cs="Arial"/>
                <w:lang w:eastAsia="ja-JP"/>
              </w:rPr>
            </w:pPr>
            <w:r w:rsidRPr="00236B7A">
              <w:rPr>
                <w:rFonts w:cs="Arial" w:hint="eastAsia"/>
                <w:lang w:eastAsia="ja-JP"/>
              </w:rPr>
              <w:t>12</w:t>
            </w:r>
          </w:p>
        </w:tc>
        <w:tc>
          <w:tcPr>
            <w:tcW w:w="784" w:type="dxa"/>
            <w:shd w:val="clear" w:color="auto" w:fill="auto"/>
            <w:vAlign w:val="center"/>
          </w:tcPr>
          <w:p w14:paraId="2CBBB866" w14:textId="77777777" w:rsidR="00AD7381" w:rsidRPr="00236B7A" w:rsidRDefault="00AD7381" w:rsidP="005B348E">
            <w:pPr>
              <w:pStyle w:val="TAC"/>
              <w:rPr>
                <w:rFonts w:cs="Arial"/>
                <w:lang w:eastAsia="ja-JP"/>
              </w:rPr>
            </w:pPr>
            <w:r w:rsidRPr="00236B7A">
              <w:rPr>
                <w:rFonts w:cs="Arial" w:hint="eastAsia"/>
                <w:lang w:eastAsia="ja-JP"/>
              </w:rPr>
              <w:t>25</w:t>
            </w:r>
          </w:p>
        </w:tc>
        <w:tc>
          <w:tcPr>
            <w:tcW w:w="784" w:type="dxa"/>
            <w:shd w:val="clear" w:color="auto" w:fill="auto"/>
            <w:vAlign w:val="center"/>
          </w:tcPr>
          <w:p w14:paraId="389DF786" w14:textId="77777777" w:rsidR="00AD7381" w:rsidRPr="00236B7A" w:rsidRDefault="00AD7381" w:rsidP="005B348E">
            <w:pPr>
              <w:pStyle w:val="TAC"/>
              <w:rPr>
                <w:rFonts w:cs="Arial"/>
                <w:lang w:eastAsia="ja-JP"/>
              </w:rPr>
            </w:pPr>
            <w:r w:rsidRPr="00236B7A">
              <w:rPr>
                <w:rFonts w:cs="Arial" w:hint="eastAsia"/>
                <w:lang w:eastAsia="ja-JP"/>
              </w:rPr>
              <w:t>36</w:t>
            </w:r>
          </w:p>
        </w:tc>
        <w:tc>
          <w:tcPr>
            <w:tcW w:w="787" w:type="dxa"/>
            <w:shd w:val="clear" w:color="auto" w:fill="auto"/>
            <w:vAlign w:val="center"/>
          </w:tcPr>
          <w:p w14:paraId="1F2D9AAF" w14:textId="77777777" w:rsidR="00AD7381" w:rsidRPr="00236B7A" w:rsidRDefault="00AD7381" w:rsidP="005B348E">
            <w:pPr>
              <w:pStyle w:val="TAC"/>
              <w:rPr>
                <w:rFonts w:cs="Arial"/>
                <w:lang w:eastAsia="ja-JP"/>
              </w:rPr>
            </w:pPr>
            <w:r w:rsidRPr="00236B7A">
              <w:rPr>
                <w:rFonts w:cs="Arial" w:hint="eastAsia"/>
                <w:lang w:eastAsia="ja-JP"/>
              </w:rPr>
              <w:t>50</w:t>
            </w:r>
          </w:p>
        </w:tc>
        <w:tc>
          <w:tcPr>
            <w:tcW w:w="742" w:type="dxa"/>
            <w:shd w:val="clear" w:color="auto" w:fill="auto"/>
            <w:vAlign w:val="center"/>
          </w:tcPr>
          <w:p w14:paraId="3393FE99" w14:textId="77777777" w:rsidR="00AD7381" w:rsidRPr="00236B7A" w:rsidRDefault="00AD7381" w:rsidP="005B348E">
            <w:pPr>
              <w:pStyle w:val="TAC"/>
              <w:rPr>
                <w:rFonts w:cs="Arial"/>
                <w:lang w:eastAsia="ja-JP"/>
              </w:rPr>
            </w:pPr>
            <w:r w:rsidRPr="00236B7A">
              <w:rPr>
                <w:rFonts w:cs="Arial" w:hint="eastAsia"/>
                <w:lang w:eastAsia="ja-JP"/>
              </w:rPr>
              <w:t>FDD</w:t>
            </w:r>
          </w:p>
        </w:tc>
      </w:tr>
      <w:tr w:rsidR="00AD7381" w:rsidRPr="00236B7A" w14:paraId="72ECFDC0" w14:textId="77777777" w:rsidTr="005B348E">
        <w:trPr>
          <w:gridAfter w:val="1"/>
          <w:wAfter w:w="7" w:type="dxa"/>
          <w:trHeight w:val="255"/>
        </w:trPr>
        <w:tc>
          <w:tcPr>
            <w:tcW w:w="2122" w:type="dxa"/>
            <w:shd w:val="clear" w:color="auto" w:fill="auto"/>
            <w:vAlign w:val="center"/>
          </w:tcPr>
          <w:p w14:paraId="061A6B0E" w14:textId="77777777" w:rsidR="00AD7381" w:rsidRPr="00236B7A" w:rsidRDefault="00AD7381" w:rsidP="005B348E">
            <w:pPr>
              <w:pStyle w:val="TAC"/>
              <w:rPr>
                <w:rFonts w:cs="Arial"/>
                <w:lang w:eastAsia="ja-JP"/>
              </w:rPr>
            </w:pPr>
            <w:r w:rsidRPr="00236B7A">
              <w:rPr>
                <w:rFonts w:cs="Arial" w:hint="eastAsia"/>
                <w:lang w:eastAsia="ja-JP"/>
              </w:rPr>
              <w:t>CA_1A-</w:t>
            </w:r>
            <w:r w:rsidRPr="00236B7A">
              <w:rPr>
                <w:rFonts w:cs="Arial"/>
                <w:lang w:eastAsia="ja-JP"/>
              </w:rPr>
              <w:t>3</w:t>
            </w:r>
            <w:r w:rsidRPr="00236B7A">
              <w:rPr>
                <w:rFonts w:cs="Arial" w:hint="eastAsia"/>
                <w:lang w:eastAsia="ja-JP"/>
              </w:rPr>
              <w:t>A</w:t>
            </w:r>
            <w:r w:rsidRPr="00236B7A">
              <w:rPr>
                <w:rFonts w:cs="Arial"/>
                <w:lang w:eastAsia="ja-JP"/>
              </w:rPr>
              <w:t>-28A</w:t>
            </w:r>
          </w:p>
          <w:p w14:paraId="3E89A438" w14:textId="77777777" w:rsidR="00AD7381" w:rsidRPr="00236B7A" w:rsidRDefault="00AD7381" w:rsidP="005B348E">
            <w:pPr>
              <w:pStyle w:val="TAC"/>
              <w:rPr>
                <w:rFonts w:cs="Arial"/>
                <w:lang w:eastAsia="ja-JP"/>
              </w:rPr>
            </w:pPr>
            <w:r w:rsidRPr="00236B7A">
              <w:rPr>
                <w:rFonts w:cs="Arial"/>
                <w:lang w:eastAsia="ja-JP"/>
              </w:rPr>
              <w:t>CA_1A-1A-3A-28A</w:t>
            </w:r>
          </w:p>
          <w:p w14:paraId="416DD1A9" w14:textId="77777777" w:rsidR="00AD7381" w:rsidRPr="00236B7A" w:rsidRDefault="00AD7381" w:rsidP="005B348E">
            <w:pPr>
              <w:pStyle w:val="TAC"/>
              <w:rPr>
                <w:rFonts w:cs="Arial"/>
              </w:rPr>
            </w:pPr>
            <w:r w:rsidRPr="00236B7A">
              <w:rPr>
                <w:rFonts w:cs="Arial"/>
                <w:lang w:eastAsia="ja-JP"/>
              </w:rPr>
              <w:t>CA_1A-3A-3A-28A</w:t>
            </w:r>
          </w:p>
        </w:tc>
        <w:tc>
          <w:tcPr>
            <w:tcW w:w="785" w:type="dxa"/>
            <w:shd w:val="clear" w:color="auto" w:fill="auto"/>
            <w:vAlign w:val="center"/>
          </w:tcPr>
          <w:p w14:paraId="2D1107A7" w14:textId="77777777" w:rsidR="00AD7381" w:rsidRPr="00236B7A" w:rsidRDefault="00AD7381" w:rsidP="005B348E">
            <w:pPr>
              <w:pStyle w:val="TAC"/>
              <w:rPr>
                <w:rFonts w:cs="Arial"/>
              </w:rPr>
            </w:pPr>
            <w:r w:rsidRPr="00236B7A">
              <w:rPr>
                <w:rFonts w:cs="Arial" w:hint="eastAsia"/>
                <w:lang w:eastAsia="ja-JP"/>
              </w:rPr>
              <w:t>28</w:t>
            </w:r>
          </w:p>
        </w:tc>
        <w:tc>
          <w:tcPr>
            <w:tcW w:w="784" w:type="dxa"/>
            <w:shd w:val="clear" w:color="auto" w:fill="auto"/>
            <w:vAlign w:val="center"/>
          </w:tcPr>
          <w:p w14:paraId="015F618C" w14:textId="77777777" w:rsidR="00AD7381" w:rsidRPr="00236B7A" w:rsidRDefault="00AD7381" w:rsidP="005B348E">
            <w:pPr>
              <w:pStyle w:val="TAC"/>
              <w:rPr>
                <w:rFonts w:cs="Arial"/>
              </w:rPr>
            </w:pPr>
          </w:p>
        </w:tc>
        <w:tc>
          <w:tcPr>
            <w:tcW w:w="784" w:type="dxa"/>
            <w:shd w:val="clear" w:color="auto" w:fill="auto"/>
            <w:vAlign w:val="center"/>
          </w:tcPr>
          <w:p w14:paraId="432DDD19" w14:textId="77777777" w:rsidR="00AD7381" w:rsidRPr="00236B7A" w:rsidRDefault="00AD7381" w:rsidP="005B348E">
            <w:pPr>
              <w:pStyle w:val="TAC"/>
              <w:rPr>
                <w:rFonts w:cs="Arial"/>
              </w:rPr>
            </w:pPr>
          </w:p>
        </w:tc>
        <w:tc>
          <w:tcPr>
            <w:tcW w:w="784" w:type="dxa"/>
            <w:shd w:val="clear" w:color="auto" w:fill="auto"/>
            <w:vAlign w:val="center"/>
          </w:tcPr>
          <w:p w14:paraId="5187EC7D" w14:textId="77777777" w:rsidR="00AD7381" w:rsidRPr="00236B7A" w:rsidRDefault="00AD7381" w:rsidP="005B348E">
            <w:pPr>
              <w:pStyle w:val="TAC"/>
              <w:rPr>
                <w:rFonts w:cs="Arial"/>
              </w:rPr>
            </w:pPr>
            <w:r w:rsidRPr="00236B7A">
              <w:rPr>
                <w:rFonts w:cs="Arial" w:hint="eastAsia"/>
                <w:lang w:eastAsia="ja-JP"/>
              </w:rPr>
              <w:t>8</w:t>
            </w:r>
          </w:p>
        </w:tc>
        <w:tc>
          <w:tcPr>
            <w:tcW w:w="784" w:type="dxa"/>
            <w:shd w:val="clear" w:color="auto" w:fill="auto"/>
            <w:vAlign w:val="center"/>
          </w:tcPr>
          <w:p w14:paraId="668845A2" w14:textId="77777777" w:rsidR="00AD7381" w:rsidRPr="00236B7A" w:rsidRDefault="00AD7381" w:rsidP="005B348E">
            <w:pPr>
              <w:pStyle w:val="TAC"/>
              <w:rPr>
                <w:rFonts w:cs="Arial"/>
              </w:rPr>
            </w:pPr>
            <w:r w:rsidRPr="00236B7A">
              <w:rPr>
                <w:rFonts w:cs="Arial" w:hint="eastAsia"/>
                <w:lang w:eastAsia="ja-JP"/>
              </w:rPr>
              <w:t>16</w:t>
            </w:r>
          </w:p>
        </w:tc>
        <w:tc>
          <w:tcPr>
            <w:tcW w:w="784" w:type="dxa"/>
            <w:shd w:val="clear" w:color="auto" w:fill="auto"/>
            <w:vAlign w:val="center"/>
          </w:tcPr>
          <w:p w14:paraId="14E449F8" w14:textId="77777777" w:rsidR="00AD7381" w:rsidRPr="00236B7A" w:rsidRDefault="00AD7381" w:rsidP="005B348E">
            <w:pPr>
              <w:pStyle w:val="TAC"/>
              <w:rPr>
                <w:rFonts w:cs="Arial"/>
              </w:rPr>
            </w:pPr>
            <w:r w:rsidRPr="00236B7A">
              <w:rPr>
                <w:rFonts w:cs="Arial" w:hint="eastAsia"/>
                <w:lang w:eastAsia="ja-JP"/>
              </w:rPr>
              <w:t>25</w:t>
            </w:r>
          </w:p>
        </w:tc>
        <w:tc>
          <w:tcPr>
            <w:tcW w:w="787" w:type="dxa"/>
            <w:shd w:val="clear" w:color="auto" w:fill="auto"/>
            <w:vAlign w:val="center"/>
          </w:tcPr>
          <w:p w14:paraId="14F67B13" w14:textId="77777777" w:rsidR="00AD7381" w:rsidRPr="00236B7A" w:rsidRDefault="00AD7381" w:rsidP="005B348E">
            <w:pPr>
              <w:pStyle w:val="TAC"/>
              <w:rPr>
                <w:rFonts w:cs="Arial"/>
              </w:rPr>
            </w:pPr>
            <w:r w:rsidRPr="00236B7A">
              <w:rPr>
                <w:rFonts w:cs="Arial" w:hint="eastAsia"/>
                <w:lang w:eastAsia="ja-JP"/>
              </w:rPr>
              <w:t>25</w:t>
            </w:r>
          </w:p>
        </w:tc>
        <w:tc>
          <w:tcPr>
            <w:tcW w:w="742" w:type="dxa"/>
            <w:shd w:val="clear" w:color="auto" w:fill="auto"/>
            <w:vAlign w:val="center"/>
          </w:tcPr>
          <w:p w14:paraId="4EDC426C"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1B2EACDD" w14:textId="77777777" w:rsidTr="005B348E">
        <w:trPr>
          <w:gridAfter w:val="1"/>
          <w:wAfter w:w="7" w:type="dxa"/>
          <w:trHeight w:val="255"/>
        </w:trPr>
        <w:tc>
          <w:tcPr>
            <w:tcW w:w="2122" w:type="dxa"/>
            <w:shd w:val="clear" w:color="auto" w:fill="auto"/>
            <w:vAlign w:val="center"/>
          </w:tcPr>
          <w:p w14:paraId="08CFAAC3"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1A-</w:t>
            </w:r>
            <w:r w:rsidRPr="00236B7A">
              <w:rPr>
                <w:rFonts w:cs="Arial"/>
              </w:rPr>
              <w:t>3A-</w:t>
            </w:r>
            <w:r w:rsidRPr="00236B7A">
              <w:rPr>
                <w:rFonts w:cs="Arial" w:hint="eastAsia"/>
                <w:lang w:eastAsia="ja-JP"/>
              </w:rPr>
              <w:t>42</w:t>
            </w:r>
            <w:r w:rsidRPr="00236B7A">
              <w:rPr>
                <w:rFonts w:cs="Arial"/>
              </w:rPr>
              <w:t>A</w:t>
            </w:r>
          </w:p>
        </w:tc>
        <w:tc>
          <w:tcPr>
            <w:tcW w:w="785" w:type="dxa"/>
            <w:shd w:val="clear" w:color="auto" w:fill="auto"/>
            <w:vAlign w:val="center"/>
          </w:tcPr>
          <w:p w14:paraId="21D69FA2" w14:textId="77777777" w:rsidR="00AD7381" w:rsidRPr="00236B7A" w:rsidRDefault="00AD7381" w:rsidP="005B348E">
            <w:pPr>
              <w:pStyle w:val="TAC"/>
              <w:rPr>
                <w:rFonts w:cs="Arial"/>
              </w:rPr>
            </w:pPr>
            <w:r w:rsidRPr="00236B7A">
              <w:rPr>
                <w:rFonts w:cs="Arial" w:hint="eastAsia"/>
                <w:lang w:eastAsia="ja-JP"/>
              </w:rPr>
              <w:t>3</w:t>
            </w:r>
          </w:p>
        </w:tc>
        <w:tc>
          <w:tcPr>
            <w:tcW w:w="784" w:type="dxa"/>
            <w:shd w:val="clear" w:color="auto" w:fill="auto"/>
            <w:vAlign w:val="center"/>
          </w:tcPr>
          <w:p w14:paraId="41B6C472" w14:textId="77777777" w:rsidR="00AD7381" w:rsidRPr="00236B7A" w:rsidRDefault="00AD7381" w:rsidP="005B348E">
            <w:pPr>
              <w:pStyle w:val="TAC"/>
              <w:rPr>
                <w:rFonts w:cs="Arial"/>
              </w:rPr>
            </w:pPr>
          </w:p>
        </w:tc>
        <w:tc>
          <w:tcPr>
            <w:tcW w:w="784" w:type="dxa"/>
            <w:shd w:val="clear" w:color="auto" w:fill="auto"/>
            <w:vAlign w:val="center"/>
          </w:tcPr>
          <w:p w14:paraId="1B9B24E7" w14:textId="77777777" w:rsidR="00AD7381" w:rsidRPr="00236B7A" w:rsidRDefault="00AD7381" w:rsidP="005B348E">
            <w:pPr>
              <w:pStyle w:val="TAC"/>
              <w:rPr>
                <w:rFonts w:cs="Arial"/>
              </w:rPr>
            </w:pPr>
          </w:p>
        </w:tc>
        <w:tc>
          <w:tcPr>
            <w:tcW w:w="784" w:type="dxa"/>
            <w:shd w:val="clear" w:color="auto" w:fill="auto"/>
            <w:vAlign w:val="center"/>
          </w:tcPr>
          <w:p w14:paraId="29E38371" w14:textId="77777777" w:rsidR="00AD7381" w:rsidRPr="00236B7A" w:rsidRDefault="00AD7381" w:rsidP="005B348E">
            <w:pPr>
              <w:pStyle w:val="TAC"/>
              <w:rPr>
                <w:rFonts w:cs="Arial"/>
              </w:rPr>
            </w:pPr>
            <w:r w:rsidRPr="00236B7A">
              <w:rPr>
                <w:rFonts w:cs="Arial" w:hint="eastAsia"/>
                <w:lang w:eastAsia="ja-JP"/>
              </w:rPr>
              <w:t>12</w:t>
            </w:r>
          </w:p>
        </w:tc>
        <w:tc>
          <w:tcPr>
            <w:tcW w:w="784" w:type="dxa"/>
            <w:shd w:val="clear" w:color="auto" w:fill="auto"/>
            <w:vAlign w:val="center"/>
          </w:tcPr>
          <w:p w14:paraId="18365182" w14:textId="77777777" w:rsidR="00AD7381" w:rsidRPr="00236B7A" w:rsidRDefault="00AD7381" w:rsidP="005B348E">
            <w:pPr>
              <w:pStyle w:val="TAC"/>
              <w:rPr>
                <w:rFonts w:cs="Arial"/>
              </w:rPr>
            </w:pPr>
            <w:r w:rsidRPr="00236B7A">
              <w:rPr>
                <w:rFonts w:cs="Arial" w:hint="eastAsia"/>
                <w:lang w:eastAsia="ja-JP"/>
              </w:rPr>
              <w:t>25</w:t>
            </w:r>
          </w:p>
        </w:tc>
        <w:tc>
          <w:tcPr>
            <w:tcW w:w="784" w:type="dxa"/>
            <w:shd w:val="clear" w:color="auto" w:fill="auto"/>
            <w:vAlign w:val="center"/>
          </w:tcPr>
          <w:p w14:paraId="76E19854" w14:textId="77777777" w:rsidR="00AD7381" w:rsidRPr="00236B7A" w:rsidRDefault="00AD7381" w:rsidP="005B348E">
            <w:pPr>
              <w:pStyle w:val="TAC"/>
              <w:rPr>
                <w:rFonts w:cs="Arial"/>
              </w:rPr>
            </w:pPr>
            <w:r w:rsidRPr="00236B7A">
              <w:rPr>
                <w:rFonts w:cs="Arial" w:hint="eastAsia"/>
                <w:lang w:eastAsia="ja-JP"/>
              </w:rPr>
              <w:t>36</w:t>
            </w:r>
          </w:p>
        </w:tc>
        <w:tc>
          <w:tcPr>
            <w:tcW w:w="787" w:type="dxa"/>
            <w:shd w:val="clear" w:color="auto" w:fill="auto"/>
            <w:vAlign w:val="center"/>
          </w:tcPr>
          <w:p w14:paraId="479DBFE2" w14:textId="77777777" w:rsidR="00AD7381" w:rsidRPr="00236B7A" w:rsidRDefault="00AD7381" w:rsidP="005B348E">
            <w:pPr>
              <w:pStyle w:val="TAC"/>
              <w:rPr>
                <w:rFonts w:cs="Arial"/>
              </w:rPr>
            </w:pPr>
            <w:r w:rsidRPr="00236B7A">
              <w:rPr>
                <w:rFonts w:cs="Arial" w:hint="eastAsia"/>
                <w:lang w:eastAsia="ja-JP"/>
              </w:rPr>
              <w:t>50</w:t>
            </w:r>
          </w:p>
        </w:tc>
        <w:tc>
          <w:tcPr>
            <w:tcW w:w="742" w:type="dxa"/>
            <w:shd w:val="clear" w:color="auto" w:fill="auto"/>
            <w:vAlign w:val="center"/>
          </w:tcPr>
          <w:p w14:paraId="09D71433"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07A434C9" w14:textId="77777777" w:rsidTr="005B348E">
        <w:trPr>
          <w:gridAfter w:val="1"/>
          <w:wAfter w:w="7" w:type="dxa"/>
          <w:trHeight w:val="255"/>
        </w:trPr>
        <w:tc>
          <w:tcPr>
            <w:tcW w:w="2122" w:type="dxa"/>
            <w:shd w:val="clear" w:color="auto" w:fill="auto"/>
            <w:vAlign w:val="center"/>
          </w:tcPr>
          <w:p w14:paraId="68AA66EF"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1A-</w:t>
            </w:r>
            <w:r w:rsidRPr="00236B7A">
              <w:rPr>
                <w:rFonts w:cs="Arial"/>
              </w:rPr>
              <w:t>3A-3A-</w:t>
            </w:r>
            <w:r w:rsidRPr="00236B7A">
              <w:rPr>
                <w:rFonts w:cs="Arial" w:hint="eastAsia"/>
                <w:lang w:eastAsia="ja-JP"/>
              </w:rPr>
              <w:t>42</w:t>
            </w:r>
            <w:r w:rsidRPr="00236B7A">
              <w:rPr>
                <w:rFonts w:cs="Arial"/>
              </w:rPr>
              <w:t>A</w:t>
            </w:r>
          </w:p>
        </w:tc>
        <w:tc>
          <w:tcPr>
            <w:tcW w:w="785" w:type="dxa"/>
            <w:shd w:val="clear" w:color="auto" w:fill="auto"/>
            <w:vAlign w:val="center"/>
          </w:tcPr>
          <w:p w14:paraId="6C3BD80E" w14:textId="77777777" w:rsidR="00AD7381" w:rsidRPr="00236B7A" w:rsidRDefault="00AD7381" w:rsidP="005B348E">
            <w:pPr>
              <w:pStyle w:val="TAC"/>
              <w:rPr>
                <w:rFonts w:cs="Arial"/>
              </w:rPr>
            </w:pPr>
            <w:r w:rsidRPr="00236B7A">
              <w:rPr>
                <w:rFonts w:cs="Arial" w:hint="eastAsia"/>
                <w:lang w:eastAsia="ja-JP"/>
              </w:rPr>
              <w:t>3</w:t>
            </w:r>
          </w:p>
        </w:tc>
        <w:tc>
          <w:tcPr>
            <w:tcW w:w="784" w:type="dxa"/>
            <w:shd w:val="clear" w:color="auto" w:fill="auto"/>
            <w:vAlign w:val="center"/>
          </w:tcPr>
          <w:p w14:paraId="4EDC8D3E" w14:textId="77777777" w:rsidR="00AD7381" w:rsidRPr="00236B7A" w:rsidRDefault="00AD7381" w:rsidP="005B348E">
            <w:pPr>
              <w:pStyle w:val="TAC"/>
              <w:rPr>
                <w:rFonts w:cs="Arial"/>
              </w:rPr>
            </w:pPr>
          </w:p>
        </w:tc>
        <w:tc>
          <w:tcPr>
            <w:tcW w:w="784" w:type="dxa"/>
            <w:shd w:val="clear" w:color="auto" w:fill="auto"/>
            <w:vAlign w:val="center"/>
          </w:tcPr>
          <w:p w14:paraId="7E235C9C" w14:textId="77777777" w:rsidR="00AD7381" w:rsidRPr="00236B7A" w:rsidRDefault="00AD7381" w:rsidP="005B348E">
            <w:pPr>
              <w:pStyle w:val="TAC"/>
              <w:rPr>
                <w:rFonts w:cs="Arial"/>
              </w:rPr>
            </w:pPr>
          </w:p>
        </w:tc>
        <w:tc>
          <w:tcPr>
            <w:tcW w:w="784" w:type="dxa"/>
            <w:shd w:val="clear" w:color="auto" w:fill="auto"/>
            <w:vAlign w:val="center"/>
          </w:tcPr>
          <w:p w14:paraId="2DA4CBC0" w14:textId="77777777" w:rsidR="00AD7381" w:rsidRPr="00236B7A" w:rsidRDefault="00AD7381" w:rsidP="005B348E">
            <w:pPr>
              <w:pStyle w:val="TAC"/>
              <w:rPr>
                <w:rFonts w:cs="Arial"/>
              </w:rPr>
            </w:pPr>
            <w:r w:rsidRPr="00236B7A">
              <w:rPr>
                <w:rFonts w:cs="Arial" w:hint="eastAsia"/>
                <w:lang w:eastAsia="ja-JP"/>
              </w:rPr>
              <w:t>12</w:t>
            </w:r>
          </w:p>
        </w:tc>
        <w:tc>
          <w:tcPr>
            <w:tcW w:w="784" w:type="dxa"/>
            <w:shd w:val="clear" w:color="auto" w:fill="auto"/>
            <w:vAlign w:val="center"/>
          </w:tcPr>
          <w:p w14:paraId="262960FD" w14:textId="77777777" w:rsidR="00AD7381" w:rsidRPr="00236B7A" w:rsidRDefault="00AD7381" w:rsidP="005B348E">
            <w:pPr>
              <w:pStyle w:val="TAC"/>
              <w:rPr>
                <w:rFonts w:cs="Arial"/>
              </w:rPr>
            </w:pPr>
            <w:r w:rsidRPr="00236B7A">
              <w:rPr>
                <w:rFonts w:cs="Arial" w:hint="eastAsia"/>
                <w:lang w:eastAsia="ja-JP"/>
              </w:rPr>
              <w:t>25</w:t>
            </w:r>
          </w:p>
        </w:tc>
        <w:tc>
          <w:tcPr>
            <w:tcW w:w="784" w:type="dxa"/>
            <w:shd w:val="clear" w:color="auto" w:fill="auto"/>
            <w:vAlign w:val="center"/>
          </w:tcPr>
          <w:p w14:paraId="1C7A9464" w14:textId="77777777" w:rsidR="00AD7381" w:rsidRPr="00236B7A" w:rsidRDefault="00AD7381" w:rsidP="005B348E">
            <w:pPr>
              <w:pStyle w:val="TAC"/>
              <w:rPr>
                <w:rFonts w:cs="Arial"/>
              </w:rPr>
            </w:pPr>
            <w:r w:rsidRPr="00236B7A">
              <w:rPr>
                <w:rFonts w:cs="Arial" w:hint="eastAsia"/>
                <w:lang w:eastAsia="ja-JP"/>
              </w:rPr>
              <w:t>36</w:t>
            </w:r>
          </w:p>
        </w:tc>
        <w:tc>
          <w:tcPr>
            <w:tcW w:w="787" w:type="dxa"/>
            <w:shd w:val="clear" w:color="auto" w:fill="auto"/>
            <w:vAlign w:val="center"/>
          </w:tcPr>
          <w:p w14:paraId="259B88F0" w14:textId="77777777" w:rsidR="00AD7381" w:rsidRPr="00236B7A" w:rsidRDefault="00AD7381" w:rsidP="005B348E">
            <w:pPr>
              <w:pStyle w:val="TAC"/>
              <w:rPr>
                <w:rFonts w:cs="Arial"/>
              </w:rPr>
            </w:pPr>
            <w:r w:rsidRPr="00236B7A">
              <w:rPr>
                <w:rFonts w:cs="Arial" w:hint="eastAsia"/>
                <w:lang w:eastAsia="ja-JP"/>
              </w:rPr>
              <w:t>50</w:t>
            </w:r>
          </w:p>
        </w:tc>
        <w:tc>
          <w:tcPr>
            <w:tcW w:w="742" w:type="dxa"/>
            <w:shd w:val="clear" w:color="auto" w:fill="auto"/>
            <w:vAlign w:val="center"/>
          </w:tcPr>
          <w:p w14:paraId="5AE11309"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4F0EAAB6" w14:textId="77777777" w:rsidTr="005B348E">
        <w:trPr>
          <w:gridAfter w:val="1"/>
          <w:wAfter w:w="7" w:type="dxa"/>
          <w:trHeight w:val="255"/>
        </w:trPr>
        <w:tc>
          <w:tcPr>
            <w:tcW w:w="2122" w:type="dxa"/>
            <w:shd w:val="clear" w:color="auto" w:fill="auto"/>
            <w:vAlign w:val="center"/>
          </w:tcPr>
          <w:p w14:paraId="4189C7CE" w14:textId="77777777" w:rsidR="00AD7381" w:rsidRPr="00236B7A" w:rsidRDefault="00AD7381" w:rsidP="005B348E">
            <w:pPr>
              <w:pStyle w:val="TAC"/>
              <w:rPr>
                <w:rFonts w:cs="Arial"/>
              </w:rPr>
            </w:pPr>
            <w:r w:rsidRPr="00236B7A">
              <w:rPr>
                <w:lang w:eastAsia="ja-JP"/>
              </w:rPr>
              <w:t>CA_1A-3A-20A-28A</w:t>
            </w:r>
          </w:p>
        </w:tc>
        <w:tc>
          <w:tcPr>
            <w:tcW w:w="785" w:type="dxa"/>
            <w:shd w:val="clear" w:color="auto" w:fill="auto"/>
            <w:vAlign w:val="center"/>
          </w:tcPr>
          <w:p w14:paraId="5DC2F9EF" w14:textId="77777777" w:rsidR="00AD7381" w:rsidRPr="00236B7A" w:rsidRDefault="00AD7381" w:rsidP="005B348E">
            <w:pPr>
              <w:pStyle w:val="TAC"/>
              <w:rPr>
                <w:rFonts w:cs="Arial"/>
                <w:lang w:eastAsia="ja-JP"/>
              </w:rPr>
            </w:pPr>
            <w:r w:rsidRPr="00236B7A">
              <w:rPr>
                <w:lang w:eastAsia="ja-JP"/>
              </w:rPr>
              <w:t>28</w:t>
            </w:r>
          </w:p>
        </w:tc>
        <w:tc>
          <w:tcPr>
            <w:tcW w:w="784" w:type="dxa"/>
            <w:shd w:val="clear" w:color="auto" w:fill="auto"/>
            <w:vAlign w:val="center"/>
          </w:tcPr>
          <w:p w14:paraId="1BFB2656" w14:textId="77777777" w:rsidR="00AD7381" w:rsidRPr="00236B7A" w:rsidRDefault="00AD7381" w:rsidP="005B348E">
            <w:pPr>
              <w:pStyle w:val="TAC"/>
              <w:rPr>
                <w:rFonts w:cs="Arial"/>
              </w:rPr>
            </w:pPr>
          </w:p>
        </w:tc>
        <w:tc>
          <w:tcPr>
            <w:tcW w:w="784" w:type="dxa"/>
            <w:shd w:val="clear" w:color="auto" w:fill="auto"/>
            <w:vAlign w:val="center"/>
          </w:tcPr>
          <w:p w14:paraId="0CFA62EC" w14:textId="77777777" w:rsidR="00AD7381" w:rsidRPr="00236B7A" w:rsidRDefault="00AD7381" w:rsidP="005B348E">
            <w:pPr>
              <w:pStyle w:val="TAC"/>
              <w:rPr>
                <w:rFonts w:cs="Arial"/>
              </w:rPr>
            </w:pPr>
          </w:p>
        </w:tc>
        <w:tc>
          <w:tcPr>
            <w:tcW w:w="784" w:type="dxa"/>
            <w:shd w:val="clear" w:color="auto" w:fill="auto"/>
            <w:vAlign w:val="center"/>
          </w:tcPr>
          <w:p w14:paraId="7CB1BB9E" w14:textId="77777777" w:rsidR="00AD7381" w:rsidRPr="00236B7A" w:rsidRDefault="00AD7381" w:rsidP="005B348E">
            <w:pPr>
              <w:pStyle w:val="TAC"/>
              <w:rPr>
                <w:rFonts w:cs="Arial"/>
                <w:lang w:eastAsia="ja-JP"/>
              </w:rPr>
            </w:pPr>
            <w:r w:rsidRPr="00236B7A">
              <w:rPr>
                <w:lang w:eastAsia="ja-JP"/>
              </w:rPr>
              <w:t>8</w:t>
            </w:r>
          </w:p>
        </w:tc>
        <w:tc>
          <w:tcPr>
            <w:tcW w:w="784" w:type="dxa"/>
            <w:shd w:val="clear" w:color="auto" w:fill="auto"/>
            <w:vAlign w:val="center"/>
          </w:tcPr>
          <w:p w14:paraId="49778BF7" w14:textId="77777777" w:rsidR="00AD7381" w:rsidRPr="00236B7A" w:rsidRDefault="00AD7381" w:rsidP="005B348E">
            <w:pPr>
              <w:pStyle w:val="TAC"/>
              <w:rPr>
                <w:rFonts w:cs="Arial"/>
                <w:lang w:eastAsia="ja-JP"/>
              </w:rPr>
            </w:pPr>
            <w:r w:rsidRPr="00236B7A">
              <w:rPr>
                <w:lang w:eastAsia="ja-JP"/>
              </w:rPr>
              <w:t>16</w:t>
            </w:r>
          </w:p>
        </w:tc>
        <w:tc>
          <w:tcPr>
            <w:tcW w:w="784" w:type="dxa"/>
            <w:shd w:val="clear" w:color="auto" w:fill="auto"/>
            <w:vAlign w:val="center"/>
          </w:tcPr>
          <w:p w14:paraId="0A416E68" w14:textId="77777777" w:rsidR="00AD7381" w:rsidRPr="00236B7A" w:rsidRDefault="00AD7381" w:rsidP="005B348E">
            <w:pPr>
              <w:pStyle w:val="TAC"/>
              <w:rPr>
                <w:rFonts w:cs="Arial"/>
                <w:lang w:eastAsia="ja-JP"/>
              </w:rPr>
            </w:pPr>
            <w:r w:rsidRPr="00236B7A">
              <w:rPr>
                <w:lang w:eastAsia="ja-JP"/>
              </w:rPr>
              <w:t>25</w:t>
            </w:r>
          </w:p>
        </w:tc>
        <w:tc>
          <w:tcPr>
            <w:tcW w:w="787" w:type="dxa"/>
            <w:shd w:val="clear" w:color="auto" w:fill="auto"/>
            <w:vAlign w:val="center"/>
          </w:tcPr>
          <w:p w14:paraId="0B353FEF" w14:textId="77777777" w:rsidR="00AD7381" w:rsidRPr="00236B7A" w:rsidRDefault="00AD7381" w:rsidP="005B348E">
            <w:pPr>
              <w:pStyle w:val="TAC"/>
              <w:rPr>
                <w:rFonts w:cs="Arial"/>
                <w:lang w:eastAsia="ja-JP"/>
              </w:rPr>
            </w:pPr>
            <w:r w:rsidRPr="00236B7A">
              <w:rPr>
                <w:lang w:eastAsia="ja-JP"/>
              </w:rPr>
              <w:t>25</w:t>
            </w:r>
          </w:p>
        </w:tc>
        <w:tc>
          <w:tcPr>
            <w:tcW w:w="742" w:type="dxa"/>
            <w:shd w:val="clear" w:color="auto" w:fill="auto"/>
            <w:vAlign w:val="center"/>
          </w:tcPr>
          <w:p w14:paraId="14E2777D" w14:textId="77777777" w:rsidR="00AD7381" w:rsidRPr="00236B7A" w:rsidRDefault="00AD7381" w:rsidP="005B348E">
            <w:pPr>
              <w:pStyle w:val="TAC"/>
              <w:rPr>
                <w:rFonts w:cs="Arial"/>
                <w:lang w:eastAsia="ja-JP"/>
              </w:rPr>
            </w:pPr>
            <w:r w:rsidRPr="00236B7A">
              <w:rPr>
                <w:lang w:eastAsia="ja-JP"/>
              </w:rPr>
              <w:t>FDD</w:t>
            </w:r>
          </w:p>
        </w:tc>
      </w:tr>
      <w:tr w:rsidR="00AD7381" w:rsidRPr="00236B7A" w14:paraId="5827E867" w14:textId="77777777" w:rsidTr="005B348E">
        <w:trPr>
          <w:gridAfter w:val="1"/>
          <w:wAfter w:w="7" w:type="dxa"/>
          <w:trHeight w:val="255"/>
        </w:trPr>
        <w:tc>
          <w:tcPr>
            <w:tcW w:w="2122" w:type="dxa"/>
            <w:shd w:val="clear" w:color="auto" w:fill="auto"/>
            <w:vAlign w:val="center"/>
          </w:tcPr>
          <w:p w14:paraId="00B7D9B8" w14:textId="77777777" w:rsidR="00AD7381" w:rsidRPr="00236B7A" w:rsidRDefault="00AD7381" w:rsidP="005B348E">
            <w:pPr>
              <w:pStyle w:val="TAC"/>
              <w:rPr>
                <w:rFonts w:cs="Arial"/>
              </w:rPr>
            </w:pPr>
            <w:r w:rsidRPr="00236B7A">
              <w:rPr>
                <w:rFonts w:cs="Arial"/>
                <w:lang w:eastAsia="ja-JP"/>
              </w:rPr>
              <w:t>CA_</w:t>
            </w:r>
            <w:r w:rsidRPr="00236B7A">
              <w:rPr>
                <w:rFonts w:cs="Arial" w:hint="eastAsia"/>
                <w:lang w:eastAsia="ja-JP"/>
              </w:rPr>
              <w:t>1A-</w:t>
            </w:r>
            <w:r w:rsidRPr="00236B7A">
              <w:rPr>
                <w:rFonts w:cs="Arial"/>
                <w:lang w:eastAsia="ja-JP"/>
              </w:rPr>
              <w:t>3A-</w:t>
            </w:r>
            <w:r w:rsidRPr="00236B7A">
              <w:rPr>
                <w:rFonts w:cs="Arial" w:hint="eastAsia"/>
                <w:lang w:eastAsia="ja-JP"/>
              </w:rPr>
              <w:t>21A-42</w:t>
            </w:r>
            <w:r w:rsidRPr="00236B7A">
              <w:rPr>
                <w:rFonts w:cs="Arial"/>
                <w:lang w:eastAsia="ja-JP"/>
              </w:rPr>
              <w:t>A</w:t>
            </w:r>
          </w:p>
        </w:tc>
        <w:tc>
          <w:tcPr>
            <w:tcW w:w="785" w:type="dxa"/>
            <w:shd w:val="clear" w:color="auto" w:fill="auto"/>
            <w:vAlign w:val="center"/>
          </w:tcPr>
          <w:p w14:paraId="282813E7" w14:textId="77777777" w:rsidR="00AD7381" w:rsidRPr="00236B7A" w:rsidRDefault="00AD7381" w:rsidP="005B348E">
            <w:pPr>
              <w:pStyle w:val="TAC"/>
              <w:rPr>
                <w:rFonts w:cs="Arial"/>
                <w:lang w:eastAsia="ja-JP"/>
              </w:rPr>
            </w:pPr>
            <w:r w:rsidRPr="00236B7A">
              <w:rPr>
                <w:rFonts w:cs="Arial" w:hint="eastAsia"/>
                <w:lang w:eastAsia="ja-JP"/>
              </w:rPr>
              <w:t>3</w:t>
            </w:r>
          </w:p>
        </w:tc>
        <w:tc>
          <w:tcPr>
            <w:tcW w:w="784" w:type="dxa"/>
            <w:shd w:val="clear" w:color="auto" w:fill="auto"/>
            <w:vAlign w:val="center"/>
          </w:tcPr>
          <w:p w14:paraId="24905744" w14:textId="77777777" w:rsidR="00AD7381" w:rsidRPr="00236B7A" w:rsidRDefault="00AD7381" w:rsidP="005B348E">
            <w:pPr>
              <w:pStyle w:val="TAC"/>
              <w:rPr>
                <w:rFonts w:cs="Arial"/>
              </w:rPr>
            </w:pPr>
          </w:p>
        </w:tc>
        <w:tc>
          <w:tcPr>
            <w:tcW w:w="784" w:type="dxa"/>
            <w:shd w:val="clear" w:color="auto" w:fill="auto"/>
            <w:vAlign w:val="center"/>
          </w:tcPr>
          <w:p w14:paraId="5070A295" w14:textId="77777777" w:rsidR="00AD7381" w:rsidRPr="00236B7A" w:rsidRDefault="00AD7381" w:rsidP="005B348E">
            <w:pPr>
              <w:pStyle w:val="TAC"/>
              <w:rPr>
                <w:rFonts w:cs="Arial"/>
              </w:rPr>
            </w:pPr>
          </w:p>
        </w:tc>
        <w:tc>
          <w:tcPr>
            <w:tcW w:w="784" w:type="dxa"/>
            <w:shd w:val="clear" w:color="auto" w:fill="auto"/>
            <w:vAlign w:val="center"/>
          </w:tcPr>
          <w:p w14:paraId="0C1A0C48" w14:textId="77777777" w:rsidR="00AD7381" w:rsidRPr="00236B7A" w:rsidRDefault="00AD7381" w:rsidP="005B348E">
            <w:pPr>
              <w:pStyle w:val="TAC"/>
              <w:rPr>
                <w:rFonts w:cs="Arial"/>
                <w:lang w:eastAsia="ja-JP"/>
              </w:rPr>
            </w:pPr>
            <w:r w:rsidRPr="00236B7A">
              <w:rPr>
                <w:rFonts w:cs="Arial" w:hint="eastAsia"/>
                <w:lang w:eastAsia="ja-JP"/>
              </w:rPr>
              <w:t>12</w:t>
            </w:r>
          </w:p>
        </w:tc>
        <w:tc>
          <w:tcPr>
            <w:tcW w:w="784" w:type="dxa"/>
            <w:shd w:val="clear" w:color="auto" w:fill="auto"/>
            <w:vAlign w:val="center"/>
          </w:tcPr>
          <w:p w14:paraId="5E55CF5E" w14:textId="77777777" w:rsidR="00AD7381" w:rsidRPr="00236B7A" w:rsidRDefault="00AD7381" w:rsidP="005B348E">
            <w:pPr>
              <w:pStyle w:val="TAC"/>
              <w:rPr>
                <w:rFonts w:cs="Arial"/>
                <w:lang w:eastAsia="ja-JP"/>
              </w:rPr>
            </w:pPr>
            <w:r w:rsidRPr="00236B7A">
              <w:rPr>
                <w:rFonts w:cs="Arial" w:hint="eastAsia"/>
                <w:lang w:eastAsia="ja-JP"/>
              </w:rPr>
              <w:t>25</w:t>
            </w:r>
          </w:p>
        </w:tc>
        <w:tc>
          <w:tcPr>
            <w:tcW w:w="784" w:type="dxa"/>
            <w:shd w:val="clear" w:color="auto" w:fill="auto"/>
            <w:vAlign w:val="center"/>
          </w:tcPr>
          <w:p w14:paraId="1D011F3E" w14:textId="77777777" w:rsidR="00AD7381" w:rsidRPr="00236B7A" w:rsidRDefault="00AD7381" w:rsidP="005B348E">
            <w:pPr>
              <w:pStyle w:val="TAC"/>
              <w:rPr>
                <w:rFonts w:cs="Arial"/>
                <w:lang w:eastAsia="ja-JP"/>
              </w:rPr>
            </w:pPr>
            <w:r w:rsidRPr="00236B7A">
              <w:rPr>
                <w:rFonts w:cs="Arial" w:hint="eastAsia"/>
                <w:lang w:eastAsia="ja-JP"/>
              </w:rPr>
              <w:t>36</w:t>
            </w:r>
          </w:p>
        </w:tc>
        <w:tc>
          <w:tcPr>
            <w:tcW w:w="787" w:type="dxa"/>
            <w:shd w:val="clear" w:color="auto" w:fill="auto"/>
            <w:vAlign w:val="center"/>
          </w:tcPr>
          <w:p w14:paraId="4F185C0C" w14:textId="77777777" w:rsidR="00AD7381" w:rsidRPr="00236B7A" w:rsidRDefault="00AD7381" w:rsidP="005B348E">
            <w:pPr>
              <w:pStyle w:val="TAC"/>
              <w:rPr>
                <w:rFonts w:cs="Arial"/>
                <w:lang w:eastAsia="ja-JP"/>
              </w:rPr>
            </w:pPr>
            <w:r w:rsidRPr="00236B7A">
              <w:rPr>
                <w:rFonts w:cs="Arial" w:hint="eastAsia"/>
                <w:lang w:eastAsia="ja-JP"/>
              </w:rPr>
              <w:t>50</w:t>
            </w:r>
          </w:p>
        </w:tc>
        <w:tc>
          <w:tcPr>
            <w:tcW w:w="742" w:type="dxa"/>
            <w:shd w:val="clear" w:color="auto" w:fill="auto"/>
            <w:vAlign w:val="center"/>
          </w:tcPr>
          <w:p w14:paraId="74901FFB"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0406D935" w14:textId="77777777" w:rsidTr="005B348E">
        <w:trPr>
          <w:gridAfter w:val="1"/>
          <w:wAfter w:w="7" w:type="dxa"/>
          <w:trHeight w:val="255"/>
        </w:trPr>
        <w:tc>
          <w:tcPr>
            <w:tcW w:w="2122" w:type="dxa"/>
            <w:shd w:val="clear" w:color="auto" w:fill="auto"/>
            <w:vAlign w:val="center"/>
          </w:tcPr>
          <w:p w14:paraId="0E0B99F4" w14:textId="77777777" w:rsidR="00AD7381" w:rsidRPr="00236B7A" w:rsidRDefault="00AD7381" w:rsidP="005B348E">
            <w:pPr>
              <w:pStyle w:val="TAC"/>
              <w:rPr>
                <w:rFonts w:cs="Arial"/>
              </w:rPr>
            </w:pPr>
            <w:r w:rsidRPr="00236B7A">
              <w:rPr>
                <w:rFonts w:cs="Arial"/>
                <w:lang w:eastAsia="ja-JP"/>
              </w:rPr>
              <w:t>CA_</w:t>
            </w:r>
            <w:r w:rsidRPr="00236B7A">
              <w:rPr>
                <w:rFonts w:cs="Arial" w:hint="eastAsia"/>
                <w:lang w:eastAsia="ja-JP"/>
              </w:rPr>
              <w:t>1A-</w:t>
            </w:r>
            <w:r w:rsidRPr="00236B7A">
              <w:rPr>
                <w:rFonts w:cs="Arial"/>
                <w:lang w:eastAsia="ja-JP"/>
              </w:rPr>
              <w:t>3A-</w:t>
            </w:r>
            <w:r w:rsidRPr="00236B7A">
              <w:rPr>
                <w:rFonts w:cs="Arial" w:hint="eastAsia"/>
                <w:lang w:eastAsia="ja-JP"/>
              </w:rPr>
              <w:t>2</w:t>
            </w:r>
            <w:r w:rsidRPr="00236B7A">
              <w:rPr>
                <w:rFonts w:cs="Arial"/>
                <w:lang w:eastAsia="ja-JP"/>
              </w:rPr>
              <w:t>8</w:t>
            </w:r>
            <w:r w:rsidRPr="00236B7A">
              <w:rPr>
                <w:rFonts w:cs="Arial" w:hint="eastAsia"/>
                <w:lang w:eastAsia="ja-JP"/>
              </w:rPr>
              <w:t>A-42</w:t>
            </w:r>
            <w:r w:rsidRPr="00236B7A">
              <w:rPr>
                <w:rFonts w:cs="Arial"/>
                <w:lang w:eastAsia="ja-JP"/>
              </w:rPr>
              <w:t>A</w:t>
            </w:r>
          </w:p>
        </w:tc>
        <w:tc>
          <w:tcPr>
            <w:tcW w:w="785" w:type="dxa"/>
            <w:shd w:val="clear" w:color="auto" w:fill="auto"/>
            <w:vAlign w:val="center"/>
          </w:tcPr>
          <w:p w14:paraId="6E1DD3A5" w14:textId="77777777" w:rsidR="00AD7381" w:rsidRPr="00236B7A" w:rsidRDefault="00AD7381" w:rsidP="005B348E">
            <w:pPr>
              <w:pStyle w:val="TAC"/>
              <w:rPr>
                <w:rFonts w:cs="Arial"/>
                <w:lang w:eastAsia="ja-JP"/>
              </w:rPr>
            </w:pPr>
            <w:r w:rsidRPr="00236B7A">
              <w:rPr>
                <w:rFonts w:cs="Arial" w:hint="eastAsia"/>
                <w:lang w:eastAsia="ja-JP"/>
              </w:rPr>
              <w:t>3</w:t>
            </w:r>
          </w:p>
        </w:tc>
        <w:tc>
          <w:tcPr>
            <w:tcW w:w="784" w:type="dxa"/>
            <w:shd w:val="clear" w:color="auto" w:fill="auto"/>
            <w:vAlign w:val="center"/>
          </w:tcPr>
          <w:p w14:paraId="094D4F04" w14:textId="77777777" w:rsidR="00AD7381" w:rsidRPr="00236B7A" w:rsidRDefault="00AD7381" w:rsidP="005B348E">
            <w:pPr>
              <w:pStyle w:val="TAC"/>
              <w:rPr>
                <w:rFonts w:cs="Arial"/>
              </w:rPr>
            </w:pPr>
          </w:p>
        </w:tc>
        <w:tc>
          <w:tcPr>
            <w:tcW w:w="784" w:type="dxa"/>
            <w:shd w:val="clear" w:color="auto" w:fill="auto"/>
            <w:vAlign w:val="center"/>
          </w:tcPr>
          <w:p w14:paraId="75DCF97B" w14:textId="77777777" w:rsidR="00AD7381" w:rsidRPr="00236B7A" w:rsidRDefault="00AD7381" w:rsidP="005B348E">
            <w:pPr>
              <w:pStyle w:val="TAC"/>
              <w:rPr>
                <w:rFonts w:cs="Arial"/>
              </w:rPr>
            </w:pPr>
          </w:p>
        </w:tc>
        <w:tc>
          <w:tcPr>
            <w:tcW w:w="784" w:type="dxa"/>
            <w:shd w:val="clear" w:color="auto" w:fill="auto"/>
            <w:vAlign w:val="center"/>
          </w:tcPr>
          <w:p w14:paraId="395BEA41" w14:textId="77777777" w:rsidR="00AD7381" w:rsidRPr="00236B7A" w:rsidRDefault="00AD7381" w:rsidP="005B348E">
            <w:pPr>
              <w:pStyle w:val="TAC"/>
              <w:rPr>
                <w:rFonts w:cs="Arial"/>
                <w:lang w:eastAsia="ja-JP"/>
              </w:rPr>
            </w:pPr>
            <w:r w:rsidRPr="00236B7A">
              <w:rPr>
                <w:rFonts w:cs="Arial" w:hint="eastAsia"/>
                <w:lang w:eastAsia="ja-JP"/>
              </w:rPr>
              <w:t>12</w:t>
            </w:r>
          </w:p>
        </w:tc>
        <w:tc>
          <w:tcPr>
            <w:tcW w:w="784" w:type="dxa"/>
            <w:shd w:val="clear" w:color="auto" w:fill="auto"/>
            <w:vAlign w:val="center"/>
          </w:tcPr>
          <w:p w14:paraId="1636A226" w14:textId="77777777" w:rsidR="00AD7381" w:rsidRPr="00236B7A" w:rsidRDefault="00AD7381" w:rsidP="005B348E">
            <w:pPr>
              <w:pStyle w:val="TAC"/>
              <w:rPr>
                <w:rFonts w:cs="Arial"/>
                <w:lang w:eastAsia="ja-JP"/>
              </w:rPr>
            </w:pPr>
            <w:r w:rsidRPr="00236B7A">
              <w:rPr>
                <w:rFonts w:cs="Arial" w:hint="eastAsia"/>
                <w:lang w:eastAsia="ja-JP"/>
              </w:rPr>
              <w:t>25</w:t>
            </w:r>
          </w:p>
        </w:tc>
        <w:tc>
          <w:tcPr>
            <w:tcW w:w="784" w:type="dxa"/>
            <w:shd w:val="clear" w:color="auto" w:fill="auto"/>
            <w:vAlign w:val="center"/>
          </w:tcPr>
          <w:p w14:paraId="48F739CF" w14:textId="77777777" w:rsidR="00AD7381" w:rsidRPr="00236B7A" w:rsidRDefault="00AD7381" w:rsidP="005B348E">
            <w:pPr>
              <w:pStyle w:val="TAC"/>
              <w:rPr>
                <w:rFonts w:cs="Arial"/>
                <w:lang w:eastAsia="ja-JP"/>
              </w:rPr>
            </w:pPr>
            <w:r w:rsidRPr="00236B7A">
              <w:rPr>
                <w:rFonts w:cs="Arial" w:hint="eastAsia"/>
                <w:lang w:eastAsia="ja-JP"/>
              </w:rPr>
              <w:t>36</w:t>
            </w:r>
          </w:p>
        </w:tc>
        <w:tc>
          <w:tcPr>
            <w:tcW w:w="787" w:type="dxa"/>
            <w:shd w:val="clear" w:color="auto" w:fill="auto"/>
            <w:vAlign w:val="center"/>
          </w:tcPr>
          <w:p w14:paraId="4F71A845" w14:textId="77777777" w:rsidR="00AD7381" w:rsidRPr="00236B7A" w:rsidRDefault="00AD7381" w:rsidP="005B348E">
            <w:pPr>
              <w:pStyle w:val="TAC"/>
              <w:rPr>
                <w:rFonts w:cs="Arial"/>
                <w:lang w:eastAsia="ja-JP"/>
              </w:rPr>
            </w:pPr>
            <w:r w:rsidRPr="00236B7A">
              <w:rPr>
                <w:rFonts w:cs="Arial" w:hint="eastAsia"/>
                <w:lang w:eastAsia="ja-JP"/>
              </w:rPr>
              <w:t>50</w:t>
            </w:r>
          </w:p>
        </w:tc>
        <w:tc>
          <w:tcPr>
            <w:tcW w:w="742" w:type="dxa"/>
            <w:shd w:val="clear" w:color="auto" w:fill="auto"/>
            <w:vAlign w:val="center"/>
          </w:tcPr>
          <w:p w14:paraId="56513263"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5EE66247" w14:textId="77777777" w:rsidTr="005B348E">
        <w:trPr>
          <w:gridAfter w:val="1"/>
          <w:wAfter w:w="7" w:type="dxa"/>
          <w:trHeight w:val="255"/>
        </w:trPr>
        <w:tc>
          <w:tcPr>
            <w:tcW w:w="2122" w:type="dxa"/>
            <w:shd w:val="clear" w:color="auto" w:fill="auto"/>
            <w:vAlign w:val="center"/>
          </w:tcPr>
          <w:p w14:paraId="15C7868C" w14:textId="77777777" w:rsidR="00AD7381" w:rsidRPr="00236B7A" w:rsidRDefault="00AD7381" w:rsidP="005B348E">
            <w:pPr>
              <w:pStyle w:val="TAC"/>
              <w:rPr>
                <w:rFonts w:cs="Arial"/>
              </w:rPr>
            </w:pPr>
            <w:r w:rsidRPr="00236B7A">
              <w:rPr>
                <w:rFonts w:cs="Arial"/>
                <w:lang w:eastAsia="ja-JP"/>
              </w:rPr>
              <w:t>CA_1A-</w:t>
            </w:r>
            <w:r w:rsidRPr="00236B7A">
              <w:rPr>
                <w:rFonts w:cs="Arial"/>
                <w:lang w:eastAsia="zh-CN"/>
              </w:rPr>
              <w:t>7</w:t>
            </w:r>
            <w:r w:rsidRPr="00236B7A">
              <w:rPr>
                <w:rFonts w:cs="Arial"/>
                <w:lang w:eastAsia="ja-JP"/>
              </w:rPr>
              <w:t>A-8A</w:t>
            </w:r>
          </w:p>
        </w:tc>
        <w:tc>
          <w:tcPr>
            <w:tcW w:w="785" w:type="dxa"/>
            <w:shd w:val="clear" w:color="auto" w:fill="auto"/>
            <w:vAlign w:val="center"/>
          </w:tcPr>
          <w:p w14:paraId="2281567E" w14:textId="77777777" w:rsidR="00AD7381" w:rsidRPr="00236B7A" w:rsidRDefault="00AD7381" w:rsidP="005B348E">
            <w:pPr>
              <w:pStyle w:val="TAC"/>
              <w:rPr>
                <w:rFonts w:cs="Arial"/>
              </w:rPr>
            </w:pPr>
            <w:r w:rsidRPr="00236B7A">
              <w:rPr>
                <w:rFonts w:cs="Arial"/>
                <w:lang w:eastAsia="ja-JP"/>
              </w:rPr>
              <w:t>8</w:t>
            </w:r>
          </w:p>
        </w:tc>
        <w:tc>
          <w:tcPr>
            <w:tcW w:w="784" w:type="dxa"/>
            <w:shd w:val="clear" w:color="auto" w:fill="auto"/>
            <w:vAlign w:val="center"/>
          </w:tcPr>
          <w:p w14:paraId="56DFEB00" w14:textId="77777777" w:rsidR="00AD7381" w:rsidRPr="00236B7A" w:rsidRDefault="00AD7381" w:rsidP="005B348E">
            <w:pPr>
              <w:pStyle w:val="TAC"/>
              <w:rPr>
                <w:rFonts w:cs="Arial"/>
              </w:rPr>
            </w:pPr>
          </w:p>
        </w:tc>
        <w:tc>
          <w:tcPr>
            <w:tcW w:w="784" w:type="dxa"/>
            <w:shd w:val="clear" w:color="auto" w:fill="auto"/>
            <w:vAlign w:val="center"/>
          </w:tcPr>
          <w:p w14:paraId="674746EC" w14:textId="77777777" w:rsidR="00AD7381" w:rsidRPr="00236B7A" w:rsidRDefault="00AD7381" w:rsidP="005B348E">
            <w:pPr>
              <w:pStyle w:val="TAC"/>
              <w:rPr>
                <w:rFonts w:cs="Arial"/>
              </w:rPr>
            </w:pPr>
          </w:p>
        </w:tc>
        <w:tc>
          <w:tcPr>
            <w:tcW w:w="784" w:type="dxa"/>
            <w:shd w:val="clear" w:color="auto" w:fill="auto"/>
            <w:vAlign w:val="center"/>
          </w:tcPr>
          <w:p w14:paraId="3478C977"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18D5AC21" w14:textId="77777777" w:rsidR="00AD7381" w:rsidRPr="00236B7A" w:rsidRDefault="00AD7381" w:rsidP="005B348E">
            <w:pPr>
              <w:pStyle w:val="TAC"/>
              <w:rPr>
                <w:rFonts w:cs="Arial"/>
              </w:rPr>
            </w:pPr>
            <w:r w:rsidRPr="00236B7A">
              <w:rPr>
                <w:rFonts w:cs="Arial"/>
                <w:lang w:eastAsia="ja-JP"/>
              </w:rPr>
              <w:t>16</w:t>
            </w:r>
          </w:p>
        </w:tc>
        <w:tc>
          <w:tcPr>
            <w:tcW w:w="784" w:type="dxa"/>
            <w:shd w:val="clear" w:color="auto" w:fill="auto"/>
            <w:vAlign w:val="center"/>
          </w:tcPr>
          <w:p w14:paraId="583935EB" w14:textId="77777777" w:rsidR="00AD7381" w:rsidRPr="00236B7A" w:rsidRDefault="00AD7381" w:rsidP="005B348E">
            <w:pPr>
              <w:pStyle w:val="TAC"/>
              <w:rPr>
                <w:rFonts w:cs="Arial"/>
              </w:rPr>
            </w:pPr>
            <w:r w:rsidRPr="00236B7A">
              <w:rPr>
                <w:rFonts w:cs="Arial"/>
                <w:lang w:eastAsia="ja-JP"/>
              </w:rPr>
              <w:t>25</w:t>
            </w:r>
          </w:p>
        </w:tc>
        <w:tc>
          <w:tcPr>
            <w:tcW w:w="787" w:type="dxa"/>
            <w:shd w:val="clear" w:color="auto" w:fill="auto"/>
            <w:vAlign w:val="center"/>
          </w:tcPr>
          <w:p w14:paraId="25D66099" w14:textId="77777777" w:rsidR="00AD7381" w:rsidRPr="00236B7A" w:rsidRDefault="00AD7381" w:rsidP="005B348E">
            <w:pPr>
              <w:pStyle w:val="TAC"/>
              <w:rPr>
                <w:rFonts w:cs="Arial"/>
              </w:rPr>
            </w:pPr>
            <w:r w:rsidRPr="00236B7A">
              <w:rPr>
                <w:rFonts w:cs="Arial"/>
                <w:lang w:eastAsia="ja-JP"/>
              </w:rPr>
              <w:t>25</w:t>
            </w:r>
          </w:p>
        </w:tc>
        <w:tc>
          <w:tcPr>
            <w:tcW w:w="742" w:type="dxa"/>
            <w:shd w:val="clear" w:color="auto" w:fill="auto"/>
            <w:vAlign w:val="center"/>
          </w:tcPr>
          <w:p w14:paraId="2C449A76" w14:textId="77777777" w:rsidR="00AD7381" w:rsidRPr="00236B7A" w:rsidRDefault="00AD7381" w:rsidP="005B348E">
            <w:pPr>
              <w:pStyle w:val="TAC"/>
              <w:rPr>
                <w:rFonts w:cs="Arial"/>
              </w:rPr>
            </w:pPr>
            <w:r w:rsidRPr="00236B7A">
              <w:rPr>
                <w:rFonts w:cs="Arial"/>
                <w:lang w:eastAsia="ja-JP"/>
              </w:rPr>
              <w:t>FDD</w:t>
            </w:r>
          </w:p>
        </w:tc>
      </w:tr>
      <w:tr w:rsidR="00AD7381" w:rsidRPr="00236B7A" w14:paraId="3F46E9DB" w14:textId="77777777" w:rsidTr="005B348E">
        <w:trPr>
          <w:gridAfter w:val="1"/>
          <w:wAfter w:w="7" w:type="dxa"/>
          <w:trHeight w:val="255"/>
        </w:trPr>
        <w:tc>
          <w:tcPr>
            <w:tcW w:w="2122" w:type="dxa"/>
            <w:shd w:val="clear" w:color="auto" w:fill="auto"/>
            <w:vAlign w:val="center"/>
          </w:tcPr>
          <w:p w14:paraId="47552D96" w14:textId="77777777" w:rsidR="00AD7381" w:rsidRPr="00236B7A" w:rsidRDefault="00AD7381" w:rsidP="005B348E">
            <w:pPr>
              <w:pStyle w:val="TAC"/>
              <w:rPr>
                <w:rFonts w:cs="Arial"/>
                <w:lang w:eastAsia="ja-JP"/>
              </w:rPr>
            </w:pPr>
            <w:r w:rsidRPr="00236B7A">
              <w:rPr>
                <w:rFonts w:eastAsia="SimSun" w:cs="Arial"/>
                <w:lang w:eastAsia="zh-CN"/>
              </w:rPr>
              <w:t>CA_1A-3A-32A-42A</w:t>
            </w:r>
          </w:p>
        </w:tc>
        <w:tc>
          <w:tcPr>
            <w:tcW w:w="785" w:type="dxa"/>
            <w:shd w:val="clear" w:color="auto" w:fill="auto"/>
            <w:vAlign w:val="center"/>
          </w:tcPr>
          <w:p w14:paraId="29C2ADA2" w14:textId="77777777" w:rsidR="00AD7381" w:rsidRPr="00236B7A" w:rsidRDefault="00AD7381" w:rsidP="005B348E">
            <w:pPr>
              <w:pStyle w:val="TAC"/>
              <w:rPr>
                <w:rFonts w:cs="Arial"/>
                <w:lang w:eastAsia="ja-JP"/>
              </w:rPr>
            </w:pPr>
            <w:r w:rsidRPr="00236B7A">
              <w:rPr>
                <w:rFonts w:cs="Arial"/>
                <w:lang w:eastAsia="ja-JP"/>
              </w:rPr>
              <w:t>3</w:t>
            </w:r>
          </w:p>
        </w:tc>
        <w:tc>
          <w:tcPr>
            <w:tcW w:w="784" w:type="dxa"/>
            <w:shd w:val="clear" w:color="auto" w:fill="auto"/>
            <w:vAlign w:val="center"/>
          </w:tcPr>
          <w:p w14:paraId="2C8BE709" w14:textId="77777777" w:rsidR="00AD7381" w:rsidRPr="00236B7A" w:rsidRDefault="00AD7381" w:rsidP="005B348E">
            <w:pPr>
              <w:pStyle w:val="TAC"/>
              <w:rPr>
                <w:rFonts w:cs="Arial"/>
              </w:rPr>
            </w:pPr>
          </w:p>
        </w:tc>
        <w:tc>
          <w:tcPr>
            <w:tcW w:w="784" w:type="dxa"/>
            <w:shd w:val="clear" w:color="auto" w:fill="auto"/>
            <w:vAlign w:val="center"/>
          </w:tcPr>
          <w:p w14:paraId="0E2B0D2E" w14:textId="77777777" w:rsidR="00AD7381" w:rsidRPr="00236B7A" w:rsidRDefault="00AD7381" w:rsidP="005B348E">
            <w:pPr>
              <w:pStyle w:val="TAC"/>
              <w:rPr>
                <w:rFonts w:cs="Arial"/>
              </w:rPr>
            </w:pPr>
          </w:p>
        </w:tc>
        <w:tc>
          <w:tcPr>
            <w:tcW w:w="784" w:type="dxa"/>
            <w:shd w:val="clear" w:color="auto" w:fill="auto"/>
            <w:vAlign w:val="center"/>
          </w:tcPr>
          <w:p w14:paraId="24A54713" w14:textId="77777777" w:rsidR="00AD7381" w:rsidRPr="00236B7A" w:rsidRDefault="00AD7381" w:rsidP="005B348E">
            <w:pPr>
              <w:pStyle w:val="TAC"/>
              <w:rPr>
                <w:rFonts w:cs="Arial"/>
              </w:rPr>
            </w:pPr>
            <w:r w:rsidRPr="00236B7A">
              <w:rPr>
                <w:rFonts w:cs="Arial"/>
                <w:lang w:eastAsia="ja-JP"/>
              </w:rPr>
              <w:t>12</w:t>
            </w:r>
          </w:p>
        </w:tc>
        <w:tc>
          <w:tcPr>
            <w:tcW w:w="784" w:type="dxa"/>
            <w:shd w:val="clear" w:color="auto" w:fill="auto"/>
            <w:vAlign w:val="center"/>
          </w:tcPr>
          <w:p w14:paraId="73A46191" w14:textId="77777777" w:rsidR="00AD7381" w:rsidRPr="00236B7A" w:rsidRDefault="00AD7381" w:rsidP="005B348E">
            <w:pPr>
              <w:pStyle w:val="TAC"/>
              <w:rPr>
                <w:rFonts w:cs="Arial"/>
                <w:lang w:eastAsia="ja-JP"/>
              </w:rPr>
            </w:pPr>
            <w:r w:rsidRPr="00236B7A">
              <w:rPr>
                <w:rFonts w:cs="Arial"/>
                <w:lang w:eastAsia="ja-JP"/>
              </w:rPr>
              <w:t>25</w:t>
            </w:r>
          </w:p>
        </w:tc>
        <w:tc>
          <w:tcPr>
            <w:tcW w:w="784" w:type="dxa"/>
            <w:shd w:val="clear" w:color="auto" w:fill="auto"/>
            <w:vAlign w:val="center"/>
          </w:tcPr>
          <w:p w14:paraId="043FE453" w14:textId="77777777" w:rsidR="00AD7381" w:rsidRPr="00236B7A" w:rsidRDefault="00AD7381" w:rsidP="005B348E">
            <w:pPr>
              <w:pStyle w:val="TAC"/>
              <w:rPr>
                <w:rFonts w:cs="Arial"/>
                <w:lang w:eastAsia="ja-JP"/>
              </w:rPr>
            </w:pPr>
            <w:r w:rsidRPr="00236B7A">
              <w:rPr>
                <w:rFonts w:cs="Arial"/>
                <w:lang w:eastAsia="ja-JP"/>
              </w:rPr>
              <w:t>36</w:t>
            </w:r>
          </w:p>
        </w:tc>
        <w:tc>
          <w:tcPr>
            <w:tcW w:w="787" w:type="dxa"/>
            <w:shd w:val="clear" w:color="auto" w:fill="auto"/>
            <w:vAlign w:val="center"/>
          </w:tcPr>
          <w:p w14:paraId="22270651" w14:textId="77777777" w:rsidR="00AD7381" w:rsidRPr="00236B7A" w:rsidRDefault="00AD7381" w:rsidP="005B348E">
            <w:pPr>
              <w:pStyle w:val="TAC"/>
              <w:rPr>
                <w:rFonts w:cs="Arial"/>
                <w:lang w:eastAsia="ja-JP"/>
              </w:rPr>
            </w:pPr>
            <w:r w:rsidRPr="00236B7A">
              <w:rPr>
                <w:rFonts w:cs="Arial"/>
                <w:lang w:eastAsia="ja-JP"/>
              </w:rPr>
              <w:t>50</w:t>
            </w:r>
          </w:p>
        </w:tc>
        <w:tc>
          <w:tcPr>
            <w:tcW w:w="742" w:type="dxa"/>
            <w:shd w:val="clear" w:color="auto" w:fill="auto"/>
            <w:vAlign w:val="center"/>
          </w:tcPr>
          <w:p w14:paraId="4E2A13D0"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6C7633DF" w14:textId="77777777" w:rsidTr="005B348E">
        <w:trPr>
          <w:gridAfter w:val="1"/>
          <w:wAfter w:w="7" w:type="dxa"/>
          <w:trHeight w:val="255"/>
        </w:trPr>
        <w:tc>
          <w:tcPr>
            <w:tcW w:w="2122" w:type="dxa"/>
            <w:shd w:val="clear" w:color="auto" w:fill="auto"/>
            <w:vAlign w:val="center"/>
          </w:tcPr>
          <w:p w14:paraId="1E86417D" w14:textId="77777777" w:rsidR="00AD7381" w:rsidRPr="00236B7A" w:rsidRDefault="00AD7381" w:rsidP="005B348E">
            <w:pPr>
              <w:pStyle w:val="TAC"/>
              <w:rPr>
                <w:rFonts w:cs="Arial"/>
                <w:lang w:eastAsia="ja-JP"/>
              </w:rPr>
            </w:pPr>
            <w:r w:rsidRPr="00236B7A">
              <w:rPr>
                <w:rFonts w:eastAsia="SimSun" w:cs="Arial"/>
                <w:lang w:eastAsia="zh-CN"/>
              </w:rPr>
              <w:t>CA_1A-3A-42A-43A</w:t>
            </w:r>
          </w:p>
        </w:tc>
        <w:tc>
          <w:tcPr>
            <w:tcW w:w="785" w:type="dxa"/>
            <w:shd w:val="clear" w:color="auto" w:fill="auto"/>
            <w:vAlign w:val="center"/>
          </w:tcPr>
          <w:p w14:paraId="1F8B2477" w14:textId="77777777" w:rsidR="00AD7381" w:rsidRPr="00236B7A" w:rsidRDefault="00AD7381" w:rsidP="005B348E">
            <w:pPr>
              <w:pStyle w:val="TAC"/>
              <w:rPr>
                <w:rFonts w:cs="Arial"/>
                <w:lang w:eastAsia="ja-JP"/>
              </w:rPr>
            </w:pPr>
            <w:r w:rsidRPr="00236B7A">
              <w:rPr>
                <w:rFonts w:cs="Arial"/>
                <w:lang w:eastAsia="ja-JP"/>
              </w:rPr>
              <w:t>3</w:t>
            </w:r>
          </w:p>
        </w:tc>
        <w:tc>
          <w:tcPr>
            <w:tcW w:w="784" w:type="dxa"/>
            <w:shd w:val="clear" w:color="auto" w:fill="auto"/>
            <w:vAlign w:val="center"/>
          </w:tcPr>
          <w:p w14:paraId="3802AAB8" w14:textId="77777777" w:rsidR="00AD7381" w:rsidRPr="00236B7A" w:rsidRDefault="00AD7381" w:rsidP="005B348E">
            <w:pPr>
              <w:pStyle w:val="TAC"/>
              <w:rPr>
                <w:rFonts w:cs="Arial"/>
              </w:rPr>
            </w:pPr>
          </w:p>
        </w:tc>
        <w:tc>
          <w:tcPr>
            <w:tcW w:w="784" w:type="dxa"/>
            <w:shd w:val="clear" w:color="auto" w:fill="auto"/>
            <w:vAlign w:val="center"/>
          </w:tcPr>
          <w:p w14:paraId="595C253E" w14:textId="77777777" w:rsidR="00AD7381" w:rsidRPr="00236B7A" w:rsidRDefault="00AD7381" w:rsidP="005B348E">
            <w:pPr>
              <w:pStyle w:val="TAC"/>
              <w:rPr>
                <w:rFonts w:cs="Arial"/>
              </w:rPr>
            </w:pPr>
          </w:p>
        </w:tc>
        <w:tc>
          <w:tcPr>
            <w:tcW w:w="784" w:type="dxa"/>
            <w:shd w:val="clear" w:color="auto" w:fill="auto"/>
            <w:vAlign w:val="center"/>
          </w:tcPr>
          <w:p w14:paraId="3F0D918B" w14:textId="77777777" w:rsidR="00AD7381" w:rsidRPr="00236B7A" w:rsidRDefault="00AD7381" w:rsidP="005B348E">
            <w:pPr>
              <w:pStyle w:val="TAC"/>
              <w:rPr>
                <w:rFonts w:cs="Arial"/>
              </w:rPr>
            </w:pPr>
            <w:r w:rsidRPr="00236B7A">
              <w:rPr>
                <w:rFonts w:cs="Arial"/>
                <w:lang w:eastAsia="ja-JP"/>
              </w:rPr>
              <w:t>12</w:t>
            </w:r>
          </w:p>
        </w:tc>
        <w:tc>
          <w:tcPr>
            <w:tcW w:w="784" w:type="dxa"/>
            <w:shd w:val="clear" w:color="auto" w:fill="auto"/>
            <w:vAlign w:val="center"/>
          </w:tcPr>
          <w:p w14:paraId="0695490E" w14:textId="77777777" w:rsidR="00AD7381" w:rsidRPr="00236B7A" w:rsidRDefault="00AD7381" w:rsidP="005B348E">
            <w:pPr>
              <w:pStyle w:val="TAC"/>
              <w:rPr>
                <w:rFonts w:cs="Arial"/>
                <w:lang w:eastAsia="ja-JP"/>
              </w:rPr>
            </w:pPr>
            <w:r w:rsidRPr="00236B7A">
              <w:rPr>
                <w:rFonts w:cs="Arial"/>
                <w:lang w:eastAsia="ja-JP"/>
              </w:rPr>
              <w:t>25</w:t>
            </w:r>
          </w:p>
        </w:tc>
        <w:tc>
          <w:tcPr>
            <w:tcW w:w="784" w:type="dxa"/>
            <w:shd w:val="clear" w:color="auto" w:fill="auto"/>
            <w:vAlign w:val="center"/>
          </w:tcPr>
          <w:p w14:paraId="28206379" w14:textId="77777777" w:rsidR="00AD7381" w:rsidRPr="00236B7A" w:rsidRDefault="00AD7381" w:rsidP="005B348E">
            <w:pPr>
              <w:pStyle w:val="TAC"/>
              <w:rPr>
                <w:rFonts w:cs="Arial"/>
                <w:lang w:eastAsia="ja-JP"/>
              </w:rPr>
            </w:pPr>
            <w:r w:rsidRPr="00236B7A">
              <w:rPr>
                <w:rFonts w:cs="Arial"/>
                <w:lang w:eastAsia="ja-JP"/>
              </w:rPr>
              <w:t>36</w:t>
            </w:r>
          </w:p>
        </w:tc>
        <w:tc>
          <w:tcPr>
            <w:tcW w:w="787" w:type="dxa"/>
            <w:shd w:val="clear" w:color="auto" w:fill="auto"/>
            <w:vAlign w:val="center"/>
          </w:tcPr>
          <w:p w14:paraId="7D94D412" w14:textId="77777777" w:rsidR="00AD7381" w:rsidRPr="00236B7A" w:rsidRDefault="00AD7381" w:rsidP="005B348E">
            <w:pPr>
              <w:pStyle w:val="TAC"/>
              <w:rPr>
                <w:rFonts w:cs="Arial"/>
                <w:lang w:eastAsia="ja-JP"/>
              </w:rPr>
            </w:pPr>
            <w:r w:rsidRPr="00236B7A">
              <w:rPr>
                <w:rFonts w:cs="Arial"/>
                <w:lang w:eastAsia="ja-JP"/>
              </w:rPr>
              <w:t>50</w:t>
            </w:r>
          </w:p>
        </w:tc>
        <w:tc>
          <w:tcPr>
            <w:tcW w:w="742" w:type="dxa"/>
            <w:shd w:val="clear" w:color="auto" w:fill="auto"/>
            <w:vAlign w:val="center"/>
          </w:tcPr>
          <w:p w14:paraId="5198C2CE"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55A6929F" w14:textId="77777777" w:rsidTr="005B348E">
        <w:trPr>
          <w:gridAfter w:val="1"/>
          <w:wAfter w:w="7" w:type="dxa"/>
          <w:trHeight w:val="255"/>
        </w:trPr>
        <w:tc>
          <w:tcPr>
            <w:tcW w:w="2122" w:type="dxa"/>
            <w:shd w:val="clear" w:color="auto" w:fill="auto"/>
            <w:vAlign w:val="center"/>
          </w:tcPr>
          <w:p w14:paraId="0DB0E674" w14:textId="77777777" w:rsidR="00AD7381" w:rsidRPr="00236B7A" w:rsidRDefault="00AD7381" w:rsidP="005B348E">
            <w:pPr>
              <w:pStyle w:val="TAC"/>
              <w:rPr>
                <w:rFonts w:cs="Arial"/>
                <w:lang w:eastAsia="ja-JP"/>
              </w:rPr>
            </w:pPr>
            <w:r w:rsidRPr="00236B7A">
              <w:rPr>
                <w:lang w:eastAsia="ja-JP"/>
              </w:rPr>
              <w:t>CA_1A-7A-8A-20A</w:t>
            </w:r>
          </w:p>
          <w:p w14:paraId="5685AE1B" w14:textId="77777777" w:rsidR="00AD7381" w:rsidRPr="00236B7A" w:rsidRDefault="00AD7381" w:rsidP="005B348E">
            <w:pPr>
              <w:pStyle w:val="TAC"/>
              <w:rPr>
                <w:rFonts w:cs="Arial"/>
              </w:rPr>
            </w:pPr>
            <w:r w:rsidRPr="00236B7A">
              <w:rPr>
                <w:rFonts w:cs="Arial"/>
                <w:lang w:eastAsia="ja-JP"/>
              </w:rPr>
              <w:t>CA_1A-</w:t>
            </w:r>
            <w:r w:rsidRPr="00236B7A">
              <w:rPr>
                <w:rFonts w:cs="Arial"/>
                <w:lang w:eastAsia="zh-CN"/>
              </w:rPr>
              <w:t>7</w:t>
            </w:r>
            <w:r w:rsidRPr="00236B7A">
              <w:rPr>
                <w:rFonts w:cs="Arial"/>
                <w:lang w:eastAsia="ja-JP"/>
              </w:rPr>
              <w:t>A-7A-8A</w:t>
            </w:r>
          </w:p>
        </w:tc>
        <w:tc>
          <w:tcPr>
            <w:tcW w:w="785" w:type="dxa"/>
            <w:shd w:val="clear" w:color="auto" w:fill="auto"/>
            <w:vAlign w:val="center"/>
          </w:tcPr>
          <w:p w14:paraId="617523F7" w14:textId="77777777" w:rsidR="00AD7381" w:rsidRPr="00236B7A" w:rsidRDefault="00AD7381" w:rsidP="005B348E">
            <w:pPr>
              <w:pStyle w:val="TAC"/>
              <w:rPr>
                <w:rFonts w:cs="Arial"/>
              </w:rPr>
            </w:pPr>
            <w:r w:rsidRPr="00236B7A">
              <w:rPr>
                <w:lang w:eastAsia="ja-JP"/>
              </w:rPr>
              <w:t>8</w:t>
            </w:r>
          </w:p>
        </w:tc>
        <w:tc>
          <w:tcPr>
            <w:tcW w:w="784" w:type="dxa"/>
            <w:shd w:val="clear" w:color="auto" w:fill="auto"/>
            <w:vAlign w:val="center"/>
          </w:tcPr>
          <w:p w14:paraId="65F1929F" w14:textId="77777777" w:rsidR="00AD7381" w:rsidRPr="00236B7A" w:rsidRDefault="00AD7381" w:rsidP="005B348E">
            <w:pPr>
              <w:pStyle w:val="TAC"/>
              <w:rPr>
                <w:rFonts w:cs="Arial"/>
              </w:rPr>
            </w:pPr>
          </w:p>
        </w:tc>
        <w:tc>
          <w:tcPr>
            <w:tcW w:w="784" w:type="dxa"/>
            <w:shd w:val="clear" w:color="auto" w:fill="auto"/>
            <w:vAlign w:val="center"/>
          </w:tcPr>
          <w:p w14:paraId="7F92BA12" w14:textId="77777777" w:rsidR="00AD7381" w:rsidRPr="00236B7A" w:rsidRDefault="00AD7381" w:rsidP="005B348E">
            <w:pPr>
              <w:pStyle w:val="TAC"/>
              <w:rPr>
                <w:rFonts w:cs="Arial"/>
              </w:rPr>
            </w:pPr>
          </w:p>
        </w:tc>
        <w:tc>
          <w:tcPr>
            <w:tcW w:w="784" w:type="dxa"/>
            <w:shd w:val="clear" w:color="auto" w:fill="auto"/>
            <w:vAlign w:val="center"/>
          </w:tcPr>
          <w:p w14:paraId="3AF93C5A" w14:textId="77777777" w:rsidR="00AD7381" w:rsidRPr="00236B7A" w:rsidRDefault="00AD7381" w:rsidP="005B348E">
            <w:pPr>
              <w:pStyle w:val="TAC"/>
              <w:rPr>
                <w:rFonts w:cs="Arial"/>
              </w:rPr>
            </w:pPr>
            <w:r w:rsidRPr="00236B7A">
              <w:rPr>
                <w:lang w:eastAsia="ja-JP"/>
              </w:rPr>
              <w:t>8</w:t>
            </w:r>
          </w:p>
        </w:tc>
        <w:tc>
          <w:tcPr>
            <w:tcW w:w="784" w:type="dxa"/>
            <w:shd w:val="clear" w:color="auto" w:fill="auto"/>
            <w:vAlign w:val="center"/>
          </w:tcPr>
          <w:p w14:paraId="068D0D42" w14:textId="77777777" w:rsidR="00AD7381" w:rsidRPr="00236B7A" w:rsidRDefault="00AD7381" w:rsidP="005B348E">
            <w:pPr>
              <w:pStyle w:val="TAC"/>
              <w:rPr>
                <w:rFonts w:cs="Arial"/>
              </w:rPr>
            </w:pPr>
            <w:r w:rsidRPr="00236B7A">
              <w:rPr>
                <w:lang w:eastAsia="ja-JP"/>
              </w:rPr>
              <w:t>16</w:t>
            </w:r>
          </w:p>
        </w:tc>
        <w:tc>
          <w:tcPr>
            <w:tcW w:w="784" w:type="dxa"/>
            <w:shd w:val="clear" w:color="auto" w:fill="auto"/>
            <w:vAlign w:val="center"/>
          </w:tcPr>
          <w:p w14:paraId="6C42582B" w14:textId="77777777" w:rsidR="00AD7381" w:rsidRPr="00236B7A" w:rsidRDefault="00AD7381" w:rsidP="005B348E">
            <w:pPr>
              <w:pStyle w:val="TAC"/>
              <w:rPr>
                <w:rFonts w:cs="Arial"/>
              </w:rPr>
            </w:pPr>
          </w:p>
        </w:tc>
        <w:tc>
          <w:tcPr>
            <w:tcW w:w="787" w:type="dxa"/>
            <w:shd w:val="clear" w:color="auto" w:fill="auto"/>
            <w:vAlign w:val="center"/>
          </w:tcPr>
          <w:p w14:paraId="483D567E" w14:textId="77777777" w:rsidR="00AD7381" w:rsidRPr="00236B7A" w:rsidRDefault="00AD7381" w:rsidP="005B348E">
            <w:pPr>
              <w:pStyle w:val="TAC"/>
              <w:rPr>
                <w:rFonts w:cs="Arial"/>
              </w:rPr>
            </w:pPr>
          </w:p>
        </w:tc>
        <w:tc>
          <w:tcPr>
            <w:tcW w:w="742" w:type="dxa"/>
            <w:shd w:val="clear" w:color="auto" w:fill="auto"/>
            <w:vAlign w:val="center"/>
          </w:tcPr>
          <w:p w14:paraId="742BF6C3" w14:textId="77777777" w:rsidR="00AD7381" w:rsidRPr="00236B7A" w:rsidRDefault="00AD7381" w:rsidP="005B348E">
            <w:pPr>
              <w:pStyle w:val="TAC"/>
              <w:rPr>
                <w:rFonts w:cs="Arial"/>
              </w:rPr>
            </w:pPr>
            <w:r w:rsidRPr="00236B7A">
              <w:rPr>
                <w:lang w:eastAsia="ja-JP"/>
              </w:rPr>
              <w:t>FDD</w:t>
            </w:r>
          </w:p>
        </w:tc>
      </w:tr>
      <w:tr w:rsidR="00AD7381" w:rsidRPr="00236B7A" w14:paraId="3EC95D34" w14:textId="77777777" w:rsidTr="005B348E">
        <w:trPr>
          <w:gridAfter w:val="1"/>
          <w:wAfter w:w="7" w:type="dxa"/>
          <w:trHeight w:val="255"/>
        </w:trPr>
        <w:tc>
          <w:tcPr>
            <w:tcW w:w="2122" w:type="dxa"/>
            <w:shd w:val="clear" w:color="auto" w:fill="auto"/>
            <w:vAlign w:val="center"/>
          </w:tcPr>
          <w:p w14:paraId="7253BA4C" w14:textId="77777777" w:rsidR="00AD7381" w:rsidRPr="00236B7A" w:rsidRDefault="00AD7381" w:rsidP="005B348E">
            <w:pPr>
              <w:pStyle w:val="TAC"/>
              <w:rPr>
                <w:rFonts w:cs="Arial"/>
              </w:rPr>
            </w:pPr>
            <w:r w:rsidRPr="00236B7A">
              <w:rPr>
                <w:rFonts w:cs="Arial"/>
                <w:lang w:eastAsia="ja-JP"/>
              </w:rPr>
              <w:t>CA_1A-</w:t>
            </w:r>
            <w:r w:rsidRPr="00236B7A">
              <w:rPr>
                <w:rFonts w:eastAsia="SimSun" w:cs="Arial" w:hint="eastAsia"/>
                <w:lang w:eastAsia="zh-CN"/>
              </w:rPr>
              <w:t>7A-8</w:t>
            </w:r>
            <w:r w:rsidRPr="00236B7A">
              <w:rPr>
                <w:rFonts w:cs="Arial"/>
                <w:lang w:eastAsia="ja-JP"/>
              </w:rPr>
              <w:t>A-</w:t>
            </w:r>
            <w:r w:rsidRPr="00236B7A">
              <w:rPr>
                <w:rFonts w:eastAsia="SimSun" w:cs="Arial" w:hint="eastAsia"/>
                <w:lang w:eastAsia="zh-CN"/>
              </w:rPr>
              <w:t>40</w:t>
            </w:r>
            <w:r w:rsidRPr="00236B7A">
              <w:rPr>
                <w:rFonts w:cs="Arial"/>
                <w:lang w:eastAsia="ja-JP"/>
              </w:rPr>
              <w:t>A</w:t>
            </w:r>
          </w:p>
        </w:tc>
        <w:tc>
          <w:tcPr>
            <w:tcW w:w="785" w:type="dxa"/>
            <w:shd w:val="clear" w:color="auto" w:fill="auto"/>
            <w:vAlign w:val="center"/>
          </w:tcPr>
          <w:p w14:paraId="111EDBF7" w14:textId="77777777" w:rsidR="00AD7381" w:rsidRPr="00236B7A" w:rsidRDefault="00AD7381" w:rsidP="005B348E">
            <w:pPr>
              <w:pStyle w:val="TAC"/>
              <w:rPr>
                <w:rFonts w:cs="Arial"/>
              </w:rPr>
            </w:pPr>
            <w:r w:rsidRPr="00236B7A">
              <w:rPr>
                <w:rFonts w:cs="Arial"/>
                <w:lang w:eastAsia="ja-JP"/>
              </w:rPr>
              <w:t>8</w:t>
            </w:r>
          </w:p>
        </w:tc>
        <w:tc>
          <w:tcPr>
            <w:tcW w:w="784" w:type="dxa"/>
            <w:shd w:val="clear" w:color="auto" w:fill="auto"/>
            <w:vAlign w:val="center"/>
          </w:tcPr>
          <w:p w14:paraId="67E94B00" w14:textId="77777777" w:rsidR="00AD7381" w:rsidRPr="00236B7A" w:rsidRDefault="00AD7381" w:rsidP="005B348E">
            <w:pPr>
              <w:pStyle w:val="TAC"/>
              <w:rPr>
                <w:rFonts w:cs="Arial"/>
              </w:rPr>
            </w:pPr>
          </w:p>
        </w:tc>
        <w:tc>
          <w:tcPr>
            <w:tcW w:w="784" w:type="dxa"/>
            <w:shd w:val="clear" w:color="auto" w:fill="auto"/>
            <w:vAlign w:val="center"/>
          </w:tcPr>
          <w:p w14:paraId="7BEF28A5" w14:textId="77777777" w:rsidR="00AD7381" w:rsidRPr="00236B7A" w:rsidRDefault="00AD7381" w:rsidP="005B348E">
            <w:pPr>
              <w:pStyle w:val="TAC"/>
              <w:rPr>
                <w:rFonts w:cs="Arial"/>
              </w:rPr>
            </w:pPr>
          </w:p>
        </w:tc>
        <w:tc>
          <w:tcPr>
            <w:tcW w:w="784" w:type="dxa"/>
            <w:shd w:val="clear" w:color="auto" w:fill="auto"/>
            <w:vAlign w:val="center"/>
          </w:tcPr>
          <w:p w14:paraId="20F7467E"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49580FB0" w14:textId="77777777" w:rsidR="00AD7381" w:rsidRPr="00236B7A" w:rsidRDefault="00AD7381" w:rsidP="005B348E">
            <w:pPr>
              <w:pStyle w:val="TAC"/>
              <w:rPr>
                <w:rFonts w:cs="Arial"/>
              </w:rPr>
            </w:pPr>
            <w:r w:rsidRPr="00236B7A">
              <w:rPr>
                <w:rFonts w:cs="Arial"/>
                <w:lang w:eastAsia="ja-JP"/>
              </w:rPr>
              <w:t>16</w:t>
            </w:r>
          </w:p>
        </w:tc>
        <w:tc>
          <w:tcPr>
            <w:tcW w:w="784" w:type="dxa"/>
            <w:shd w:val="clear" w:color="auto" w:fill="auto"/>
            <w:vAlign w:val="center"/>
          </w:tcPr>
          <w:p w14:paraId="525EAA74" w14:textId="77777777" w:rsidR="00AD7381" w:rsidRPr="00236B7A" w:rsidRDefault="00AD7381" w:rsidP="005B348E">
            <w:pPr>
              <w:pStyle w:val="TAC"/>
              <w:rPr>
                <w:rFonts w:cs="Arial"/>
              </w:rPr>
            </w:pPr>
            <w:r w:rsidRPr="00236B7A">
              <w:rPr>
                <w:rFonts w:cs="Arial"/>
                <w:lang w:eastAsia="ja-JP"/>
              </w:rPr>
              <w:t>25</w:t>
            </w:r>
          </w:p>
        </w:tc>
        <w:tc>
          <w:tcPr>
            <w:tcW w:w="787" w:type="dxa"/>
            <w:shd w:val="clear" w:color="auto" w:fill="auto"/>
            <w:vAlign w:val="center"/>
          </w:tcPr>
          <w:p w14:paraId="14BE03FA" w14:textId="77777777" w:rsidR="00AD7381" w:rsidRPr="00236B7A" w:rsidRDefault="00AD7381" w:rsidP="005B348E">
            <w:pPr>
              <w:pStyle w:val="TAC"/>
              <w:rPr>
                <w:rFonts w:cs="Arial"/>
              </w:rPr>
            </w:pPr>
            <w:r w:rsidRPr="00236B7A">
              <w:rPr>
                <w:rFonts w:cs="Arial"/>
                <w:lang w:eastAsia="ja-JP"/>
              </w:rPr>
              <w:t>25</w:t>
            </w:r>
          </w:p>
        </w:tc>
        <w:tc>
          <w:tcPr>
            <w:tcW w:w="742" w:type="dxa"/>
            <w:shd w:val="clear" w:color="auto" w:fill="auto"/>
            <w:vAlign w:val="center"/>
          </w:tcPr>
          <w:p w14:paraId="58AB4D82" w14:textId="77777777" w:rsidR="00AD7381" w:rsidRPr="00236B7A" w:rsidRDefault="00AD7381" w:rsidP="005B348E">
            <w:pPr>
              <w:pStyle w:val="TAC"/>
              <w:rPr>
                <w:rFonts w:cs="Arial"/>
              </w:rPr>
            </w:pPr>
            <w:r w:rsidRPr="00236B7A">
              <w:rPr>
                <w:rFonts w:cs="Arial"/>
                <w:lang w:eastAsia="ja-JP"/>
              </w:rPr>
              <w:t>FDD</w:t>
            </w:r>
          </w:p>
        </w:tc>
      </w:tr>
      <w:tr w:rsidR="00AD7381" w:rsidRPr="00236B7A" w14:paraId="21EAAE0D" w14:textId="77777777" w:rsidTr="005B348E">
        <w:trPr>
          <w:gridAfter w:val="1"/>
          <w:wAfter w:w="7" w:type="dxa"/>
          <w:trHeight w:val="255"/>
        </w:trPr>
        <w:tc>
          <w:tcPr>
            <w:tcW w:w="2122" w:type="dxa"/>
            <w:shd w:val="clear" w:color="auto" w:fill="auto"/>
            <w:vAlign w:val="center"/>
          </w:tcPr>
          <w:p w14:paraId="4E0959B9" w14:textId="77777777" w:rsidR="00AD7381" w:rsidRPr="00236B7A" w:rsidRDefault="00AD7381" w:rsidP="005B348E">
            <w:pPr>
              <w:pStyle w:val="TAC"/>
              <w:rPr>
                <w:rFonts w:cs="Arial"/>
              </w:rPr>
            </w:pPr>
            <w:r w:rsidRPr="00236B7A">
              <w:rPr>
                <w:lang w:eastAsia="ja-JP"/>
              </w:rPr>
              <w:t>CA_1A-7A-</w:t>
            </w:r>
            <w:r w:rsidRPr="00236B7A">
              <w:t>20</w:t>
            </w:r>
            <w:r w:rsidRPr="00236B7A">
              <w:rPr>
                <w:lang w:eastAsia="ja-JP"/>
              </w:rPr>
              <w:t>A-28A</w:t>
            </w:r>
          </w:p>
        </w:tc>
        <w:tc>
          <w:tcPr>
            <w:tcW w:w="785" w:type="dxa"/>
            <w:shd w:val="clear" w:color="auto" w:fill="auto"/>
            <w:vAlign w:val="center"/>
          </w:tcPr>
          <w:p w14:paraId="57C3F322" w14:textId="77777777" w:rsidR="00AD7381" w:rsidRPr="00236B7A" w:rsidRDefault="00AD7381" w:rsidP="005B348E">
            <w:pPr>
              <w:pStyle w:val="TAC"/>
              <w:rPr>
                <w:rFonts w:cs="Arial"/>
              </w:rPr>
            </w:pPr>
            <w:r w:rsidRPr="00236B7A">
              <w:rPr>
                <w:lang w:eastAsia="ja-JP"/>
              </w:rPr>
              <w:t>28</w:t>
            </w:r>
          </w:p>
        </w:tc>
        <w:tc>
          <w:tcPr>
            <w:tcW w:w="784" w:type="dxa"/>
            <w:shd w:val="clear" w:color="auto" w:fill="auto"/>
            <w:vAlign w:val="center"/>
          </w:tcPr>
          <w:p w14:paraId="135352E5" w14:textId="77777777" w:rsidR="00AD7381" w:rsidRPr="00236B7A" w:rsidRDefault="00AD7381" w:rsidP="005B348E">
            <w:pPr>
              <w:pStyle w:val="TAC"/>
              <w:rPr>
                <w:rFonts w:cs="Arial"/>
              </w:rPr>
            </w:pPr>
          </w:p>
        </w:tc>
        <w:tc>
          <w:tcPr>
            <w:tcW w:w="784" w:type="dxa"/>
            <w:shd w:val="clear" w:color="auto" w:fill="auto"/>
            <w:vAlign w:val="center"/>
          </w:tcPr>
          <w:p w14:paraId="7E9FD21C" w14:textId="77777777" w:rsidR="00AD7381" w:rsidRPr="00236B7A" w:rsidRDefault="00AD7381" w:rsidP="005B348E">
            <w:pPr>
              <w:pStyle w:val="TAC"/>
              <w:rPr>
                <w:rFonts w:cs="Arial"/>
              </w:rPr>
            </w:pPr>
          </w:p>
        </w:tc>
        <w:tc>
          <w:tcPr>
            <w:tcW w:w="784" w:type="dxa"/>
            <w:shd w:val="clear" w:color="auto" w:fill="auto"/>
            <w:vAlign w:val="center"/>
          </w:tcPr>
          <w:p w14:paraId="544C81D8" w14:textId="77777777" w:rsidR="00AD7381" w:rsidRPr="00236B7A" w:rsidRDefault="00AD7381" w:rsidP="005B348E">
            <w:pPr>
              <w:pStyle w:val="TAC"/>
              <w:rPr>
                <w:rFonts w:cs="Arial"/>
              </w:rPr>
            </w:pPr>
            <w:r w:rsidRPr="00236B7A">
              <w:rPr>
                <w:lang w:eastAsia="ja-JP"/>
              </w:rPr>
              <w:t>8</w:t>
            </w:r>
          </w:p>
        </w:tc>
        <w:tc>
          <w:tcPr>
            <w:tcW w:w="784" w:type="dxa"/>
            <w:shd w:val="clear" w:color="auto" w:fill="auto"/>
            <w:vAlign w:val="center"/>
          </w:tcPr>
          <w:p w14:paraId="161E171C" w14:textId="77777777" w:rsidR="00AD7381" w:rsidRPr="00236B7A" w:rsidRDefault="00AD7381" w:rsidP="005B348E">
            <w:pPr>
              <w:pStyle w:val="TAC"/>
              <w:rPr>
                <w:rFonts w:cs="Arial"/>
              </w:rPr>
            </w:pPr>
            <w:r w:rsidRPr="00236B7A">
              <w:rPr>
                <w:lang w:eastAsia="ja-JP"/>
              </w:rPr>
              <w:t>16</w:t>
            </w:r>
          </w:p>
        </w:tc>
        <w:tc>
          <w:tcPr>
            <w:tcW w:w="784" w:type="dxa"/>
            <w:shd w:val="clear" w:color="auto" w:fill="auto"/>
            <w:vAlign w:val="center"/>
          </w:tcPr>
          <w:p w14:paraId="1B694645" w14:textId="77777777" w:rsidR="00AD7381" w:rsidRPr="00236B7A" w:rsidRDefault="00AD7381" w:rsidP="005B348E">
            <w:pPr>
              <w:pStyle w:val="TAC"/>
              <w:rPr>
                <w:rFonts w:cs="Arial"/>
              </w:rPr>
            </w:pPr>
            <w:r w:rsidRPr="00236B7A">
              <w:rPr>
                <w:lang w:eastAsia="ja-JP"/>
              </w:rPr>
              <w:t>25</w:t>
            </w:r>
          </w:p>
        </w:tc>
        <w:tc>
          <w:tcPr>
            <w:tcW w:w="787" w:type="dxa"/>
            <w:shd w:val="clear" w:color="auto" w:fill="auto"/>
            <w:vAlign w:val="center"/>
          </w:tcPr>
          <w:p w14:paraId="30B98847" w14:textId="77777777" w:rsidR="00AD7381" w:rsidRPr="00236B7A" w:rsidRDefault="00AD7381" w:rsidP="005B348E">
            <w:pPr>
              <w:pStyle w:val="TAC"/>
              <w:rPr>
                <w:rFonts w:cs="Arial"/>
              </w:rPr>
            </w:pPr>
            <w:r w:rsidRPr="00236B7A">
              <w:rPr>
                <w:lang w:eastAsia="ja-JP"/>
              </w:rPr>
              <w:t>25</w:t>
            </w:r>
          </w:p>
        </w:tc>
        <w:tc>
          <w:tcPr>
            <w:tcW w:w="742" w:type="dxa"/>
            <w:shd w:val="clear" w:color="auto" w:fill="auto"/>
            <w:vAlign w:val="center"/>
          </w:tcPr>
          <w:p w14:paraId="58ADE302" w14:textId="77777777" w:rsidR="00AD7381" w:rsidRPr="00236B7A" w:rsidRDefault="00AD7381" w:rsidP="005B348E">
            <w:pPr>
              <w:pStyle w:val="TAC"/>
              <w:rPr>
                <w:rFonts w:cs="Arial"/>
              </w:rPr>
            </w:pPr>
            <w:r w:rsidRPr="00236B7A">
              <w:rPr>
                <w:lang w:eastAsia="ja-JP"/>
              </w:rPr>
              <w:t>FDD</w:t>
            </w:r>
          </w:p>
        </w:tc>
      </w:tr>
      <w:tr w:rsidR="00AD7381" w:rsidRPr="00236B7A" w14:paraId="6BE8BA65" w14:textId="77777777" w:rsidTr="005B348E">
        <w:trPr>
          <w:gridAfter w:val="1"/>
          <w:wAfter w:w="7" w:type="dxa"/>
          <w:trHeight w:val="255"/>
        </w:trPr>
        <w:tc>
          <w:tcPr>
            <w:tcW w:w="2122" w:type="dxa"/>
            <w:shd w:val="clear" w:color="auto" w:fill="auto"/>
            <w:vAlign w:val="center"/>
          </w:tcPr>
          <w:p w14:paraId="4323F8E5" w14:textId="77777777" w:rsidR="00AD7381" w:rsidRPr="00236B7A" w:rsidRDefault="00AD7381" w:rsidP="005B348E">
            <w:pPr>
              <w:pStyle w:val="TAC"/>
              <w:rPr>
                <w:rFonts w:cs="Arial"/>
              </w:rPr>
            </w:pPr>
            <w:r w:rsidRPr="00236B7A">
              <w:rPr>
                <w:rFonts w:cs="Arial"/>
                <w:lang w:eastAsia="ja-JP"/>
              </w:rPr>
              <w:t>CA_1A-</w:t>
            </w:r>
            <w:r w:rsidRPr="00236B7A">
              <w:rPr>
                <w:rFonts w:cs="Arial"/>
                <w:lang w:eastAsia="zh-CN"/>
              </w:rPr>
              <w:t>7</w:t>
            </w:r>
            <w:r w:rsidRPr="00236B7A">
              <w:rPr>
                <w:rFonts w:cs="Arial"/>
                <w:lang w:eastAsia="ja-JP"/>
              </w:rPr>
              <w:t>A-28A</w:t>
            </w:r>
          </w:p>
        </w:tc>
        <w:tc>
          <w:tcPr>
            <w:tcW w:w="785" w:type="dxa"/>
            <w:shd w:val="clear" w:color="auto" w:fill="auto"/>
            <w:vAlign w:val="center"/>
          </w:tcPr>
          <w:p w14:paraId="561050AB" w14:textId="77777777" w:rsidR="00AD7381" w:rsidRPr="00236B7A" w:rsidRDefault="00AD7381" w:rsidP="005B348E">
            <w:pPr>
              <w:pStyle w:val="TAC"/>
              <w:rPr>
                <w:rFonts w:cs="Arial"/>
              </w:rPr>
            </w:pPr>
            <w:r w:rsidRPr="00236B7A">
              <w:rPr>
                <w:rFonts w:cs="Arial"/>
                <w:lang w:eastAsia="ja-JP"/>
              </w:rPr>
              <w:t>28</w:t>
            </w:r>
          </w:p>
        </w:tc>
        <w:tc>
          <w:tcPr>
            <w:tcW w:w="784" w:type="dxa"/>
            <w:shd w:val="clear" w:color="auto" w:fill="auto"/>
            <w:vAlign w:val="center"/>
          </w:tcPr>
          <w:p w14:paraId="4AF3840A" w14:textId="77777777" w:rsidR="00AD7381" w:rsidRPr="00236B7A" w:rsidRDefault="00AD7381" w:rsidP="005B348E">
            <w:pPr>
              <w:pStyle w:val="TAC"/>
              <w:rPr>
                <w:rFonts w:cs="Arial"/>
              </w:rPr>
            </w:pPr>
          </w:p>
        </w:tc>
        <w:tc>
          <w:tcPr>
            <w:tcW w:w="784" w:type="dxa"/>
            <w:shd w:val="clear" w:color="auto" w:fill="auto"/>
            <w:vAlign w:val="center"/>
          </w:tcPr>
          <w:p w14:paraId="7B1D5E41" w14:textId="77777777" w:rsidR="00AD7381" w:rsidRPr="00236B7A" w:rsidRDefault="00AD7381" w:rsidP="005B348E">
            <w:pPr>
              <w:pStyle w:val="TAC"/>
              <w:rPr>
                <w:rFonts w:cs="Arial"/>
              </w:rPr>
            </w:pPr>
          </w:p>
        </w:tc>
        <w:tc>
          <w:tcPr>
            <w:tcW w:w="784" w:type="dxa"/>
            <w:shd w:val="clear" w:color="auto" w:fill="auto"/>
            <w:vAlign w:val="center"/>
          </w:tcPr>
          <w:p w14:paraId="30B5CFA9" w14:textId="77777777" w:rsidR="00AD7381" w:rsidRPr="00236B7A" w:rsidRDefault="00AD7381" w:rsidP="005B348E">
            <w:pPr>
              <w:pStyle w:val="TAC"/>
              <w:rPr>
                <w:rFonts w:cs="Arial"/>
              </w:rPr>
            </w:pPr>
            <w:r w:rsidRPr="00236B7A">
              <w:rPr>
                <w:rFonts w:cs="Arial"/>
                <w:lang w:eastAsia="ja-JP"/>
              </w:rPr>
              <w:t>8</w:t>
            </w:r>
          </w:p>
        </w:tc>
        <w:tc>
          <w:tcPr>
            <w:tcW w:w="784" w:type="dxa"/>
            <w:shd w:val="clear" w:color="auto" w:fill="auto"/>
            <w:vAlign w:val="center"/>
          </w:tcPr>
          <w:p w14:paraId="49EC5D89" w14:textId="77777777" w:rsidR="00AD7381" w:rsidRPr="00236B7A" w:rsidRDefault="00AD7381" w:rsidP="005B348E">
            <w:pPr>
              <w:pStyle w:val="TAC"/>
              <w:rPr>
                <w:rFonts w:cs="Arial"/>
              </w:rPr>
            </w:pPr>
            <w:r w:rsidRPr="00236B7A">
              <w:rPr>
                <w:rFonts w:cs="Arial"/>
                <w:lang w:eastAsia="ja-JP"/>
              </w:rPr>
              <w:t>16</w:t>
            </w:r>
          </w:p>
        </w:tc>
        <w:tc>
          <w:tcPr>
            <w:tcW w:w="784" w:type="dxa"/>
            <w:shd w:val="clear" w:color="auto" w:fill="auto"/>
            <w:vAlign w:val="center"/>
          </w:tcPr>
          <w:p w14:paraId="0BCD3421" w14:textId="77777777" w:rsidR="00AD7381" w:rsidRPr="00236B7A" w:rsidRDefault="00AD7381" w:rsidP="005B348E">
            <w:pPr>
              <w:pStyle w:val="TAC"/>
              <w:rPr>
                <w:rFonts w:cs="Arial"/>
              </w:rPr>
            </w:pPr>
            <w:r w:rsidRPr="00236B7A">
              <w:rPr>
                <w:rFonts w:cs="Arial"/>
                <w:lang w:eastAsia="ja-JP"/>
              </w:rPr>
              <w:t>25</w:t>
            </w:r>
          </w:p>
        </w:tc>
        <w:tc>
          <w:tcPr>
            <w:tcW w:w="787" w:type="dxa"/>
            <w:shd w:val="clear" w:color="auto" w:fill="auto"/>
            <w:vAlign w:val="center"/>
          </w:tcPr>
          <w:p w14:paraId="5A5583EB" w14:textId="77777777" w:rsidR="00AD7381" w:rsidRPr="00236B7A" w:rsidRDefault="00AD7381" w:rsidP="005B348E">
            <w:pPr>
              <w:pStyle w:val="TAC"/>
              <w:rPr>
                <w:rFonts w:cs="Arial"/>
              </w:rPr>
            </w:pPr>
            <w:r w:rsidRPr="00236B7A">
              <w:rPr>
                <w:rFonts w:cs="Arial"/>
                <w:lang w:eastAsia="ja-JP"/>
              </w:rPr>
              <w:t>25</w:t>
            </w:r>
          </w:p>
        </w:tc>
        <w:tc>
          <w:tcPr>
            <w:tcW w:w="742" w:type="dxa"/>
            <w:shd w:val="clear" w:color="auto" w:fill="auto"/>
            <w:vAlign w:val="center"/>
          </w:tcPr>
          <w:p w14:paraId="1DB2B57A" w14:textId="77777777" w:rsidR="00AD7381" w:rsidRPr="00236B7A" w:rsidRDefault="00AD7381" w:rsidP="005B348E">
            <w:pPr>
              <w:pStyle w:val="TAC"/>
              <w:rPr>
                <w:rFonts w:cs="Arial"/>
              </w:rPr>
            </w:pPr>
            <w:r w:rsidRPr="00236B7A">
              <w:rPr>
                <w:rFonts w:cs="Arial"/>
                <w:lang w:eastAsia="ja-JP"/>
              </w:rPr>
              <w:t>FDD</w:t>
            </w:r>
          </w:p>
        </w:tc>
      </w:tr>
      <w:tr w:rsidR="00AD7381" w:rsidRPr="00236B7A" w14:paraId="37E68A5E" w14:textId="77777777" w:rsidTr="005B348E">
        <w:trPr>
          <w:gridAfter w:val="1"/>
          <w:wAfter w:w="7" w:type="dxa"/>
          <w:trHeight w:val="255"/>
        </w:trPr>
        <w:tc>
          <w:tcPr>
            <w:tcW w:w="2122" w:type="dxa"/>
            <w:shd w:val="clear" w:color="auto" w:fill="auto"/>
            <w:vAlign w:val="center"/>
          </w:tcPr>
          <w:p w14:paraId="5A43B3EB" w14:textId="77777777" w:rsidR="00AD7381" w:rsidRPr="00236B7A" w:rsidRDefault="00AD7381" w:rsidP="005B348E">
            <w:pPr>
              <w:pStyle w:val="TAC"/>
              <w:rPr>
                <w:rFonts w:cs="Arial"/>
              </w:rPr>
            </w:pPr>
            <w:r w:rsidRPr="00236B7A">
              <w:t>CA_1A-8A-20A-28A</w:t>
            </w:r>
          </w:p>
        </w:tc>
        <w:tc>
          <w:tcPr>
            <w:tcW w:w="785" w:type="dxa"/>
            <w:shd w:val="clear" w:color="auto" w:fill="auto"/>
            <w:vAlign w:val="center"/>
          </w:tcPr>
          <w:p w14:paraId="725A28B1" w14:textId="77777777" w:rsidR="00AD7381" w:rsidRPr="00236B7A" w:rsidRDefault="00AD7381" w:rsidP="005B348E">
            <w:pPr>
              <w:pStyle w:val="TAC"/>
              <w:rPr>
                <w:rFonts w:cs="Arial"/>
              </w:rPr>
            </w:pPr>
            <w:r w:rsidRPr="00236B7A">
              <w:rPr>
                <w:rFonts w:cs="Arial"/>
              </w:rPr>
              <w:t>28</w:t>
            </w:r>
          </w:p>
        </w:tc>
        <w:tc>
          <w:tcPr>
            <w:tcW w:w="784" w:type="dxa"/>
            <w:shd w:val="clear" w:color="auto" w:fill="auto"/>
            <w:vAlign w:val="center"/>
          </w:tcPr>
          <w:p w14:paraId="07D804D7" w14:textId="77777777" w:rsidR="00AD7381" w:rsidRPr="00236B7A" w:rsidRDefault="00AD7381" w:rsidP="005B348E">
            <w:pPr>
              <w:pStyle w:val="TAC"/>
              <w:rPr>
                <w:rFonts w:cs="Arial"/>
              </w:rPr>
            </w:pPr>
          </w:p>
        </w:tc>
        <w:tc>
          <w:tcPr>
            <w:tcW w:w="784" w:type="dxa"/>
            <w:shd w:val="clear" w:color="auto" w:fill="auto"/>
            <w:vAlign w:val="center"/>
          </w:tcPr>
          <w:p w14:paraId="053E6D5F" w14:textId="77777777" w:rsidR="00AD7381" w:rsidRPr="00236B7A" w:rsidRDefault="00AD7381" w:rsidP="005B348E">
            <w:pPr>
              <w:pStyle w:val="TAC"/>
              <w:rPr>
                <w:rFonts w:cs="Arial"/>
              </w:rPr>
            </w:pPr>
          </w:p>
        </w:tc>
        <w:tc>
          <w:tcPr>
            <w:tcW w:w="784" w:type="dxa"/>
            <w:shd w:val="clear" w:color="auto" w:fill="auto"/>
            <w:vAlign w:val="center"/>
          </w:tcPr>
          <w:p w14:paraId="46F69101"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7C25B5BE"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4DBA26D2" w14:textId="77777777" w:rsidR="00AD7381" w:rsidRPr="00236B7A" w:rsidRDefault="00AD7381" w:rsidP="005B348E">
            <w:pPr>
              <w:pStyle w:val="TAC"/>
              <w:rPr>
                <w:rFonts w:cs="Arial"/>
              </w:rPr>
            </w:pPr>
            <w:r w:rsidRPr="00236B7A">
              <w:rPr>
                <w:rFonts w:cs="Arial"/>
              </w:rPr>
              <w:t>25</w:t>
            </w:r>
          </w:p>
        </w:tc>
        <w:tc>
          <w:tcPr>
            <w:tcW w:w="787" w:type="dxa"/>
            <w:shd w:val="clear" w:color="auto" w:fill="auto"/>
            <w:vAlign w:val="center"/>
          </w:tcPr>
          <w:p w14:paraId="7970163C" w14:textId="77777777" w:rsidR="00AD7381" w:rsidRPr="00236B7A" w:rsidRDefault="00AD7381" w:rsidP="005B348E">
            <w:pPr>
              <w:pStyle w:val="TAC"/>
              <w:rPr>
                <w:rFonts w:cs="Arial"/>
              </w:rPr>
            </w:pPr>
            <w:r w:rsidRPr="00236B7A">
              <w:rPr>
                <w:rFonts w:cs="Arial"/>
              </w:rPr>
              <w:t>25</w:t>
            </w:r>
          </w:p>
        </w:tc>
        <w:tc>
          <w:tcPr>
            <w:tcW w:w="742" w:type="dxa"/>
            <w:shd w:val="clear" w:color="auto" w:fill="auto"/>
            <w:vAlign w:val="center"/>
          </w:tcPr>
          <w:p w14:paraId="5C11F4BB" w14:textId="77777777" w:rsidR="00AD7381" w:rsidRPr="00236B7A" w:rsidRDefault="00AD7381" w:rsidP="005B348E">
            <w:pPr>
              <w:pStyle w:val="TAC"/>
              <w:rPr>
                <w:rFonts w:cs="Arial"/>
              </w:rPr>
            </w:pPr>
            <w:r w:rsidRPr="00236B7A">
              <w:rPr>
                <w:rFonts w:cs="Arial"/>
              </w:rPr>
              <w:t>FDD</w:t>
            </w:r>
          </w:p>
        </w:tc>
      </w:tr>
      <w:tr w:rsidR="00AD7381" w:rsidRPr="00236B7A" w14:paraId="51E91735" w14:textId="77777777" w:rsidTr="005B348E">
        <w:trPr>
          <w:gridAfter w:val="1"/>
          <w:wAfter w:w="7" w:type="dxa"/>
          <w:trHeight w:val="255"/>
        </w:trPr>
        <w:tc>
          <w:tcPr>
            <w:tcW w:w="2122" w:type="dxa"/>
            <w:shd w:val="clear" w:color="auto" w:fill="auto"/>
            <w:vAlign w:val="center"/>
          </w:tcPr>
          <w:p w14:paraId="22570939" w14:textId="77777777" w:rsidR="00AD7381" w:rsidRPr="00236B7A" w:rsidRDefault="00AD7381" w:rsidP="005B348E">
            <w:pPr>
              <w:pStyle w:val="TAC"/>
              <w:rPr>
                <w:rFonts w:cs="Arial"/>
                <w:lang w:eastAsia="ja-JP"/>
              </w:rPr>
            </w:pPr>
            <w:r w:rsidRPr="00236B7A">
              <w:t>CA_1A-</w:t>
            </w:r>
            <w:r w:rsidRPr="00236B7A">
              <w:rPr>
                <w:rFonts w:eastAsia="SimSun" w:hint="eastAsia"/>
                <w:lang w:eastAsia="zh-CN"/>
              </w:rPr>
              <w:t>11A-</w:t>
            </w:r>
            <w:r w:rsidRPr="00236B7A">
              <w:rPr>
                <w:lang w:eastAsia="zh-CN"/>
              </w:rPr>
              <w:t>2</w:t>
            </w:r>
            <w:r w:rsidRPr="00236B7A">
              <w:t>8A</w:t>
            </w:r>
            <w:r w:rsidRPr="00236B7A">
              <w:rPr>
                <w:vertAlign w:val="superscript"/>
              </w:rPr>
              <w:t>4</w:t>
            </w:r>
          </w:p>
        </w:tc>
        <w:tc>
          <w:tcPr>
            <w:tcW w:w="785" w:type="dxa"/>
            <w:shd w:val="clear" w:color="auto" w:fill="auto"/>
            <w:vAlign w:val="center"/>
          </w:tcPr>
          <w:p w14:paraId="000997B8" w14:textId="77777777" w:rsidR="00AD7381" w:rsidRPr="00236B7A" w:rsidRDefault="00AD7381" w:rsidP="005B348E">
            <w:pPr>
              <w:pStyle w:val="TAC"/>
              <w:rPr>
                <w:rFonts w:cs="Arial"/>
                <w:lang w:eastAsia="ja-JP"/>
              </w:rPr>
            </w:pPr>
            <w:r w:rsidRPr="00236B7A">
              <w:t>28</w:t>
            </w:r>
          </w:p>
        </w:tc>
        <w:tc>
          <w:tcPr>
            <w:tcW w:w="784" w:type="dxa"/>
            <w:shd w:val="clear" w:color="auto" w:fill="auto"/>
            <w:vAlign w:val="center"/>
          </w:tcPr>
          <w:p w14:paraId="0B0E1050" w14:textId="77777777" w:rsidR="00AD7381" w:rsidRPr="00236B7A" w:rsidRDefault="00AD7381" w:rsidP="005B348E">
            <w:pPr>
              <w:pStyle w:val="TAC"/>
              <w:rPr>
                <w:rFonts w:cs="Arial"/>
              </w:rPr>
            </w:pPr>
          </w:p>
        </w:tc>
        <w:tc>
          <w:tcPr>
            <w:tcW w:w="784" w:type="dxa"/>
            <w:shd w:val="clear" w:color="auto" w:fill="auto"/>
            <w:vAlign w:val="center"/>
          </w:tcPr>
          <w:p w14:paraId="359495D2" w14:textId="77777777" w:rsidR="00AD7381" w:rsidRPr="00236B7A" w:rsidRDefault="00AD7381" w:rsidP="005B348E">
            <w:pPr>
              <w:pStyle w:val="TAC"/>
              <w:rPr>
                <w:rFonts w:cs="Arial"/>
              </w:rPr>
            </w:pPr>
          </w:p>
        </w:tc>
        <w:tc>
          <w:tcPr>
            <w:tcW w:w="784" w:type="dxa"/>
            <w:shd w:val="clear" w:color="auto" w:fill="auto"/>
            <w:vAlign w:val="center"/>
          </w:tcPr>
          <w:p w14:paraId="204468BC" w14:textId="77777777" w:rsidR="00AD7381" w:rsidRPr="00236B7A" w:rsidRDefault="00AD7381" w:rsidP="005B348E">
            <w:pPr>
              <w:pStyle w:val="TAC"/>
              <w:rPr>
                <w:rFonts w:cs="Arial"/>
                <w:lang w:eastAsia="ja-JP"/>
              </w:rPr>
            </w:pPr>
            <w:r w:rsidRPr="00236B7A">
              <w:t>8</w:t>
            </w:r>
          </w:p>
        </w:tc>
        <w:tc>
          <w:tcPr>
            <w:tcW w:w="784" w:type="dxa"/>
            <w:shd w:val="clear" w:color="auto" w:fill="auto"/>
            <w:vAlign w:val="center"/>
          </w:tcPr>
          <w:p w14:paraId="7B72B495" w14:textId="77777777" w:rsidR="00AD7381" w:rsidRPr="00236B7A" w:rsidRDefault="00AD7381" w:rsidP="005B348E">
            <w:pPr>
              <w:pStyle w:val="TAC"/>
              <w:rPr>
                <w:rFonts w:cs="Arial"/>
                <w:lang w:eastAsia="ja-JP"/>
              </w:rPr>
            </w:pPr>
            <w:r w:rsidRPr="00236B7A">
              <w:t>16</w:t>
            </w:r>
          </w:p>
        </w:tc>
        <w:tc>
          <w:tcPr>
            <w:tcW w:w="784" w:type="dxa"/>
            <w:shd w:val="clear" w:color="auto" w:fill="auto"/>
            <w:vAlign w:val="center"/>
          </w:tcPr>
          <w:p w14:paraId="7A86B27C" w14:textId="77777777" w:rsidR="00AD7381" w:rsidRPr="00236B7A" w:rsidRDefault="00AD7381" w:rsidP="005B348E">
            <w:pPr>
              <w:pStyle w:val="TAC"/>
              <w:rPr>
                <w:rFonts w:cs="Arial"/>
                <w:lang w:eastAsia="ja-JP"/>
              </w:rPr>
            </w:pPr>
            <w:r w:rsidRPr="00236B7A">
              <w:t>25</w:t>
            </w:r>
          </w:p>
        </w:tc>
        <w:tc>
          <w:tcPr>
            <w:tcW w:w="787" w:type="dxa"/>
            <w:shd w:val="clear" w:color="auto" w:fill="auto"/>
            <w:vAlign w:val="center"/>
          </w:tcPr>
          <w:p w14:paraId="1C7A30B7" w14:textId="77777777" w:rsidR="00AD7381" w:rsidRPr="00236B7A" w:rsidRDefault="00AD7381" w:rsidP="005B348E">
            <w:pPr>
              <w:pStyle w:val="TAC"/>
              <w:rPr>
                <w:rFonts w:cs="Arial"/>
                <w:lang w:eastAsia="ja-JP"/>
              </w:rPr>
            </w:pPr>
            <w:r w:rsidRPr="00236B7A">
              <w:t>25</w:t>
            </w:r>
          </w:p>
        </w:tc>
        <w:tc>
          <w:tcPr>
            <w:tcW w:w="742" w:type="dxa"/>
            <w:shd w:val="clear" w:color="auto" w:fill="auto"/>
            <w:vAlign w:val="center"/>
          </w:tcPr>
          <w:p w14:paraId="16ABA517"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6181EE13" w14:textId="77777777" w:rsidTr="005B348E">
        <w:trPr>
          <w:gridAfter w:val="1"/>
          <w:wAfter w:w="7" w:type="dxa"/>
          <w:trHeight w:val="255"/>
        </w:trPr>
        <w:tc>
          <w:tcPr>
            <w:tcW w:w="2122" w:type="dxa"/>
            <w:shd w:val="clear" w:color="auto" w:fill="auto"/>
            <w:vAlign w:val="center"/>
          </w:tcPr>
          <w:p w14:paraId="762C1A67" w14:textId="77777777" w:rsidR="00AD7381" w:rsidRPr="00236B7A" w:rsidRDefault="00AD7381" w:rsidP="005B348E">
            <w:pPr>
              <w:pStyle w:val="TAC"/>
              <w:rPr>
                <w:rFonts w:cs="Arial"/>
                <w:lang w:eastAsia="ja-JP"/>
              </w:rPr>
            </w:pPr>
            <w:r w:rsidRPr="00236B7A">
              <w:t>CA_1A-</w:t>
            </w:r>
            <w:r w:rsidRPr="00236B7A">
              <w:rPr>
                <w:rFonts w:eastAsia="SimSun" w:hint="eastAsia"/>
                <w:lang w:eastAsia="zh-CN"/>
              </w:rPr>
              <w:t>11A-</w:t>
            </w:r>
            <w:r w:rsidRPr="00236B7A">
              <w:rPr>
                <w:lang w:eastAsia="zh-CN"/>
              </w:rPr>
              <w:t>2</w:t>
            </w:r>
            <w:r w:rsidRPr="00236B7A">
              <w:t>8A</w:t>
            </w:r>
            <w:r w:rsidRPr="00236B7A">
              <w:rPr>
                <w:vertAlign w:val="superscript"/>
              </w:rPr>
              <w:t>5</w:t>
            </w:r>
          </w:p>
        </w:tc>
        <w:tc>
          <w:tcPr>
            <w:tcW w:w="785" w:type="dxa"/>
            <w:shd w:val="clear" w:color="auto" w:fill="auto"/>
            <w:vAlign w:val="center"/>
          </w:tcPr>
          <w:p w14:paraId="14FDCC92" w14:textId="77777777" w:rsidR="00AD7381" w:rsidRPr="00236B7A" w:rsidRDefault="00AD7381" w:rsidP="005B348E">
            <w:pPr>
              <w:pStyle w:val="TAC"/>
              <w:rPr>
                <w:rFonts w:cs="Arial"/>
                <w:lang w:eastAsia="ja-JP"/>
              </w:rPr>
            </w:pPr>
            <w:r w:rsidRPr="00236B7A">
              <w:t>28</w:t>
            </w:r>
          </w:p>
        </w:tc>
        <w:tc>
          <w:tcPr>
            <w:tcW w:w="784" w:type="dxa"/>
            <w:shd w:val="clear" w:color="auto" w:fill="auto"/>
            <w:vAlign w:val="center"/>
          </w:tcPr>
          <w:p w14:paraId="679DA6EC" w14:textId="77777777" w:rsidR="00AD7381" w:rsidRPr="00236B7A" w:rsidRDefault="00AD7381" w:rsidP="005B348E">
            <w:pPr>
              <w:pStyle w:val="TAC"/>
              <w:rPr>
                <w:rFonts w:cs="Arial"/>
              </w:rPr>
            </w:pPr>
          </w:p>
        </w:tc>
        <w:tc>
          <w:tcPr>
            <w:tcW w:w="784" w:type="dxa"/>
            <w:shd w:val="clear" w:color="auto" w:fill="auto"/>
            <w:vAlign w:val="center"/>
          </w:tcPr>
          <w:p w14:paraId="26199A2E" w14:textId="77777777" w:rsidR="00AD7381" w:rsidRPr="00236B7A" w:rsidRDefault="00AD7381" w:rsidP="005B348E">
            <w:pPr>
              <w:pStyle w:val="TAC"/>
              <w:rPr>
                <w:rFonts w:cs="Arial"/>
              </w:rPr>
            </w:pPr>
          </w:p>
        </w:tc>
        <w:tc>
          <w:tcPr>
            <w:tcW w:w="784" w:type="dxa"/>
            <w:shd w:val="clear" w:color="auto" w:fill="auto"/>
            <w:vAlign w:val="center"/>
          </w:tcPr>
          <w:p w14:paraId="3F3CA683" w14:textId="77777777" w:rsidR="00AD7381" w:rsidRPr="00236B7A" w:rsidRDefault="00AD7381" w:rsidP="005B348E">
            <w:pPr>
              <w:pStyle w:val="TAC"/>
              <w:rPr>
                <w:rFonts w:cs="Arial"/>
                <w:lang w:eastAsia="ja-JP"/>
              </w:rPr>
            </w:pPr>
            <w:r w:rsidRPr="00236B7A">
              <w:t>12</w:t>
            </w:r>
          </w:p>
        </w:tc>
        <w:tc>
          <w:tcPr>
            <w:tcW w:w="784" w:type="dxa"/>
            <w:shd w:val="clear" w:color="auto" w:fill="auto"/>
            <w:vAlign w:val="center"/>
          </w:tcPr>
          <w:p w14:paraId="14CCB43A" w14:textId="77777777" w:rsidR="00AD7381" w:rsidRPr="00236B7A" w:rsidRDefault="00AD7381" w:rsidP="005B348E">
            <w:pPr>
              <w:pStyle w:val="TAC"/>
              <w:rPr>
                <w:rFonts w:cs="Arial"/>
                <w:lang w:eastAsia="ja-JP"/>
              </w:rPr>
            </w:pPr>
            <w:r w:rsidRPr="00236B7A">
              <w:t>25</w:t>
            </w:r>
          </w:p>
        </w:tc>
        <w:tc>
          <w:tcPr>
            <w:tcW w:w="784" w:type="dxa"/>
            <w:shd w:val="clear" w:color="auto" w:fill="auto"/>
            <w:vAlign w:val="center"/>
          </w:tcPr>
          <w:p w14:paraId="0C2AD73C" w14:textId="77777777" w:rsidR="00AD7381" w:rsidRPr="00236B7A" w:rsidRDefault="00AD7381" w:rsidP="005B348E">
            <w:pPr>
              <w:pStyle w:val="TAC"/>
              <w:rPr>
                <w:rFonts w:cs="Arial"/>
                <w:lang w:eastAsia="ja-JP"/>
              </w:rPr>
            </w:pPr>
          </w:p>
        </w:tc>
        <w:tc>
          <w:tcPr>
            <w:tcW w:w="787" w:type="dxa"/>
            <w:shd w:val="clear" w:color="auto" w:fill="auto"/>
            <w:vAlign w:val="center"/>
          </w:tcPr>
          <w:p w14:paraId="628FDB2E" w14:textId="77777777" w:rsidR="00AD7381" w:rsidRPr="00236B7A" w:rsidRDefault="00AD7381" w:rsidP="005B348E">
            <w:pPr>
              <w:pStyle w:val="TAC"/>
              <w:rPr>
                <w:rFonts w:cs="Arial"/>
                <w:lang w:eastAsia="ja-JP"/>
              </w:rPr>
            </w:pPr>
          </w:p>
        </w:tc>
        <w:tc>
          <w:tcPr>
            <w:tcW w:w="742" w:type="dxa"/>
            <w:shd w:val="clear" w:color="auto" w:fill="auto"/>
            <w:vAlign w:val="center"/>
          </w:tcPr>
          <w:p w14:paraId="43D8715E"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14D701D2" w14:textId="77777777" w:rsidTr="005B348E">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0974151" w14:textId="77777777" w:rsidR="00AD7381" w:rsidRPr="00236B7A" w:rsidRDefault="00AD7381" w:rsidP="005B348E">
            <w:pPr>
              <w:pStyle w:val="TAC"/>
            </w:pPr>
            <w:r w:rsidRPr="00236B7A">
              <w:t>CA_1A-20A-28A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5B1A847" w14:textId="77777777" w:rsidR="00AD7381" w:rsidRPr="00236B7A" w:rsidRDefault="00AD7381" w:rsidP="005B348E">
            <w:pPr>
              <w:pStyle w:val="TAC"/>
            </w:pPr>
            <w:r w:rsidRPr="00236B7A">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917C32"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75639D2"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F4F4DA" w14:textId="77777777" w:rsidR="00AD7381" w:rsidRPr="00236B7A" w:rsidRDefault="00AD7381" w:rsidP="005B348E">
            <w:pPr>
              <w:pStyle w:val="TAC"/>
            </w:pPr>
            <w:r w:rsidRPr="00236B7A">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D61EE38" w14:textId="77777777" w:rsidR="00AD7381" w:rsidRPr="00236B7A" w:rsidRDefault="00AD7381" w:rsidP="005B348E">
            <w:pPr>
              <w:pStyle w:val="TAC"/>
            </w:pPr>
            <w:r w:rsidRPr="00236B7A">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0FC9577" w14:textId="77777777" w:rsidR="00AD7381" w:rsidRPr="00236B7A" w:rsidRDefault="00AD7381" w:rsidP="005B348E">
            <w:pPr>
              <w:pStyle w:val="TAC"/>
              <w:rPr>
                <w:rFonts w:cs="Arial"/>
                <w:lang w:eastAsia="ja-JP"/>
              </w:rPr>
            </w:pPr>
            <w:r w:rsidRPr="00236B7A">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4FECCC7" w14:textId="77777777" w:rsidR="00AD7381" w:rsidRPr="00236B7A" w:rsidRDefault="00AD7381" w:rsidP="005B348E">
            <w:pPr>
              <w:pStyle w:val="TAC"/>
              <w:rPr>
                <w:rFonts w:cs="Arial"/>
                <w:lang w:eastAsia="ja-JP"/>
              </w:rPr>
            </w:pPr>
            <w:r w:rsidRPr="00236B7A">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0E0299E8"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268A762E" w14:textId="77777777" w:rsidTr="005B348E">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76D9308" w14:textId="77777777" w:rsidR="00AD7381" w:rsidRPr="00236B7A" w:rsidRDefault="00AD7381" w:rsidP="005B348E">
            <w:pPr>
              <w:pStyle w:val="TAC"/>
            </w:pPr>
            <w:r w:rsidRPr="00236B7A">
              <w:rPr>
                <w:rFonts w:eastAsia="SimSun" w:cs="Arial"/>
                <w:lang w:eastAsia="zh-CN"/>
              </w:rPr>
              <w:t>CA_1A-20A-32A-42A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61AE6728" w14:textId="77777777" w:rsidR="00AD7381" w:rsidRPr="00236B7A" w:rsidRDefault="00AD7381" w:rsidP="005B348E">
            <w:pPr>
              <w:pStyle w:val="TAC"/>
            </w:pPr>
            <w:r w:rsidRPr="00236B7A">
              <w:rPr>
                <w:rFonts w:eastAsia="SimSun" w:cs="Arial"/>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B84DC8"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B8CF336"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95B1457" w14:textId="77777777" w:rsidR="00AD7381" w:rsidRPr="00236B7A" w:rsidRDefault="00AD7381" w:rsidP="005B348E">
            <w:pPr>
              <w:pStyle w:val="TAC"/>
            </w:pPr>
            <w:r w:rsidRPr="00236B7A">
              <w:rPr>
                <w:rFonts w:eastAsia="SimSun" w:cs="Arial"/>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283082" w14:textId="77777777" w:rsidR="00AD7381" w:rsidRPr="00236B7A" w:rsidRDefault="00AD7381" w:rsidP="005B348E">
            <w:pPr>
              <w:pStyle w:val="TAC"/>
            </w:pPr>
            <w:r w:rsidRPr="00236B7A">
              <w:rPr>
                <w:rFonts w:eastAsia="SimSun" w:cs="Arial"/>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ED9E26F" w14:textId="77777777" w:rsidR="00AD7381" w:rsidRPr="00236B7A" w:rsidRDefault="00AD7381" w:rsidP="005B348E">
            <w:pPr>
              <w:pStyle w:val="TAC"/>
              <w:rPr>
                <w:rFonts w:cs="Arial"/>
                <w:lang w:eastAsia="ja-JP"/>
              </w:rPr>
            </w:pPr>
            <w:r w:rsidRPr="00236B7A">
              <w:rPr>
                <w:rFonts w:eastAsia="SimSun" w:cs="Arial"/>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7D0BC3B" w14:textId="77777777" w:rsidR="00AD7381" w:rsidRPr="00236B7A" w:rsidRDefault="00AD7381" w:rsidP="005B348E">
            <w:pPr>
              <w:pStyle w:val="TAC"/>
              <w:rPr>
                <w:rFonts w:cs="Arial"/>
                <w:lang w:eastAsia="ja-JP"/>
              </w:rPr>
            </w:pPr>
            <w:r w:rsidRPr="00236B7A">
              <w:rPr>
                <w:rFonts w:eastAsia="SimSun" w:cs="Arial"/>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DD1D94E"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02631860" w14:textId="77777777" w:rsidTr="005B348E">
        <w:trPr>
          <w:gridAfter w:val="1"/>
          <w:wAfter w:w="7" w:type="dxa"/>
          <w:trHeight w:val="255"/>
        </w:trPr>
        <w:tc>
          <w:tcPr>
            <w:tcW w:w="2122" w:type="dxa"/>
            <w:vMerge w:val="restart"/>
            <w:tcBorders>
              <w:top w:val="single" w:sz="4" w:space="0" w:color="auto"/>
              <w:left w:val="single" w:sz="4" w:space="0" w:color="auto"/>
              <w:right w:val="single" w:sz="4" w:space="0" w:color="auto"/>
            </w:tcBorders>
            <w:shd w:val="clear" w:color="auto" w:fill="auto"/>
            <w:vAlign w:val="center"/>
          </w:tcPr>
          <w:p w14:paraId="28E48B78" w14:textId="77777777" w:rsidR="00AD7381" w:rsidRPr="00236B7A" w:rsidRDefault="00AD7381" w:rsidP="005B348E">
            <w:pPr>
              <w:pStyle w:val="TAC"/>
            </w:pPr>
            <w:r w:rsidRPr="00236B7A">
              <w:rPr>
                <w:rFonts w:eastAsia="SimSun" w:cs="Arial"/>
                <w:lang w:eastAsia="zh-CN"/>
              </w:rPr>
              <w:t>CA_1A-</w:t>
            </w:r>
            <w:r w:rsidRPr="00236B7A">
              <w:rPr>
                <w:rFonts w:eastAsia="SimSun" w:cs="Arial" w:hint="eastAsia"/>
                <w:lang w:eastAsia="zh-CN"/>
              </w:rPr>
              <w:t>3A-20A-32</w:t>
            </w:r>
            <w:r w:rsidRPr="00236B7A">
              <w:rPr>
                <w:rFonts w:eastAsia="SimSun" w:cs="Arial"/>
                <w:lang w:eastAsia="zh-CN"/>
              </w:rPr>
              <w:t>A-</w:t>
            </w:r>
            <w:r w:rsidRPr="00236B7A">
              <w:rPr>
                <w:rFonts w:eastAsia="SimSun" w:cs="Arial" w:hint="eastAsia"/>
                <w:lang w:eastAsia="zh-CN"/>
              </w:rPr>
              <w:t>42</w:t>
            </w:r>
            <w:r w:rsidRPr="00236B7A">
              <w:rPr>
                <w:rFonts w:eastAsia="SimSun" w:cs="Arial"/>
                <w:lang w:eastAsia="zh-CN"/>
              </w:rPr>
              <w:t>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62C73C61" w14:textId="77777777" w:rsidR="00AD7381" w:rsidRPr="00236B7A" w:rsidRDefault="00AD7381" w:rsidP="005B348E">
            <w:pPr>
              <w:pStyle w:val="TAC"/>
            </w:pPr>
            <w:r w:rsidRPr="00236B7A">
              <w:rPr>
                <w:rFonts w:eastAsia="SimSun"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0644183"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132041F"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6D508AF" w14:textId="77777777" w:rsidR="00AD7381" w:rsidRPr="00236B7A" w:rsidRDefault="00AD7381" w:rsidP="005B348E">
            <w:pPr>
              <w:pStyle w:val="TAC"/>
            </w:pPr>
            <w:r w:rsidRPr="00236B7A">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5BAD8F2" w14:textId="77777777" w:rsidR="00AD7381" w:rsidRPr="00236B7A" w:rsidRDefault="00AD7381" w:rsidP="005B348E">
            <w:pPr>
              <w:pStyle w:val="TAC"/>
            </w:pPr>
            <w:r w:rsidRPr="00236B7A">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C219EAB" w14:textId="77777777" w:rsidR="00AD7381" w:rsidRPr="00236B7A" w:rsidRDefault="00AD7381" w:rsidP="005B348E">
            <w:pPr>
              <w:pStyle w:val="TAC"/>
              <w:rPr>
                <w:rFonts w:cs="Arial"/>
                <w:lang w:eastAsia="ja-JP"/>
              </w:rPr>
            </w:pPr>
            <w:r w:rsidRPr="00236B7A">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30D0EF66" w14:textId="77777777" w:rsidR="00AD7381" w:rsidRPr="00236B7A" w:rsidRDefault="00AD7381" w:rsidP="005B348E">
            <w:pPr>
              <w:pStyle w:val="TAC"/>
              <w:rPr>
                <w:rFonts w:cs="Arial"/>
                <w:lang w:eastAsia="ja-JP"/>
              </w:rPr>
            </w:pPr>
            <w:r w:rsidRPr="00236B7A">
              <w:rPr>
                <w:rFonts w:eastAsia="SimSun"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5A7CD779"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467437F0" w14:textId="77777777" w:rsidTr="005B348E">
        <w:trPr>
          <w:gridAfter w:val="1"/>
          <w:wAfter w:w="7" w:type="dxa"/>
          <w:trHeight w:val="255"/>
        </w:trPr>
        <w:tc>
          <w:tcPr>
            <w:tcW w:w="2122" w:type="dxa"/>
            <w:vMerge/>
            <w:tcBorders>
              <w:left w:val="single" w:sz="4" w:space="0" w:color="auto"/>
              <w:bottom w:val="single" w:sz="4" w:space="0" w:color="auto"/>
              <w:right w:val="single" w:sz="4" w:space="0" w:color="auto"/>
            </w:tcBorders>
            <w:shd w:val="clear" w:color="auto" w:fill="auto"/>
            <w:vAlign w:val="center"/>
          </w:tcPr>
          <w:p w14:paraId="2EAABF11" w14:textId="77777777" w:rsidR="00AD7381" w:rsidRPr="00236B7A" w:rsidRDefault="00AD7381" w:rsidP="005B348E">
            <w:pPr>
              <w:pStyle w:val="TAC"/>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6770BEC0" w14:textId="77777777" w:rsidR="00AD7381" w:rsidRPr="00236B7A" w:rsidRDefault="00AD7381" w:rsidP="005B348E">
            <w:pPr>
              <w:pStyle w:val="TAC"/>
            </w:pPr>
            <w:r w:rsidRPr="00236B7A">
              <w:rPr>
                <w:rFonts w:eastAsia="SimSun" w:cs="Arial" w:hint="eastAsia"/>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B52B8D8"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F8A224A"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1525968" w14:textId="77777777" w:rsidR="00AD7381" w:rsidRPr="00236B7A" w:rsidRDefault="00AD7381" w:rsidP="005B348E">
            <w:pPr>
              <w:pStyle w:val="TAC"/>
            </w:pPr>
            <w:r w:rsidRPr="00236B7A">
              <w:rPr>
                <w:rFonts w:eastAsia="SimSun" w:cs="Arial" w:hint="eastAsia"/>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F3CD388" w14:textId="77777777" w:rsidR="00AD7381" w:rsidRPr="00236B7A" w:rsidRDefault="00AD7381" w:rsidP="005B348E">
            <w:pPr>
              <w:pStyle w:val="TAC"/>
            </w:pPr>
            <w:r w:rsidRPr="00236B7A">
              <w:rPr>
                <w:rFonts w:eastAsia="SimSun" w:cs="Arial" w:hint="eastAsia"/>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B8BDFB3" w14:textId="77777777" w:rsidR="00AD7381" w:rsidRPr="00236B7A" w:rsidRDefault="00AD7381" w:rsidP="005B348E">
            <w:pPr>
              <w:pStyle w:val="TAC"/>
              <w:rPr>
                <w:rFonts w:cs="Arial"/>
                <w:lang w:eastAsia="ja-JP"/>
              </w:rPr>
            </w:pPr>
            <w:r w:rsidRPr="00236B7A">
              <w:rPr>
                <w:rFonts w:eastAsia="SimSun" w:cs="Arial" w:hint="eastAsia"/>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011A0F6" w14:textId="77777777" w:rsidR="00AD7381" w:rsidRPr="00236B7A" w:rsidRDefault="00AD7381" w:rsidP="005B348E">
            <w:pPr>
              <w:pStyle w:val="TAC"/>
              <w:rPr>
                <w:rFonts w:cs="Arial"/>
                <w:lang w:eastAsia="ja-JP"/>
              </w:rPr>
            </w:pPr>
            <w:r w:rsidRPr="00236B7A">
              <w:rPr>
                <w:rFonts w:eastAsia="SimSun" w:cs="Arial" w:hint="eastAsia"/>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3F58A30E"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00AB6188" w14:textId="77777777" w:rsidTr="005B348E">
        <w:trPr>
          <w:gridAfter w:val="1"/>
          <w:wAfter w:w="7" w:type="dxa"/>
          <w:trHeight w:val="255"/>
        </w:trPr>
        <w:tc>
          <w:tcPr>
            <w:tcW w:w="2122" w:type="dxa"/>
            <w:tcBorders>
              <w:left w:val="single" w:sz="4" w:space="0" w:color="auto"/>
              <w:bottom w:val="single" w:sz="4" w:space="0" w:color="auto"/>
              <w:right w:val="single" w:sz="4" w:space="0" w:color="auto"/>
            </w:tcBorders>
            <w:shd w:val="clear" w:color="auto" w:fill="auto"/>
            <w:vAlign w:val="center"/>
          </w:tcPr>
          <w:p w14:paraId="7392D038" w14:textId="77777777" w:rsidR="00AD7381" w:rsidRPr="00236B7A" w:rsidRDefault="00AD7381" w:rsidP="005B348E">
            <w:pPr>
              <w:pStyle w:val="TAC"/>
            </w:pPr>
            <w:r w:rsidRPr="00236B7A">
              <w:rPr>
                <w:lang w:val="pl-PL"/>
              </w:rPr>
              <w:t>CA_1A-3A-32A-42A-43A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624AF2F9" w14:textId="77777777" w:rsidR="00AD7381" w:rsidRPr="00236B7A" w:rsidRDefault="00AD7381" w:rsidP="005B348E">
            <w:pPr>
              <w:pStyle w:val="TAC"/>
              <w:rPr>
                <w:rFonts w:eastAsia="SimSun" w:cs="Arial"/>
                <w:lang w:eastAsia="zh-CN"/>
              </w:rPr>
            </w:pPr>
            <w:r w:rsidRPr="00236B7A">
              <w:rPr>
                <w:rFonts w:eastAsia="SimSun"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0581365"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ECFAD4"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75FA203" w14:textId="77777777" w:rsidR="00AD7381" w:rsidRPr="00236B7A" w:rsidRDefault="00AD7381" w:rsidP="005B348E">
            <w:pPr>
              <w:pStyle w:val="TAC"/>
              <w:rPr>
                <w:rFonts w:eastAsia="SimSun" w:cs="Arial"/>
                <w:lang w:eastAsia="zh-CN"/>
              </w:rPr>
            </w:pPr>
            <w:r w:rsidRPr="00236B7A">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D6FE77" w14:textId="77777777" w:rsidR="00AD7381" w:rsidRPr="00236B7A" w:rsidRDefault="00AD7381" w:rsidP="005B348E">
            <w:pPr>
              <w:pStyle w:val="TAC"/>
              <w:rPr>
                <w:rFonts w:eastAsia="SimSun" w:cs="Arial"/>
                <w:lang w:eastAsia="zh-CN"/>
              </w:rPr>
            </w:pPr>
            <w:r w:rsidRPr="00236B7A">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4ED0FF9" w14:textId="77777777" w:rsidR="00AD7381" w:rsidRPr="00236B7A" w:rsidRDefault="00AD7381" w:rsidP="005B348E">
            <w:pPr>
              <w:pStyle w:val="TAC"/>
              <w:rPr>
                <w:rFonts w:eastAsia="SimSun" w:cs="Arial"/>
                <w:lang w:eastAsia="zh-CN"/>
              </w:rPr>
            </w:pPr>
            <w:r w:rsidRPr="00236B7A">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358A76EF" w14:textId="77777777" w:rsidR="00AD7381" w:rsidRPr="00236B7A" w:rsidRDefault="00AD7381" w:rsidP="005B348E">
            <w:pPr>
              <w:pStyle w:val="TAC"/>
              <w:rPr>
                <w:rFonts w:eastAsia="SimSun" w:cs="Arial"/>
                <w:lang w:eastAsia="zh-CN"/>
              </w:rPr>
            </w:pPr>
            <w:r w:rsidRPr="00236B7A">
              <w:rPr>
                <w:rFonts w:eastAsia="SimSun"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C018080"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24890BA7" w14:textId="77777777" w:rsidTr="005B348E">
        <w:trPr>
          <w:gridAfter w:val="1"/>
          <w:wAfter w:w="7" w:type="dxa"/>
          <w:trHeight w:val="255"/>
        </w:trPr>
        <w:tc>
          <w:tcPr>
            <w:tcW w:w="2122" w:type="dxa"/>
            <w:shd w:val="clear" w:color="auto" w:fill="auto"/>
            <w:vAlign w:val="center"/>
          </w:tcPr>
          <w:p w14:paraId="49C94645" w14:textId="77777777" w:rsidR="00AD7381" w:rsidRPr="00236B7A" w:rsidRDefault="00AD7381" w:rsidP="005B348E">
            <w:pPr>
              <w:pStyle w:val="TAC"/>
              <w:rPr>
                <w:rFonts w:cs="Arial"/>
              </w:rPr>
            </w:pPr>
            <w:r w:rsidRPr="00236B7A">
              <w:rPr>
                <w:rFonts w:cs="Arial" w:hint="eastAsia"/>
                <w:lang w:eastAsia="ja-JP"/>
              </w:rPr>
              <w:t>CA_1A-28A</w:t>
            </w:r>
          </w:p>
        </w:tc>
        <w:tc>
          <w:tcPr>
            <w:tcW w:w="785" w:type="dxa"/>
            <w:shd w:val="clear" w:color="auto" w:fill="auto"/>
            <w:vAlign w:val="center"/>
          </w:tcPr>
          <w:p w14:paraId="499990D2" w14:textId="77777777" w:rsidR="00AD7381" w:rsidRPr="00236B7A" w:rsidRDefault="00AD7381" w:rsidP="005B348E">
            <w:pPr>
              <w:pStyle w:val="TAC"/>
              <w:rPr>
                <w:rFonts w:cs="Arial"/>
              </w:rPr>
            </w:pPr>
            <w:r w:rsidRPr="00236B7A">
              <w:rPr>
                <w:rFonts w:cs="Arial" w:hint="eastAsia"/>
                <w:lang w:eastAsia="ja-JP"/>
              </w:rPr>
              <w:t>28</w:t>
            </w:r>
          </w:p>
        </w:tc>
        <w:tc>
          <w:tcPr>
            <w:tcW w:w="784" w:type="dxa"/>
            <w:shd w:val="clear" w:color="auto" w:fill="auto"/>
            <w:vAlign w:val="center"/>
          </w:tcPr>
          <w:p w14:paraId="23559FBC" w14:textId="77777777" w:rsidR="00AD7381" w:rsidRPr="00236B7A" w:rsidRDefault="00AD7381" w:rsidP="005B348E">
            <w:pPr>
              <w:pStyle w:val="TAC"/>
              <w:rPr>
                <w:rFonts w:cs="Arial"/>
              </w:rPr>
            </w:pPr>
          </w:p>
        </w:tc>
        <w:tc>
          <w:tcPr>
            <w:tcW w:w="784" w:type="dxa"/>
            <w:shd w:val="clear" w:color="auto" w:fill="auto"/>
            <w:vAlign w:val="center"/>
          </w:tcPr>
          <w:p w14:paraId="26DDA1CD" w14:textId="77777777" w:rsidR="00AD7381" w:rsidRPr="00236B7A" w:rsidRDefault="00AD7381" w:rsidP="005B348E">
            <w:pPr>
              <w:pStyle w:val="TAC"/>
              <w:rPr>
                <w:rFonts w:cs="Arial"/>
              </w:rPr>
            </w:pPr>
          </w:p>
        </w:tc>
        <w:tc>
          <w:tcPr>
            <w:tcW w:w="784" w:type="dxa"/>
            <w:shd w:val="clear" w:color="auto" w:fill="auto"/>
            <w:vAlign w:val="center"/>
          </w:tcPr>
          <w:p w14:paraId="1F94F949" w14:textId="77777777" w:rsidR="00AD7381" w:rsidRPr="00236B7A" w:rsidRDefault="00AD7381" w:rsidP="005B348E">
            <w:pPr>
              <w:pStyle w:val="TAC"/>
              <w:rPr>
                <w:rFonts w:cs="Arial"/>
              </w:rPr>
            </w:pPr>
            <w:r w:rsidRPr="00236B7A">
              <w:rPr>
                <w:rFonts w:cs="Arial" w:hint="eastAsia"/>
                <w:lang w:eastAsia="ja-JP"/>
              </w:rPr>
              <w:t>8</w:t>
            </w:r>
          </w:p>
        </w:tc>
        <w:tc>
          <w:tcPr>
            <w:tcW w:w="784" w:type="dxa"/>
            <w:shd w:val="clear" w:color="auto" w:fill="auto"/>
            <w:vAlign w:val="center"/>
          </w:tcPr>
          <w:p w14:paraId="312C27C2" w14:textId="77777777" w:rsidR="00AD7381" w:rsidRPr="00236B7A" w:rsidRDefault="00AD7381" w:rsidP="005B348E">
            <w:pPr>
              <w:pStyle w:val="TAC"/>
              <w:rPr>
                <w:rFonts w:cs="Arial"/>
              </w:rPr>
            </w:pPr>
            <w:r w:rsidRPr="00236B7A">
              <w:rPr>
                <w:rFonts w:cs="Arial" w:hint="eastAsia"/>
                <w:lang w:eastAsia="ja-JP"/>
              </w:rPr>
              <w:t>16</w:t>
            </w:r>
          </w:p>
        </w:tc>
        <w:tc>
          <w:tcPr>
            <w:tcW w:w="784" w:type="dxa"/>
            <w:shd w:val="clear" w:color="auto" w:fill="auto"/>
            <w:vAlign w:val="center"/>
          </w:tcPr>
          <w:p w14:paraId="05FE06D6" w14:textId="77777777" w:rsidR="00AD7381" w:rsidRPr="00236B7A" w:rsidRDefault="00AD7381" w:rsidP="005B348E">
            <w:pPr>
              <w:pStyle w:val="TAC"/>
              <w:rPr>
                <w:rFonts w:cs="Arial"/>
              </w:rPr>
            </w:pPr>
            <w:r w:rsidRPr="00236B7A">
              <w:rPr>
                <w:rFonts w:cs="Arial" w:hint="eastAsia"/>
                <w:lang w:eastAsia="ja-JP"/>
              </w:rPr>
              <w:t>25</w:t>
            </w:r>
          </w:p>
        </w:tc>
        <w:tc>
          <w:tcPr>
            <w:tcW w:w="787" w:type="dxa"/>
            <w:shd w:val="clear" w:color="auto" w:fill="auto"/>
            <w:vAlign w:val="center"/>
          </w:tcPr>
          <w:p w14:paraId="7D58EC8C" w14:textId="77777777" w:rsidR="00AD7381" w:rsidRPr="00236B7A" w:rsidRDefault="00AD7381" w:rsidP="005B348E">
            <w:pPr>
              <w:pStyle w:val="TAC"/>
              <w:rPr>
                <w:rFonts w:cs="Arial"/>
              </w:rPr>
            </w:pPr>
            <w:r w:rsidRPr="00236B7A">
              <w:rPr>
                <w:rFonts w:cs="Arial" w:hint="eastAsia"/>
                <w:lang w:eastAsia="ja-JP"/>
              </w:rPr>
              <w:t>25</w:t>
            </w:r>
          </w:p>
        </w:tc>
        <w:tc>
          <w:tcPr>
            <w:tcW w:w="742" w:type="dxa"/>
            <w:shd w:val="clear" w:color="auto" w:fill="auto"/>
            <w:vAlign w:val="center"/>
          </w:tcPr>
          <w:p w14:paraId="5777A886"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7B58B21E" w14:textId="77777777" w:rsidTr="005B348E">
        <w:trPr>
          <w:gridAfter w:val="1"/>
          <w:wAfter w:w="7" w:type="dxa"/>
          <w:trHeight w:val="255"/>
        </w:trPr>
        <w:tc>
          <w:tcPr>
            <w:tcW w:w="2122" w:type="dxa"/>
            <w:shd w:val="clear" w:color="auto" w:fill="auto"/>
            <w:vAlign w:val="center"/>
          </w:tcPr>
          <w:p w14:paraId="3890B985" w14:textId="77777777" w:rsidR="00AD7381" w:rsidRPr="00236B7A" w:rsidRDefault="00AD7381" w:rsidP="005B348E">
            <w:pPr>
              <w:pStyle w:val="TAC"/>
              <w:rPr>
                <w:rFonts w:cs="Arial"/>
                <w:lang w:eastAsia="ja-JP"/>
              </w:rPr>
            </w:pPr>
            <w:r w:rsidRPr="00236B7A">
              <w:rPr>
                <w:rFonts w:cs="Arial"/>
              </w:rPr>
              <w:t>CA_</w:t>
            </w:r>
            <w:r w:rsidRPr="00236B7A">
              <w:rPr>
                <w:rFonts w:eastAsia="Calibri" w:cs="Arial"/>
                <w:lang w:val="en-US" w:eastAsia="ja-JP"/>
              </w:rPr>
              <w:t>1</w:t>
            </w:r>
            <w:r w:rsidRPr="00236B7A">
              <w:rPr>
                <w:rFonts w:eastAsia="Calibri" w:cs="Arial"/>
                <w:lang w:val="en-US"/>
              </w:rPr>
              <w:t>A-1A-</w:t>
            </w:r>
            <w:r w:rsidRPr="00236B7A">
              <w:rPr>
                <w:rFonts w:eastAsia="Calibri" w:cs="Arial"/>
                <w:lang w:val="en-US" w:eastAsia="ja-JP"/>
              </w:rPr>
              <w:t>28</w:t>
            </w:r>
            <w:r w:rsidRPr="00236B7A">
              <w:rPr>
                <w:rFonts w:eastAsia="Calibri" w:cs="Arial"/>
                <w:lang w:val="en-US"/>
              </w:rPr>
              <w:t>A</w:t>
            </w:r>
          </w:p>
        </w:tc>
        <w:tc>
          <w:tcPr>
            <w:tcW w:w="785" w:type="dxa"/>
            <w:shd w:val="clear" w:color="auto" w:fill="auto"/>
            <w:vAlign w:val="center"/>
          </w:tcPr>
          <w:p w14:paraId="2329F178" w14:textId="77777777" w:rsidR="00AD7381" w:rsidRPr="00236B7A" w:rsidRDefault="00AD7381" w:rsidP="005B348E">
            <w:pPr>
              <w:pStyle w:val="TAC"/>
              <w:rPr>
                <w:rFonts w:cs="Arial"/>
                <w:lang w:eastAsia="ja-JP"/>
              </w:rPr>
            </w:pPr>
            <w:r w:rsidRPr="00236B7A">
              <w:rPr>
                <w:rFonts w:cs="Arial"/>
                <w:lang w:eastAsia="ja-JP"/>
              </w:rPr>
              <w:t>28</w:t>
            </w:r>
          </w:p>
        </w:tc>
        <w:tc>
          <w:tcPr>
            <w:tcW w:w="784" w:type="dxa"/>
            <w:shd w:val="clear" w:color="auto" w:fill="auto"/>
            <w:vAlign w:val="center"/>
          </w:tcPr>
          <w:p w14:paraId="1B214D61" w14:textId="77777777" w:rsidR="00AD7381" w:rsidRPr="00236B7A" w:rsidRDefault="00AD7381" w:rsidP="005B348E">
            <w:pPr>
              <w:pStyle w:val="TAC"/>
              <w:rPr>
                <w:rFonts w:cs="Arial"/>
              </w:rPr>
            </w:pPr>
          </w:p>
        </w:tc>
        <w:tc>
          <w:tcPr>
            <w:tcW w:w="784" w:type="dxa"/>
            <w:shd w:val="clear" w:color="auto" w:fill="auto"/>
            <w:vAlign w:val="center"/>
          </w:tcPr>
          <w:p w14:paraId="67A25256" w14:textId="77777777" w:rsidR="00AD7381" w:rsidRPr="00236B7A" w:rsidRDefault="00AD7381" w:rsidP="005B348E">
            <w:pPr>
              <w:pStyle w:val="TAC"/>
              <w:rPr>
                <w:rFonts w:cs="Arial"/>
              </w:rPr>
            </w:pPr>
          </w:p>
        </w:tc>
        <w:tc>
          <w:tcPr>
            <w:tcW w:w="784" w:type="dxa"/>
            <w:shd w:val="clear" w:color="auto" w:fill="auto"/>
            <w:vAlign w:val="center"/>
          </w:tcPr>
          <w:p w14:paraId="593D8DC0" w14:textId="77777777" w:rsidR="00AD7381" w:rsidRPr="00236B7A" w:rsidRDefault="00AD7381" w:rsidP="005B348E">
            <w:pPr>
              <w:pStyle w:val="TAC"/>
              <w:rPr>
                <w:rFonts w:cs="Arial"/>
                <w:lang w:eastAsia="ja-JP"/>
              </w:rPr>
            </w:pPr>
            <w:r w:rsidRPr="00236B7A">
              <w:rPr>
                <w:rFonts w:cs="Arial"/>
                <w:lang w:eastAsia="ja-JP"/>
              </w:rPr>
              <w:t>8</w:t>
            </w:r>
          </w:p>
        </w:tc>
        <w:tc>
          <w:tcPr>
            <w:tcW w:w="784" w:type="dxa"/>
            <w:shd w:val="clear" w:color="auto" w:fill="auto"/>
            <w:vAlign w:val="center"/>
          </w:tcPr>
          <w:p w14:paraId="2973D6CB" w14:textId="77777777" w:rsidR="00AD7381" w:rsidRPr="00236B7A" w:rsidRDefault="00AD7381" w:rsidP="005B348E">
            <w:pPr>
              <w:pStyle w:val="TAC"/>
              <w:rPr>
                <w:rFonts w:cs="Arial"/>
                <w:lang w:eastAsia="ja-JP"/>
              </w:rPr>
            </w:pPr>
            <w:r w:rsidRPr="00236B7A">
              <w:rPr>
                <w:rFonts w:cs="Arial"/>
                <w:lang w:eastAsia="ja-JP"/>
              </w:rPr>
              <w:t>16</w:t>
            </w:r>
          </w:p>
        </w:tc>
        <w:tc>
          <w:tcPr>
            <w:tcW w:w="784" w:type="dxa"/>
            <w:shd w:val="clear" w:color="auto" w:fill="auto"/>
            <w:vAlign w:val="center"/>
          </w:tcPr>
          <w:p w14:paraId="5C03EDA1" w14:textId="77777777" w:rsidR="00AD7381" w:rsidRPr="00236B7A" w:rsidRDefault="00AD7381" w:rsidP="005B348E">
            <w:pPr>
              <w:pStyle w:val="TAC"/>
              <w:rPr>
                <w:rFonts w:cs="Arial"/>
                <w:lang w:eastAsia="ja-JP"/>
              </w:rPr>
            </w:pPr>
            <w:r w:rsidRPr="00236B7A">
              <w:rPr>
                <w:rFonts w:cs="Arial"/>
                <w:lang w:eastAsia="ja-JP"/>
              </w:rPr>
              <w:t>25</w:t>
            </w:r>
          </w:p>
        </w:tc>
        <w:tc>
          <w:tcPr>
            <w:tcW w:w="787" w:type="dxa"/>
            <w:shd w:val="clear" w:color="auto" w:fill="auto"/>
            <w:vAlign w:val="center"/>
          </w:tcPr>
          <w:p w14:paraId="1DC0290F" w14:textId="77777777" w:rsidR="00AD7381" w:rsidRPr="00236B7A" w:rsidRDefault="00AD7381" w:rsidP="005B348E">
            <w:pPr>
              <w:pStyle w:val="TAC"/>
              <w:rPr>
                <w:rFonts w:cs="Arial"/>
                <w:lang w:eastAsia="ja-JP"/>
              </w:rPr>
            </w:pPr>
            <w:r w:rsidRPr="00236B7A">
              <w:rPr>
                <w:rFonts w:cs="Arial"/>
                <w:lang w:eastAsia="ja-JP"/>
              </w:rPr>
              <w:t>25</w:t>
            </w:r>
          </w:p>
        </w:tc>
        <w:tc>
          <w:tcPr>
            <w:tcW w:w="742" w:type="dxa"/>
            <w:shd w:val="clear" w:color="auto" w:fill="auto"/>
            <w:vAlign w:val="center"/>
          </w:tcPr>
          <w:p w14:paraId="6FF3E9AE" w14:textId="77777777" w:rsidR="00AD7381" w:rsidRPr="00236B7A" w:rsidRDefault="00AD7381" w:rsidP="005B348E">
            <w:pPr>
              <w:pStyle w:val="TAC"/>
              <w:rPr>
                <w:rFonts w:cs="Arial"/>
                <w:lang w:eastAsia="ja-JP"/>
              </w:rPr>
            </w:pPr>
            <w:r w:rsidRPr="00236B7A">
              <w:rPr>
                <w:rFonts w:cs="Arial"/>
              </w:rPr>
              <w:t>FDD</w:t>
            </w:r>
          </w:p>
        </w:tc>
      </w:tr>
      <w:tr w:rsidR="00AD7381" w:rsidRPr="00236B7A" w14:paraId="511C4638" w14:textId="77777777" w:rsidTr="005B348E">
        <w:trPr>
          <w:gridAfter w:val="1"/>
          <w:wAfter w:w="7" w:type="dxa"/>
          <w:trHeight w:val="255"/>
        </w:trPr>
        <w:tc>
          <w:tcPr>
            <w:tcW w:w="2122" w:type="dxa"/>
            <w:shd w:val="clear" w:color="auto" w:fill="auto"/>
            <w:vAlign w:val="center"/>
          </w:tcPr>
          <w:p w14:paraId="14B6171F" w14:textId="77777777" w:rsidR="00AD7381" w:rsidRPr="00236B7A" w:rsidRDefault="00AD7381" w:rsidP="005B348E">
            <w:pPr>
              <w:pStyle w:val="TAC"/>
              <w:rPr>
                <w:rFonts w:cs="Arial"/>
              </w:rPr>
            </w:pPr>
            <w:r w:rsidRPr="00236B7A">
              <w:rPr>
                <w:rFonts w:cs="Arial" w:hint="eastAsia"/>
                <w:lang w:eastAsia="ja-JP"/>
              </w:rPr>
              <w:t>CA_1A-28A</w:t>
            </w:r>
            <w:r w:rsidRPr="00236B7A">
              <w:rPr>
                <w:rFonts w:eastAsia="SimSun" w:cs="Arial" w:hint="eastAsia"/>
                <w:lang w:eastAsia="zh-CN"/>
              </w:rPr>
              <w:t>-42A</w:t>
            </w:r>
          </w:p>
        </w:tc>
        <w:tc>
          <w:tcPr>
            <w:tcW w:w="785" w:type="dxa"/>
            <w:shd w:val="clear" w:color="auto" w:fill="auto"/>
            <w:vAlign w:val="center"/>
          </w:tcPr>
          <w:p w14:paraId="28A1BB3B" w14:textId="77777777" w:rsidR="00AD7381" w:rsidRPr="00236B7A" w:rsidRDefault="00AD7381" w:rsidP="005B348E">
            <w:pPr>
              <w:pStyle w:val="TAC"/>
              <w:rPr>
                <w:rFonts w:cs="Arial"/>
              </w:rPr>
            </w:pPr>
            <w:r w:rsidRPr="00236B7A">
              <w:rPr>
                <w:rFonts w:cs="Arial" w:hint="eastAsia"/>
                <w:lang w:eastAsia="ja-JP"/>
              </w:rPr>
              <w:t>28</w:t>
            </w:r>
          </w:p>
        </w:tc>
        <w:tc>
          <w:tcPr>
            <w:tcW w:w="784" w:type="dxa"/>
            <w:shd w:val="clear" w:color="auto" w:fill="auto"/>
            <w:vAlign w:val="center"/>
          </w:tcPr>
          <w:p w14:paraId="5F989E66" w14:textId="77777777" w:rsidR="00AD7381" w:rsidRPr="00236B7A" w:rsidRDefault="00AD7381" w:rsidP="005B348E">
            <w:pPr>
              <w:pStyle w:val="TAC"/>
              <w:rPr>
                <w:rFonts w:cs="Arial"/>
              </w:rPr>
            </w:pPr>
          </w:p>
        </w:tc>
        <w:tc>
          <w:tcPr>
            <w:tcW w:w="784" w:type="dxa"/>
            <w:shd w:val="clear" w:color="auto" w:fill="auto"/>
            <w:vAlign w:val="center"/>
          </w:tcPr>
          <w:p w14:paraId="7D019255" w14:textId="77777777" w:rsidR="00AD7381" w:rsidRPr="00236B7A" w:rsidRDefault="00AD7381" w:rsidP="005B348E">
            <w:pPr>
              <w:pStyle w:val="TAC"/>
              <w:rPr>
                <w:rFonts w:cs="Arial"/>
              </w:rPr>
            </w:pPr>
          </w:p>
        </w:tc>
        <w:tc>
          <w:tcPr>
            <w:tcW w:w="784" w:type="dxa"/>
            <w:shd w:val="clear" w:color="auto" w:fill="auto"/>
            <w:vAlign w:val="center"/>
          </w:tcPr>
          <w:p w14:paraId="4057BA92" w14:textId="77777777" w:rsidR="00AD7381" w:rsidRPr="00236B7A" w:rsidRDefault="00AD7381" w:rsidP="005B348E">
            <w:pPr>
              <w:pStyle w:val="TAC"/>
              <w:rPr>
                <w:rFonts w:cs="Arial"/>
              </w:rPr>
            </w:pPr>
            <w:r w:rsidRPr="00236B7A">
              <w:rPr>
                <w:rFonts w:cs="Arial" w:hint="eastAsia"/>
                <w:lang w:eastAsia="ja-JP"/>
              </w:rPr>
              <w:t>8</w:t>
            </w:r>
          </w:p>
        </w:tc>
        <w:tc>
          <w:tcPr>
            <w:tcW w:w="784" w:type="dxa"/>
            <w:shd w:val="clear" w:color="auto" w:fill="auto"/>
            <w:vAlign w:val="center"/>
          </w:tcPr>
          <w:p w14:paraId="009D37E7" w14:textId="77777777" w:rsidR="00AD7381" w:rsidRPr="00236B7A" w:rsidRDefault="00AD7381" w:rsidP="005B348E">
            <w:pPr>
              <w:pStyle w:val="TAC"/>
              <w:rPr>
                <w:rFonts w:cs="Arial"/>
              </w:rPr>
            </w:pPr>
            <w:r w:rsidRPr="00236B7A">
              <w:rPr>
                <w:rFonts w:cs="Arial" w:hint="eastAsia"/>
                <w:lang w:eastAsia="ja-JP"/>
              </w:rPr>
              <w:t>16</w:t>
            </w:r>
          </w:p>
        </w:tc>
        <w:tc>
          <w:tcPr>
            <w:tcW w:w="784" w:type="dxa"/>
            <w:shd w:val="clear" w:color="auto" w:fill="auto"/>
            <w:vAlign w:val="center"/>
          </w:tcPr>
          <w:p w14:paraId="2A76499F" w14:textId="77777777" w:rsidR="00AD7381" w:rsidRPr="00236B7A" w:rsidRDefault="00AD7381" w:rsidP="005B348E">
            <w:pPr>
              <w:pStyle w:val="TAC"/>
              <w:rPr>
                <w:rFonts w:cs="Arial"/>
              </w:rPr>
            </w:pPr>
            <w:r w:rsidRPr="00236B7A">
              <w:rPr>
                <w:rFonts w:cs="Arial" w:hint="eastAsia"/>
                <w:lang w:eastAsia="ja-JP"/>
              </w:rPr>
              <w:t>25</w:t>
            </w:r>
          </w:p>
        </w:tc>
        <w:tc>
          <w:tcPr>
            <w:tcW w:w="787" w:type="dxa"/>
            <w:shd w:val="clear" w:color="auto" w:fill="auto"/>
            <w:vAlign w:val="center"/>
          </w:tcPr>
          <w:p w14:paraId="16F33527" w14:textId="77777777" w:rsidR="00AD7381" w:rsidRPr="00236B7A" w:rsidRDefault="00AD7381" w:rsidP="005B348E">
            <w:pPr>
              <w:pStyle w:val="TAC"/>
              <w:rPr>
                <w:rFonts w:cs="Arial"/>
              </w:rPr>
            </w:pPr>
            <w:r w:rsidRPr="00236B7A">
              <w:rPr>
                <w:rFonts w:cs="Arial" w:hint="eastAsia"/>
                <w:lang w:eastAsia="ja-JP"/>
              </w:rPr>
              <w:t>25</w:t>
            </w:r>
          </w:p>
        </w:tc>
        <w:tc>
          <w:tcPr>
            <w:tcW w:w="742" w:type="dxa"/>
            <w:shd w:val="clear" w:color="auto" w:fill="auto"/>
            <w:vAlign w:val="center"/>
          </w:tcPr>
          <w:p w14:paraId="0B4AD6BA"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08AA7C4B" w14:textId="77777777" w:rsidTr="005B348E">
        <w:trPr>
          <w:gridAfter w:val="1"/>
          <w:wAfter w:w="7" w:type="dxa"/>
          <w:trHeight w:val="255"/>
        </w:trPr>
        <w:tc>
          <w:tcPr>
            <w:tcW w:w="2122" w:type="dxa"/>
            <w:shd w:val="clear" w:color="auto" w:fill="auto"/>
            <w:vAlign w:val="center"/>
          </w:tcPr>
          <w:p w14:paraId="44BEADB8" w14:textId="77777777" w:rsidR="00AD7381" w:rsidRPr="00236B7A" w:rsidRDefault="00AD7381" w:rsidP="005B348E">
            <w:pPr>
              <w:pStyle w:val="TAC"/>
              <w:rPr>
                <w:rFonts w:cs="Arial"/>
                <w:lang w:eastAsia="ja-JP"/>
              </w:rPr>
            </w:pPr>
            <w:r w:rsidRPr="00236B7A">
              <w:rPr>
                <w:rFonts w:cs="Arial"/>
                <w:lang w:eastAsia="ja-JP"/>
              </w:rPr>
              <w:t>CA_2A-46A</w:t>
            </w:r>
          </w:p>
        </w:tc>
        <w:tc>
          <w:tcPr>
            <w:tcW w:w="785" w:type="dxa"/>
            <w:shd w:val="clear" w:color="auto" w:fill="auto"/>
            <w:vAlign w:val="center"/>
          </w:tcPr>
          <w:p w14:paraId="621B460E" w14:textId="77777777" w:rsidR="00AD7381" w:rsidRPr="00236B7A" w:rsidRDefault="00AD7381" w:rsidP="005B348E">
            <w:pPr>
              <w:pStyle w:val="TAC"/>
              <w:rPr>
                <w:rFonts w:cs="Arial"/>
                <w:lang w:eastAsia="ja-JP"/>
              </w:rPr>
            </w:pPr>
            <w:r w:rsidRPr="00236B7A">
              <w:rPr>
                <w:rFonts w:cs="Arial"/>
                <w:lang w:eastAsia="ja-JP"/>
              </w:rPr>
              <w:t>46</w:t>
            </w:r>
          </w:p>
        </w:tc>
        <w:tc>
          <w:tcPr>
            <w:tcW w:w="784" w:type="dxa"/>
            <w:shd w:val="clear" w:color="auto" w:fill="auto"/>
            <w:vAlign w:val="center"/>
          </w:tcPr>
          <w:p w14:paraId="4B5B7B99" w14:textId="77777777" w:rsidR="00AD7381" w:rsidRPr="00236B7A" w:rsidRDefault="00AD7381" w:rsidP="005B348E">
            <w:pPr>
              <w:pStyle w:val="TAC"/>
              <w:rPr>
                <w:rFonts w:cs="Arial"/>
              </w:rPr>
            </w:pPr>
          </w:p>
        </w:tc>
        <w:tc>
          <w:tcPr>
            <w:tcW w:w="784" w:type="dxa"/>
            <w:shd w:val="clear" w:color="auto" w:fill="auto"/>
            <w:vAlign w:val="center"/>
          </w:tcPr>
          <w:p w14:paraId="0FA187BC" w14:textId="77777777" w:rsidR="00AD7381" w:rsidRPr="00236B7A" w:rsidRDefault="00AD7381" w:rsidP="005B348E">
            <w:pPr>
              <w:pStyle w:val="TAC"/>
              <w:rPr>
                <w:rFonts w:cs="Arial"/>
              </w:rPr>
            </w:pPr>
          </w:p>
        </w:tc>
        <w:tc>
          <w:tcPr>
            <w:tcW w:w="784" w:type="dxa"/>
            <w:shd w:val="clear" w:color="auto" w:fill="auto"/>
            <w:vAlign w:val="center"/>
          </w:tcPr>
          <w:p w14:paraId="42E0E108" w14:textId="77777777" w:rsidR="00AD7381" w:rsidRPr="00236B7A" w:rsidRDefault="00AD7381" w:rsidP="005B348E">
            <w:pPr>
              <w:pStyle w:val="TAC"/>
              <w:rPr>
                <w:rFonts w:cs="Arial"/>
                <w:lang w:eastAsia="ja-JP"/>
              </w:rPr>
            </w:pPr>
          </w:p>
        </w:tc>
        <w:tc>
          <w:tcPr>
            <w:tcW w:w="784" w:type="dxa"/>
            <w:shd w:val="clear" w:color="auto" w:fill="auto"/>
            <w:vAlign w:val="center"/>
          </w:tcPr>
          <w:p w14:paraId="4825D06A" w14:textId="77777777" w:rsidR="00AD7381" w:rsidRPr="00236B7A" w:rsidRDefault="00AD7381" w:rsidP="005B348E">
            <w:pPr>
              <w:pStyle w:val="TAC"/>
              <w:rPr>
                <w:rFonts w:cs="Arial"/>
                <w:lang w:eastAsia="ja-JP"/>
              </w:rPr>
            </w:pPr>
          </w:p>
        </w:tc>
        <w:tc>
          <w:tcPr>
            <w:tcW w:w="784" w:type="dxa"/>
            <w:shd w:val="clear" w:color="auto" w:fill="auto"/>
            <w:vAlign w:val="center"/>
          </w:tcPr>
          <w:p w14:paraId="6DB94A8C" w14:textId="77777777" w:rsidR="00AD7381" w:rsidRPr="00236B7A" w:rsidRDefault="00AD7381" w:rsidP="005B348E">
            <w:pPr>
              <w:pStyle w:val="TAC"/>
              <w:rPr>
                <w:rFonts w:cs="Arial"/>
                <w:lang w:eastAsia="ja-JP"/>
              </w:rPr>
            </w:pPr>
          </w:p>
        </w:tc>
        <w:tc>
          <w:tcPr>
            <w:tcW w:w="787" w:type="dxa"/>
            <w:shd w:val="clear" w:color="auto" w:fill="auto"/>
            <w:vAlign w:val="center"/>
          </w:tcPr>
          <w:p w14:paraId="786DC71B" w14:textId="77777777" w:rsidR="00AD7381" w:rsidRPr="00236B7A" w:rsidRDefault="00AD7381" w:rsidP="005B348E">
            <w:pPr>
              <w:pStyle w:val="TAC"/>
              <w:rPr>
                <w:rFonts w:cs="Arial"/>
                <w:lang w:eastAsia="ja-JP"/>
              </w:rPr>
            </w:pPr>
            <w:r w:rsidRPr="00236B7A">
              <w:rPr>
                <w:rFonts w:cs="Arial"/>
                <w:lang w:eastAsia="ja-JP"/>
              </w:rPr>
              <w:t>100</w:t>
            </w:r>
          </w:p>
        </w:tc>
        <w:tc>
          <w:tcPr>
            <w:tcW w:w="742" w:type="dxa"/>
            <w:shd w:val="clear" w:color="auto" w:fill="auto"/>
            <w:vAlign w:val="center"/>
          </w:tcPr>
          <w:p w14:paraId="267C4687"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0F58E6FF" w14:textId="77777777" w:rsidTr="005B348E">
        <w:trPr>
          <w:gridAfter w:val="1"/>
          <w:wAfter w:w="7" w:type="dxa"/>
          <w:trHeight w:val="255"/>
        </w:trPr>
        <w:tc>
          <w:tcPr>
            <w:tcW w:w="2122" w:type="dxa"/>
            <w:shd w:val="clear" w:color="auto" w:fill="auto"/>
            <w:vAlign w:val="center"/>
          </w:tcPr>
          <w:p w14:paraId="0F6EF528" w14:textId="77777777" w:rsidR="00AD7381" w:rsidRPr="00236B7A" w:rsidRDefault="00AD7381" w:rsidP="005B348E">
            <w:pPr>
              <w:pStyle w:val="TAC"/>
              <w:rPr>
                <w:rFonts w:cs="Arial"/>
                <w:lang w:eastAsia="ja-JP"/>
              </w:rPr>
            </w:pPr>
            <w:r w:rsidRPr="00236B7A">
              <w:rPr>
                <w:rFonts w:cs="Arial"/>
                <w:lang w:eastAsia="ja-JP"/>
              </w:rPr>
              <w:t>CA_2A-2A-46A</w:t>
            </w:r>
          </w:p>
        </w:tc>
        <w:tc>
          <w:tcPr>
            <w:tcW w:w="785" w:type="dxa"/>
            <w:shd w:val="clear" w:color="auto" w:fill="auto"/>
            <w:vAlign w:val="center"/>
          </w:tcPr>
          <w:p w14:paraId="2EBFC3F1" w14:textId="77777777" w:rsidR="00AD7381" w:rsidRPr="00236B7A" w:rsidRDefault="00AD7381" w:rsidP="005B348E">
            <w:pPr>
              <w:pStyle w:val="TAC"/>
              <w:rPr>
                <w:rFonts w:cs="Arial"/>
                <w:lang w:eastAsia="ja-JP"/>
              </w:rPr>
            </w:pPr>
            <w:r w:rsidRPr="00236B7A">
              <w:rPr>
                <w:rFonts w:cs="Arial"/>
                <w:lang w:eastAsia="ja-JP"/>
              </w:rPr>
              <w:t>46</w:t>
            </w:r>
          </w:p>
        </w:tc>
        <w:tc>
          <w:tcPr>
            <w:tcW w:w="784" w:type="dxa"/>
            <w:shd w:val="clear" w:color="auto" w:fill="auto"/>
            <w:vAlign w:val="center"/>
          </w:tcPr>
          <w:p w14:paraId="0DCCC82D" w14:textId="77777777" w:rsidR="00AD7381" w:rsidRPr="00236B7A" w:rsidRDefault="00AD7381" w:rsidP="005B348E">
            <w:pPr>
              <w:pStyle w:val="TAC"/>
              <w:rPr>
                <w:rFonts w:cs="Arial"/>
              </w:rPr>
            </w:pPr>
          </w:p>
        </w:tc>
        <w:tc>
          <w:tcPr>
            <w:tcW w:w="784" w:type="dxa"/>
            <w:shd w:val="clear" w:color="auto" w:fill="auto"/>
            <w:vAlign w:val="center"/>
          </w:tcPr>
          <w:p w14:paraId="04280EBD" w14:textId="77777777" w:rsidR="00AD7381" w:rsidRPr="00236B7A" w:rsidRDefault="00AD7381" w:rsidP="005B348E">
            <w:pPr>
              <w:pStyle w:val="TAC"/>
              <w:rPr>
                <w:rFonts w:cs="Arial"/>
              </w:rPr>
            </w:pPr>
          </w:p>
        </w:tc>
        <w:tc>
          <w:tcPr>
            <w:tcW w:w="784" w:type="dxa"/>
            <w:shd w:val="clear" w:color="auto" w:fill="auto"/>
            <w:vAlign w:val="center"/>
          </w:tcPr>
          <w:p w14:paraId="0FCA1878" w14:textId="77777777" w:rsidR="00AD7381" w:rsidRPr="00236B7A" w:rsidRDefault="00AD7381" w:rsidP="005B348E">
            <w:pPr>
              <w:pStyle w:val="TAC"/>
              <w:rPr>
                <w:rFonts w:cs="Arial"/>
                <w:lang w:eastAsia="ja-JP"/>
              </w:rPr>
            </w:pPr>
          </w:p>
        </w:tc>
        <w:tc>
          <w:tcPr>
            <w:tcW w:w="784" w:type="dxa"/>
            <w:shd w:val="clear" w:color="auto" w:fill="auto"/>
            <w:vAlign w:val="center"/>
          </w:tcPr>
          <w:p w14:paraId="571962B9" w14:textId="77777777" w:rsidR="00AD7381" w:rsidRPr="00236B7A" w:rsidRDefault="00AD7381" w:rsidP="005B348E">
            <w:pPr>
              <w:pStyle w:val="TAC"/>
              <w:rPr>
                <w:rFonts w:cs="Arial"/>
                <w:lang w:eastAsia="ja-JP"/>
              </w:rPr>
            </w:pPr>
          </w:p>
        </w:tc>
        <w:tc>
          <w:tcPr>
            <w:tcW w:w="784" w:type="dxa"/>
            <w:shd w:val="clear" w:color="auto" w:fill="auto"/>
            <w:vAlign w:val="center"/>
          </w:tcPr>
          <w:p w14:paraId="03ED36B7" w14:textId="77777777" w:rsidR="00AD7381" w:rsidRPr="00236B7A" w:rsidRDefault="00AD7381" w:rsidP="005B348E">
            <w:pPr>
              <w:pStyle w:val="TAC"/>
              <w:rPr>
                <w:rFonts w:cs="Arial"/>
                <w:lang w:eastAsia="ja-JP"/>
              </w:rPr>
            </w:pPr>
          </w:p>
        </w:tc>
        <w:tc>
          <w:tcPr>
            <w:tcW w:w="787" w:type="dxa"/>
            <w:shd w:val="clear" w:color="auto" w:fill="auto"/>
            <w:vAlign w:val="center"/>
          </w:tcPr>
          <w:p w14:paraId="3E58C659" w14:textId="77777777" w:rsidR="00AD7381" w:rsidRPr="00236B7A" w:rsidRDefault="00AD7381" w:rsidP="005B348E">
            <w:pPr>
              <w:pStyle w:val="TAC"/>
              <w:rPr>
                <w:rFonts w:cs="Arial"/>
                <w:lang w:eastAsia="ja-JP"/>
              </w:rPr>
            </w:pPr>
            <w:r w:rsidRPr="00236B7A">
              <w:rPr>
                <w:rFonts w:cs="Arial"/>
                <w:lang w:eastAsia="ja-JP"/>
              </w:rPr>
              <w:t>100</w:t>
            </w:r>
          </w:p>
        </w:tc>
        <w:tc>
          <w:tcPr>
            <w:tcW w:w="742" w:type="dxa"/>
            <w:shd w:val="clear" w:color="auto" w:fill="auto"/>
            <w:vAlign w:val="center"/>
          </w:tcPr>
          <w:p w14:paraId="6EBE2330"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2FC08872" w14:textId="77777777" w:rsidTr="005B348E">
        <w:trPr>
          <w:gridAfter w:val="1"/>
          <w:wAfter w:w="7" w:type="dxa"/>
          <w:trHeight w:val="255"/>
        </w:trPr>
        <w:tc>
          <w:tcPr>
            <w:tcW w:w="2122" w:type="dxa"/>
            <w:shd w:val="clear" w:color="auto" w:fill="auto"/>
            <w:vAlign w:val="center"/>
          </w:tcPr>
          <w:p w14:paraId="60A2702B" w14:textId="77777777" w:rsidR="00AD7381" w:rsidRPr="00236B7A" w:rsidRDefault="00AD7381" w:rsidP="005B348E">
            <w:pPr>
              <w:pStyle w:val="TAC"/>
              <w:rPr>
                <w:rFonts w:cs="Arial"/>
                <w:lang w:eastAsia="ja-JP"/>
              </w:rPr>
            </w:pPr>
            <w:r w:rsidRPr="00236B7A">
              <w:rPr>
                <w:rFonts w:cs="Arial"/>
                <w:lang w:eastAsia="ja-JP"/>
              </w:rPr>
              <w:t>CA_2A-71A</w:t>
            </w:r>
          </w:p>
        </w:tc>
        <w:tc>
          <w:tcPr>
            <w:tcW w:w="785" w:type="dxa"/>
            <w:shd w:val="clear" w:color="auto" w:fill="auto"/>
            <w:vAlign w:val="center"/>
          </w:tcPr>
          <w:p w14:paraId="52B60FEA" w14:textId="77777777" w:rsidR="00AD7381" w:rsidRPr="00236B7A" w:rsidRDefault="00AD7381" w:rsidP="005B348E">
            <w:pPr>
              <w:pStyle w:val="TAC"/>
              <w:rPr>
                <w:rFonts w:cs="Arial"/>
                <w:lang w:eastAsia="ja-JP"/>
              </w:rPr>
            </w:pPr>
            <w:r w:rsidRPr="00236B7A">
              <w:rPr>
                <w:rFonts w:cs="Arial"/>
                <w:lang w:eastAsia="ja-JP"/>
              </w:rPr>
              <w:t>71</w:t>
            </w:r>
          </w:p>
        </w:tc>
        <w:tc>
          <w:tcPr>
            <w:tcW w:w="784" w:type="dxa"/>
            <w:shd w:val="clear" w:color="auto" w:fill="auto"/>
            <w:vAlign w:val="center"/>
          </w:tcPr>
          <w:p w14:paraId="2D8D6C3C" w14:textId="77777777" w:rsidR="00AD7381" w:rsidRPr="00236B7A" w:rsidRDefault="00AD7381" w:rsidP="005B348E">
            <w:pPr>
              <w:pStyle w:val="TAC"/>
              <w:rPr>
                <w:rFonts w:cs="Arial"/>
              </w:rPr>
            </w:pPr>
          </w:p>
        </w:tc>
        <w:tc>
          <w:tcPr>
            <w:tcW w:w="784" w:type="dxa"/>
            <w:shd w:val="clear" w:color="auto" w:fill="auto"/>
            <w:vAlign w:val="center"/>
          </w:tcPr>
          <w:p w14:paraId="257E06AD" w14:textId="77777777" w:rsidR="00AD7381" w:rsidRPr="00236B7A" w:rsidRDefault="00AD7381" w:rsidP="005B348E">
            <w:pPr>
              <w:pStyle w:val="TAC"/>
              <w:rPr>
                <w:rFonts w:cs="Arial"/>
              </w:rPr>
            </w:pPr>
          </w:p>
        </w:tc>
        <w:tc>
          <w:tcPr>
            <w:tcW w:w="784" w:type="dxa"/>
            <w:shd w:val="clear" w:color="auto" w:fill="auto"/>
            <w:vAlign w:val="center"/>
          </w:tcPr>
          <w:p w14:paraId="6ED2DC42" w14:textId="77777777" w:rsidR="00AD7381" w:rsidRPr="00236B7A" w:rsidRDefault="00AD7381" w:rsidP="005B348E">
            <w:pPr>
              <w:pStyle w:val="TAC"/>
              <w:rPr>
                <w:rFonts w:eastAsia="MS Mincho" w:cs="Arial"/>
              </w:rPr>
            </w:pPr>
            <w:r w:rsidRPr="00236B7A">
              <w:rPr>
                <w:rFonts w:eastAsia="MS Mincho" w:cs="Arial"/>
              </w:rPr>
              <w:t>25</w:t>
            </w:r>
          </w:p>
        </w:tc>
        <w:tc>
          <w:tcPr>
            <w:tcW w:w="784" w:type="dxa"/>
            <w:shd w:val="clear" w:color="auto" w:fill="auto"/>
            <w:vAlign w:val="center"/>
          </w:tcPr>
          <w:p w14:paraId="2A58BFC5" w14:textId="77777777" w:rsidR="00AD7381" w:rsidRPr="00236B7A" w:rsidRDefault="00AD7381" w:rsidP="005B348E">
            <w:pPr>
              <w:pStyle w:val="TAC"/>
              <w:rPr>
                <w:rFonts w:eastAsia="MS Mincho" w:cs="Arial"/>
              </w:rPr>
            </w:pPr>
            <w:r w:rsidRPr="00236B7A">
              <w:rPr>
                <w:rFonts w:eastAsia="MS Mincho" w:cs="Arial"/>
              </w:rPr>
              <w:t>25</w:t>
            </w:r>
            <w:r w:rsidRPr="00236B7A">
              <w:rPr>
                <w:rFonts w:eastAsia="MS Mincho" w:cs="Arial"/>
                <w:vertAlign w:val="superscript"/>
              </w:rPr>
              <w:t>1</w:t>
            </w:r>
          </w:p>
        </w:tc>
        <w:tc>
          <w:tcPr>
            <w:tcW w:w="784" w:type="dxa"/>
            <w:shd w:val="clear" w:color="auto" w:fill="auto"/>
            <w:vAlign w:val="center"/>
          </w:tcPr>
          <w:p w14:paraId="29C1C2B5" w14:textId="77777777" w:rsidR="00AD7381" w:rsidRPr="00236B7A" w:rsidRDefault="00AD7381" w:rsidP="005B348E">
            <w:pPr>
              <w:pStyle w:val="TAC"/>
              <w:rPr>
                <w:rFonts w:eastAsia="MS Mincho" w:cs="Arial"/>
              </w:rPr>
            </w:pPr>
            <w:r w:rsidRPr="00236B7A">
              <w:rPr>
                <w:rFonts w:eastAsia="MS Mincho" w:cs="Arial"/>
              </w:rPr>
              <w:t>20</w:t>
            </w:r>
            <w:r w:rsidRPr="00236B7A">
              <w:rPr>
                <w:rFonts w:eastAsia="MS Mincho" w:cs="Arial"/>
                <w:vertAlign w:val="superscript"/>
              </w:rPr>
              <w:t>1</w:t>
            </w:r>
          </w:p>
        </w:tc>
        <w:tc>
          <w:tcPr>
            <w:tcW w:w="787" w:type="dxa"/>
            <w:shd w:val="clear" w:color="auto" w:fill="auto"/>
            <w:vAlign w:val="center"/>
          </w:tcPr>
          <w:p w14:paraId="095760F0" w14:textId="77777777" w:rsidR="00AD7381" w:rsidRPr="00236B7A" w:rsidRDefault="00AD7381" w:rsidP="005B348E">
            <w:pPr>
              <w:pStyle w:val="TAC"/>
              <w:rPr>
                <w:rFonts w:eastAsia="MS Mincho" w:cs="Arial"/>
              </w:rPr>
            </w:pPr>
            <w:r w:rsidRPr="00236B7A">
              <w:rPr>
                <w:rFonts w:eastAsia="MS Mincho" w:cs="Arial"/>
              </w:rPr>
              <w:t>20</w:t>
            </w:r>
            <w:r w:rsidRPr="00236B7A">
              <w:rPr>
                <w:rFonts w:eastAsia="MS Mincho" w:cs="Arial"/>
                <w:vertAlign w:val="superscript"/>
              </w:rPr>
              <w:t>1</w:t>
            </w:r>
          </w:p>
        </w:tc>
        <w:tc>
          <w:tcPr>
            <w:tcW w:w="742" w:type="dxa"/>
            <w:shd w:val="clear" w:color="auto" w:fill="auto"/>
            <w:vAlign w:val="center"/>
          </w:tcPr>
          <w:p w14:paraId="782EA017"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0152A19E" w14:textId="77777777" w:rsidTr="005B348E">
        <w:trPr>
          <w:gridAfter w:val="1"/>
          <w:wAfter w:w="7" w:type="dxa"/>
          <w:trHeight w:val="255"/>
        </w:trPr>
        <w:tc>
          <w:tcPr>
            <w:tcW w:w="2122" w:type="dxa"/>
            <w:shd w:val="clear" w:color="auto" w:fill="auto"/>
            <w:vAlign w:val="center"/>
          </w:tcPr>
          <w:p w14:paraId="083F3B15" w14:textId="77777777" w:rsidR="00AD7381" w:rsidRPr="00236B7A" w:rsidRDefault="00AD7381" w:rsidP="005B348E">
            <w:pPr>
              <w:pStyle w:val="TAC"/>
              <w:rPr>
                <w:rFonts w:cs="Arial"/>
                <w:lang w:eastAsia="ja-JP"/>
              </w:rPr>
            </w:pPr>
            <w:r w:rsidRPr="00236B7A">
              <w:rPr>
                <w:rFonts w:cs="Arial"/>
                <w:lang w:eastAsia="ja-JP"/>
              </w:rPr>
              <w:t>CA_2A-71A</w:t>
            </w:r>
          </w:p>
        </w:tc>
        <w:tc>
          <w:tcPr>
            <w:tcW w:w="785" w:type="dxa"/>
            <w:shd w:val="clear" w:color="auto" w:fill="auto"/>
            <w:vAlign w:val="center"/>
          </w:tcPr>
          <w:p w14:paraId="7CCA5AE9" w14:textId="77777777" w:rsidR="00AD7381" w:rsidRPr="00236B7A" w:rsidRDefault="00AD7381" w:rsidP="005B348E">
            <w:pPr>
              <w:pStyle w:val="TAC"/>
              <w:rPr>
                <w:rFonts w:cs="Arial"/>
                <w:lang w:eastAsia="ja-JP"/>
              </w:rPr>
            </w:pPr>
            <w:r w:rsidRPr="00236B7A">
              <w:rPr>
                <w:rFonts w:cs="Arial"/>
              </w:rPr>
              <w:t>2</w:t>
            </w:r>
          </w:p>
        </w:tc>
        <w:tc>
          <w:tcPr>
            <w:tcW w:w="784" w:type="dxa"/>
            <w:shd w:val="clear" w:color="auto" w:fill="auto"/>
            <w:vAlign w:val="center"/>
          </w:tcPr>
          <w:p w14:paraId="7A0E8504" w14:textId="77777777" w:rsidR="00AD7381" w:rsidRPr="00236B7A" w:rsidRDefault="00AD7381" w:rsidP="005B348E">
            <w:pPr>
              <w:pStyle w:val="TAC"/>
              <w:rPr>
                <w:rFonts w:cs="Arial"/>
              </w:rPr>
            </w:pPr>
          </w:p>
        </w:tc>
        <w:tc>
          <w:tcPr>
            <w:tcW w:w="784" w:type="dxa"/>
            <w:shd w:val="clear" w:color="auto" w:fill="auto"/>
            <w:vAlign w:val="center"/>
          </w:tcPr>
          <w:p w14:paraId="1A11EBB5" w14:textId="77777777" w:rsidR="00AD7381" w:rsidRPr="00236B7A" w:rsidRDefault="00AD7381" w:rsidP="005B348E">
            <w:pPr>
              <w:pStyle w:val="TAC"/>
              <w:rPr>
                <w:rFonts w:cs="Arial"/>
              </w:rPr>
            </w:pPr>
          </w:p>
        </w:tc>
        <w:tc>
          <w:tcPr>
            <w:tcW w:w="784" w:type="dxa"/>
            <w:shd w:val="clear" w:color="auto" w:fill="auto"/>
            <w:vAlign w:val="center"/>
          </w:tcPr>
          <w:p w14:paraId="3C8C3EF8" w14:textId="77777777" w:rsidR="00AD7381" w:rsidRPr="00236B7A" w:rsidRDefault="00AD7381" w:rsidP="005B348E">
            <w:pPr>
              <w:pStyle w:val="TAC"/>
              <w:rPr>
                <w:rFonts w:eastAsia="MS Mincho" w:cs="Arial"/>
              </w:rPr>
            </w:pPr>
            <w:r w:rsidRPr="00236B7A">
              <w:rPr>
                <w:rFonts w:eastAsia="PMingLiU" w:cs="Arial" w:hint="eastAsia"/>
                <w:lang w:eastAsia="zh-TW"/>
              </w:rPr>
              <w:t>25</w:t>
            </w:r>
          </w:p>
        </w:tc>
        <w:tc>
          <w:tcPr>
            <w:tcW w:w="784" w:type="dxa"/>
            <w:shd w:val="clear" w:color="auto" w:fill="auto"/>
            <w:vAlign w:val="center"/>
          </w:tcPr>
          <w:p w14:paraId="6B587D1E" w14:textId="77777777" w:rsidR="00AD7381" w:rsidRPr="00236B7A" w:rsidRDefault="00AD7381" w:rsidP="005B348E">
            <w:pPr>
              <w:pStyle w:val="TAC"/>
              <w:rPr>
                <w:rFonts w:eastAsia="MS Mincho" w:cs="Arial"/>
              </w:rPr>
            </w:pPr>
            <w:r w:rsidRPr="00236B7A">
              <w:rPr>
                <w:rFonts w:eastAsia="PMingLiU" w:cs="Arial" w:hint="eastAsia"/>
                <w:lang w:eastAsia="zh-TW"/>
              </w:rPr>
              <w:t>50</w:t>
            </w:r>
          </w:p>
        </w:tc>
        <w:tc>
          <w:tcPr>
            <w:tcW w:w="784" w:type="dxa"/>
            <w:shd w:val="clear" w:color="auto" w:fill="auto"/>
            <w:vAlign w:val="center"/>
          </w:tcPr>
          <w:p w14:paraId="3CC4DD9C" w14:textId="77777777" w:rsidR="00AD7381" w:rsidRPr="00236B7A" w:rsidRDefault="00AD7381" w:rsidP="005B348E">
            <w:pPr>
              <w:pStyle w:val="TAC"/>
              <w:rPr>
                <w:rFonts w:eastAsia="MS Mincho" w:cs="Arial"/>
              </w:rPr>
            </w:pPr>
            <w:r w:rsidRPr="00236B7A">
              <w:rPr>
                <w:rFonts w:eastAsia="PMingLiU" w:cs="Arial" w:hint="eastAsia"/>
                <w:lang w:eastAsia="zh-TW"/>
              </w:rPr>
              <w:t>50</w:t>
            </w:r>
          </w:p>
        </w:tc>
        <w:tc>
          <w:tcPr>
            <w:tcW w:w="787" w:type="dxa"/>
            <w:shd w:val="clear" w:color="auto" w:fill="auto"/>
            <w:vAlign w:val="center"/>
          </w:tcPr>
          <w:p w14:paraId="6776914C" w14:textId="77777777" w:rsidR="00AD7381" w:rsidRPr="00236B7A" w:rsidRDefault="00AD7381" w:rsidP="005B348E">
            <w:pPr>
              <w:pStyle w:val="TAC"/>
              <w:rPr>
                <w:rFonts w:eastAsia="MS Mincho" w:cs="Arial"/>
              </w:rPr>
            </w:pPr>
            <w:r w:rsidRPr="00236B7A">
              <w:rPr>
                <w:rFonts w:eastAsia="PMingLiU" w:cs="Arial" w:hint="eastAsia"/>
                <w:lang w:eastAsia="zh-TW"/>
              </w:rPr>
              <w:t>50</w:t>
            </w:r>
          </w:p>
        </w:tc>
        <w:tc>
          <w:tcPr>
            <w:tcW w:w="742" w:type="dxa"/>
            <w:shd w:val="clear" w:color="auto" w:fill="auto"/>
            <w:vAlign w:val="center"/>
          </w:tcPr>
          <w:p w14:paraId="4AB0F277" w14:textId="77777777" w:rsidR="00AD7381" w:rsidRPr="00236B7A" w:rsidRDefault="00AD7381" w:rsidP="005B348E">
            <w:pPr>
              <w:pStyle w:val="TAC"/>
              <w:rPr>
                <w:rFonts w:cs="Arial"/>
                <w:lang w:eastAsia="ja-JP"/>
              </w:rPr>
            </w:pPr>
            <w:r w:rsidRPr="00236B7A">
              <w:rPr>
                <w:rFonts w:cs="Arial"/>
              </w:rPr>
              <w:t>FDD</w:t>
            </w:r>
          </w:p>
        </w:tc>
      </w:tr>
      <w:tr w:rsidR="00AD7381" w:rsidRPr="00236B7A" w14:paraId="7FF3336F" w14:textId="77777777" w:rsidTr="005B348E">
        <w:trPr>
          <w:gridAfter w:val="1"/>
          <w:wAfter w:w="7" w:type="dxa"/>
          <w:trHeight w:val="255"/>
        </w:trPr>
        <w:tc>
          <w:tcPr>
            <w:tcW w:w="2122" w:type="dxa"/>
            <w:shd w:val="clear" w:color="auto" w:fill="auto"/>
            <w:vAlign w:val="center"/>
          </w:tcPr>
          <w:p w14:paraId="5A0ECA77" w14:textId="77777777" w:rsidR="00AD7381" w:rsidRPr="00236B7A" w:rsidRDefault="00AD7381" w:rsidP="005B348E">
            <w:pPr>
              <w:pStyle w:val="TAC"/>
              <w:rPr>
                <w:rFonts w:cs="Arial"/>
                <w:lang w:eastAsia="ja-JP"/>
              </w:rPr>
            </w:pPr>
            <w:r w:rsidRPr="00236B7A">
              <w:rPr>
                <w:rFonts w:cs="Arial"/>
                <w:lang w:eastAsia="ja-JP"/>
              </w:rPr>
              <w:t>CA_2A-2A-71A</w:t>
            </w:r>
          </w:p>
        </w:tc>
        <w:tc>
          <w:tcPr>
            <w:tcW w:w="785" w:type="dxa"/>
            <w:shd w:val="clear" w:color="auto" w:fill="auto"/>
            <w:vAlign w:val="center"/>
          </w:tcPr>
          <w:p w14:paraId="047A2D8C" w14:textId="77777777" w:rsidR="00AD7381" w:rsidRPr="00236B7A" w:rsidRDefault="00AD7381" w:rsidP="005B348E">
            <w:pPr>
              <w:pStyle w:val="TAC"/>
              <w:rPr>
                <w:rFonts w:cs="Arial"/>
                <w:lang w:eastAsia="ja-JP"/>
              </w:rPr>
            </w:pPr>
            <w:r w:rsidRPr="00236B7A">
              <w:rPr>
                <w:rFonts w:cs="Arial"/>
                <w:lang w:eastAsia="ja-JP"/>
              </w:rPr>
              <w:t>71</w:t>
            </w:r>
          </w:p>
        </w:tc>
        <w:tc>
          <w:tcPr>
            <w:tcW w:w="784" w:type="dxa"/>
            <w:shd w:val="clear" w:color="auto" w:fill="auto"/>
            <w:vAlign w:val="center"/>
          </w:tcPr>
          <w:p w14:paraId="5E320B88" w14:textId="77777777" w:rsidR="00AD7381" w:rsidRPr="00236B7A" w:rsidRDefault="00AD7381" w:rsidP="005B348E">
            <w:pPr>
              <w:pStyle w:val="TAC"/>
              <w:rPr>
                <w:rFonts w:cs="Arial"/>
              </w:rPr>
            </w:pPr>
          </w:p>
        </w:tc>
        <w:tc>
          <w:tcPr>
            <w:tcW w:w="784" w:type="dxa"/>
            <w:shd w:val="clear" w:color="auto" w:fill="auto"/>
            <w:vAlign w:val="center"/>
          </w:tcPr>
          <w:p w14:paraId="40F138AC" w14:textId="77777777" w:rsidR="00AD7381" w:rsidRPr="00236B7A" w:rsidRDefault="00AD7381" w:rsidP="005B348E">
            <w:pPr>
              <w:pStyle w:val="TAC"/>
              <w:rPr>
                <w:rFonts w:cs="Arial"/>
              </w:rPr>
            </w:pPr>
          </w:p>
        </w:tc>
        <w:tc>
          <w:tcPr>
            <w:tcW w:w="784" w:type="dxa"/>
            <w:shd w:val="clear" w:color="auto" w:fill="auto"/>
            <w:vAlign w:val="center"/>
          </w:tcPr>
          <w:p w14:paraId="0117F747" w14:textId="77777777" w:rsidR="00AD7381" w:rsidRPr="00236B7A" w:rsidRDefault="00AD7381" w:rsidP="005B348E">
            <w:pPr>
              <w:pStyle w:val="TAC"/>
              <w:rPr>
                <w:rFonts w:cs="Arial"/>
                <w:lang w:eastAsia="ja-JP"/>
              </w:rPr>
            </w:pPr>
            <w:r w:rsidRPr="00236B7A">
              <w:rPr>
                <w:rFonts w:eastAsia="MS Mincho" w:cs="Arial"/>
              </w:rPr>
              <w:t>25</w:t>
            </w:r>
          </w:p>
        </w:tc>
        <w:tc>
          <w:tcPr>
            <w:tcW w:w="784" w:type="dxa"/>
            <w:shd w:val="clear" w:color="auto" w:fill="auto"/>
            <w:vAlign w:val="center"/>
          </w:tcPr>
          <w:p w14:paraId="0F761BA3" w14:textId="77777777" w:rsidR="00AD7381" w:rsidRPr="00236B7A" w:rsidRDefault="00AD7381" w:rsidP="005B348E">
            <w:pPr>
              <w:pStyle w:val="TAC"/>
              <w:rPr>
                <w:rFonts w:cs="Arial"/>
                <w:lang w:eastAsia="ja-JP"/>
              </w:rPr>
            </w:pPr>
            <w:r w:rsidRPr="00236B7A">
              <w:rPr>
                <w:rFonts w:eastAsia="MS Mincho" w:cs="Arial"/>
              </w:rPr>
              <w:t>50</w:t>
            </w:r>
          </w:p>
        </w:tc>
        <w:tc>
          <w:tcPr>
            <w:tcW w:w="784" w:type="dxa"/>
            <w:shd w:val="clear" w:color="auto" w:fill="auto"/>
            <w:vAlign w:val="center"/>
          </w:tcPr>
          <w:p w14:paraId="410F0293" w14:textId="77777777" w:rsidR="00AD7381" w:rsidRPr="00236B7A" w:rsidRDefault="00AD7381" w:rsidP="005B348E">
            <w:pPr>
              <w:pStyle w:val="TAC"/>
              <w:rPr>
                <w:rFonts w:cs="Arial"/>
                <w:lang w:eastAsia="ja-JP"/>
              </w:rPr>
            </w:pPr>
            <w:r w:rsidRPr="00236B7A">
              <w:rPr>
                <w:rFonts w:eastAsia="MS Mincho" w:cs="Arial"/>
              </w:rPr>
              <w:t>50</w:t>
            </w:r>
          </w:p>
        </w:tc>
        <w:tc>
          <w:tcPr>
            <w:tcW w:w="787" w:type="dxa"/>
            <w:shd w:val="clear" w:color="auto" w:fill="auto"/>
            <w:vAlign w:val="center"/>
          </w:tcPr>
          <w:p w14:paraId="77E295E2" w14:textId="77777777" w:rsidR="00AD7381" w:rsidRPr="00236B7A" w:rsidRDefault="00AD7381" w:rsidP="005B348E">
            <w:pPr>
              <w:pStyle w:val="TAC"/>
              <w:rPr>
                <w:rFonts w:cs="Arial"/>
                <w:lang w:eastAsia="ja-JP"/>
              </w:rPr>
            </w:pPr>
            <w:r w:rsidRPr="00236B7A">
              <w:rPr>
                <w:rFonts w:eastAsia="MS Mincho" w:cs="Arial"/>
              </w:rPr>
              <w:t>50</w:t>
            </w:r>
          </w:p>
        </w:tc>
        <w:tc>
          <w:tcPr>
            <w:tcW w:w="742" w:type="dxa"/>
            <w:shd w:val="clear" w:color="auto" w:fill="auto"/>
            <w:vAlign w:val="center"/>
          </w:tcPr>
          <w:p w14:paraId="4A9CE467"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2D6B8631" w14:textId="77777777" w:rsidTr="005B348E">
        <w:trPr>
          <w:gridAfter w:val="1"/>
          <w:wAfter w:w="7" w:type="dxa"/>
          <w:trHeight w:val="255"/>
        </w:trPr>
        <w:tc>
          <w:tcPr>
            <w:tcW w:w="2122" w:type="dxa"/>
            <w:shd w:val="clear" w:color="auto" w:fill="auto"/>
            <w:vAlign w:val="center"/>
          </w:tcPr>
          <w:p w14:paraId="3009185F" w14:textId="77777777" w:rsidR="00AD7381" w:rsidRPr="00236B7A" w:rsidRDefault="00AD7381" w:rsidP="005B348E">
            <w:pPr>
              <w:pStyle w:val="TAC"/>
              <w:rPr>
                <w:rFonts w:cs="Arial"/>
              </w:rPr>
            </w:pPr>
            <w:r w:rsidRPr="00236B7A">
              <w:rPr>
                <w:rFonts w:cs="Arial"/>
              </w:rPr>
              <w:t>CA_2A-4A-12A</w:t>
            </w:r>
          </w:p>
        </w:tc>
        <w:tc>
          <w:tcPr>
            <w:tcW w:w="785" w:type="dxa"/>
            <w:shd w:val="clear" w:color="auto" w:fill="auto"/>
            <w:vAlign w:val="center"/>
          </w:tcPr>
          <w:p w14:paraId="67F8AF7A" w14:textId="77777777" w:rsidR="00AD7381" w:rsidRPr="00236B7A" w:rsidRDefault="00AD7381" w:rsidP="005B348E">
            <w:pPr>
              <w:pStyle w:val="TAC"/>
              <w:rPr>
                <w:rFonts w:cs="Arial"/>
              </w:rPr>
            </w:pPr>
            <w:r w:rsidRPr="00236B7A">
              <w:rPr>
                <w:rFonts w:cs="Arial"/>
              </w:rPr>
              <w:t>12</w:t>
            </w:r>
          </w:p>
        </w:tc>
        <w:tc>
          <w:tcPr>
            <w:tcW w:w="784" w:type="dxa"/>
            <w:shd w:val="clear" w:color="auto" w:fill="auto"/>
            <w:vAlign w:val="center"/>
          </w:tcPr>
          <w:p w14:paraId="4A70D9A6" w14:textId="77777777" w:rsidR="00AD7381" w:rsidRPr="00236B7A" w:rsidRDefault="00AD7381" w:rsidP="005B348E">
            <w:pPr>
              <w:pStyle w:val="TAC"/>
              <w:rPr>
                <w:rFonts w:cs="Arial"/>
              </w:rPr>
            </w:pPr>
          </w:p>
        </w:tc>
        <w:tc>
          <w:tcPr>
            <w:tcW w:w="784" w:type="dxa"/>
            <w:shd w:val="clear" w:color="auto" w:fill="auto"/>
            <w:vAlign w:val="center"/>
          </w:tcPr>
          <w:p w14:paraId="665A9895" w14:textId="77777777" w:rsidR="00AD7381" w:rsidRPr="00236B7A" w:rsidRDefault="00AD7381" w:rsidP="005B348E">
            <w:pPr>
              <w:pStyle w:val="TAC"/>
              <w:rPr>
                <w:rFonts w:cs="Arial"/>
              </w:rPr>
            </w:pPr>
          </w:p>
        </w:tc>
        <w:tc>
          <w:tcPr>
            <w:tcW w:w="784" w:type="dxa"/>
            <w:shd w:val="clear" w:color="auto" w:fill="auto"/>
            <w:vAlign w:val="center"/>
          </w:tcPr>
          <w:p w14:paraId="3C9C7FD2"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5AE06026"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6CD568DE" w14:textId="77777777" w:rsidR="00AD7381" w:rsidRPr="00236B7A" w:rsidRDefault="00AD7381" w:rsidP="005B348E">
            <w:pPr>
              <w:pStyle w:val="TAC"/>
              <w:rPr>
                <w:rFonts w:cs="Arial"/>
              </w:rPr>
            </w:pPr>
            <w:r w:rsidRPr="00236B7A">
              <w:rPr>
                <w:rFonts w:cs="Arial"/>
              </w:rPr>
              <w:t>20</w:t>
            </w:r>
          </w:p>
        </w:tc>
        <w:tc>
          <w:tcPr>
            <w:tcW w:w="787" w:type="dxa"/>
            <w:shd w:val="clear" w:color="auto" w:fill="auto"/>
            <w:vAlign w:val="center"/>
          </w:tcPr>
          <w:p w14:paraId="52250F66" w14:textId="77777777" w:rsidR="00AD7381" w:rsidRPr="00236B7A" w:rsidRDefault="00AD7381" w:rsidP="005B348E">
            <w:pPr>
              <w:pStyle w:val="TAC"/>
              <w:rPr>
                <w:rFonts w:cs="Arial"/>
              </w:rPr>
            </w:pPr>
            <w:r w:rsidRPr="00236B7A">
              <w:rPr>
                <w:rFonts w:cs="Arial"/>
              </w:rPr>
              <w:t>20</w:t>
            </w:r>
          </w:p>
        </w:tc>
        <w:tc>
          <w:tcPr>
            <w:tcW w:w="742" w:type="dxa"/>
            <w:shd w:val="clear" w:color="auto" w:fill="auto"/>
            <w:vAlign w:val="center"/>
          </w:tcPr>
          <w:p w14:paraId="72CC948B" w14:textId="77777777" w:rsidR="00AD7381" w:rsidRPr="00236B7A" w:rsidRDefault="00AD7381" w:rsidP="005B348E">
            <w:pPr>
              <w:pStyle w:val="TAC"/>
              <w:rPr>
                <w:rFonts w:cs="Arial"/>
              </w:rPr>
            </w:pPr>
            <w:r w:rsidRPr="00236B7A">
              <w:rPr>
                <w:rFonts w:cs="Arial"/>
              </w:rPr>
              <w:t>FDD</w:t>
            </w:r>
          </w:p>
        </w:tc>
      </w:tr>
      <w:tr w:rsidR="00AD7381" w:rsidRPr="00236B7A" w14:paraId="6788B4E4" w14:textId="77777777" w:rsidTr="005B348E">
        <w:trPr>
          <w:gridAfter w:val="1"/>
          <w:wAfter w:w="7" w:type="dxa"/>
          <w:trHeight w:val="255"/>
        </w:trPr>
        <w:tc>
          <w:tcPr>
            <w:tcW w:w="2122" w:type="dxa"/>
            <w:shd w:val="clear" w:color="auto" w:fill="auto"/>
            <w:vAlign w:val="center"/>
          </w:tcPr>
          <w:p w14:paraId="1107DCA5" w14:textId="77777777" w:rsidR="00AD7381" w:rsidRPr="00236B7A" w:rsidRDefault="00AD7381" w:rsidP="005B348E">
            <w:pPr>
              <w:pStyle w:val="TAC"/>
              <w:rPr>
                <w:rFonts w:cs="Arial"/>
              </w:rPr>
            </w:pPr>
            <w:r w:rsidRPr="00236B7A">
              <w:rPr>
                <w:rFonts w:cs="Arial"/>
                <w:lang w:eastAsia="ja-JP"/>
              </w:rPr>
              <w:t>CA_2A-4A-28A</w:t>
            </w:r>
          </w:p>
        </w:tc>
        <w:tc>
          <w:tcPr>
            <w:tcW w:w="785" w:type="dxa"/>
            <w:shd w:val="clear" w:color="auto" w:fill="auto"/>
            <w:vAlign w:val="center"/>
          </w:tcPr>
          <w:p w14:paraId="75A86D6C" w14:textId="77777777" w:rsidR="00AD7381" w:rsidRPr="00236B7A" w:rsidRDefault="00AD7381" w:rsidP="005B348E">
            <w:pPr>
              <w:pStyle w:val="TAC"/>
              <w:rPr>
                <w:rFonts w:cs="Arial"/>
              </w:rPr>
            </w:pPr>
            <w:r w:rsidRPr="00236B7A">
              <w:rPr>
                <w:rFonts w:cs="Arial"/>
                <w:lang w:eastAsia="ja-JP"/>
              </w:rPr>
              <w:t>28</w:t>
            </w:r>
          </w:p>
        </w:tc>
        <w:tc>
          <w:tcPr>
            <w:tcW w:w="784" w:type="dxa"/>
            <w:shd w:val="clear" w:color="auto" w:fill="auto"/>
            <w:vAlign w:val="center"/>
          </w:tcPr>
          <w:p w14:paraId="597AAD03" w14:textId="77777777" w:rsidR="00AD7381" w:rsidRPr="00236B7A" w:rsidRDefault="00AD7381" w:rsidP="005B348E">
            <w:pPr>
              <w:pStyle w:val="TAC"/>
              <w:rPr>
                <w:rFonts w:cs="Arial"/>
              </w:rPr>
            </w:pPr>
          </w:p>
        </w:tc>
        <w:tc>
          <w:tcPr>
            <w:tcW w:w="784" w:type="dxa"/>
            <w:shd w:val="clear" w:color="auto" w:fill="auto"/>
            <w:vAlign w:val="center"/>
          </w:tcPr>
          <w:p w14:paraId="524C31C4" w14:textId="77777777" w:rsidR="00AD7381" w:rsidRPr="00236B7A" w:rsidRDefault="00AD7381" w:rsidP="005B348E">
            <w:pPr>
              <w:pStyle w:val="TAC"/>
              <w:rPr>
                <w:rFonts w:cs="Arial"/>
              </w:rPr>
            </w:pPr>
          </w:p>
        </w:tc>
        <w:tc>
          <w:tcPr>
            <w:tcW w:w="784" w:type="dxa"/>
            <w:shd w:val="clear" w:color="auto" w:fill="auto"/>
            <w:vAlign w:val="center"/>
          </w:tcPr>
          <w:p w14:paraId="501E18B3"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2DA66578"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638F6949" w14:textId="77777777" w:rsidR="00AD7381" w:rsidRPr="00236B7A" w:rsidRDefault="00AD7381" w:rsidP="005B348E">
            <w:pPr>
              <w:pStyle w:val="TAC"/>
              <w:rPr>
                <w:rFonts w:cs="Arial"/>
              </w:rPr>
            </w:pPr>
            <w:r w:rsidRPr="00236B7A">
              <w:rPr>
                <w:rFonts w:cs="Arial"/>
              </w:rPr>
              <w:t>25</w:t>
            </w:r>
          </w:p>
        </w:tc>
        <w:tc>
          <w:tcPr>
            <w:tcW w:w="787" w:type="dxa"/>
            <w:shd w:val="clear" w:color="auto" w:fill="auto"/>
            <w:vAlign w:val="center"/>
          </w:tcPr>
          <w:p w14:paraId="0FC6F44F" w14:textId="77777777" w:rsidR="00AD7381" w:rsidRPr="00236B7A" w:rsidRDefault="00AD7381" w:rsidP="005B348E">
            <w:pPr>
              <w:pStyle w:val="TAC"/>
              <w:rPr>
                <w:rFonts w:cs="Arial"/>
              </w:rPr>
            </w:pPr>
          </w:p>
        </w:tc>
        <w:tc>
          <w:tcPr>
            <w:tcW w:w="742" w:type="dxa"/>
            <w:shd w:val="clear" w:color="auto" w:fill="auto"/>
            <w:vAlign w:val="center"/>
          </w:tcPr>
          <w:p w14:paraId="5E97258F" w14:textId="77777777" w:rsidR="00AD7381" w:rsidRPr="00236B7A" w:rsidRDefault="00AD7381" w:rsidP="005B348E">
            <w:pPr>
              <w:pStyle w:val="TAC"/>
              <w:rPr>
                <w:rFonts w:cs="Arial"/>
              </w:rPr>
            </w:pPr>
            <w:r w:rsidRPr="00236B7A">
              <w:rPr>
                <w:rFonts w:cs="Arial"/>
                <w:lang w:eastAsia="ja-JP"/>
              </w:rPr>
              <w:t>FDD</w:t>
            </w:r>
          </w:p>
        </w:tc>
      </w:tr>
      <w:tr w:rsidR="00AD7381" w:rsidRPr="00236B7A" w14:paraId="7C6FAA8C" w14:textId="77777777" w:rsidTr="005B348E">
        <w:trPr>
          <w:gridAfter w:val="1"/>
          <w:wAfter w:w="7" w:type="dxa"/>
          <w:trHeight w:val="255"/>
        </w:trPr>
        <w:tc>
          <w:tcPr>
            <w:tcW w:w="2122" w:type="dxa"/>
            <w:shd w:val="clear" w:color="auto" w:fill="auto"/>
            <w:vAlign w:val="center"/>
          </w:tcPr>
          <w:p w14:paraId="029075C9" w14:textId="77777777" w:rsidR="00AD7381" w:rsidRPr="00236B7A" w:rsidRDefault="00AD7381" w:rsidP="005B348E">
            <w:pPr>
              <w:pStyle w:val="TAC"/>
              <w:rPr>
                <w:rFonts w:cs="Arial"/>
                <w:lang w:eastAsia="ja-JP"/>
              </w:rPr>
            </w:pPr>
            <w:r w:rsidRPr="00236B7A">
              <w:rPr>
                <w:rFonts w:cs="Arial"/>
                <w:lang w:eastAsia="ja-JP"/>
              </w:rPr>
              <w:t>CA_2A-4A-71A</w:t>
            </w:r>
          </w:p>
          <w:p w14:paraId="7B034328" w14:textId="77777777" w:rsidR="00AD7381" w:rsidRPr="00236B7A" w:rsidRDefault="00AD7381" w:rsidP="005B348E">
            <w:pPr>
              <w:pStyle w:val="TAC"/>
              <w:rPr>
                <w:rFonts w:cs="Arial"/>
                <w:lang w:eastAsia="ja-JP"/>
              </w:rPr>
            </w:pPr>
            <w:r w:rsidRPr="00236B7A">
              <w:rPr>
                <w:rFonts w:eastAsia="MS Mincho"/>
                <w:kern w:val="24"/>
                <w:szCs w:val="18"/>
              </w:rPr>
              <w:t>CA_2A-2A-4A-71A</w:t>
            </w:r>
          </w:p>
        </w:tc>
        <w:tc>
          <w:tcPr>
            <w:tcW w:w="785" w:type="dxa"/>
            <w:shd w:val="clear" w:color="auto" w:fill="auto"/>
            <w:vAlign w:val="center"/>
          </w:tcPr>
          <w:p w14:paraId="47345D01" w14:textId="77777777" w:rsidR="00AD7381" w:rsidRPr="00236B7A" w:rsidRDefault="00AD7381" w:rsidP="005B348E">
            <w:pPr>
              <w:pStyle w:val="TAC"/>
              <w:rPr>
                <w:rFonts w:cs="Arial"/>
                <w:lang w:eastAsia="ja-JP"/>
              </w:rPr>
            </w:pPr>
            <w:r w:rsidRPr="00236B7A">
              <w:rPr>
                <w:rFonts w:cs="Arial"/>
                <w:lang w:eastAsia="ja-JP"/>
              </w:rPr>
              <w:t>71</w:t>
            </w:r>
          </w:p>
        </w:tc>
        <w:tc>
          <w:tcPr>
            <w:tcW w:w="784" w:type="dxa"/>
            <w:shd w:val="clear" w:color="auto" w:fill="auto"/>
            <w:vAlign w:val="center"/>
          </w:tcPr>
          <w:p w14:paraId="3EE0C981" w14:textId="77777777" w:rsidR="00AD7381" w:rsidRPr="00236B7A" w:rsidRDefault="00AD7381" w:rsidP="005B348E">
            <w:pPr>
              <w:pStyle w:val="TAC"/>
              <w:rPr>
                <w:rFonts w:cs="Arial"/>
              </w:rPr>
            </w:pPr>
          </w:p>
        </w:tc>
        <w:tc>
          <w:tcPr>
            <w:tcW w:w="784" w:type="dxa"/>
            <w:shd w:val="clear" w:color="auto" w:fill="auto"/>
            <w:vAlign w:val="center"/>
          </w:tcPr>
          <w:p w14:paraId="509F210B" w14:textId="77777777" w:rsidR="00AD7381" w:rsidRPr="00236B7A" w:rsidRDefault="00AD7381" w:rsidP="005B348E">
            <w:pPr>
              <w:pStyle w:val="TAC"/>
              <w:rPr>
                <w:rFonts w:cs="Arial"/>
              </w:rPr>
            </w:pPr>
          </w:p>
        </w:tc>
        <w:tc>
          <w:tcPr>
            <w:tcW w:w="784" w:type="dxa"/>
            <w:shd w:val="clear" w:color="auto" w:fill="auto"/>
            <w:vAlign w:val="center"/>
          </w:tcPr>
          <w:p w14:paraId="03C39245" w14:textId="77777777" w:rsidR="00AD7381" w:rsidRPr="00236B7A" w:rsidRDefault="00AD7381" w:rsidP="005B348E">
            <w:pPr>
              <w:pStyle w:val="TAC"/>
              <w:rPr>
                <w:rFonts w:cs="Arial"/>
              </w:rPr>
            </w:pPr>
            <w:r w:rsidRPr="00236B7A">
              <w:rPr>
                <w:rFonts w:eastAsia="MS Mincho" w:cs="Arial"/>
              </w:rPr>
              <w:t>25</w:t>
            </w:r>
          </w:p>
        </w:tc>
        <w:tc>
          <w:tcPr>
            <w:tcW w:w="784" w:type="dxa"/>
            <w:shd w:val="clear" w:color="auto" w:fill="auto"/>
            <w:vAlign w:val="center"/>
          </w:tcPr>
          <w:p w14:paraId="00CF0A6E" w14:textId="77777777" w:rsidR="00AD7381" w:rsidRPr="00236B7A" w:rsidRDefault="00AD7381" w:rsidP="005B348E">
            <w:pPr>
              <w:pStyle w:val="TAC"/>
              <w:rPr>
                <w:rFonts w:cs="Arial"/>
              </w:rPr>
            </w:pPr>
            <w:r w:rsidRPr="00236B7A">
              <w:rPr>
                <w:rFonts w:eastAsia="MS Mincho" w:cs="Arial"/>
              </w:rPr>
              <w:t>50</w:t>
            </w:r>
          </w:p>
        </w:tc>
        <w:tc>
          <w:tcPr>
            <w:tcW w:w="784" w:type="dxa"/>
            <w:shd w:val="clear" w:color="auto" w:fill="auto"/>
            <w:vAlign w:val="center"/>
          </w:tcPr>
          <w:p w14:paraId="21CFDBA1" w14:textId="77777777" w:rsidR="00AD7381" w:rsidRPr="00236B7A" w:rsidRDefault="00AD7381" w:rsidP="005B348E">
            <w:pPr>
              <w:pStyle w:val="TAC"/>
              <w:rPr>
                <w:rFonts w:cs="Arial"/>
              </w:rPr>
            </w:pPr>
            <w:r w:rsidRPr="00236B7A">
              <w:rPr>
                <w:rFonts w:eastAsia="MS Mincho" w:cs="Arial"/>
              </w:rPr>
              <w:t>50</w:t>
            </w:r>
          </w:p>
        </w:tc>
        <w:tc>
          <w:tcPr>
            <w:tcW w:w="787" w:type="dxa"/>
            <w:shd w:val="clear" w:color="auto" w:fill="auto"/>
            <w:vAlign w:val="center"/>
          </w:tcPr>
          <w:p w14:paraId="3E2975C6" w14:textId="77777777" w:rsidR="00AD7381" w:rsidRPr="00236B7A" w:rsidRDefault="00AD7381" w:rsidP="005B348E">
            <w:pPr>
              <w:pStyle w:val="TAC"/>
              <w:rPr>
                <w:rFonts w:cs="Arial"/>
              </w:rPr>
            </w:pPr>
            <w:r w:rsidRPr="00236B7A">
              <w:rPr>
                <w:rFonts w:eastAsia="MS Mincho" w:cs="Arial"/>
              </w:rPr>
              <w:t>50</w:t>
            </w:r>
          </w:p>
        </w:tc>
        <w:tc>
          <w:tcPr>
            <w:tcW w:w="742" w:type="dxa"/>
            <w:shd w:val="clear" w:color="auto" w:fill="auto"/>
            <w:vAlign w:val="center"/>
          </w:tcPr>
          <w:p w14:paraId="5797FA71"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145999FD" w14:textId="77777777" w:rsidTr="005B348E">
        <w:trPr>
          <w:gridAfter w:val="1"/>
          <w:wAfter w:w="7" w:type="dxa"/>
          <w:trHeight w:val="255"/>
        </w:trPr>
        <w:tc>
          <w:tcPr>
            <w:tcW w:w="2122" w:type="dxa"/>
            <w:shd w:val="clear" w:color="auto" w:fill="auto"/>
            <w:vAlign w:val="center"/>
          </w:tcPr>
          <w:p w14:paraId="62EEB378" w14:textId="77777777" w:rsidR="00AD7381" w:rsidRPr="00236B7A" w:rsidRDefault="00AD7381" w:rsidP="005B348E">
            <w:pPr>
              <w:pStyle w:val="TAC"/>
              <w:rPr>
                <w:rFonts w:cs="Arial"/>
              </w:rPr>
            </w:pPr>
            <w:r w:rsidRPr="00236B7A">
              <w:rPr>
                <w:rFonts w:cs="Arial"/>
              </w:rPr>
              <w:t>CA_2A-4A-5A-12A</w:t>
            </w:r>
          </w:p>
        </w:tc>
        <w:tc>
          <w:tcPr>
            <w:tcW w:w="785" w:type="dxa"/>
            <w:shd w:val="clear" w:color="auto" w:fill="auto"/>
            <w:vAlign w:val="center"/>
          </w:tcPr>
          <w:p w14:paraId="7A67F11C" w14:textId="77777777" w:rsidR="00AD7381" w:rsidRPr="00236B7A" w:rsidRDefault="00AD7381" w:rsidP="005B348E">
            <w:pPr>
              <w:pStyle w:val="TAC"/>
              <w:rPr>
                <w:rFonts w:cs="Arial"/>
              </w:rPr>
            </w:pPr>
            <w:r w:rsidRPr="00236B7A">
              <w:rPr>
                <w:rFonts w:cs="Arial"/>
              </w:rPr>
              <w:t>12</w:t>
            </w:r>
          </w:p>
        </w:tc>
        <w:tc>
          <w:tcPr>
            <w:tcW w:w="784" w:type="dxa"/>
            <w:shd w:val="clear" w:color="auto" w:fill="auto"/>
            <w:vAlign w:val="center"/>
          </w:tcPr>
          <w:p w14:paraId="0099BC4E" w14:textId="77777777" w:rsidR="00AD7381" w:rsidRPr="00236B7A" w:rsidRDefault="00AD7381" w:rsidP="005B348E">
            <w:pPr>
              <w:pStyle w:val="TAC"/>
              <w:rPr>
                <w:rFonts w:cs="Arial"/>
              </w:rPr>
            </w:pPr>
          </w:p>
        </w:tc>
        <w:tc>
          <w:tcPr>
            <w:tcW w:w="784" w:type="dxa"/>
            <w:shd w:val="clear" w:color="auto" w:fill="auto"/>
            <w:vAlign w:val="center"/>
          </w:tcPr>
          <w:p w14:paraId="24D9BD00" w14:textId="77777777" w:rsidR="00AD7381" w:rsidRPr="00236B7A" w:rsidRDefault="00AD7381" w:rsidP="005B348E">
            <w:pPr>
              <w:pStyle w:val="TAC"/>
              <w:rPr>
                <w:rFonts w:cs="Arial"/>
              </w:rPr>
            </w:pPr>
          </w:p>
        </w:tc>
        <w:tc>
          <w:tcPr>
            <w:tcW w:w="784" w:type="dxa"/>
            <w:shd w:val="clear" w:color="auto" w:fill="auto"/>
            <w:vAlign w:val="center"/>
          </w:tcPr>
          <w:p w14:paraId="50347979"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0824FF73"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0E688A8A" w14:textId="77777777" w:rsidR="00AD7381" w:rsidRPr="00236B7A" w:rsidRDefault="00AD7381" w:rsidP="005B348E">
            <w:pPr>
              <w:pStyle w:val="TAC"/>
              <w:rPr>
                <w:rFonts w:cs="Arial"/>
              </w:rPr>
            </w:pPr>
          </w:p>
        </w:tc>
        <w:tc>
          <w:tcPr>
            <w:tcW w:w="787" w:type="dxa"/>
            <w:shd w:val="clear" w:color="auto" w:fill="auto"/>
            <w:vAlign w:val="center"/>
          </w:tcPr>
          <w:p w14:paraId="5B97869B" w14:textId="77777777" w:rsidR="00AD7381" w:rsidRPr="00236B7A" w:rsidRDefault="00AD7381" w:rsidP="005B348E">
            <w:pPr>
              <w:pStyle w:val="TAC"/>
              <w:rPr>
                <w:rFonts w:cs="Arial"/>
              </w:rPr>
            </w:pPr>
          </w:p>
        </w:tc>
        <w:tc>
          <w:tcPr>
            <w:tcW w:w="742" w:type="dxa"/>
            <w:shd w:val="clear" w:color="auto" w:fill="auto"/>
            <w:vAlign w:val="center"/>
          </w:tcPr>
          <w:p w14:paraId="5F13C42B" w14:textId="77777777" w:rsidR="00AD7381" w:rsidRPr="00236B7A" w:rsidRDefault="00AD7381" w:rsidP="005B348E">
            <w:pPr>
              <w:pStyle w:val="TAC"/>
              <w:rPr>
                <w:rFonts w:cs="Arial"/>
              </w:rPr>
            </w:pPr>
            <w:r w:rsidRPr="00236B7A">
              <w:rPr>
                <w:rFonts w:cs="Arial"/>
              </w:rPr>
              <w:t>FDD</w:t>
            </w:r>
          </w:p>
        </w:tc>
      </w:tr>
      <w:tr w:rsidR="00AD7381" w:rsidRPr="00236B7A" w14:paraId="6666A868" w14:textId="77777777" w:rsidTr="005B348E">
        <w:trPr>
          <w:gridAfter w:val="1"/>
          <w:wAfter w:w="7" w:type="dxa"/>
          <w:trHeight w:val="255"/>
        </w:trPr>
        <w:tc>
          <w:tcPr>
            <w:tcW w:w="2122" w:type="dxa"/>
            <w:shd w:val="clear" w:color="auto" w:fill="auto"/>
            <w:vAlign w:val="center"/>
          </w:tcPr>
          <w:p w14:paraId="4C7535C2" w14:textId="77777777" w:rsidR="00AD7381" w:rsidRPr="00236B7A" w:rsidRDefault="00AD7381" w:rsidP="005B348E">
            <w:pPr>
              <w:pStyle w:val="TAC"/>
              <w:rPr>
                <w:rFonts w:cs="Arial"/>
              </w:rPr>
            </w:pPr>
            <w:r w:rsidRPr="00236B7A">
              <w:rPr>
                <w:rFonts w:cs="Arial"/>
              </w:rPr>
              <w:t>CA_2A-4A-7A-12A</w:t>
            </w:r>
          </w:p>
        </w:tc>
        <w:tc>
          <w:tcPr>
            <w:tcW w:w="785" w:type="dxa"/>
            <w:shd w:val="clear" w:color="auto" w:fill="auto"/>
            <w:vAlign w:val="center"/>
          </w:tcPr>
          <w:p w14:paraId="479C2BD1" w14:textId="77777777" w:rsidR="00AD7381" w:rsidRPr="00236B7A" w:rsidRDefault="00AD7381" w:rsidP="005B348E">
            <w:pPr>
              <w:pStyle w:val="TAC"/>
              <w:rPr>
                <w:rFonts w:cs="Arial"/>
              </w:rPr>
            </w:pPr>
            <w:r w:rsidRPr="00236B7A">
              <w:rPr>
                <w:rFonts w:cs="Arial"/>
              </w:rPr>
              <w:t>12</w:t>
            </w:r>
          </w:p>
        </w:tc>
        <w:tc>
          <w:tcPr>
            <w:tcW w:w="784" w:type="dxa"/>
            <w:shd w:val="clear" w:color="auto" w:fill="auto"/>
            <w:vAlign w:val="center"/>
          </w:tcPr>
          <w:p w14:paraId="4D49D0AF" w14:textId="77777777" w:rsidR="00AD7381" w:rsidRPr="00236B7A" w:rsidRDefault="00AD7381" w:rsidP="005B348E">
            <w:pPr>
              <w:pStyle w:val="TAC"/>
              <w:rPr>
                <w:rFonts w:cs="Arial"/>
              </w:rPr>
            </w:pPr>
          </w:p>
        </w:tc>
        <w:tc>
          <w:tcPr>
            <w:tcW w:w="784" w:type="dxa"/>
            <w:shd w:val="clear" w:color="auto" w:fill="auto"/>
            <w:vAlign w:val="center"/>
          </w:tcPr>
          <w:p w14:paraId="23D7A8A9" w14:textId="77777777" w:rsidR="00AD7381" w:rsidRPr="00236B7A" w:rsidRDefault="00AD7381" w:rsidP="005B348E">
            <w:pPr>
              <w:pStyle w:val="TAC"/>
              <w:rPr>
                <w:rFonts w:cs="Arial"/>
              </w:rPr>
            </w:pPr>
          </w:p>
        </w:tc>
        <w:tc>
          <w:tcPr>
            <w:tcW w:w="784" w:type="dxa"/>
            <w:shd w:val="clear" w:color="auto" w:fill="auto"/>
            <w:vAlign w:val="center"/>
          </w:tcPr>
          <w:p w14:paraId="236E2221"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53201172"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104A2ADE" w14:textId="77777777" w:rsidR="00AD7381" w:rsidRPr="00236B7A" w:rsidRDefault="00AD7381" w:rsidP="005B348E">
            <w:pPr>
              <w:pStyle w:val="TAC"/>
              <w:rPr>
                <w:rFonts w:cs="Arial"/>
              </w:rPr>
            </w:pPr>
          </w:p>
        </w:tc>
        <w:tc>
          <w:tcPr>
            <w:tcW w:w="787" w:type="dxa"/>
            <w:shd w:val="clear" w:color="auto" w:fill="auto"/>
            <w:vAlign w:val="center"/>
          </w:tcPr>
          <w:p w14:paraId="085B4212" w14:textId="77777777" w:rsidR="00AD7381" w:rsidRPr="00236B7A" w:rsidRDefault="00AD7381" w:rsidP="005B348E">
            <w:pPr>
              <w:pStyle w:val="TAC"/>
              <w:rPr>
                <w:rFonts w:cs="Arial"/>
              </w:rPr>
            </w:pPr>
          </w:p>
        </w:tc>
        <w:tc>
          <w:tcPr>
            <w:tcW w:w="742" w:type="dxa"/>
            <w:shd w:val="clear" w:color="auto" w:fill="auto"/>
            <w:vAlign w:val="center"/>
          </w:tcPr>
          <w:p w14:paraId="30026197" w14:textId="77777777" w:rsidR="00AD7381" w:rsidRPr="00236B7A" w:rsidRDefault="00AD7381" w:rsidP="005B348E">
            <w:pPr>
              <w:pStyle w:val="TAC"/>
              <w:rPr>
                <w:rFonts w:cs="Arial"/>
              </w:rPr>
            </w:pPr>
            <w:r w:rsidRPr="00236B7A">
              <w:rPr>
                <w:rFonts w:cs="Arial"/>
              </w:rPr>
              <w:t>FDD</w:t>
            </w:r>
          </w:p>
        </w:tc>
      </w:tr>
      <w:tr w:rsidR="00AD7381" w:rsidRPr="00236B7A" w14:paraId="7333FBCB" w14:textId="77777777" w:rsidTr="005B348E">
        <w:trPr>
          <w:gridAfter w:val="1"/>
          <w:wAfter w:w="7" w:type="dxa"/>
          <w:trHeight w:val="255"/>
        </w:trPr>
        <w:tc>
          <w:tcPr>
            <w:tcW w:w="2122" w:type="dxa"/>
            <w:shd w:val="clear" w:color="auto" w:fill="auto"/>
            <w:vAlign w:val="center"/>
          </w:tcPr>
          <w:p w14:paraId="0B5793B9" w14:textId="77777777" w:rsidR="00AD7381" w:rsidRPr="00236B7A" w:rsidRDefault="00AD7381" w:rsidP="005B348E">
            <w:pPr>
              <w:pStyle w:val="TAC"/>
              <w:rPr>
                <w:rFonts w:cs="Arial"/>
              </w:rPr>
            </w:pPr>
            <w:r w:rsidRPr="00236B7A">
              <w:rPr>
                <w:rFonts w:cs="Arial"/>
              </w:rPr>
              <w:t>CA_2A-4A-12A-30A</w:t>
            </w:r>
          </w:p>
        </w:tc>
        <w:tc>
          <w:tcPr>
            <w:tcW w:w="785" w:type="dxa"/>
            <w:shd w:val="clear" w:color="auto" w:fill="auto"/>
            <w:vAlign w:val="center"/>
          </w:tcPr>
          <w:p w14:paraId="39CACFF0" w14:textId="77777777" w:rsidR="00AD7381" w:rsidRPr="00236B7A" w:rsidRDefault="00AD7381" w:rsidP="005B348E">
            <w:pPr>
              <w:pStyle w:val="TAC"/>
              <w:rPr>
                <w:rFonts w:cs="Arial"/>
              </w:rPr>
            </w:pPr>
            <w:r w:rsidRPr="00236B7A">
              <w:rPr>
                <w:rFonts w:cs="Arial"/>
              </w:rPr>
              <w:t>12</w:t>
            </w:r>
          </w:p>
        </w:tc>
        <w:tc>
          <w:tcPr>
            <w:tcW w:w="784" w:type="dxa"/>
            <w:shd w:val="clear" w:color="auto" w:fill="auto"/>
            <w:vAlign w:val="center"/>
          </w:tcPr>
          <w:p w14:paraId="3497F8B7" w14:textId="77777777" w:rsidR="00AD7381" w:rsidRPr="00236B7A" w:rsidRDefault="00AD7381" w:rsidP="005B348E">
            <w:pPr>
              <w:pStyle w:val="TAC"/>
              <w:rPr>
                <w:rFonts w:cs="Arial"/>
              </w:rPr>
            </w:pPr>
          </w:p>
        </w:tc>
        <w:tc>
          <w:tcPr>
            <w:tcW w:w="784" w:type="dxa"/>
            <w:shd w:val="clear" w:color="auto" w:fill="auto"/>
            <w:vAlign w:val="center"/>
          </w:tcPr>
          <w:p w14:paraId="452D45BE" w14:textId="77777777" w:rsidR="00AD7381" w:rsidRPr="00236B7A" w:rsidRDefault="00AD7381" w:rsidP="005B348E">
            <w:pPr>
              <w:pStyle w:val="TAC"/>
              <w:rPr>
                <w:rFonts w:cs="Arial"/>
              </w:rPr>
            </w:pPr>
          </w:p>
        </w:tc>
        <w:tc>
          <w:tcPr>
            <w:tcW w:w="784" w:type="dxa"/>
            <w:shd w:val="clear" w:color="auto" w:fill="auto"/>
            <w:vAlign w:val="center"/>
          </w:tcPr>
          <w:p w14:paraId="74D96BE0"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540C791E"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7D8F60C4" w14:textId="77777777" w:rsidR="00AD7381" w:rsidRPr="00236B7A" w:rsidRDefault="00AD7381" w:rsidP="005B348E">
            <w:pPr>
              <w:pStyle w:val="TAC"/>
              <w:rPr>
                <w:rFonts w:cs="Arial"/>
              </w:rPr>
            </w:pPr>
          </w:p>
        </w:tc>
        <w:tc>
          <w:tcPr>
            <w:tcW w:w="787" w:type="dxa"/>
            <w:shd w:val="clear" w:color="auto" w:fill="auto"/>
            <w:vAlign w:val="center"/>
          </w:tcPr>
          <w:p w14:paraId="00803C7D" w14:textId="77777777" w:rsidR="00AD7381" w:rsidRPr="00236B7A" w:rsidRDefault="00AD7381" w:rsidP="005B348E">
            <w:pPr>
              <w:pStyle w:val="TAC"/>
              <w:rPr>
                <w:rFonts w:cs="Arial"/>
              </w:rPr>
            </w:pPr>
          </w:p>
        </w:tc>
        <w:tc>
          <w:tcPr>
            <w:tcW w:w="742" w:type="dxa"/>
            <w:shd w:val="clear" w:color="auto" w:fill="auto"/>
            <w:vAlign w:val="center"/>
          </w:tcPr>
          <w:p w14:paraId="529D2F7F" w14:textId="77777777" w:rsidR="00AD7381" w:rsidRPr="00236B7A" w:rsidRDefault="00AD7381" w:rsidP="005B348E">
            <w:pPr>
              <w:pStyle w:val="TAC"/>
              <w:rPr>
                <w:rFonts w:cs="Arial"/>
              </w:rPr>
            </w:pPr>
            <w:r w:rsidRPr="00236B7A">
              <w:rPr>
                <w:rFonts w:cs="Arial"/>
              </w:rPr>
              <w:t>FDD</w:t>
            </w:r>
          </w:p>
        </w:tc>
      </w:tr>
      <w:tr w:rsidR="00AD7381" w:rsidRPr="00236B7A" w14:paraId="79E5F38B" w14:textId="77777777" w:rsidTr="005B348E">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14:paraId="2C4F8C30" w14:textId="77777777" w:rsidR="00AD7381" w:rsidRPr="00236B7A" w:rsidRDefault="00AD7381" w:rsidP="005B348E">
            <w:pPr>
              <w:pStyle w:val="TAC"/>
              <w:rPr>
                <w:rFonts w:cs="Arial"/>
              </w:rPr>
            </w:pPr>
            <w:r w:rsidRPr="00236B7A">
              <w:rPr>
                <w:rFonts w:cs="Arial"/>
              </w:rPr>
              <w:t>CA_2A-5A-12A-66A</w:t>
            </w:r>
          </w:p>
        </w:tc>
        <w:tc>
          <w:tcPr>
            <w:tcW w:w="785" w:type="dxa"/>
            <w:tcBorders>
              <w:top w:val="single" w:sz="4" w:space="0" w:color="auto"/>
              <w:left w:val="single" w:sz="4" w:space="0" w:color="auto"/>
              <w:bottom w:val="single" w:sz="4" w:space="0" w:color="auto"/>
              <w:right w:val="single" w:sz="4" w:space="0" w:color="auto"/>
            </w:tcBorders>
            <w:vAlign w:val="center"/>
            <w:hideMark/>
          </w:tcPr>
          <w:p w14:paraId="02C1E795" w14:textId="77777777" w:rsidR="00AD7381" w:rsidRPr="00236B7A" w:rsidRDefault="00AD7381" w:rsidP="005B348E">
            <w:pPr>
              <w:pStyle w:val="TAC"/>
              <w:rPr>
                <w:rFonts w:cs="Arial"/>
              </w:rPr>
            </w:pPr>
            <w:r w:rsidRPr="00236B7A">
              <w:rPr>
                <w:rFonts w:cs="Arial"/>
              </w:rPr>
              <w:t>12</w:t>
            </w:r>
          </w:p>
        </w:tc>
        <w:tc>
          <w:tcPr>
            <w:tcW w:w="784" w:type="dxa"/>
            <w:tcBorders>
              <w:top w:val="single" w:sz="4" w:space="0" w:color="auto"/>
              <w:left w:val="single" w:sz="4" w:space="0" w:color="auto"/>
              <w:bottom w:val="single" w:sz="4" w:space="0" w:color="auto"/>
              <w:right w:val="single" w:sz="4" w:space="0" w:color="auto"/>
            </w:tcBorders>
            <w:vAlign w:val="center"/>
          </w:tcPr>
          <w:p w14:paraId="63DDDFF2"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1E5362F"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15C8FCD" w14:textId="77777777" w:rsidR="00AD7381" w:rsidRPr="00236B7A" w:rsidRDefault="00AD7381" w:rsidP="005B348E">
            <w:pPr>
              <w:pStyle w:val="TAC"/>
              <w:rPr>
                <w:rFonts w:cs="Arial"/>
              </w:rPr>
            </w:pPr>
            <w:r w:rsidRPr="00236B7A">
              <w:rPr>
                <w:rFonts w:cs="Arial"/>
              </w:rPr>
              <w:t>8</w:t>
            </w:r>
          </w:p>
        </w:tc>
        <w:tc>
          <w:tcPr>
            <w:tcW w:w="784" w:type="dxa"/>
            <w:tcBorders>
              <w:top w:val="single" w:sz="4" w:space="0" w:color="auto"/>
              <w:left w:val="single" w:sz="4" w:space="0" w:color="auto"/>
              <w:bottom w:val="single" w:sz="4" w:space="0" w:color="auto"/>
              <w:right w:val="single" w:sz="4" w:space="0" w:color="auto"/>
            </w:tcBorders>
            <w:vAlign w:val="center"/>
            <w:hideMark/>
          </w:tcPr>
          <w:p w14:paraId="37058670" w14:textId="77777777" w:rsidR="00AD7381" w:rsidRPr="00236B7A" w:rsidRDefault="00AD7381" w:rsidP="005B348E">
            <w:pPr>
              <w:pStyle w:val="TAC"/>
              <w:rPr>
                <w:rFonts w:cs="Arial"/>
              </w:rPr>
            </w:pPr>
            <w:r w:rsidRPr="00236B7A">
              <w:rPr>
                <w:rFonts w:cs="Arial"/>
              </w:rPr>
              <w:t>16</w:t>
            </w:r>
          </w:p>
        </w:tc>
        <w:tc>
          <w:tcPr>
            <w:tcW w:w="784" w:type="dxa"/>
            <w:tcBorders>
              <w:top w:val="single" w:sz="4" w:space="0" w:color="auto"/>
              <w:left w:val="single" w:sz="4" w:space="0" w:color="auto"/>
              <w:bottom w:val="single" w:sz="4" w:space="0" w:color="auto"/>
              <w:right w:val="single" w:sz="4" w:space="0" w:color="auto"/>
            </w:tcBorders>
            <w:vAlign w:val="center"/>
          </w:tcPr>
          <w:p w14:paraId="6A033DCB" w14:textId="77777777" w:rsidR="00AD7381" w:rsidRPr="00236B7A" w:rsidRDefault="00AD7381" w:rsidP="005B348E">
            <w:pPr>
              <w:pStyle w:val="TAC"/>
              <w:rPr>
                <w:rFonts w:cs="Arial"/>
              </w:rPr>
            </w:pPr>
            <w:r w:rsidRPr="00236B7A">
              <w:rPr>
                <w:rFonts w:cs="Arial"/>
              </w:rPr>
              <w:t>20</w:t>
            </w:r>
          </w:p>
        </w:tc>
        <w:tc>
          <w:tcPr>
            <w:tcW w:w="787" w:type="dxa"/>
            <w:tcBorders>
              <w:top w:val="single" w:sz="4" w:space="0" w:color="auto"/>
              <w:left w:val="single" w:sz="4" w:space="0" w:color="auto"/>
              <w:bottom w:val="single" w:sz="4" w:space="0" w:color="auto"/>
              <w:right w:val="single" w:sz="4" w:space="0" w:color="auto"/>
            </w:tcBorders>
            <w:vAlign w:val="center"/>
          </w:tcPr>
          <w:p w14:paraId="19667D0D" w14:textId="77777777" w:rsidR="00AD7381" w:rsidRPr="00236B7A" w:rsidRDefault="00AD7381" w:rsidP="005B348E">
            <w:pPr>
              <w:pStyle w:val="TAC"/>
              <w:rPr>
                <w:rFonts w:cs="Arial"/>
              </w:rPr>
            </w:pPr>
            <w:r w:rsidRPr="00236B7A">
              <w:rPr>
                <w:rFonts w:cs="Arial"/>
              </w:rPr>
              <w:t>20</w:t>
            </w:r>
          </w:p>
        </w:tc>
        <w:tc>
          <w:tcPr>
            <w:tcW w:w="742" w:type="dxa"/>
            <w:tcBorders>
              <w:top w:val="single" w:sz="4" w:space="0" w:color="auto"/>
              <w:left w:val="single" w:sz="4" w:space="0" w:color="auto"/>
              <w:bottom w:val="single" w:sz="4" w:space="0" w:color="auto"/>
              <w:right w:val="single" w:sz="4" w:space="0" w:color="auto"/>
            </w:tcBorders>
            <w:vAlign w:val="center"/>
            <w:hideMark/>
          </w:tcPr>
          <w:p w14:paraId="0BD80935" w14:textId="77777777" w:rsidR="00AD7381" w:rsidRPr="00236B7A" w:rsidRDefault="00AD7381" w:rsidP="005B348E">
            <w:pPr>
              <w:pStyle w:val="TAC"/>
              <w:rPr>
                <w:rFonts w:cs="Arial"/>
              </w:rPr>
            </w:pPr>
            <w:r w:rsidRPr="00236B7A">
              <w:rPr>
                <w:rFonts w:cs="Arial"/>
              </w:rPr>
              <w:t>FDD</w:t>
            </w:r>
          </w:p>
        </w:tc>
      </w:tr>
      <w:tr w:rsidR="00AD7381" w:rsidRPr="00236B7A" w14:paraId="0376FE87" w14:textId="77777777" w:rsidTr="005B348E">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05BD0BAB" w14:textId="77777777" w:rsidR="00AD7381" w:rsidRPr="00236B7A" w:rsidRDefault="00AD7381" w:rsidP="005B348E">
            <w:pPr>
              <w:pStyle w:val="TAC"/>
              <w:rPr>
                <w:rFonts w:cs="Arial"/>
              </w:rPr>
            </w:pPr>
            <w:r w:rsidRPr="00236B7A">
              <w:t>CA_</w:t>
            </w:r>
            <w:r w:rsidRPr="00236B7A">
              <w:rPr>
                <w:rFonts w:eastAsia="SimSun" w:hint="eastAsia"/>
              </w:rPr>
              <w:t>2A-</w:t>
            </w:r>
            <w:r w:rsidRPr="00236B7A">
              <w:t>7A-</w:t>
            </w:r>
            <w:r w:rsidRPr="00236B7A">
              <w:rPr>
                <w:rFonts w:eastAsia="SimSun" w:hint="eastAsia"/>
              </w:rPr>
              <w:t>12</w:t>
            </w:r>
            <w:r w:rsidRPr="00236B7A">
              <w:t>A-66A</w:t>
            </w:r>
          </w:p>
        </w:tc>
        <w:tc>
          <w:tcPr>
            <w:tcW w:w="785" w:type="dxa"/>
            <w:tcBorders>
              <w:top w:val="single" w:sz="4" w:space="0" w:color="auto"/>
              <w:left w:val="single" w:sz="4" w:space="0" w:color="auto"/>
              <w:bottom w:val="single" w:sz="4" w:space="0" w:color="auto"/>
              <w:right w:val="single" w:sz="4" w:space="0" w:color="auto"/>
            </w:tcBorders>
            <w:vAlign w:val="center"/>
          </w:tcPr>
          <w:p w14:paraId="40754F73" w14:textId="77777777" w:rsidR="00AD7381" w:rsidRPr="00236B7A" w:rsidRDefault="00AD7381" w:rsidP="005B348E">
            <w:pPr>
              <w:pStyle w:val="TAC"/>
              <w:rPr>
                <w:rFonts w:cs="Arial"/>
              </w:rPr>
            </w:pPr>
            <w:r w:rsidRPr="00236B7A">
              <w:t>12</w:t>
            </w:r>
          </w:p>
        </w:tc>
        <w:tc>
          <w:tcPr>
            <w:tcW w:w="784" w:type="dxa"/>
            <w:tcBorders>
              <w:top w:val="single" w:sz="4" w:space="0" w:color="auto"/>
              <w:left w:val="single" w:sz="4" w:space="0" w:color="auto"/>
              <w:bottom w:val="single" w:sz="4" w:space="0" w:color="auto"/>
              <w:right w:val="single" w:sz="4" w:space="0" w:color="auto"/>
            </w:tcBorders>
            <w:vAlign w:val="center"/>
          </w:tcPr>
          <w:p w14:paraId="6F75CEAF"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1586FC99"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6953825" w14:textId="77777777" w:rsidR="00AD7381" w:rsidRPr="00236B7A" w:rsidRDefault="00AD7381" w:rsidP="005B348E">
            <w:pPr>
              <w:pStyle w:val="TAC"/>
              <w:rPr>
                <w:rFonts w:cs="Arial"/>
              </w:rPr>
            </w:pPr>
            <w:r w:rsidRPr="00236B7A">
              <w:t>8</w:t>
            </w:r>
          </w:p>
        </w:tc>
        <w:tc>
          <w:tcPr>
            <w:tcW w:w="784" w:type="dxa"/>
            <w:tcBorders>
              <w:top w:val="single" w:sz="4" w:space="0" w:color="auto"/>
              <w:left w:val="single" w:sz="4" w:space="0" w:color="auto"/>
              <w:bottom w:val="single" w:sz="4" w:space="0" w:color="auto"/>
              <w:right w:val="single" w:sz="4" w:space="0" w:color="auto"/>
            </w:tcBorders>
            <w:vAlign w:val="center"/>
          </w:tcPr>
          <w:p w14:paraId="5597D6FB" w14:textId="77777777" w:rsidR="00AD7381" w:rsidRPr="00236B7A" w:rsidRDefault="00AD7381" w:rsidP="005B348E">
            <w:pPr>
              <w:pStyle w:val="TAC"/>
              <w:rPr>
                <w:rFonts w:cs="Arial"/>
              </w:rPr>
            </w:pPr>
            <w:r w:rsidRPr="00236B7A">
              <w:t>16</w:t>
            </w:r>
          </w:p>
        </w:tc>
        <w:tc>
          <w:tcPr>
            <w:tcW w:w="784" w:type="dxa"/>
            <w:tcBorders>
              <w:top w:val="single" w:sz="4" w:space="0" w:color="auto"/>
              <w:left w:val="single" w:sz="4" w:space="0" w:color="auto"/>
              <w:bottom w:val="single" w:sz="4" w:space="0" w:color="auto"/>
              <w:right w:val="single" w:sz="4" w:space="0" w:color="auto"/>
            </w:tcBorders>
            <w:vAlign w:val="center"/>
          </w:tcPr>
          <w:p w14:paraId="3D1F389F" w14:textId="77777777" w:rsidR="00AD7381" w:rsidRPr="00236B7A" w:rsidRDefault="00AD7381" w:rsidP="005B348E">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71CBF2A4" w14:textId="77777777" w:rsidR="00AD7381" w:rsidRPr="00236B7A" w:rsidRDefault="00AD7381" w:rsidP="005B348E">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tcPr>
          <w:p w14:paraId="38287756" w14:textId="77777777" w:rsidR="00AD7381" w:rsidRPr="00236B7A" w:rsidRDefault="00AD7381" w:rsidP="005B348E">
            <w:pPr>
              <w:pStyle w:val="TAC"/>
              <w:rPr>
                <w:rFonts w:cs="Arial"/>
              </w:rPr>
            </w:pPr>
            <w:r w:rsidRPr="00236B7A">
              <w:t>FDD</w:t>
            </w:r>
          </w:p>
        </w:tc>
      </w:tr>
      <w:tr w:rsidR="00AD7381" w:rsidRPr="00236B7A" w14:paraId="2889ED3E" w14:textId="77777777" w:rsidTr="005B348E">
        <w:trPr>
          <w:gridAfter w:val="1"/>
          <w:wAfter w:w="7" w:type="dxa"/>
          <w:trHeight w:val="255"/>
        </w:trPr>
        <w:tc>
          <w:tcPr>
            <w:tcW w:w="2122" w:type="dxa"/>
            <w:shd w:val="clear" w:color="auto" w:fill="auto"/>
            <w:vAlign w:val="center"/>
          </w:tcPr>
          <w:p w14:paraId="070F442F" w14:textId="77777777" w:rsidR="00AD7381" w:rsidRPr="00236B7A" w:rsidRDefault="00AD7381" w:rsidP="005B348E">
            <w:pPr>
              <w:pStyle w:val="TAC"/>
              <w:rPr>
                <w:rFonts w:cs="Arial"/>
              </w:rPr>
            </w:pPr>
            <w:r w:rsidRPr="00236B7A">
              <w:rPr>
                <w:rFonts w:cs="Arial"/>
              </w:rPr>
              <w:t>CA_2A-</w:t>
            </w:r>
            <w:r w:rsidRPr="00236B7A">
              <w:rPr>
                <w:rFonts w:eastAsia="SimSun" w:cs="Arial" w:hint="eastAsia"/>
                <w:lang w:eastAsia="zh-CN"/>
              </w:rPr>
              <w:t>12</w:t>
            </w:r>
            <w:r w:rsidRPr="00236B7A">
              <w:rPr>
                <w:rFonts w:cs="Arial"/>
              </w:rPr>
              <w:t>A-</w:t>
            </w:r>
            <w:r w:rsidRPr="00236B7A">
              <w:rPr>
                <w:rFonts w:eastAsia="SimSun" w:cs="Arial" w:hint="eastAsia"/>
                <w:lang w:eastAsia="zh-CN"/>
              </w:rPr>
              <w:t>66</w:t>
            </w:r>
            <w:r w:rsidRPr="00236B7A">
              <w:rPr>
                <w:rFonts w:cs="Arial"/>
              </w:rPr>
              <w:t>A</w:t>
            </w:r>
          </w:p>
        </w:tc>
        <w:tc>
          <w:tcPr>
            <w:tcW w:w="785" w:type="dxa"/>
            <w:shd w:val="clear" w:color="auto" w:fill="auto"/>
            <w:vAlign w:val="center"/>
          </w:tcPr>
          <w:p w14:paraId="6FB768F5" w14:textId="77777777" w:rsidR="00AD7381" w:rsidRPr="00236B7A" w:rsidRDefault="00AD7381" w:rsidP="005B348E">
            <w:pPr>
              <w:pStyle w:val="TAC"/>
              <w:rPr>
                <w:rFonts w:cs="Arial"/>
              </w:rPr>
            </w:pPr>
            <w:r w:rsidRPr="00236B7A">
              <w:rPr>
                <w:rFonts w:cs="Arial"/>
              </w:rPr>
              <w:t>12</w:t>
            </w:r>
          </w:p>
        </w:tc>
        <w:tc>
          <w:tcPr>
            <w:tcW w:w="784" w:type="dxa"/>
            <w:shd w:val="clear" w:color="auto" w:fill="auto"/>
            <w:vAlign w:val="center"/>
          </w:tcPr>
          <w:p w14:paraId="6A426D72" w14:textId="77777777" w:rsidR="00AD7381" w:rsidRPr="00236B7A" w:rsidRDefault="00AD7381" w:rsidP="005B348E">
            <w:pPr>
              <w:pStyle w:val="TAC"/>
              <w:rPr>
                <w:rFonts w:cs="Arial"/>
              </w:rPr>
            </w:pPr>
          </w:p>
        </w:tc>
        <w:tc>
          <w:tcPr>
            <w:tcW w:w="784" w:type="dxa"/>
            <w:shd w:val="clear" w:color="auto" w:fill="auto"/>
            <w:vAlign w:val="center"/>
          </w:tcPr>
          <w:p w14:paraId="116DA4BB" w14:textId="77777777" w:rsidR="00AD7381" w:rsidRPr="00236B7A" w:rsidRDefault="00AD7381" w:rsidP="005B348E">
            <w:pPr>
              <w:pStyle w:val="TAC"/>
              <w:rPr>
                <w:rFonts w:cs="Arial"/>
              </w:rPr>
            </w:pPr>
          </w:p>
        </w:tc>
        <w:tc>
          <w:tcPr>
            <w:tcW w:w="784" w:type="dxa"/>
            <w:shd w:val="clear" w:color="auto" w:fill="auto"/>
            <w:vAlign w:val="center"/>
          </w:tcPr>
          <w:p w14:paraId="36554624"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0070B35D"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7E9DB9EB" w14:textId="77777777" w:rsidR="00AD7381" w:rsidRPr="00236B7A" w:rsidRDefault="00AD7381" w:rsidP="005B348E">
            <w:pPr>
              <w:pStyle w:val="TAC"/>
              <w:rPr>
                <w:rFonts w:cs="Arial"/>
              </w:rPr>
            </w:pPr>
          </w:p>
        </w:tc>
        <w:tc>
          <w:tcPr>
            <w:tcW w:w="787" w:type="dxa"/>
            <w:shd w:val="clear" w:color="auto" w:fill="auto"/>
            <w:vAlign w:val="center"/>
          </w:tcPr>
          <w:p w14:paraId="03F262FD" w14:textId="77777777" w:rsidR="00AD7381" w:rsidRPr="00236B7A" w:rsidRDefault="00AD7381" w:rsidP="005B348E">
            <w:pPr>
              <w:pStyle w:val="TAC"/>
              <w:rPr>
                <w:rFonts w:cs="Arial"/>
              </w:rPr>
            </w:pPr>
          </w:p>
        </w:tc>
        <w:tc>
          <w:tcPr>
            <w:tcW w:w="742" w:type="dxa"/>
            <w:shd w:val="clear" w:color="auto" w:fill="auto"/>
            <w:vAlign w:val="center"/>
          </w:tcPr>
          <w:p w14:paraId="04CC313F" w14:textId="77777777" w:rsidR="00AD7381" w:rsidRPr="00236B7A" w:rsidRDefault="00AD7381" w:rsidP="005B348E">
            <w:pPr>
              <w:pStyle w:val="TAC"/>
              <w:rPr>
                <w:rFonts w:cs="Arial"/>
              </w:rPr>
            </w:pPr>
            <w:r w:rsidRPr="00236B7A">
              <w:rPr>
                <w:rFonts w:cs="Arial"/>
              </w:rPr>
              <w:t>FDD</w:t>
            </w:r>
          </w:p>
        </w:tc>
      </w:tr>
      <w:tr w:rsidR="00AD7381" w:rsidRPr="00236B7A" w14:paraId="4B8271A5" w14:textId="77777777" w:rsidTr="005B348E">
        <w:trPr>
          <w:gridAfter w:val="1"/>
          <w:wAfter w:w="7" w:type="dxa"/>
          <w:trHeight w:val="255"/>
        </w:trPr>
        <w:tc>
          <w:tcPr>
            <w:tcW w:w="2122" w:type="dxa"/>
            <w:shd w:val="clear" w:color="auto" w:fill="auto"/>
            <w:vAlign w:val="center"/>
          </w:tcPr>
          <w:p w14:paraId="4E5F3592" w14:textId="77777777" w:rsidR="00AD7381" w:rsidRPr="00236B7A" w:rsidRDefault="00AD7381" w:rsidP="005B348E">
            <w:pPr>
              <w:pStyle w:val="TAC"/>
              <w:rPr>
                <w:rFonts w:cs="Arial"/>
              </w:rPr>
            </w:pPr>
            <w:r w:rsidRPr="00236B7A">
              <w:lastRenderedPageBreak/>
              <w:t>CA_2A-13A</w:t>
            </w:r>
            <w:r w:rsidRPr="00236B7A">
              <w:rPr>
                <w:rFonts w:cs="Arial"/>
                <w:szCs w:val="18"/>
              </w:rPr>
              <w:t>-48A</w:t>
            </w:r>
          </w:p>
        </w:tc>
        <w:tc>
          <w:tcPr>
            <w:tcW w:w="785" w:type="dxa"/>
            <w:shd w:val="clear" w:color="auto" w:fill="auto"/>
            <w:vAlign w:val="center"/>
          </w:tcPr>
          <w:p w14:paraId="3596F7E8" w14:textId="77777777" w:rsidR="00AD7381" w:rsidRPr="00236B7A" w:rsidRDefault="00AD7381" w:rsidP="005B348E">
            <w:pPr>
              <w:pStyle w:val="TAC"/>
              <w:rPr>
                <w:rFonts w:cs="Arial"/>
              </w:rPr>
            </w:pPr>
            <w:r w:rsidRPr="00236B7A">
              <w:rPr>
                <w:rFonts w:cs="Arial"/>
                <w:lang w:eastAsia="zh-CN"/>
              </w:rPr>
              <w:t>2</w:t>
            </w:r>
          </w:p>
        </w:tc>
        <w:tc>
          <w:tcPr>
            <w:tcW w:w="784" w:type="dxa"/>
            <w:shd w:val="clear" w:color="auto" w:fill="auto"/>
            <w:vAlign w:val="center"/>
          </w:tcPr>
          <w:p w14:paraId="7BB15F43" w14:textId="77777777" w:rsidR="00AD7381" w:rsidRPr="00236B7A" w:rsidRDefault="00AD7381" w:rsidP="005B348E">
            <w:pPr>
              <w:pStyle w:val="TAC"/>
              <w:rPr>
                <w:rFonts w:cs="Arial"/>
              </w:rPr>
            </w:pPr>
          </w:p>
        </w:tc>
        <w:tc>
          <w:tcPr>
            <w:tcW w:w="784" w:type="dxa"/>
            <w:shd w:val="clear" w:color="auto" w:fill="auto"/>
            <w:vAlign w:val="center"/>
          </w:tcPr>
          <w:p w14:paraId="5EA08154" w14:textId="77777777" w:rsidR="00AD7381" w:rsidRPr="00236B7A" w:rsidRDefault="00AD7381" w:rsidP="005B348E">
            <w:pPr>
              <w:pStyle w:val="TAC"/>
              <w:rPr>
                <w:rFonts w:cs="Arial"/>
              </w:rPr>
            </w:pPr>
          </w:p>
        </w:tc>
        <w:tc>
          <w:tcPr>
            <w:tcW w:w="784" w:type="dxa"/>
            <w:shd w:val="clear" w:color="auto" w:fill="auto"/>
            <w:vAlign w:val="center"/>
          </w:tcPr>
          <w:p w14:paraId="4E8E543F" w14:textId="77777777" w:rsidR="00AD7381" w:rsidRPr="00236B7A" w:rsidRDefault="00AD7381" w:rsidP="005B348E">
            <w:pPr>
              <w:pStyle w:val="TAC"/>
              <w:rPr>
                <w:rFonts w:cs="Arial"/>
              </w:rPr>
            </w:pPr>
            <w:r w:rsidRPr="00236B7A">
              <w:rPr>
                <w:rFonts w:cs="Arial"/>
              </w:rPr>
              <w:t>25</w:t>
            </w:r>
          </w:p>
        </w:tc>
        <w:tc>
          <w:tcPr>
            <w:tcW w:w="784" w:type="dxa"/>
            <w:shd w:val="clear" w:color="auto" w:fill="auto"/>
            <w:vAlign w:val="center"/>
          </w:tcPr>
          <w:p w14:paraId="4542E1D5" w14:textId="77777777" w:rsidR="00AD7381" w:rsidRPr="00236B7A" w:rsidRDefault="00AD7381" w:rsidP="005B348E">
            <w:pPr>
              <w:pStyle w:val="TAC"/>
              <w:rPr>
                <w:rFonts w:cs="Arial"/>
              </w:rPr>
            </w:pPr>
            <w:r w:rsidRPr="00236B7A">
              <w:rPr>
                <w:rFonts w:cs="Arial"/>
              </w:rPr>
              <w:t>50</w:t>
            </w:r>
          </w:p>
        </w:tc>
        <w:tc>
          <w:tcPr>
            <w:tcW w:w="784" w:type="dxa"/>
            <w:shd w:val="clear" w:color="auto" w:fill="auto"/>
            <w:vAlign w:val="center"/>
          </w:tcPr>
          <w:p w14:paraId="31DE8644" w14:textId="77777777" w:rsidR="00AD7381" w:rsidRPr="00236B7A" w:rsidRDefault="00AD7381" w:rsidP="005B348E">
            <w:pPr>
              <w:pStyle w:val="TAC"/>
              <w:rPr>
                <w:rFonts w:cs="Arial"/>
              </w:rPr>
            </w:pPr>
            <w:r w:rsidRPr="00236B7A">
              <w:rPr>
                <w:rFonts w:cs="Arial"/>
              </w:rPr>
              <w:t>50</w:t>
            </w:r>
            <w:r w:rsidRPr="00236B7A">
              <w:rPr>
                <w:rFonts w:cs="Arial"/>
                <w:vertAlign w:val="superscript"/>
              </w:rPr>
              <w:t>1</w:t>
            </w:r>
          </w:p>
        </w:tc>
        <w:tc>
          <w:tcPr>
            <w:tcW w:w="787" w:type="dxa"/>
            <w:shd w:val="clear" w:color="auto" w:fill="auto"/>
            <w:vAlign w:val="center"/>
          </w:tcPr>
          <w:p w14:paraId="40D1A908" w14:textId="77777777" w:rsidR="00AD7381" w:rsidRPr="00236B7A" w:rsidRDefault="00AD7381" w:rsidP="005B348E">
            <w:pPr>
              <w:pStyle w:val="TAC"/>
              <w:rPr>
                <w:rFonts w:cs="Arial"/>
              </w:rPr>
            </w:pPr>
            <w:r w:rsidRPr="00236B7A">
              <w:rPr>
                <w:rFonts w:cs="Arial"/>
              </w:rPr>
              <w:t>50</w:t>
            </w:r>
            <w:r w:rsidRPr="00236B7A">
              <w:rPr>
                <w:rFonts w:cs="Arial"/>
                <w:vertAlign w:val="superscript"/>
              </w:rPr>
              <w:t>1</w:t>
            </w:r>
          </w:p>
        </w:tc>
        <w:tc>
          <w:tcPr>
            <w:tcW w:w="742" w:type="dxa"/>
            <w:shd w:val="clear" w:color="auto" w:fill="auto"/>
            <w:vAlign w:val="center"/>
          </w:tcPr>
          <w:p w14:paraId="464E78F0" w14:textId="77777777" w:rsidR="00AD7381" w:rsidRPr="00236B7A" w:rsidRDefault="00AD7381" w:rsidP="005B348E">
            <w:pPr>
              <w:pStyle w:val="TAC"/>
              <w:rPr>
                <w:rFonts w:cs="Arial"/>
              </w:rPr>
            </w:pPr>
            <w:r w:rsidRPr="00236B7A">
              <w:rPr>
                <w:rFonts w:cs="Arial"/>
                <w:lang w:eastAsia="zh-CN"/>
              </w:rPr>
              <w:t>FDD</w:t>
            </w:r>
          </w:p>
        </w:tc>
      </w:tr>
      <w:tr w:rsidR="00AD7381" w:rsidRPr="00236B7A" w14:paraId="131FBF92" w14:textId="77777777" w:rsidTr="005B348E">
        <w:trPr>
          <w:gridAfter w:val="1"/>
          <w:wAfter w:w="7" w:type="dxa"/>
          <w:trHeight w:val="255"/>
        </w:trPr>
        <w:tc>
          <w:tcPr>
            <w:tcW w:w="2122" w:type="dxa"/>
            <w:vMerge w:val="restart"/>
            <w:shd w:val="clear" w:color="auto" w:fill="auto"/>
            <w:vAlign w:val="center"/>
          </w:tcPr>
          <w:p w14:paraId="664E9457" w14:textId="77777777" w:rsidR="00AD7381" w:rsidRPr="00236B7A" w:rsidRDefault="00AD7381" w:rsidP="005B348E">
            <w:pPr>
              <w:pStyle w:val="TAC"/>
              <w:rPr>
                <w:rFonts w:cs="Arial"/>
              </w:rPr>
            </w:pPr>
            <w:r w:rsidRPr="00236B7A">
              <w:rPr>
                <w:rFonts w:cs="Arial"/>
              </w:rPr>
              <w:t>CA_2A-</w:t>
            </w:r>
            <w:r w:rsidRPr="00236B7A">
              <w:rPr>
                <w:rFonts w:eastAsia="SimSun" w:cs="Arial"/>
                <w:lang w:eastAsia="zh-CN"/>
              </w:rPr>
              <w:t>13</w:t>
            </w:r>
            <w:r w:rsidRPr="00236B7A">
              <w:rPr>
                <w:rFonts w:cs="Arial"/>
              </w:rPr>
              <w:t>A-48A-</w:t>
            </w:r>
            <w:r w:rsidRPr="00236B7A">
              <w:rPr>
                <w:rFonts w:eastAsia="SimSun" w:cs="Arial"/>
                <w:lang w:eastAsia="zh-CN"/>
              </w:rPr>
              <w:t>66</w:t>
            </w:r>
            <w:r w:rsidRPr="00236B7A">
              <w:rPr>
                <w:rFonts w:cs="Arial"/>
              </w:rPr>
              <w:t>A</w:t>
            </w:r>
          </w:p>
        </w:tc>
        <w:tc>
          <w:tcPr>
            <w:tcW w:w="785" w:type="dxa"/>
            <w:shd w:val="clear" w:color="auto" w:fill="auto"/>
            <w:vAlign w:val="center"/>
          </w:tcPr>
          <w:p w14:paraId="6F9DBFCB" w14:textId="77777777" w:rsidR="00AD7381" w:rsidRPr="00236B7A" w:rsidRDefault="00AD7381" w:rsidP="005B348E">
            <w:pPr>
              <w:pStyle w:val="TAC"/>
              <w:rPr>
                <w:rFonts w:cs="Arial"/>
              </w:rPr>
            </w:pPr>
            <w:r w:rsidRPr="00236B7A">
              <w:rPr>
                <w:rFonts w:cs="Arial"/>
                <w:lang w:eastAsia="zh-CN"/>
              </w:rPr>
              <w:t>2</w:t>
            </w:r>
          </w:p>
        </w:tc>
        <w:tc>
          <w:tcPr>
            <w:tcW w:w="784" w:type="dxa"/>
            <w:shd w:val="clear" w:color="auto" w:fill="auto"/>
            <w:vAlign w:val="center"/>
          </w:tcPr>
          <w:p w14:paraId="11D3C80F" w14:textId="77777777" w:rsidR="00AD7381" w:rsidRPr="00236B7A" w:rsidRDefault="00AD7381" w:rsidP="005B348E">
            <w:pPr>
              <w:pStyle w:val="TAC"/>
              <w:rPr>
                <w:rFonts w:cs="Arial"/>
              </w:rPr>
            </w:pPr>
          </w:p>
        </w:tc>
        <w:tc>
          <w:tcPr>
            <w:tcW w:w="784" w:type="dxa"/>
            <w:shd w:val="clear" w:color="auto" w:fill="auto"/>
            <w:vAlign w:val="center"/>
          </w:tcPr>
          <w:p w14:paraId="04AE9DED" w14:textId="77777777" w:rsidR="00AD7381" w:rsidRPr="00236B7A" w:rsidRDefault="00AD7381" w:rsidP="005B348E">
            <w:pPr>
              <w:pStyle w:val="TAC"/>
              <w:rPr>
                <w:rFonts w:cs="Arial"/>
              </w:rPr>
            </w:pPr>
          </w:p>
        </w:tc>
        <w:tc>
          <w:tcPr>
            <w:tcW w:w="784" w:type="dxa"/>
            <w:shd w:val="clear" w:color="auto" w:fill="auto"/>
            <w:vAlign w:val="center"/>
          </w:tcPr>
          <w:p w14:paraId="39ED4299" w14:textId="77777777" w:rsidR="00AD7381" w:rsidRPr="00236B7A" w:rsidRDefault="00AD7381" w:rsidP="005B348E">
            <w:pPr>
              <w:pStyle w:val="TAC"/>
              <w:rPr>
                <w:rFonts w:cs="Arial"/>
              </w:rPr>
            </w:pPr>
            <w:r w:rsidRPr="00236B7A">
              <w:rPr>
                <w:rFonts w:cs="Arial"/>
              </w:rPr>
              <w:t>25</w:t>
            </w:r>
          </w:p>
        </w:tc>
        <w:tc>
          <w:tcPr>
            <w:tcW w:w="784" w:type="dxa"/>
            <w:shd w:val="clear" w:color="auto" w:fill="auto"/>
            <w:vAlign w:val="center"/>
          </w:tcPr>
          <w:p w14:paraId="5E20B595" w14:textId="77777777" w:rsidR="00AD7381" w:rsidRPr="00236B7A" w:rsidRDefault="00AD7381" w:rsidP="005B348E">
            <w:pPr>
              <w:pStyle w:val="TAC"/>
              <w:rPr>
                <w:rFonts w:cs="Arial"/>
              </w:rPr>
            </w:pPr>
            <w:r w:rsidRPr="00236B7A">
              <w:rPr>
                <w:rFonts w:cs="Arial"/>
              </w:rPr>
              <w:t>50</w:t>
            </w:r>
          </w:p>
        </w:tc>
        <w:tc>
          <w:tcPr>
            <w:tcW w:w="784" w:type="dxa"/>
            <w:shd w:val="clear" w:color="auto" w:fill="auto"/>
            <w:vAlign w:val="center"/>
          </w:tcPr>
          <w:p w14:paraId="27E2F257" w14:textId="77777777" w:rsidR="00AD7381" w:rsidRPr="00236B7A" w:rsidRDefault="00AD7381" w:rsidP="005B348E">
            <w:pPr>
              <w:pStyle w:val="TAC"/>
              <w:rPr>
                <w:rFonts w:cs="Arial"/>
              </w:rPr>
            </w:pPr>
            <w:r w:rsidRPr="00236B7A">
              <w:rPr>
                <w:rFonts w:cs="Arial"/>
              </w:rPr>
              <w:t>50</w:t>
            </w:r>
            <w:r w:rsidRPr="00236B7A">
              <w:rPr>
                <w:rFonts w:cs="Arial"/>
                <w:vertAlign w:val="superscript"/>
              </w:rPr>
              <w:t>1</w:t>
            </w:r>
          </w:p>
        </w:tc>
        <w:tc>
          <w:tcPr>
            <w:tcW w:w="787" w:type="dxa"/>
            <w:shd w:val="clear" w:color="auto" w:fill="auto"/>
            <w:vAlign w:val="center"/>
          </w:tcPr>
          <w:p w14:paraId="4877CBF2" w14:textId="77777777" w:rsidR="00AD7381" w:rsidRPr="00236B7A" w:rsidRDefault="00AD7381" w:rsidP="005B348E">
            <w:pPr>
              <w:pStyle w:val="TAC"/>
              <w:rPr>
                <w:rFonts w:cs="Arial"/>
              </w:rPr>
            </w:pPr>
            <w:r w:rsidRPr="00236B7A">
              <w:rPr>
                <w:rFonts w:cs="Arial"/>
              </w:rPr>
              <w:t>50</w:t>
            </w:r>
            <w:r w:rsidRPr="00236B7A">
              <w:rPr>
                <w:rFonts w:cs="Arial"/>
                <w:vertAlign w:val="superscript"/>
              </w:rPr>
              <w:t>1</w:t>
            </w:r>
          </w:p>
        </w:tc>
        <w:tc>
          <w:tcPr>
            <w:tcW w:w="742" w:type="dxa"/>
            <w:vMerge w:val="restart"/>
            <w:shd w:val="clear" w:color="auto" w:fill="auto"/>
            <w:vAlign w:val="center"/>
          </w:tcPr>
          <w:p w14:paraId="36D7E2AC" w14:textId="77777777" w:rsidR="00AD7381" w:rsidRPr="00236B7A" w:rsidRDefault="00AD7381" w:rsidP="005B348E">
            <w:pPr>
              <w:pStyle w:val="TAC"/>
              <w:rPr>
                <w:rFonts w:cs="Arial"/>
              </w:rPr>
            </w:pPr>
            <w:r w:rsidRPr="00236B7A">
              <w:rPr>
                <w:rFonts w:cs="Arial"/>
              </w:rPr>
              <w:t>FDD</w:t>
            </w:r>
          </w:p>
        </w:tc>
      </w:tr>
      <w:tr w:rsidR="00AD7381" w:rsidRPr="00236B7A" w14:paraId="00D5D650" w14:textId="77777777" w:rsidTr="005B348E">
        <w:trPr>
          <w:gridAfter w:val="1"/>
          <w:wAfter w:w="7" w:type="dxa"/>
          <w:trHeight w:val="255"/>
        </w:trPr>
        <w:tc>
          <w:tcPr>
            <w:tcW w:w="2122" w:type="dxa"/>
            <w:vMerge/>
            <w:shd w:val="clear" w:color="auto" w:fill="auto"/>
            <w:vAlign w:val="center"/>
          </w:tcPr>
          <w:p w14:paraId="44050AC5" w14:textId="77777777" w:rsidR="00AD7381" w:rsidRPr="00236B7A" w:rsidRDefault="00AD7381" w:rsidP="005B348E">
            <w:pPr>
              <w:pStyle w:val="TAC"/>
              <w:rPr>
                <w:rFonts w:cs="Arial"/>
              </w:rPr>
            </w:pPr>
          </w:p>
        </w:tc>
        <w:tc>
          <w:tcPr>
            <w:tcW w:w="785" w:type="dxa"/>
            <w:shd w:val="clear" w:color="auto" w:fill="auto"/>
            <w:vAlign w:val="center"/>
          </w:tcPr>
          <w:p w14:paraId="107B1364" w14:textId="77777777" w:rsidR="00AD7381" w:rsidRPr="00236B7A" w:rsidRDefault="00AD7381" w:rsidP="005B348E">
            <w:pPr>
              <w:pStyle w:val="TAC"/>
              <w:rPr>
                <w:rFonts w:cs="Arial"/>
              </w:rPr>
            </w:pPr>
            <w:r w:rsidRPr="00236B7A">
              <w:rPr>
                <w:rFonts w:cs="Arial"/>
                <w:lang w:eastAsia="zh-CN"/>
              </w:rPr>
              <w:t>66</w:t>
            </w:r>
          </w:p>
        </w:tc>
        <w:tc>
          <w:tcPr>
            <w:tcW w:w="784" w:type="dxa"/>
            <w:shd w:val="clear" w:color="auto" w:fill="auto"/>
            <w:vAlign w:val="center"/>
          </w:tcPr>
          <w:p w14:paraId="5CA3A56A" w14:textId="77777777" w:rsidR="00AD7381" w:rsidRPr="00236B7A" w:rsidRDefault="00AD7381" w:rsidP="005B348E">
            <w:pPr>
              <w:pStyle w:val="TAC"/>
              <w:rPr>
                <w:rFonts w:cs="Arial"/>
              </w:rPr>
            </w:pPr>
          </w:p>
        </w:tc>
        <w:tc>
          <w:tcPr>
            <w:tcW w:w="784" w:type="dxa"/>
            <w:shd w:val="clear" w:color="auto" w:fill="auto"/>
            <w:vAlign w:val="center"/>
          </w:tcPr>
          <w:p w14:paraId="0D0DB54B" w14:textId="77777777" w:rsidR="00AD7381" w:rsidRPr="00236B7A" w:rsidRDefault="00AD7381" w:rsidP="005B348E">
            <w:pPr>
              <w:pStyle w:val="TAC"/>
              <w:rPr>
                <w:rFonts w:cs="Arial"/>
              </w:rPr>
            </w:pPr>
          </w:p>
        </w:tc>
        <w:tc>
          <w:tcPr>
            <w:tcW w:w="784" w:type="dxa"/>
            <w:shd w:val="clear" w:color="auto" w:fill="auto"/>
            <w:vAlign w:val="center"/>
          </w:tcPr>
          <w:p w14:paraId="61F0B34B" w14:textId="77777777" w:rsidR="00AD7381" w:rsidRPr="00236B7A" w:rsidRDefault="00AD7381" w:rsidP="005B348E">
            <w:pPr>
              <w:pStyle w:val="TAC"/>
              <w:rPr>
                <w:rFonts w:cs="Arial"/>
              </w:rPr>
            </w:pPr>
            <w:r w:rsidRPr="00236B7A">
              <w:rPr>
                <w:rFonts w:cs="Arial"/>
              </w:rPr>
              <w:t>12</w:t>
            </w:r>
            <w:r w:rsidRPr="00236B7A">
              <w:rPr>
                <w:rFonts w:cs="Arial"/>
                <w:vertAlign w:val="superscript"/>
              </w:rPr>
              <w:t>1</w:t>
            </w:r>
          </w:p>
        </w:tc>
        <w:tc>
          <w:tcPr>
            <w:tcW w:w="784" w:type="dxa"/>
            <w:shd w:val="clear" w:color="auto" w:fill="auto"/>
            <w:vAlign w:val="center"/>
          </w:tcPr>
          <w:p w14:paraId="6A1B3529" w14:textId="77777777" w:rsidR="00AD7381" w:rsidRPr="00236B7A" w:rsidRDefault="00AD7381" w:rsidP="005B348E">
            <w:pPr>
              <w:pStyle w:val="TAC"/>
              <w:rPr>
                <w:rFonts w:cs="Arial"/>
              </w:rPr>
            </w:pPr>
            <w:r w:rsidRPr="00236B7A">
              <w:rPr>
                <w:rFonts w:cs="Arial"/>
              </w:rPr>
              <w:t>25</w:t>
            </w:r>
            <w:r w:rsidRPr="00236B7A">
              <w:rPr>
                <w:rFonts w:cs="Arial"/>
                <w:vertAlign w:val="superscript"/>
              </w:rPr>
              <w:t>1</w:t>
            </w:r>
          </w:p>
        </w:tc>
        <w:tc>
          <w:tcPr>
            <w:tcW w:w="784" w:type="dxa"/>
            <w:shd w:val="clear" w:color="auto" w:fill="auto"/>
            <w:vAlign w:val="center"/>
          </w:tcPr>
          <w:p w14:paraId="30D35BD5" w14:textId="77777777" w:rsidR="00AD7381" w:rsidRPr="00236B7A" w:rsidRDefault="00AD7381" w:rsidP="005B348E">
            <w:pPr>
              <w:pStyle w:val="TAC"/>
              <w:rPr>
                <w:rFonts w:cs="Arial"/>
              </w:rPr>
            </w:pPr>
            <w:r w:rsidRPr="00236B7A">
              <w:rPr>
                <w:rFonts w:cs="Arial"/>
              </w:rPr>
              <w:t>36</w:t>
            </w:r>
            <w:r w:rsidRPr="00236B7A">
              <w:rPr>
                <w:rFonts w:cs="Arial"/>
                <w:vertAlign w:val="superscript"/>
              </w:rPr>
              <w:t>1</w:t>
            </w:r>
          </w:p>
        </w:tc>
        <w:tc>
          <w:tcPr>
            <w:tcW w:w="787" w:type="dxa"/>
            <w:shd w:val="clear" w:color="auto" w:fill="auto"/>
            <w:vAlign w:val="center"/>
          </w:tcPr>
          <w:p w14:paraId="3776D079" w14:textId="77777777" w:rsidR="00AD7381" w:rsidRPr="00236B7A" w:rsidRDefault="00AD7381" w:rsidP="005B348E">
            <w:pPr>
              <w:pStyle w:val="TAC"/>
              <w:rPr>
                <w:rFonts w:cs="Arial"/>
              </w:rPr>
            </w:pPr>
            <w:r w:rsidRPr="00236B7A">
              <w:rPr>
                <w:rFonts w:cs="Arial"/>
              </w:rPr>
              <w:t>50</w:t>
            </w:r>
            <w:r w:rsidRPr="00236B7A">
              <w:rPr>
                <w:rFonts w:cs="Arial"/>
                <w:vertAlign w:val="superscript"/>
              </w:rPr>
              <w:t>1</w:t>
            </w:r>
          </w:p>
        </w:tc>
        <w:tc>
          <w:tcPr>
            <w:tcW w:w="742" w:type="dxa"/>
            <w:vMerge/>
            <w:shd w:val="clear" w:color="auto" w:fill="auto"/>
            <w:vAlign w:val="center"/>
          </w:tcPr>
          <w:p w14:paraId="6428807B" w14:textId="77777777" w:rsidR="00AD7381" w:rsidRPr="00236B7A" w:rsidRDefault="00AD7381" w:rsidP="005B348E">
            <w:pPr>
              <w:pStyle w:val="TAC"/>
              <w:rPr>
                <w:rFonts w:cs="Arial"/>
              </w:rPr>
            </w:pPr>
          </w:p>
        </w:tc>
      </w:tr>
      <w:tr w:rsidR="00AD7381" w:rsidRPr="00236B7A" w14:paraId="42E96067" w14:textId="77777777" w:rsidTr="005B348E">
        <w:trPr>
          <w:gridAfter w:val="1"/>
          <w:wAfter w:w="7" w:type="dxa"/>
          <w:trHeight w:val="255"/>
        </w:trPr>
        <w:tc>
          <w:tcPr>
            <w:tcW w:w="2122" w:type="dxa"/>
            <w:shd w:val="clear" w:color="auto" w:fill="auto"/>
            <w:vAlign w:val="center"/>
          </w:tcPr>
          <w:p w14:paraId="268B768F" w14:textId="77777777" w:rsidR="00AD7381" w:rsidRPr="00236B7A" w:rsidRDefault="00AD7381" w:rsidP="005B348E">
            <w:pPr>
              <w:pStyle w:val="TAC"/>
              <w:rPr>
                <w:rFonts w:cs="Arial"/>
                <w:lang w:eastAsia="zh-CN"/>
              </w:rPr>
            </w:pPr>
            <w:r w:rsidRPr="00236B7A">
              <w:rPr>
                <w:rFonts w:cs="Arial"/>
              </w:rPr>
              <w:t>CA_2A-48A</w:t>
            </w:r>
          </w:p>
          <w:p w14:paraId="4F5007F8" w14:textId="77777777" w:rsidR="00AD7381" w:rsidRPr="00236B7A" w:rsidRDefault="00AD7381" w:rsidP="005B348E">
            <w:pPr>
              <w:pStyle w:val="TAC"/>
              <w:rPr>
                <w:rFonts w:cs="Arial"/>
                <w:lang w:eastAsia="zh-CN"/>
              </w:rPr>
            </w:pPr>
            <w:r w:rsidRPr="00236B7A">
              <w:rPr>
                <w:rFonts w:cs="Arial"/>
              </w:rPr>
              <w:t>CA_2A-48A</w:t>
            </w:r>
            <w:r w:rsidRPr="00236B7A">
              <w:rPr>
                <w:rFonts w:cs="Arial" w:hint="eastAsia"/>
                <w:lang w:eastAsia="zh-CN"/>
              </w:rPr>
              <w:t>-48A</w:t>
            </w:r>
          </w:p>
          <w:p w14:paraId="4C4E8707" w14:textId="77777777" w:rsidR="00AD7381" w:rsidRPr="00236B7A" w:rsidRDefault="00AD7381" w:rsidP="005B348E">
            <w:pPr>
              <w:pStyle w:val="TAC"/>
              <w:rPr>
                <w:rFonts w:cs="Arial"/>
                <w:lang w:eastAsia="zh-CN"/>
              </w:rPr>
            </w:pPr>
            <w:r w:rsidRPr="00236B7A">
              <w:rPr>
                <w:rFonts w:cs="Arial"/>
              </w:rPr>
              <w:t>CA_2A-48A</w:t>
            </w:r>
            <w:r w:rsidRPr="00236B7A">
              <w:rPr>
                <w:rFonts w:cs="Arial" w:hint="eastAsia"/>
                <w:lang w:eastAsia="zh-CN"/>
              </w:rPr>
              <w:t>-48C</w:t>
            </w:r>
          </w:p>
          <w:p w14:paraId="7B9EF619" w14:textId="77777777" w:rsidR="00AD7381" w:rsidRPr="00236B7A" w:rsidRDefault="00AD7381" w:rsidP="005B348E">
            <w:pPr>
              <w:pStyle w:val="TAC"/>
              <w:rPr>
                <w:rFonts w:cs="Arial"/>
                <w:lang w:eastAsia="zh-CN"/>
              </w:rPr>
            </w:pPr>
            <w:r w:rsidRPr="00236B7A">
              <w:rPr>
                <w:rFonts w:cs="Arial"/>
                <w:lang w:eastAsia="zh-CN"/>
              </w:rPr>
              <w:t>CA_2A-48D</w:t>
            </w:r>
          </w:p>
        </w:tc>
        <w:tc>
          <w:tcPr>
            <w:tcW w:w="785" w:type="dxa"/>
            <w:shd w:val="clear" w:color="auto" w:fill="auto"/>
            <w:vAlign w:val="center"/>
          </w:tcPr>
          <w:p w14:paraId="1C542621" w14:textId="77777777" w:rsidR="00AD7381" w:rsidRPr="00236B7A" w:rsidRDefault="00AD7381" w:rsidP="005B348E">
            <w:pPr>
              <w:pStyle w:val="TAC"/>
              <w:rPr>
                <w:rFonts w:cs="Arial"/>
              </w:rPr>
            </w:pPr>
            <w:r w:rsidRPr="00236B7A">
              <w:rPr>
                <w:rFonts w:cs="Arial"/>
                <w:lang w:eastAsia="zh-CN"/>
              </w:rPr>
              <w:t>2</w:t>
            </w:r>
          </w:p>
        </w:tc>
        <w:tc>
          <w:tcPr>
            <w:tcW w:w="784" w:type="dxa"/>
            <w:shd w:val="clear" w:color="auto" w:fill="auto"/>
            <w:vAlign w:val="center"/>
          </w:tcPr>
          <w:p w14:paraId="63477C01" w14:textId="77777777" w:rsidR="00AD7381" w:rsidRPr="00236B7A" w:rsidRDefault="00AD7381" w:rsidP="005B348E">
            <w:pPr>
              <w:pStyle w:val="TAC"/>
              <w:rPr>
                <w:rFonts w:cs="Arial"/>
              </w:rPr>
            </w:pPr>
          </w:p>
        </w:tc>
        <w:tc>
          <w:tcPr>
            <w:tcW w:w="784" w:type="dxa"/>
            <w:shd w:val="clear" w:color="auto" w:fill="auto"/>
            <w:vAlign w:val="center"/>
          </w:tcPr>
          <w:p w14:paraId="486D1F29" w14:textId="77777777" w:rsidR="00AD7381" w:rsidRPr="00236B7A" w:rsidRDefault="00AD7381" w:rsidP="005B348E">
            <w:pPr>
              <w:pStyle w:val="TAC"/>
              <w:rPr>
                <w:rFonts w:cs="Arial"/>
              </w:rPr>
            </w:pPr>
          </w:p>
        </w:tc>
        <w:tc>
          <w:tcPr>
            <w:tcW w:w="784" w:type="dxa"/>
            <w:shd w:val="clear" w:color="auto" w:fill="auto"/>
            <w:vAlign w:val="center"/>
          </w:tcPr>
          <w:p w14:paraId="1D5137D8" w14:textId="77777777" w:rsidR="00AD7381" w:rsidRPr="00236B7A" w:rsidRDefault="00AD7381" w:rsidP="005B348E">
            <w:pPr>
              <w:pStyle w:val="TAC"/>
              <w:rPr>
                <w:rFonts w:cs="Arial"/>
              </w:rPr>
            </w:pPr>
            <w:r w:rsidRPr="00236B7A">
              <w:rPr>
                <w:rFonts w:cs="Arial"/>
              </w:rPr>
              <w:t>25</w:t>
            </w:r>
          </w:p>
        </w:tc>
        <w:tc>
          <w:tcPr>
            <w:tcW w:w="784" w:type="dxa"/>
            <w:shd w:val="clear" w:color="auto" w:fill="auto"/>
            <w:vAlign w:val="center"/>
          </w:tcPr>
          <w:p w14:paraId="4FD82C0A" w14:textId="77777777" w:rsidR="00AD7381" w:rsidRPr="00236B7A" w:rsidRDefault="00AD7381" w:rsidP="005B348E">
            <w:pPr>
              <w:pStyle w:val="TAC"/>
              <w:rPr>
                <w:rFonts w:cs="Arial"/>
              </w:rPr>
            </w:pPr>
            <w:r w:rsidRPr="00236B7A">
              <w:rPr>
                <w:rFonts w:cs="Arial"/>
              </w:rPr>
              <w:t>50</w:t>
            </w:r>
          </w:p>
        </w:tc>
        <w:tc>
          <w:tcPr>
            <w:tcW w:w="784" w:type="dxa"/>
            <w:shd w:val="clear" w:color="auto" w:fill="auto"/>
            <w:vAlign w:val="center"/>
          </w:tcPr>
          <w:p w14:paraId="331E5BEB" w14:textId="77777777" w:rsidR="00AD7381" w:rsidRPr="00236B7A" w:rsidRDefault="00AD7381" w:rsidP="005B348E">
            <w:pPr>
              <w:pStyle w:val="TAC"/>
              <w:rPr>
                <w:rFonts w:cs="Arial"/>
              </w:rPr>
            </w:pPr>
            <w:r w:rsidRPr="00236B7A">
              <w:rPr>
                <w:rFonts w:cs="Arial"/>
              </w:rPr>
              <w:t>50</w:t>
            </w:r>
            <w:r w:rsidRPr="00236B7A">
              <w:rPr>
                <w:rFonts w:cs="Arial"/>
                <w:vertAlign w:val="superscript"/>
              </w:rPr>
              <w:t>1</w:t>
            </w:r>
          </w:p>
        </w:tc>
        <w:tc>
          <w:tcPr>
            <w:tcW w:w="787" w:type="dxa"/>
            <w:shd w:val="clear" w:color="auto" w:fill="auto"/>
            <w:vAlign w:val="center"/>
          </w:tcPr>
          <w:p w14:paraId="2EB90982" w14:textId="77777777" w:rsidR="00AD7381" w:rsidRPr="00236B7A" w:rsidRDefault="00AD7381" w:rsidP="005B348E">
            <w:pPr>
              <w:pStyle w:val="TAC"/>
              <w:rPr>
                <w:rFonts w:cs="Arial"/>
              </w:rPr>
            </w:pPr>
            <w:r w:rsidRPr="00236B7A">
              <w:rPr>
                <w:rFonts w:cs="Arial"/>
              </w:rPr>
              <w:t>50</w:t>
            </w:r>
            <w:r w:rsidRPr="00236B7A">
              <w:rPr>
                <w:rFonts w:cs="Arial"/>
                <w:vertAlign w:val="superscript"/>
              </w:rPr>
              <w:t>1</w:t>
            </w:r>
          </w:p>
        </w:tc>
        <w:tc>
          <w:tcPr>
            <w:tcW w:w="742" w:type="dxa"/>
            <w:shd w:val="clear" w:color="auto" w:fill="auto"/>
            <w:vAlign w:val="center"/>
          </w:tcPr>
          <w:p w14:paraId="0BAE907A" w14:textId="77777777" w:rsidR="00AD7381" w:rsidRPr="00236B7A" w:rsidRDefault="00AD7381" w:rsidP="005B348E">
            <w:pPr>
              <w:pStyle w:val="TAC"/>
              <w:rPr>
                <w:rFonts w:cs="Arial"/>
              </w:rPr>
            </w:pPr>
            <w:r w:rsidRPr="00236B7A">
              <w:rPr>
                <w:rFonts w:cs="Arial"/>
                <w:lang w:eastAsia="zh-CN"/>
              </w:rPr>
              <w:t>FDD</w:t>
            </w:r>
          </w:p>
        </w:tc>
      </w:tr>
      <w:tr w:rsidR="00AD7381" w:rsidRPr="00236B7A" w14:paraId="1B1AC68C" w14:textId="77777777" w:rsidTr="005B348E">
        <w:trPr>
          <w:gridAfter w:val="1"/>
          <w:wAfter w:w="7" w:type="dxa"/>
          <w:trHeight w:val="255"/>
        </w:trPr>
        <w:tc>
          <w:tcPr>
            <w:tcW w:w="2122" w:type="dxa"/>
            <w:vMerge w:val="restart"/>
            <w:shd w:val="clear" w:color="auto" w:fill="auto"/>
            <w:vAlign w:val="center"/>
          </w:tcPr>
          <w:p w14:paraId="0E241F38" w14:textId="77777777" w:rsidR="00AD7381" w:rsidRPr="00236B7A" w:rsidRDefault="00AD7381" w:rsidP="005B348E">
            <w:pPr>
              <w:pStyle w:val="TAC"/>
              <w:rPr>
                <w:rFonts w:cs="Arial"/>
              </w:rPr>
            </w:pPr>
            <w:r w:rsidRPr="00236B7A">
              <w:rPr>
                <w:rFonts w:cs="Arial"/>
              </w:rPr>
              <w:t>CA_2A-48A-66A</w:t>
            </w:r>
          </w:p>
          <w:p w14:paraId="1ACE6BFB" w14:textId="77777777" w:rsidR="00AD7381" w:rsidRPr="00236B7A" w:rsidRDefault="00AD7381" w:rsidP="005B348E">
            <w:pPr>
              <w:pStyle w:val="TAC"/>
              <w:rPr>
                <w:rFonts w:cs="Arial"/>
              </w:rPr>
            </w:pPr>
            <w:r w:rsidRPr="00236B7A">
              <w:rPr>
                <w:rFonts w:cs="Arial"/>
              </w:rPr>
              <w:t>CA_2A-48C-66A</w:t>
            </w:r>
          </w:p>
        </w:tc>
        <w:tc>
          <w:tcPr>
            <w:tcW w:w="785" w:type="dxa"/>
            <w:shd w:val="clear" w:color="auto" w:fill="auto"/>
            <w:vAlign w:val="center"/>
          </w:tcPr>
          <w:p w14:paraId="7C113E58" w14:textId="77777777" w:rsidR="00AD7381" w:rsidRPr="00236B7A" w:rsidRDefault="00AD7381" w:rsidP="005B348E">
            <w:pPr>
              <w:pStyle w:val="TAC"/>
              <w:rPr>
                <w:rFonts w:cs="Arial"/>
              </w:rPr>
            </w:pPr>
            <w:r w:rsidRPr="00236B7A">
              <w:rPr>
                <w:rFonts w:cs="Arial"/>
                <w:lang w:eastAsia="zh-CN"/>
              </w:rPr>
              <w:t>2</w:t>
            </w:r>
          </w:p>
        </w:tc>
        <w:tc>
          <w:tcPr>
            <w:tcW w:w="784" w:type="dxa"/>
            <w:shd w:val="clear" w:color="auto" w:fill="auto"/>
            <w:vAlign w:val="center"/>
          </w:tcPr>
          <w:p w14:paraId="3C919EB8" w14:textId="77777777" w:rsidR="00AD7381" w:rsidRPr="00236B7A" w:rsidRDefault="00AD7381" w:rsidP="005B348E">
            <w:pPr>
              <w:pStyle w:val="TAC"/>
              <w:rPr>
                <w:rFonts w:cs="Arial"/>
              </w:rPr>
            </w:pPr>
          </w:p>
        </w:tc>
        <w:tc>
          <w:tcPr>
            <w:tcW w:w="784" w:type="dxa"/>
            <w:shd w:val="clear" w:color="auto" w:fill="auto"/>
            <w:vAlign w:val="center"/>
          </w:tcPr>
          <w:p w14:paraId="3982D049" w14:textId="77777777" w:rsidR="00AD7381" w:rsidRPr="00236B7A" w:rsidRDefault="00AD7381" w:rsidP="005B348E">
            <w:pPr>
              <w:pStyle w:val="TAC"/>
              <w:rPr>
                <w:rFonts w:cs="Arial"/>
              </w:rPr>
            </w:pPr>
          </w:p>
        </w:tc>
        <w:tc>
          <w:tcPr>
            <w:tcW w:w="784" w:type="dxa"/>
            <w:shd w:val="clear" w:color="auto" w:fill="auto"/>
            <w:vAlign w:val="center"/>
          </w:tcPr>
          <w:p w14:paraId="6A7D5962" w14:textId="77777777" w:rsidR="00AD7381" w:rsidRPr="00236B7A" w:rsidRDefault="00AD7381" w:rsidP="005B348E">
            <w:pPr>
              <w:pStyle w:val="TAC"/>
              <w:rPr>
                <w:rFonts w:cs="Arial"/>
              </w:rPr>
            </w:pPr>
            <w:r w:rsidRPr="00236B7A">
              <w:rPr>
                <w:rFonts w:cs="Arial"/>
              </w:rPr>
              <w:t>25</w:t>
            </w:r>
          </w:p>
        </w:tc>
        <w:tc>
          <w:tcPr>
            <w:tcW w:w="784" w:type="dxa"/>
            <w:shd w:val="clear" w:color="auto" w:fill="auto"/>
            <w:vAlign w:val="center"/>
          </w:tcPr>
          <w:p w14:paraId="65DAEEC6" w14:textId="77777777" w:rsidR="00AD7381" w:rsidRPr="00236B7A" w:rsidRDefault="00AD7381" w:rsidP="005B348E">
            <w:pPr>
              <w:pStyle w:val="TAC"/>
              <w:rPr>
                <w:rFonts w:cs="Arial"/>
              </w:rPr>
            </w:pPr>
            <w:r w:rsidRPr="00236B7A">
              <w:rPr>
                <w:rFonts w:cs="Arial"/>
              </w:rPr>
              <w:t>50</w:t>
            </w:r>
          </w:p>
        </w:tc>
        <w:tc>
          <w:tcPr>
            <w:tcW w:w="784" w:type="dxa"/>
            <w:shd w:val="clear" w:color="auto" w:fill="auto"/>
            <w:vAlign w:val="center"/>
          </w:tcPr>
          <w:p w14:paraId="1B070A88" w14:textId="77777777" w:rsidR="00AD7381" w:rsidRPr="00236B7A" w:rsidRDefault="00AD7381" w:rsidP="005B348E">
            <w:pPr>
              <w:pStyle w:val="TAC"/>
              <w:rPr>
                <w:rFonts w:cs="Arial"/>
              </w:rPr>
            </w:pPr>
            <w:r w:rsidRPr="00236B7A">
              <w:rPr>
                <w:rFonts w:cs="Arial"/>
              </w:rPr>
              <w:t>50</w:t>
            </w:r>
            <w:r w:rsidRPr="00236B7A">
              <w:rPr>
                <w:rFonts w:cs="Arial"/>
                <w:vertAlign w:val="superscript"/>
              </w:rPr>
              <w:t>1</w:t>
            </w:r>
          </w:p>
        </w:tc>
        <w:tc>
          <w:tcPr>
            <w:tcW w:w="787" w:type="dxa"/>
            <w:shd w:val="clear" w:color="auto" w:fill="auto"/>
            <w:vAlign w:val="center"/>
          </w:tcPr>
          <w:p w14:paraId="782BCCC2" w14:textId="77777777" w:rsidR="00AD7381" w:rsidRPr="00236B7A" w:rsidRDefault="00AD7381" w:rsidP="005B348E">
            <w:pPr>
              <w:pStyle w:val="TAC"/>
              <w:rPr>
                <w:rFonts w:cs="Arial"/>
              </w:rPr>
            </w:pPr>
            <w:r w:rsidRPr="00236B7A">
              <w:rPr>
                <w:rFonts w:cs="Arial"/>
              </w:rPr>
              <w:t>50</w:t>
            </w:r>
            <w:r w:rsidRPr="00236B7A">
              <w:rPr>
                <w:rFonts w:cs="Arial"/>
                <w:vertAlign w:val="superscript"/>
              </w:rPr>
              <w:t>1</w:t>
            </w:r>
          </w:p>
        </w:tc>
        <w:tc>
          <w:tcPr>
            <w:tcW w:w="742" w:type="dxa"/>
            <w:shd w:val="clear" w:color="auto" w:fill="auto"/>
            <w:vAlign w:val="center"/>
          </w:tcPr>
          <w:p w14:paraId="435B2803" w14:textId="77777777" w:rsidR="00AD7381" w:rsidRPr="00236B7A" w:rsidRDefault="00AD7381" w:rsidP="005B348E">
            <w:pPr>
              <w:pStyle w:val="TAC"/>
              <w:rPr>
                <w:rFonts w:cs="Arial"/>
              </w:rPr>
            </w:pPr>
            <w:r w:rsidRPr="00236B7A">
              <w:rPr>
                <w:rFonts w:cs="Arial"/>
                <w:lang w:eastAsia="zh-CN"/>
              </w:rPr>
              <w:t>FDD</w:t>
            </w:r>
          </w:p>
        </w:tc>
      </w:tr>
      <w:tr w:rsidR="00AD7381" w:rsidRPr="00236B7A" w14:paraId="5CCE0CAE" w14:textId="77777777" w:rsidTr="005B348E">
        <w:trPr>
          <w:gridAfter w:val="1"/>
          <w:wAfter w:w="7" w:type="dxa"/>
          <w:trHeight w:val="255"/>
        </w:trPr>
        <w:tc>
          <w:tcPr>
            <w:tcW w:w="2122" w:type="dxa"/>
            <w:vMerge/>
            <w:shd w:val="clear" w:color="auto" w:fill="auto"/>
            <w:vAlign w:val="center"/>
          </w:tcPr>
          <w:p w14:paraId="6D3F98F6" w14:textId="77777777" w:rsidR="00AD7381" w:rsidRPr="00236B7A" w:rsidRDefault="00AD7381" w:rsidP="005B348E">
            <w:pPr>
              <w:pStyle w:val="TAC"/>
              <w:rPr>
                <w:rFonts w:cs="Arial"/>
              </w:rPr>
            </w:pPr>
          </w:p>
        </w:tc>
        <w:tc>
          <w:tcPr>
            <w:tcW w:w="785" w:type="dxa"/>
            <w:shd w:val="clear" w:color="auto" w:fill="auto"/>
            <w:vAlign w:val="center"/>
          </w:tcPr>
          <w:p w14:paraId="3BDC06BC" w14:textId="77777777" w:rsidR="00AD7381" w:rsidRPr="00236B7A" w:rsidRDefault="00AD7381" w:rsidP="005B348E">
            <w:pPr>
              <w:pStyle w:val="TAC"/>
              <w:rPr>
                <w:rFonts w:cs="Arial"/>
              </w:rPr>
            </w:pPr>
            <w:r w:rsidRPr="00236B7A">
              <w:rPr>
                <w:rFonts w:cs="Arial"/>
                <w:lang w:eastAsia="zh-CN"/>
              </w:rPr>
              <w:t>66</w:t>
            </w:r>
          </w:p>
        </w:tc>
        <w:tc>
          <w:tcPr>
            <w:tcW w:w="784" w:type="dxa"/>
            <w:shd w:val="clear" w:color="auto" w:fill="auto"/>
            <w:vAlign w:val="center"/>
          </w:tcPr>
          <w:p w14:paraId="02FB2D65" w14:textId="77777777" w:rsidR="00AD7381" w:rsidRPr="00236B7A" w:rsidRDefault="00AD7381" w:rsidP="005B348E">
            <w:pPr>
              <w:pStyle w:val="TAC"/>
              <w:rPr>
                <w:rFonts w:cs="Arial"/>
              </w:rPr>
            </w:pPr>
          </w:p>
        </w:tc>
        <w:tc>
          <w:tcPr>
            <w:tcW w:w="784" w:type="dxa"/>
            <w:shd w:val="clear" w:color="auto" w:fill="auto"/>
            <w:vAlign w:val="center"/>
          </w:tcPr>
          <w:p w14:paraId="79094006" w14:textId="77777777" w:rsidR="00AD7381" w:rsidRPr="00236B7A" w:rsidRDefault="00AD7381" w:rsidP="005B348E">
            <w:pPr>
              <w:pStyle w:val="TAC"/>
              <w:rPr>
                <w:rFonts w:cs="Arial"/>
              </w:rPr>
            </w:pPr>
          </w:p>
        </w:tc>
        <w:tc>
          <w:tcPr>
            <w:tcW w:w="784" w:type="dxa"/>
            <w:shd w:val="clear" w:color="auto" w:fill="auto"/>
            <w:vAlign w:val="center"/>
          </w:tcPr>
          <w:p w14:paraId="72EA1932" w14:textId="77777777" w:rsidR="00AD7381" w:rsidRPr="00236B7A" w:rsidRDefault="00AD7381" w:rsidP="005B348E">
            <w:pPr>
              <w:pStyle w:val="TAC"/>
              <w:rPr>
                <w:rFonts w:cs="Arial"/>
              </w:rPr>
            </w:pPr>
            <w:r w:rsidRPr="00236B7A">
              <w:rPr>
                <w:rFonts w:cs="Arial"/>
                <w:lang w:eastAsia="ja-JP"/>
              </w:rPr>
              <w:t>12</w:t>
            </w:r>
            <w:r w:rsidRPr="00236B7A">
              <w:rPr>
                <w:rFonts w:cs="Arial"/>
                <w:vertAlign w:val="superscript"/>
                <w:lang w:eastAsia="ja-JP"/>
              </w:rPr>
              <w:t>1</w:t>
            </w:r>
          </w:p>
        </w:tc>
        <w:tc>
          <w:tcPr>
            <w:tcW w:w="784" w:type="dxa"/>
            <w:shd w:val="clear" w:color="auto" w:fill="auto"/>
            <w:vAlign w:val="center"/>
          </w:tcPr>
          <w:p w14:paraId="19D57D0A" w14:textId="77777777" w:rsidR="00AD7381" w:rsidRPr="00236B7A" w:rsidRDefault="00AD7381" w:rsidP="005B348E">
            <w:pPr>
              <w:pStyle w:val="TAC"/>
              <w:rPr>
                <w:rFonts w:cs="Arial"/>
              </w:rPr>
            </w:pPr>
            <w:r w:rsidRPr="00236B7A">
              <w:rPr>
                <w:rFonts w:cs="Arial"/>
                <w:lang w:eastAsia="ja-JP"/>
              </w:rPr>
              <w:t>25</w:t>
            </w:r>
            <w:r w:rsidRPr="00236B7A">
              <w:rPr>
                <w:rFonts w:cs="Arial"/>
                <w:vertAlign w:val="superscript"/>
                <w:lang w:eastAsia="ja-JP"/>
              </w:rPr>
              <w:t>1</w:t>
            </w:r>
          </w:p>
        </w:tc>
        <w:tc>
          <w:tcPr>
            <w:tcW w:w="784" w:type="dxa"/>
            <w:shd w:val="clear" w:color="auto" w:fill="auto"/>
            <w:vAlign w:val="center"/>
          </w:tcPr>
          <w:p w14:paraId="2E2AB570" w14:textId="77777777" w:rsidR="00AD7381" w:rsidRPr="00236B7A" w:rsidRDefault="00AD7381" w:rsidP="005B348E">
            <w:pPr>
              <w:pStyle w:val="TAC"/>
              <w:rPr>
                <w:rFonts w:cs="Arial"/>
              </w:rPr>
            </w:pPr>
            <w:r w:rsidRPr="00236B7A">
              <w:rPr>
                <w:rFonts w:cs="Arial"/>
                <w:lang w:eastAsia="ja-JP"/>
              </w:rPr>
              <w:t>36</w:t>
            </w:r>
            <w:r w:rsidRPr="00236B7A">
              <w:rPr>
                <w:rFonts w:cs="Arial"/>
                <w:vertAlign w:val="superscript"/>
                <w:lang w:eastAsia="ja-JP"/>
              </w:rPr>
              <w:t>1</w:t>
            </w:r>
          </w:p>
        </w:tc>
        <w:tc>
          <w:tcPr>
            <w:tcW w:w="787" w:type="dxa"/>
            <w:shd w:val="clear" w:color="auto" w:fill="auto"/>
            <w:vAlign w:val="center"/>
          </w:tcPr>
          <w:p w14:paraId="377F4422" w14:textId="77777777" w:rsidR="00AD7381" w:rsidRPr="00236B7A" w:rsidRDefault="00AD7381" w:rsidP="005B348E">
            <w:pPr>
              <w:pStyle w:val="TAC"/>
              <w:rPr>
                <w:rFonts w:cs="Arial"/>
              </w:rPr>
            </w:pPr>
            <w:r w:rsidRPr="00236B7A">
              <w:rPr>
                <w:rFonts w:cs="Arial"/>
                <w:lang w:eastAsia="ja-JP"/>
              </w:rPr>
              <w:t>50</w:t>
            </w:r>
            <w:r w:rsidRPr="00236B7A">
              <w:rPr>
                <w:rFonts w:cs="Arial"/>
                <w:vertAlign w:val="superscript"/>
                <w:lang w:eastAsia="ja-JP"/>
              </w:rPr>
              <w:t>1</w:t>
            </w:r>
          </w:p>
        </w:tc>
        <w:tc>
          <w:tcPr>
            <w:tcW w:w="742" w:type="dxa"/>
            <w:shd w:val="clear" w:color="auto" w:fill="auto"/>
            <w:vAlign w:val="center"/>
          </w:tcPr>
          <w:p w14:paraId="286599E7" w14:textId="77777777" w:rsidR="00AD7381" w:rsidRPr="00236B7A" w:rsidRDefault="00AD7381" w:rsidP="005B348E">
            <w:pPr>
              <w:pStyle w:val="TAC"/>
              <w:rPr>
                <w:rFonts w:cs="Arial"/>
              </w:rPr>
            </w:pPr>
            <w:r w:rsidRPr="00236B7A">
              <w:rPr>
                <w:rFonts w:cs="Arial"/>
                <w:lang w:eastAsia="zh-CN"/>
              </w:rPr>
              <w:t>FDD</w:t>
            </w:r>
          </w:p>
        </w:tc>
      </w:tr>
      <w:tr w:rsidR="00AD7381" w:rsidRPr="00236B7A" w14:paraId="2718BF3C" w14:textId="77777777" w:rsidTr="005B348E">
        <w:trPr>
          <w:gridAfter w:val="1"/>
          <w:wAfter w:w="7" w:type="dxa"/>
          <w:trHeight w:val="255"/>
        </w:trPr>
        <w:tc>
          <w:tcPr>
            <w:tcW w:w="2122" w:type="dxa"/>
            <w:shd w:val="clear" w:color="auto" w:fill="auto"/>
            <w:vAlign w:val="center"/>
          </w:tcPr>
          <w:p w14:paraId="67C96047" w14:textId="77777777" w:rsidR="00AD7381" w:rsidRPr="00236B7A" w:rsidRDefault="00AD7381" w:rsidP="005B348E">
            <w:pPr>
              <w:pStyle w:val="TAC"/>
              <w:rPr>
                <w:rFonts w:cs="Arial"/>
                <w:lang w:eastAsia="ja-JP"/>
              </w:rPr>
            </w:pPr>
            <w:r w:rsidRPr="00236B7A">
              <w:rPr>
                <w:rFonts w:cs="Arial"/>
                <w:lang w:eastAsia="ja-JP"/>
              </w:rPr>
              <w:t>CA_2A-66A-71A</w:t>
            </w:r>
          </w:p>
          <w:p w14:paraId="337F614E" w14:textId="77777777" w:rsidR="00AD7381" w:rsidRPr="00236B7A" w:rsidRDefault="00AD7381" w:rsidP="005B348E">
            <w:pPr>
              <w:pStyle w:val="TAC"/>
              <w:rPr>
                <w:rFonts w:eastAsia="MS Mincho"/>
                <w:kern w:val="24"/>
                <w:szCs w:val="18"/>
              </w:rPr>
            </w:pPr>
            <w:r w:rsidRPr="00236B7A">
              <w:rPr>
                <w:rFonts w:eastAsia="MS Mincho"/>
                <w:kern w:val="24"/>
                <w:szCs w:val="18"/>
              </w:rPr>
              <w:t>CA_2A-2A-66A-71A</w:t>
            </w:r>
          </w:p>
          <w:p w14:paraId="38C4BB30" w14:textId="77777777" w:rsidR="00AD7381" w:rsidRPr="00236B7A" w:rsidRDefault="00AD7381" w:rsidP="005B348E">
            <w:pPr>
              <w:pStyle w:val="TAC"/>
              <w:rPr>
                <w:rFonts w:eastAsia="MS Mincho"/>
                <w:kern w:val="24"/>
                <w:szCs w:val="18"/>
              </w:rPr>
            </w:pPr>
            <w:r w:rsidRPr="00236B7A">
              <w:rPr>
                <w:rFonts w:eastAsia="MS Mincho"/>
                <w:kern w:val="24"/>
                <w:szCs w:val="18"/>
              </w:rPr>
              <w:t>CA_2A-66A-66A-71A</w:t>
            </w:r>
          </w:p>
          <w:p w14:paraId="6E4DEFB6" w14:textId="77777777" w:rsidR="00AD7381" w:rsidRPr="00236B7A" w:rsidRDefault="00AD7381" w:rsidP="005B348E">
            <w:pPr>
              <w:pStyle w:val="TAC"/>
              <w:rPr>
                <w:rFonts w:cs="Arial"/>
              </w:rPr>
            </w:pPr>
            <w:r w:rsidRPr="00236B7A">
              <w:rPr>
                <w:rFonts w:eastAsia="MS Mincho"/>
                <w:kern w:val="24"/>
                <w:szCs w:val="18"/>
              </w:rPr>
              <w:t>CA_2A-66C-71A</w:t>
            </w:r>
          </w:p>
        </w:tc>
        <w:tc>
          <w:tcPr>
            <w:tcW w:w="785" w:type="dxa"/>
            <w:shd w:val="clear" w:color="auto" w:fill="auto"/>
            <w:vAlign w:val="center"/>
          </w:tcPr>
          <w:p w14:paraId="3EF1F9B3" w14:textId="77777777" w:rsidR="00AD7381" w:rsidRPr="00236B7A" w:rsidRDefault="00AD7381" w:rsidP="005B348E">
            <w:pPr>
              <w:pStyle w:val="TAC"/>
              <w:rPr>
                <w:rFonts w:cs="Arial"/>
                <w:lang w:eastAsia="zh-CN"/>
              </w:rPr>
            </w:pPr>
            <w:r w:rsidRPr="00236B7A">
              <w:rPr>
                <w:rFonts w:cs="Arial"/>
                <w:lang w:eastAsia="ja-JP"/>
              </w:rPr>
              <w:t>71</w:t>
            </w:r>
          </w:p>
        </w:tc>
        <w:tc>
          <w:tcPr>
            <w:tcW w:w="784" w:type="dxa"/>
            <w:shd w:val="clear" w:color="auto" w:fill="auto"/>
            <w:vAlign w:val="center"/>
          </w:tcPr>
          <w:p w14:paraId="6405271C" w14:textId="77777777" w:rsidR="00AD7381" w:rsidRPr="00236B7A" w:rsidRDefault="00AD7381" w:rsidP="005B348E">
            <w:pPr>
              <w:pStyle w:val="TAC"/>
              <w:rPr>
                <w:rFonts w:cs="Arial"/>
              </w:rPr>
            </w:pPr>
          </w:p>
        </w:tc>
        <w:tc>
          <w:tcPr>
            <w:tcW w:w="784" w:type="dxa"/>
            <w:shd w:val="clear" w:color="auto" w:fill="auto"/>
            <w:vAlign w:val="center"/>
          </w:tcPr>
          <w:p w14:paraId="34BA4A45" w14:textId="77777777" w:rsidR="00AD7381" w:rsidRPr="00236B7A" w:rsidRDefault="00AD7381" w:rsidP="005B348E">
            <w:pPr>
              <w:pStyle w:val="TAC"/>
              <w:rPr>
                <w:rFonts w:cs="Arial"/>
              </w:rPr>
            </w:pPr>
          </w:p>
        </w:tc>
        <w:tc>
          <w:tcPr>
            <w:tcW w:w="784" w:type="dxa"/>
            <w:shd w:val="clear" w:color="auto" w:fill="auto"/>
            <w:vAlign w:val="center"/>
          </w:tcPr>
          <w:p w14:paraId="69BFFE86" w14:textId="77777777" w:rsidR="00AD7381" w:rsidRPr="00236B7A" w:rsidRDefault="00AD7381" w:rsidP="005B348E">
            <w:pPr>
              <w:pStyle w:val="TAC"/>
              <w:rPr>
                <w:rFonts w:cs="Arial"/>
                <w:lang w:eastAsia="ja-JP"/>
              </w:rPr>
            </w:pPr>
            <w:r w:rsidRPr="00236B7A">
              <w:rPr>
                <w:rFonts w:eastAsia="MS Mincho" w:cs="Arial"/>
              </w:rPr>
              <w:t>25</w:t>
            </w:r>
          </w:p>
        </w:tc>
        <w:tc>
          <w:tcPr>
            <w:tcW w:w="784" w:type="dxa"/>
            <w:shd w:val="clear" w:color="auto" w:fill="auto"/>
            <w:vAlign w:val="center"/>
          </w:tcPr>
          <w:p w14:paraId="05944322" w14:textId="77777777" w:rsidR="00AD7381" w:rsidRPr="00236B7A" w:rsidRDefault="00AD7381" w:rsidP="005B348E">
            <w:pPr>
              <w:pStyle w:val="TAC"/>
              <w:rPr>
                <w:rFonts w:cs="Arial"/>
                <w:lang w:eastAsia="ja-JP"/>
              </w:rPr>
            </w:pPr>
            <w:r w:rsidRPr="00236B7A">
              <w:rPr>
                <w:rFonts w:eastAsia="MS Mincho" w:cs="Arial"/>
              </w:rPr>
              <w:t>50</w:t>
            </w:r>
          </w:p>
        </w:tc>
        <w:tc>
          <w:tcPr>
            <w:tcW w:w="784" w:type="dxa"/>
            <w:shd w:val="clear" w:color="auto" w:fill="auto"/>
            <w:vAlign w:val="center"/>
          </w:tcPr>
          <w:p w14:paraId="23E02AC6" w14:textId="77777777" w:rsidR="00AD7381" w:rsidRPr="00236B7A" w:rsidRDefault="00AD7381" w:rsidP="005B348E">
            <w:pPr>
              <w:pStyle w:val="TAC"/>
              <w:rPr>
                <w:rFonts w:cs="Arial"/>
                <w:lang w:eastAsia="ja-JP"/>
              </w:rPr>
            </w:pPr>
            <w:r w:rsidRPr="00236B7A">
              <w:rPr>
                <w:rFonts w:eastAsia="MS Mincho" w:cs="Arial"/>
              </w:rPr>
              <w:t>50</w:t>
            </w:r>
          </w:p>
        </w:tc>
        <w:tc>
          <w:tcPr>
            <w:tcW w:w="787" w:type="dxa"/>
            <w:shd w:val="clear" w:color="auto" w:fill="auto"/>
            <w:vAlign w:val="center"/>
          </w:tcPr>
          <w:p w14:paraId="69D5A2FA" w14:textId="77777777" w:rsidR="00AD7381" w:rsidRPr="00236B7A" w:rsidRDefault="00AD7381" w:rsidP="005B348E">
            <w:pPr>
              <w:pStyle w:val="TAC"/>
              <w:rPr>
                <w:rFonts w:cs="Arial"/>
                <w:lang w:eastAsia="ja-JP"/>
              </w:rPr>
            </w:pPr>
            <w:r w:rsidRPr="00236B7A">
              <w:rPr>
                <w:rFonts w:eastAsia="MS Mincho" w:cs="Arial"/>
              </w:rPr>
              <w:t>50</w:t>
            </w:r>
          </w:p>
        </w:tc>
        <w:tc>
          <w:tcPr>
            <w:tcW w:w="742" w:type="dxa"/>
            <w:shd w:val="clear" w:color="auto" w:fill="auto"/>
            <w:vAlign w:val="center"/>
          </w:tcPr>
          <w:p w14:paraId="43DA41BD" w14:textId="77777777" w:rsidR="00AD7381" w:rsidRPr="00236B7A" w:rsidRDefault="00AD7381" w:rsidP="005B348E">
            <w:pPr>
              <w:pStyle w:val="TAC"/>
              <w:rPr>
                <w:rFonts w:cs="Arial"/>
                <w:lang w:eastAsia="zh-CN"/>
              </w:rPr>
            </w:pPr>
            <w:r w:rsidRPr="00236B7A">
              <w:rPr>
                <w:rFonts w:cs="Arial"/>
                <w:lang w:eastAsia="ja-JP"/>
              </w:rPr>
              <w:t>FDD</w:t>
            </w:r>
          </w:p>
        </w:tc>
      </w:tr>
      <w:tr w:rsidR="00AD7381" w:rsidRPr="00236B7A" w14:paraId="04DE388A" w14:textId="77777777" w:rsidTr="005B348E">
        <w:trPr>
          <w:gridAfter w:val="1"/>
          <w:wAfter w:w="7" w:type="dxa"/>
          <w:trHeight w:val="255"/>
        </w:trPr>
        <w:tc>
          <w:tcPr>
            <w:tcW w:w="2122" w:type="dxa"/>
            <w:shd w:val="clear" w:color="auto" w:fill="auto"/>
            <w:vAlign w:val="center"/>
          </w:tcPr>
          <w:p w14:paraId="7B6D36E3" w14:textId="77777777" w:rsidR="00AD7381" w:rsidRPr="00236B7A" w:rsidRDefault="00AD7381" w:rsidP="005B348E">
            <w:pPr>
              <w:pStyle w:val="TAC"/>
              <w:rPr>
                <w:rFonts w:cs="Arial"/>
              </w:rPr>
            </w:pPr>
            <w:r w:rsidRPr="00236B7A">
              <w:rPr>
                <w:rFonts w:cs="Arial"/>
              </w:rPr>
              <w:t>CA_3A-7A-8A</w:t>
            </w:r>
          </w:p>
        </w:tc>
        <w:tc>
          <w:tcPr>
            <w:tcW w:w="785" w:type="dxa"/>
            <w:shd w:val="clear" w:color="auto" w:fill="auto"/>
            <w:vAlign w:val="center"/>
          </w:tcPr>
          <w:p w14:paraId="27DF975B" w14:textId="77777777" w:rsidR="00AD7381" w:rsidRPr="00236B7A" w:rsidRDefault="00AD7381" w:rsidP="005B348E">
            <w:pPr>
              <w:pStyle w:val="TAC"/>
              <w:rPr>
                <w:rFonts w:cs="Arial"/>
                <w:lang w:eastAsia="ja-JP"/>
              </w:rPr>
            </w:pPr>
            <w:r w:rsidRPr="00236B7A">
              <w:rPr>
                <w:rFonts w:cs="Arial"/>
              </w:rPr>
              <w:t>8</w:t>
            </w:r>
          </w:p>
        </w:tc>
        <w:tc>
          <w:tcPr>
            <w:tcW w:w="784" w:type="dxa"/>
            <w:shd w:val="clear" w:color="auto" w:fill="auto"/>
            <w:vAlign w:val="center"/>
          </w:tcPr>
          <w:p w14:paraId="47BE3F52" w14:textId="77777777" w:rsidR="00AD7381" w:rsidRPr="00236B7A" w:rsidRDefault="00AD7381" w:rsidP="005B348E">
            <w:pPr>
              <w:pStyle w:val="TAC"/>
              <w:rPr>
                <w:rFonts w:cs="Arial"/>
              </w:rPr>
            </w:pPr>
          </w:p>
        </w:tc>
        <w:tc>
          <w:tcPr>
            <w:tcW w:w="784" w:type="dxa"/>
            <w:shd w:val="clear" w:color="auto" w:fill="auto"/>
            <w:vAlign w:val="center"/>
          </w:tcPr>
          <w:p w14:paraId="68900EA5" w14:textId="77777777" w:rsidR="00AD7381" w:rsidRPr="00236B7A" w:rsidRDefault="00AD7381" w:rsidP="005B348E">
            <w:pPr>
              <w:pStyle w:val="TAC"/>
              <w:rPr>
                <w:rFonts w:cs="Arial"/>
              </w:rPr>
            </w:pPr>
          </w:p>
        </w:tc>
        <w:tc>
          <w:tcPr>
            <w:tcW w:w="784" w:type="dxa"/>
            <w:shd w:val="clear" w:color="auto" w:fill="auto"/>
            <w:vAlign w:val="center"/>
          </w:tcPr>
          <w:p w14:paraId="798EB252" w14:textId="77777777" w:rsidR="00AD7381" w:rsidRPr="00236B7A" w:rsidRDefault="00AD7381" w:rsidP="005B348E">
            <w:pPr>
              <w:pStyle w:val="TAC"/>
              <w:rPr>
                <w:rFonts w:cs="Arial"/>
                <w:lang w:eastAsia="ja-JP"/>
              </w:rPr>
            </w:pPr>
            <w:r w:rsidRPr="00236B7A">
              <w:rPr>
                <w:rFonts w:eastAsia="SimSun" w:cs="Arial" w:hint="eastAsia"/>
                <w:lang w:eastAsia="zh-CN"/>
              </w:rPr>
              <w:t>8</w:t>
            </w:r>
          </w:p>
        </w:tc>
        <w:tc>
          <w:tcPr>
            <w:tcW w:w="784" w:type="dxa"/>
            <w:shd w:val="clear" w:color="auto" w:fill="auto"/>
            <w:vAlign w:val="center"/>
          </w:tcPr>
          <w:p w14:paraId="725BE095" w14:textId="77777777" w:rsidR="00AD7381" w:rsidRPr="00236B7A" w:rsidRDefault="00AD7381" w:rsidP="005B348E">
            <w:pPr>
              <w:pStyle w:val="TAC"/>
              <w:rPr>
                <w:rFonts w:cs="Arial"/>
                <w:lang w:eastAsia="ja-JP"/>
              </w:rPr>
            </w:pPr>
            <w:r w:rsidRPr="00236B7A">
              <w:rPr>
                <w:rFonts w:cs="Arial"/>
              </w:rPr>
              <w:t>16</w:t>
            </w:r>
          </w:p>
        </w:tc>
        <w:tc>
          <w:tcPr>
            <w:tcW w:w="784" w:type="dxa"/>
            <w:shd w:val="clear" w:color="auto" w:fill="auto"/>
            <w:vAlign w:val="center"/>
          </w:tcPr>
          <w:p w14:paraId="49C3AA71" w14:textId="77777777" w:rsidR="00AD7381" w:rsidRPr="00236B7A" w:rsidRDefault="00AD7381" w:rsidP="005B348E">
            <w:pPr>
              <w:pStyle w:val="TAC"/>
              <w:rPr>
                <w:rFonts w:cs="Arial"/>
                <w:lang w:eastAsia="ja-JP"/>
              </w:rPr>
            </w:pPr>
            <w:r w:rsidRPr="00236B7A">
              <w:rPr>
                <w:rFonts w:cs="Arial"/>
              </w:rPr>
              <w:t>25</w:t>
            </w:r>
          </w:p>
        </w:tc>
        <w:tc>
          <w:tcPr>
            <w:tcW w:w="787" w:type="dxa"/>
            <w:shd w:val="clear" w:color="auto" w:fill="auto"/>
            <w:vAlign w:val="center"/>
          </w:tcPr>
          <w:p w14:paraId="726E83B2" w14:textId="77777777" w:rsidR="00AD7381" w:rsidRPr="00236B7A" w:rsidRDefault="00AD7381" w:rsidP="005B348E">
            <w:pPr>
              <w:pStyle w:val="TAC"/>
              <w:rPr>
                <w:rFonts w:cs="Arial"/>
                <w:lang w:eastAsia="ja-JP"/>
              </w:rPr>
            </w:pPr>
            <w:r w:rsidRPr="00236B7A">
              <w:rPr>
                <w:rFonts w:cs="Arial"/>
              </w:rPr>
              <w:t>25</w:t>
            </w:r>
          </w:p>
        </w:tc>
        <w:tc>
          <w:tcPr>
            <w:tcW w:w="742" w:type="dxa"/>
            <w:shd w:val="clear" w:color="auto" w:fill="auto"/>
            <w:vAlign w:val="center"/>
          </w:tcPr>
          <w:p w14:paraId="14BF2AEB" w14:textId="77777777" w:rsidR="00AD7381" w:rsidRPr="00236B7A" w:rsidRDefault="00AD7381" w:rsidP="005B348E">
            <w:pPr>
              <w:pStyle w:val="TAC"/>
              <w:rPr>
                <w:rFonts w:cs="Arial"/>
              </w:rPr>
            </w:pPr>
            <w:r w:rsidRPr="00236B7A">
              <w:rPr>
                <w:rFonts w:cs="Arial"/>
              </w:rPr>
              <w:t>FDD</w:t>
            </w:r>
          </w:p>
        </w:tc>
      </w:tr>
      <w:tr w:rsidR="00AD7381" w:rsidRPr="00236B7A" w14:paraId="6377E7CC" w14:textId="77777777" w:rsidTr="005B348E">
        <w:trPr>
          <w:gridAfter w:val="1"/>
          <w:wAfter w:w="7" w:type="dxa"/>
          <w:trHeight w:val="255"/>
        </w:trPr>
        <w:tc>
          <w:tcPr>
            <w:tcW w:w="2122" w:type="dxa"/>
            <w:shd w:val="clear" w:color="auto" w:fill="auto"/>
            <w:vAlign w:val="center"/>
          </w:tcPr>
          <w:p w14:paraId="5C2BBE54" w14:textId="77777777" w:rsidR="00AD7381" w:rsidRPr="00236B7A" w:rsidRDefault="00AD7381" w:rsidP="005B348E">
            <w:pPr>
              <w:pStyle w:val="TAC"/>
              <w:rPr>
                <w:rFonts w:cs="Arial"/>
              </w:rPr>
            </w:pPr>
            <w:r w:rsidRPr="00236B7A">
              <w:rPr>
                <w:rFonts w:cs="Arial"/>
              </w:rPr>
              <w:t>CA_3C-7A-8A</w:t>
            </w:r>
          </w:p>
        </w:tc>
        <w:tc>
          <w:tcPr>
            <w:tcW w:w="785" w:type="dxa"/>
            <w:shd w:val="clear" w:color="auto" w:fill="auto"/>
            <w:vAlign w:val="center"/>
          </w:tcPr>
          <w:p w14:paraId="15317F33" w14:textId="77777777" w:rsidR="00AD7381" w:rsidRPr="00236B7A" w:rsidRDefault="00AD7381" w:rsidP="005B348E">
            <w:pPr>
              <w:pStyle w:val="TAC"/>
              <w:rPr>
                <w:rFonts w:cs="Arial"/>
                <w:lang w:eastAsia="ja-JP"/>
              </w:rPr>
            </w:pPr>
            <w:r w:rsidRPr="00236B7A">
              <w:rPr>
                <w:rFonts w:cs="Arial"/>
              </w:rPr>
              <w:t>8</w:t>
            </w:r>
          </w:p>
        </w:tc>
        <w:tc>
          <w:tcPr>
            <w:tcW w:w="784" w:type="dxa"/>
            <w:shd w:val="clear" w:color="auto" w:fill="auto"/>
            <w:vAlign w:val="center"/>
          </w:tcPr>
          <w:p w14:paraId="26E98379" w14:textId="77777777" w:rsidR="00AD7381" w:rsidRPr="00236B7A" w:rsidRDefault="00AD7381" w:rsidP="005B348E">
            <w:pPr>
              <w:pStyle w:val="TAC"/>
              <w:rPr>
                <w:rFonts w:cs="Arial"/>
              </w:rPr>
            </w:pPr>
          </w:p>
        </w:tc>
        <w:tc>
          <w:tcPr>
            <w:tcW w:w="784" w:type="dxa"/>
            <w:shd w:val="clear" w:color="auto" w:fill="auto"/>
            <w:vAlign w:val="center"/>
          </w:tcPr>
          <w:p w14:paraId="6765786B" w14:textId="77777777" w:rsidR="00AD7381" w:rsidRPr="00236B7A" w:rsidRDefault="00AD7381" w:rsidP="005B348E">
            <w:pPr>
              <w:pStyle w:val="TAC"/>
              <w:rPr>
                <w:rFonts w:cs="Arial"/>
              </w:rPr>
            </w:pPr>
          </w:p>
        </w:tc>
        <w:tc>
          <w:tcPr>
            <w:tcW w:w="784" w:type="dxa"/>
            <w:shd w:val="clear" w:color="auto" w:fill="auto"/>
            <w:vAlign w:val="center"/>
          </w:tcPr>
          <w:p w14:paraId="3AC99B4E" w14:textId="77777777" w:rsidR="00AD7381" w:rsidRPr="00236B7A" w:rsidRDefault="00AD7381" w:rsidP="005B348E">
            <w:pPr>
              <w:pStyle w:val="TAC"/>
              <w:rPr>
                <w:rFonts w:cs="Arial"/>
                <w:lang w:eastAsia="ja-JP"/>
              </w:rPr>
            </w:pPr>
            <w:r w:rsidRPr="00236B7A">
              <w:rPr>
                <w:rFonts w:eastAsia="SimSun" w:cs="Arial" w:hint="eastAsia"/>
                <w:lang w:eastAsia="zh-CN"/>
              </w:rPr>
              <w:t>8</w:t>
            </w:r>
          </w:p>
        </w:tc>
        <w:tc>
          <w:tcPr>
            <w:tcW w:w="784" w:type="dxa"/>
            <w:shd w:val="clear" w:color="auto" w:fill="auto"/>
            <w:vAlign w:val="center"/>
          </w:tcPr>
          <w:p w14:paraId="6357D188" w14:textId="77777777" w:rsidR="00AD7381" w:rsidRPr="00236B7A" w:rsidRDefault="00AD7381" w:rsidP="005B348E">
            <w:pPr>
              <w:pStyle w:val="TAC"/>
              <w:rPr>
                <w:rFonts w:cs="Arial"/>
                <w:lang w:eastAsia="ja-JP"/>
              </w:rPr>
            </w:pPr>
            <w:r w:rsidRPr="00236B7A">
              <w:rPr>
                <w:rFonts w:cs="Arial"/>
              </w:rPr>
              <w:t>16</w:t>
            </w:r>
          </w:p>
        </w:tc>
        <w:tc>
          <w:tcPr>
            <w:tcW w:w="784" w:type="dxa"/>
            <w:shd w:val="clear" w:color="auto" w:fill="auto"/>
            <w:vAlign w:val="center"/>
          </w:tcPr>
          <w:p w14:paraId="3B0E3236" w14:textId="77777777" w:rsidR="00AD7381" w:rsidRPr="00236B7A" w:rsidRDefault="00AD7381" w:rsidP="005B348E">
            <w:pPr>
              <w:pStyle w:val="TAC"/>
              <w:rPr>
                <w:rFonts w:cs="Arial"/>
                <w:lang w:eastAsia="ja-JP"/>
              </w:rPr>
            </w:pPr>
            <w:r w:rsidRPr="00236B7A">
              <w:rPr>
                <w:rFonts w:cs="Arial"/>
              </w:rPr>
              <w:t>25</w:t>
            </w:r>
          </w:p>
        </w:tc>
        <w:tc>
          <w:tcPr>
            <w:tcW w:w="787" w:type="dxa"/>
            <w:shd w:val="clear" w:color="auto" w:fill="auto"/>
            <w:vAlign w:val="center"/>
          </w:tcPr>
          <w:p w14:paraId="2AA9195C" w14:textId="77777777" w:rsidR="00AD7381" w:rsidRPr="00236B7A" w:rsidRDefault="00AD7381" w:rsidP="005B348E">
            <w:pPr>
              <w:pStyle w:val="TAC"/>
              <w:rPr>
                <w:rFonts w:cs="Arial"/>
                <w:lang w:eastAsia="ja-JP"/>
              </w:rPr>
            </w:pPr>
            <w:r w:rsidRPr="00236B7A">
              <w:rPr>
                <w:rFonts w:cs="Arial"/>
              </w:rPr>
              <w:t>25</w:t>
            </w:r>
          </w:p>
        </w:tc>
        <w:tc>
          <w:tcPr>
            <w:tcW w:w="742" w:type="dxa"/>
            <w:shd w:val="clear" w:color="auto" w:fill="auto"/>
            <w:vAlign w:val="center"/>
          </w:tcPr>
          <w:p w14:paraId="343EACCC" w14:textId="77777777" w:rsidR="00AD7381" w:rsidRPr="00236B7A" w:rsidRDefault="00AD7381" w:rsidP="005B348E">
            <w:pPr>
              <w:pStyle w:val="TAC"/>
              <w:rPr>
                <w:rFonts w:cs="Arial"/>
              </w:rPr>
            </w:pPr>
            <w:r w:rsidRPr="00236B7A">
              <w:rPr>
                <w:rFonts w:cs="Arial"/>
              </w:rPr>
              <w:t>FDD</w:t>
            </w:r>
          </w:p>
        </w:tc>
      </w:tr>
      <w:tr w:rsidR="00AD7381" w:rsidRPr="00236B7A" w14:paraId="4F8B114A" w14:textId="77777777" w:rsidTr="005B348E">
        <w:trPr>
          <w:gridAfter w:val="1"/>
          <w:wAfter w:w="7" w:type="dxa"/>
          <w:trHeight w:val="255"/>
        </w:trPr>
        <w:tc>
          <w:tcPr>
            <w:tcW w:w="2122" w:type="dxa"/>
            <w:shd w:val="clear" w:color="auto" w:fill="auto"/>
            <w:vAlign w:val="center"/>
          </w:tcPr>
          <w:p w14:paraId="0A046736"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3A-</w:t>
            </w:r>
            <w:r w:rsidRPr="00236B7A">
              <w:rPr>
                <w:rFonts w:cs="Arial"/>
                <w:lang w:eastAsia="ja-JP"/>
              </w:rPr>
              <w:t>7</w:t>
            </w:r>
            <w:r w:rsidRPr="00236B7A">
              <w:rPr>
                <w:rFonts w:cs="Arial"/>
              </w:rPr>
              <w:t>A-20A-</w:t>
            </w:r>
            <w:r w:rsidRPr="00236B7A">
              <w:rPr>
                <w:rFonts w:cs="Arial" w:hint="eastAsia"/>
                <w:lang w:eastAsia="ja-JP"/>
              </w:rPr>
              <w:t>42</w:t>
            </w:r>
            <w:r w:rsidRPr="00236B7A">
              <w:rPr>
                <w:rFonts w:cs="Arial"/>
              </w:rPr>
              <w:t>A</w:t>
            </w:r>
          </w:p>
        </w:tc>
        <w:tc>
          <w:tcPr>
            <w:tcW w:w="785" w:type="dxa"/>
            <w:shd w:val="clear" w:color="auto" w:fill="auto"/>
            <w:vAlign w:val="center"/>
          </w:tcPr>
          <w:p w14:paraId="65F83DE2" w14:textId="77777777" w:rsidR="00AD7381" w:rsidRPr="00236B7A" w:rsidRDefault="00AD7381" w:rsidP="005B348E">
            <w:pPr>
              <w:pStyle w:val="TAC"/>
              <w:rPr>
                <w:rFonts w:cs="Arial"/>
                <w:lang w:eastAsia="ja-JP"/>
              </w:rPr>
            </w:pPr>
            <w:r w:rsidRPr="00236B7A">
              <w:rPr>
                <w:rFonts w:cs="Arial" w:hint="eastAsia"/>
                <w:lang w:eastAsia="ja-JP"/>
              </w:rPr>
              <w:t>3</w:t>
            </w:r>
          </w:p>
        </w:tc>
        <w:tc>
          <w:tcPr>
            <w:tcW w:w="784" w:type="dxa"/>
            <w:shd w:val="clear" w:color="auto" w:fill="auto"/>
            <w:vAlign w:val="center"/>
          </w:tcPr>
          <w:p w14:paraId="7F6AFAF0" w14:textId="77777777" w:rsidR="00AD7381" w:rsidRPr="00236B7A" w:rsidRDefault="00AD7381" w:rsidP="005B348E">
            <w:pPr>
              <w:pStyle w:val="TAC"/>
              <w:rPr>
                <w:rFonts w:cs="Arial"/>
              </w:rPr>
            </w:pPr>
          </w:p>
        </w:tc>
        <w:tc>
          <w:tcPr>
            <w:tcW w:w="784" w:type="dxa"/>
            <w:shd w:val="clear" w:color="auto" w:fill="auto"/>
            <w:vAlign w:val="center"/>
          </w:tcPr>
          <w:p w14:paraId="4629C259" w14:textId="77777777" w:rsidR="00AD7381" w:rsidRPr="00236B7A" w:rsidRDefault="00AD7381" w:rsidP="005B348E">
            <w:pPr>
              <w:pStyle w:val="TAC"/>
              <w:rPr>
                <w:rFonts w:cs="Arial"/>
              </w:rPr>
            </w:pPr>
          </w:p>
        </w:tc>
        <w:tc>
          <w:tcPr>
            <w:tcW w:w="784" w:type="dxa"/>
            <w:shd w:val="clear" w:color="auto" w:fill="auto"/>
            <w:vAlign w:val="center"/>
          </w:tcPr>
          <w:p w14:paraId="4B119F3B" w14:textId="77777777" w:rsidR="00AD7381" w:rsidRPr="00236B7A" w:rsidRDefault="00AD7381" w:rsidP="005B348E">
            <w:pPr>
              <w:pStyle w:val="TAC"/>
              <w:rPr>
                <w:rFonts w:cs="Arial"/>
                <w:lang w:eastAsia="ja-JP"/>
              </w:rPr>
            </w:pPr>
            <w:r w:rsidRPr="00236B7A">
              <w:rPr>
                <w:rFonts w:cs="Arial" w:hint="eastAsia"/>
                <w:lang w:eastAsia="ja-JP"/>
              </w:rPr>
              <w:t>12</w:t>
            </w:r>
          </w:p>
        </w:tc>
        <w:tc>
          <w:tcPr>
            <w:tcW w:w="784" w:type="dxa"/>
            <w:shd w:val="clear" w:color="auto" w:fill="auto"/>
            <w:vAlign w:val="center"/>
          </w:tcPr>
          <w:p w14:paraId="7E167E89" w14:textId="77777777" w:rsidR="00AD7381" w:rsidRPr="00236B7A" w:rsidRDefault="00AD7381" w:rsidP="005B348E">
            <w:pPr>
              <w:pStyle w:val="TAC"/>
              <w:rPr>
                <w:rFonts w:cs="Arial"/>
                <w:lang w:eastAsia="ja-JP"/>
              </w:rPr>
            </w:pPr>
            <w:r w:rsidRPr="00236B7A">
              <w:rPr>
                <w:rFonts w:cs="Arial" w:hint="eastAsia"/>
                <w:lang w:eastAsia="ja-JP"/>
              </w:rPr>
              <w:t>25</w:t>
            </w:r>
          </w:p>
        </w:tc>
        <w:tc>
          <w:tcPr>
            <w:tcW w:w="784" w:type="dxa"/>
            <w:shd w:val="clear" w:color="auto" w:fill="auto"/>
            <w:vAlign w:val="center"/>
          </w:tcPr>
          <w:p w14:paraId="40014162" w14:textId="77777777" w:rsidR="00AD7381" w:rsidRPr="00236B7A" w:rsidRDefault="00AD7381" w:rsidP="005B348E">
            <w:pPr>
              <w:pStyle w:val="TAC"/>
              <w:rPr>
                <w:rFonts w:cs="Arial"/>
                <w:lang w:eastAsia="ja-JP"/>
              </w:rPr>
            </w:pPr>
            <w:r w:rsidRPr="00236B7A">
              <w:rPr>
                <w:rFonts w:cs="Arial" w:hint="eastAsia"/>
                <w:lang w:eastAsia="ja-JP"/>
              </w:rPr>
              <w:t>36</w:t>
            </w:r>
          </w:p>
        </w:tc>
        <w:tc>
          <w:tcPr>
            <w:tcW w:w="787" w:type="dxa"/>
            <w:shd w:val="clear" w:color="auto" w:fill="auto"/>
            <w:vAlign w:val="center"/>
          </w:tcPr>
          <w:p w14:paraId="0B3630EF" w14:textId="77777777" w:rsidR="00AD7381" w:rsidRPr="00236B7A" w:rsidRDefault="00AD7381" w:rsidP="005B348E">
            <w:pPr>
              <w:pStyle w:val="TAC"/>
              <w:rPr>
                <w:rFonts w:cs="Arial"/>
                <w:lang w:eastAsia="ja-JP"/>
              </w:rPr>
            </w:pPr>
            <w:r w:rsidRPr="00236B7A">
              <w:rPr>
                <w:rFonts w:cs="Arial" w:hint="eastAsia"/>
                <w:lang w:eastAsia="ja-JP"/>
              </w:rPr>
              <w:t>50</w:t>
            </w:r>
          </w:p>
        </w:tc>
        <w:tc>
          <w:tcPr>
            <w:tcW w:w="742" w:type="dxa"/>
            <w:shd w:val="clear" w:color="auto" w:fill="auto"/>
            <w:vAlign w:val="center"/>
          </w:tcPr>
          <w:p w14:paraId="38FFFC9E" w14:textId="77777777" w:rsidR="00AD7381" w:rsidRPr="00236B7A" w:rsidRDefault="00AD7381" w:rsidP="005B348E">
            <w:pPr>
              <w:pStyle w:val="TAC"/>
              <w:rPr>
                <w:rFonts w:cs="Arial"/>
              </w:rPr>
            </w:pPr>
            <w:r w:rsidRPr="00236B7A">
              <w:rPr>
                <w:rFonts w:cs="Arial"/>
              </w:rPr>
              <w:t>FDD</w:t>
            </w:r>
          </w:p>
        </w:tc>
      </w:tr>
      <w:tr w:rsidR="00AD7381" w:rsidRPr="00236B7A" w14:paraId="545E0E58" w14:textId="77777777" w:rsidTr="005B348E">
        <w:trPr>
          <w:trHeight w:val="255"/>
        </w:trPr>
        <w:tc>
          <w:tcPr>
            <w:tcW w:w="2122" w:type="dxa"/>
            <w:shd w:val="clear" w:color="auto" w:fill="auto"/>
            <w:vAlign w:val="center"/>
          </w:tcPr>
          <w:p w14:paraId="25232032" w14:textId="77777777" w:rsidR="00AD7381" w:rsidRPr="00236B7A" w:rsidRDefault="00AD7381" w:rsidP="005B348E">
            <w:pPr>
              <w:pStyle w:val="TAC"/>
              <w:rPr>
                <w:rFonts w:cs="Arial"/>
              </w:rPr>
            </w:pPr>
            <w:r w:rsidRPr="00236B7A">
              <w:rPr>
                <w:rFonts w:cs="Arial"/>
              </w:rPr>
              <w:t>CA_</w:t>
            </w:r>
            <w:r w:rsidRPr="00236B7A">
              <w:rPr>
                <w:rFonts w:eastAsia="SimSun" w:cs="Arial" w:hint="eastAsia"/>
                <w:lang w:eastAsia="zh-CN"/>
              </w:rPr>
              <w:t>3</w:t>
            </w:r>
            <w:r w:rsidRPr="00236B7A">
              <w:rPr>
                <w:rFonts w:cs="Arial"/>
              </w:rPr>
              <w:t>A-</w:t>
            </w:r>
            <w:r w:rsidRPr="00236B7A">
              <w:rPr>
                <w:rFonts w:eastAsia="SimSun" w:cs="Arial" w:hint="eastAsia"/>
                <w:lang w:eastAsia="zh-CN"/>
              </w:rPr>
              <w:t>7</w:t>
            </w:r>
            <w:r w:rsidRPr="00236B7A">
              <w:rPr>
                <w:rFonts w:cs="Arial"/>
              </w:rPr>
              <w:t>A-</w:t>
            </w:r>
            <w:r w:rsidRPr="00236B7A">
              <w:rPr>
                <w:rFonts w:eastAsia="SimSun" w:cs="Arial" w:hint="eastAsia"/>
                <w:lang w:eastAsia="zh-CN"/>
              </w:rPr>
              <w:t>8</w:t>
            </w:r>
            <w:r w:rsidRPr="00236B7A">
              <w:rPr>
                <w:rFonts w:cs="Arial"/>
              </w:rPr>
              <w:t>A-40A</w:t>
            </w:r>
          </w:p>
        </w:tc>
        <w:tc>
          <w:tcPr>
            <w:tcW w:w="785" w:type="dxa"/>
            <w:shd w:val="clear" w:color="auto" w:fill="auto"/>
            <w:vAlign w:val="center"/>
          </w:tcPr>
          <w:p w14:paraId="4F96EF9C" w14:textId="77777777" w:rsidR="00AD7381" w:rsidRPr="00236B7A" w:rsidRDefault="00AD7381" w:rsidP="005B348E">
            <w:pPr>
              <w:pStyle w:val="TAC"/>
              <w:rPr>
                <w:rFonts w:cs="Arial"/>
              </w:rPr>
            </w:pPr>
            <w:r w:rsidRPr="00236B7A">
              <w:rPr>
                <w:rFonts w:cs="Arial"/>
                <w:lang w:eastAsia="ja-JP"/>
              </w:rPr>
              <w:t>8</w:t>
            </w:r>
          </w:p>
        </w:tc>
        <w:tc>
          <w:tcPr>
            <w:tcW w:w="784" w:type="dxa"/>
            <w:shd w:val="clear" w:color="auto" w:fill="auto"/>
            <w:vAlign w:val="center"/>
          </w:tcPr>
          <w:p w14:paraId="6C731E84" w14:textId="77777777" w:rsidR="00AD7381" w:rsidRPr="00236B7A" w:rsidRDefault="00AD7381" w:rsidP="005B348E">
            <w:pPr>
              <w:pStyle w:val="TAC"/>
              <w:rPr>
                <w:rFonts w:cs="Arial"/>
              </w:rPr>
            </w:pPr>
          </w:p>
        </w:tc>
        <w:tc>
          <w:tcPr>
            <w:tcW w:w="784" w:type="dxa"/>
            <w:shd w:val="clear" w:color="auto" w:fill="auto"/>
            <w:vAlign w:val="center"/>
          </w:tcPr>
          <w:p w14:paraId="1766AEE8" w14:textId="77777777" w:rsidR="00AD7381" w:rsidRPr="00236B7A" w:rsidRDefault="00AD7381" w:rsidP="005B348E">
            <w:pPr>
              <w:pStyle w:val="TAC"/>
              <w:rPr>
                <w:rFonts w:cs="Arial"/>
              </w:rPr>
            </w:pPr>
          </w:p>
        </w:tc>
        <w:tc>
          <w:tcPr>
            <w:tcW w:w="784" w:type="dxa"/>
            <w:shd w:val="clear" w:color="auto" w:fill="auto"/>
            <w:vAlign w:val="center"/>
          </w:tcPr>
          <w:p w14:paraId="5950C4FC"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0AA1D510" w14:textId="77777777" w:rsidR="00AD7381" w:rsidRPr="00236B7A" w:rsidRDefault="00AD7381" w:rsidP="005B348E">
            <w:pPr>
              <w:pStyle w:val="TAC"/>
              <w:rPr>
                <w:rFonts w:cs="Arial"/>
              </w:rPr>
            </w:pPr>
            <w:r w:rsidRPr="00236B7A">
              <w:rPr>
                <w:rFonts w:cs="Arial"/>
                <w:lang w:eastAsia="ja-JP"/>
              </w:rPr>
              <w:t>16</w:t>
            </w:r>
          </w:p>
        </w:tc>
        <w:tc>
          <w:tcPr>
            <w:tcW w:w="784" w:type="dxa"/>
            <w:shd w:val="clear" w:color="auto" w:fill="auto"/>
            <w:vAlign w:val="center"/>
          </w:tcPr>
          <w:p w14:paraId="7D776E4C" w14:textId="77777777" w:rsidR="00AD7381" w:rsidRPr="00236B7A" w:rsidRDefault="00AD7381" w:rsidP="005B348E">
            <w:pPr>
              <w:pStyle w:val="TAC"/>
              <w:rPr>
                <w:rFonts w:cs="Arial"/>
              </w:rPr>
            </w:pPr>
            <w:r w:rsidRPr="00236B7A">
              <w:rPr>
                <w:rFonts w:cs="Arial"/>
                <w:lang w:eastAsia="ja-JP"/>
              </w:rPr>
              <w:t>25</w:t>
            </w:r>
          </w:p>
        </w:tc>
        <w:tc>
          <w:tcPr>
            <w:tcW w:w="787" w:type="dxa"/>
            <w:shd w:val="clear" w:color="auto" w:fill="auto"/>
            <w:vAlign w:val="center"/>
          </w:tcPr>
          <w:p w14:paraId="69CF4F3F" w14:textId="77777777" w:rsidR="00AD7381" w:rsidRPr="00236B7A" w:rsidRDefault="00AD7381" w:rsidP="005B348E">
            <w:pPr>
              <w:pStyle w:val="TAC"/>
              <w:rPr>
                <w:rFonts w:cs="Arial"/>
              </w:rPr>
            </w:pPr>
            <w:r w:rsidRPr="00236B7A">
              <w:rPr>
                <w:rFonts w:cs="Arial"/>
                <w:lang w:eastAsia="ja-JP"/>
              </w:rPr>
              <w:t>25</w:t>
            </w:r>
          </w:p>
        </w:tc>
        <w:tc>
          <w:tcPr>
            <w:tcW w:w="749" w:type="dxa"/>
            <w:gridSpan w:val="2"/>
            <w:shd w:val="clear" w:color="auto" w:fill="auto"/>
            <w:vAlign w:val="center"/>
          </w:tcPr>
          <w:p w14:paraId="5120049E" w14:textId="77777777" w:rsidR="00AD7381" w:rsidRPr="00236B7A" w:rsidRDefault="00AD7381" w:rsidP="005B348E">
            <w:pPr>
              <w:pStyle w:val="TAC"/>
              <w:rPr>
                <w:rFonts w:cs="Arial"/>
              </w:rPr>
            </w:pPr>
            <w:r w:rsidRPr="00236B7A">
              <w:rPr>
                <w:rFonts w:cs="Arial"/>
                <w:lang w:eastAsia="ja-JP"/>
              </w:rPr>
              <w:t>FDD</w:t>
            </w:r>
          </w:p>
        </w:tc>
      </w:tr>
      <w:tr w:rsidR="00AD7381" w:rsidRPr="00236B7A" w14:paraId="7B1F8672" w14:textId="77777777" w:rsidTr="005B348E">
        <w:trPr>
          <w:gridAfter w:val="1"/>
          <w:wAfter w:w="7" w:type="dxa"/>
          <w:trHeight w:val="255"/>
        </w:trPr>
        <w:tc>
          <w:tcPr>
            <w:tcW w:w="2122" w:type="dxa"/>
            <w:shd w:val="clear" w:color="auto" w:fill="auto"/>
            <w:vAlign w:val="center"/>
          </w:tcPr>
          <w:p w14:paraId="375923DB"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3A-</w:t>
            </w:r>
            <w:r w:rsidRPr="00236B7A">
              <w:rPr>
                <w:rFonts w:cs="Arial"/>
                <w:lang w:eastAsia="ja-JP"/>
              </w:rPr>
              <w:t>7</w:t>
            </w:r>
            <w:r w:rsidRPr="00236B7A">
              <w:rPr>
                <w:rFonts w:cs="Arial"/>
              </w:rPr>
              <w:t>A-</w:t>
            </w:r>
            <w:r w:rsidRPr="00236B7A">
              <w:rPr>
                <w:rFonts w:cs="Arial" w:hint="eastAsia"/>
                <w:lang w:eastAsia="ja-JP"/>
              </w:rPr>
              <w:t>42</w:t>
            </w:r>
            <w:r w:rsidRPr="00236B7A">
              <w:rPr>
                <w:rFonts w:cs="Arial"/>
              </w:rPr>
              <w:t>A</w:t>
            </w:r>
          </w:p>
        </w:tc>
        <w:tc>
          <w:tcPr>
            <w:tcW w:w="785" w:type="dxa"/>
            <w:shd w:val="clear" w:color="auto" w:fill="auto"/>
            <w:vAlign w:val="center"/>
          </w:tcPr>
          <w:p w14:paraId="71C152E2" w14:textId="77777777" w:rsidR="00AD7381" w:rsidRPr="00236B7A" w:rsidRDefault="00AD7381" w:rsidP="005B348E">
            <w:pPr>
              <w:pStyle w:val="TAC"/>
              <w:rPr>
                <w:rFonts w:cs="Arial"/>
              </w:rPr>
            </w:pPr>
            <w:r w:rsidRPr="00236B7A">
              <w:rPr>
                <w:rFonts w:cs="Arial" w:hint="eastAsia"/>
                <w:lang w:eastAsia="ja-JP"/>
              </w:rPr>
              <w:t>3</w:t>
            </w:r>
          </w:p>
        </w:tc>
        <w:tc>
          <w:tcPr>
            <w:tcW w:w="784" w:type="dxa"/>
            <w:shd w:val="clear" w:color="auto" w:fill="auto"/>
            <w:vAlign w:val="center"/>
          </w:tcPr>
          <w:p w14:paraId="2095AF80" w14:textId="77777777" w:rsidR="00AD7381" w:rsidRPr="00236B7A" w:rsidRDefault="00AD7381" w:rsidP="005B348E">
            <w:pPr>
              <w:pStyle w:val="TAC"/>
              <w:rPr>
                <w:rFonts w:cs="Arial"/>
              </w:rPr>
            </w:pPr>
          </w:p>
        </w:tc>
        <w:tc>
          <w:tcPr>
            <w:tcW w:w="784" w:type="dxa"/>
            <w:shd w:val="clear" w:color="auto" w:fill="auto"/>
            <w:vAlign w:val="center"/>
          </w:tcPr>
          <w:p w14:paraId="297A7DAB" w14:textId="77777777" w:rsidR="00AD7381" w:rsidRPr="00236B7A" w:rsidRDefault="00AD7381" w:rsidP="005B348E">
            <w:pPr>
              <w:pStyle w:val="TAC"/>
              <w:rPr>
                <w:rFonts w:cs="Arial"/>
              </w:rPr>
            </w:pPr>
          </w:p>
        </w:tc>
        <w:tc>
          <w:tcPr>
            <w:tcW w:w="784" w:type="dxa"/>
            <w:shd w:val="clear" w:color="auto" w:fill="auto"/>
            <w:vAlign w:val="center"/>
          </w:tcPr>
          <w:p w14:paraId="5B33DD7D" w14:textId="77777777" w:rsidR="00AD7381" w:rsidRPr="00236B7A" w:rsidRDefault="00AD7381" w:rsidP="005B348E">
            <w:pPr>
              <w:pStyle w:val="TAC"/>
              <w:rPr>
                <w:rFonts w:cs="Arial"/>
              </w:rPr>
            </w:pPr>
            <w:r w:rsidRPr="00236B7A">
              <w:rPr>
                <w:rFonts w:cs="Arial" w:hint="eastAsia"/>
                <w:lang w:eastAsia="ja-JP"/>
              </w:rPr>
              <w:t>12</w:t>
            </w:r>
          </w:p>
        </w:tc>
        <w:tc>
          <w:tcPr>
            <w:tcW w:w="784" w:type="dxa"/>
            <w:shd w:val="clear" w:color="auto" w:fill="auto"/>
            <w:vAlign w:val="center"/>
          </w:tcPr>
          <w:p w14:paraId="6FC4F27A" w14:textId="77777777" w:rsidR="00AD7381" w:rsidRPr="00236B7A" w:rsidRDefault="00AD7381" w:rsidP="005B348E">
            <w:pPr>
              <w:pStyle w:val="TAC"/>
              <w:rPr>
                <w:rFonts w:cs="Arial"/>
              </w:rPr>
            </w:pPr>
            <w:r w:rsidRPr="00236B7A">
              <w:rPr>
                <w:rFonts w:cs="Arial" w:hint="eastAsia"/>
                <w:lang w:eastAsia="ja-JP"/>
              </w:rPr>
              <w:t>25</w:t>
            </w:r>
          </w:p>
        </w:tc>
        <w:tc>
          <w:tcPr>
            <w:tcW w:w="784" w:type="dxa"/>
            <w:shd w:val="clear" w:color="auto" w:fill="auto"/>
            <w:vAlign w:val="center"/>
          </w:tcPr>
          <w:p w14:paraId="71972C00" w14:textId="77777777" w:rsidR="00AD7381" w:rsidRPr="00236B7A" w:rsidRDefault="00AD7381" w:rsidP="005B348E">
            <w:pPr>
              <w:pStyle w:val="TAC"/>
              <w:rPr>
                <w:rFonts w:cs="Arial"/>
              </w:rPr>
            </w:pPr>
            <w:r w:rsidRPr="00236B7A">
              <w:rPr>
                <w:rFonts w:cs="Arial" w:hint="eastAsia"/>
                <w:lang w:eastAsia="ja-JP"/>
              </w:rPr>
              <w:t>36</w:t>
            </w:r>
          </w:p>
        </w:tc>
        <w:tc>
          <w:tcPr>
            <w:tcW w:w="787" w:type="dxa"/>
            <w:shd w:val="clear" w:color="auto" w:fill="auto"/>
            <w:vAlign w:val="center"/>
          </w:tcPr>
          <w:p w14:paraId="4F7FFB9A" w14:textId="77777777" w:rsidR="00AD7381" w:rsidRPr="00236B7A" w:rsidRDefault="00AD7381" w:rsidP="005B348E">
            <w:pPr>
              <w:pStyle w:val="TAC"/>
              <w:rPr>
                <w:rFonts w:cs="Arial"/>
              </w:rPr>
            </w:pPr>
            <w:r w:rsidRPr="00236B7A">
              <w:rPr>
                <w:rFonts w:cs="Arial" w:hint="eastAsia"/>
                <w:lang w:eastAsia="ja-JP"/>
              </w:rPr>
              <w:t>50</w:t>
            </w:r>
          </w:p>
        </w:tc>
        <w:tc>
          <w:tcPr>
            <w:tcW w:w="742" w:type="dxa"/>
            <w:shd w:val="clear" w:color="auto" w:fill="auto"/>
            <w:vAlign w:val="center"/>
          </w:tcPr>
          <w:p w14:paraId="7BE429AB" w14:textId="77777777" w:rsidR="00AD7381" w:rsidRPr="00236B7A" w:rsidRDefault="00AD7381" w:rsidP="005B348E">
            <w:pPr>
              <w:pStyle w:val="TAC"/>
              <w:rPr>
                <w:rFonts w:cs="Arial"/>
                <w:lang w:eastAsia="ja-JP"/>
              </w:rPr>
            </w:pPr>
            <w:r w:rsidRPr="00236B7A">
              <w:rPr>
                <w:rFonts w:cs="Arial" w:hint="eastAsia"/>
                <w:lang w:eastAsia="ja-JP"/>
              </w:rPr>
              <w:t>FDD</w:t>
            </w:r>
          </w:p>
        </w:tc>
      </w:tr>
      <w:tr w:rsidR="00AD7381" w:rsidRPr="00236B7A" w14:paraId="75C9C8EC" w14:textId="77777777" w:rsidTr="005B348E">
        <w:trPr>
          <w:gridAfter w:val="1"/>
          <w:wAfter w:w="7" w:type="dxa"/>
          <w:trHeight w:val="255"/>
        </w:trPr>
        <w:tc>
          <w:tcPr>
            <w:tcW w:w="2122" w:type="dxa"/>
            <w:shd w:val="clear" w:color="auto" w:fill="auto"/>
            <w:vAlign w:val="center"/>
          </w:tcPr>
          <w:p w14:paraId="0375B10A" w14:textId="77777777" w:rsidR="00AD7381" w:rsidRPr="00236B7A" w:rsidRDefault="00AD7381" w:rsidP="005B348E">
            <w:pPr>
              <w:pStyle w:val="TAC"/>
              <w:rPr>
                <w:rFonts w:cs="Arial"/>
              </w:rPr>
            </w:pPr>
            <w:r w:rsidRPr="00236B7A">
              <w:t>CA_</w:t>
            </w:r>
            <w:r w:rsidRPr="00236B7A">
              <w:rPr>
                <w:rFonts w:hint="eastAsia"/>
                <w:lang w:eastAsia="zh-CN"/>
              </w:rPr>
              <w:t>3A-</w:t>
            </w:r>
            <w:r w:rsidRPr="00236B7A">
              <w:rPr>
                <w:lang w:eastAsia="zh-CN"/>
              </w:rPr>
              <w:t>8</w:t>
            </w:r>
            <w:r w:rsidRPr="00236B7A">
              <w:t>A-</w:t>
            </w:r>
            <w:r w:rsidRPr="00236B7A">
              <w:rPr>
                <w:rFonts w:eastAsia="SimSun" w:hint="eastAsia"/>
                <w:lang w:eastAsia="zh-CN"/>
              </w:rPr>
              <w:t>32</w:t>
            </w:r>
            <w:r w:rsidRPr="00236B7A">
              <w:t>A</w:t>
            </w:r>
          </w:p>
        </w:tc>
        <w:tc>
          <w:tcPr>
            <w:tcW w:w="785" w:type="dxa"/>
            <w:shd w:val="clear" w:color="auto" w:fill="auto"/>
            <w:vAlign w:val="center"/>
          </w:tcPr>
          <w:p w14:paraId="55157638" w14:textId="77777777" w:rsidR="00AD7381" w:rsidRPr="00236B7A" w:rsidRDefault="00AD7381" w:rsidP="005B348E">
            <w:pPr>
              <w:pStyle w:val="TAC"/>
              <w:rPr>
                <w:rFonts w:cs="Arial"/>
                <w:lang w:eastAsia="ja-JP"/>
              </w:rPr>
            </w:pPr>
            <w:r w:rsidRPr="00236B7A">
              <w:t>8</w:t>
            </w:r>
          </w:p>
        </w:tc>
        <w:tc>
          <w:tcPr>
            <w:tcW w:w="784" w:type="dxa"/>
            <w:shd w:val="clear" w:color="auto" w:fill="auto"/>
            <w:vAlign w:val="center"/>
          </w:tcPr>
          <w:p w14:paraId="336514EA" w14:textId="77777777" w:rsidR="00AD7381" w:rsidRPr="00236B7A" w:rsidRDefault="00AD7381" w:rsidP="005B348E">
            <w:pPr>
              <w:pStyle w:val="TAC"/>
              <w:rPr>
                <w:rFonts w:cs="Arial"/>
              </w:rPr>
            </w:pPr>
          </w:p>
        </w:tc>
        <w:tc>
          <w:tcPr>
            <w:tcW w:w="784" w:type="dxa"/>
            <w:shd w:val="clear" w:color="auto" w:fill="auto"/>
            <w:vAlign w:val="center"/>
          </w:tcPr>
          <w:p w14:paraId="47E0354A" w14:textId="77777777" w:rsidR="00AD7381" w:rsidRPr="00236B7A" w:rsidRDefault="00AD7381" w:rsidP="005B348E">
            <w:pPr>
              <w:pStyle w:val="TAC"/>
              <w:rPr>
                <w:rFonts w:cs="Arial"/>
              </w:rPr>
            </w:pPr>
          </w:p>
        </w:tc>
        <w:tc>
          <w:tcPr>
            <w:tcW w:w="784" w:type="dxa"/>
            <w:shd w:val="clear" w:color="auto" w:fill="auto"/>
            <w:vAlign w:val="center"/>
          </w:tcPr>
          <w:p w14:paraId="7F694161" w14:textId="77777777" w:rsidR="00AD7381" w:rsidRPr="00236B7A" w:rsidRDefault="00AD7381" w:rsidP="005B348E">
            <w:pPr>
              <w:pStyle w:val="TAC"/>
              <w:rPr>
                <w:rFonts w:cs="Arial"/>
                <w:lang w:eastAsia="ja-JP"/>
              </w:rPr>
            </w:pPr>
            <w:r w:rsidRPr="00236B7A">
              <w:t>8</w:t>
            </w:r>
          </w:p>
        </w:tc>
        <w:tc>
          <w:tcPr>
            <w:tcW w:w="784" w:type="dxa"/>
            <w:shd w:val="clear" w:color="auto" w:fill="auto"/>
            <w:vAlign w:val="center"/>
          </w:tcPr>
          <w:p w14:paraId="03FE1CDB" w14:textId="77777777" w:rsidR="00AD7381" w:rsidRPr="00236B7A" w:rsidRDefault="00AD7381" w:rsidP="005B348E">
            <w:pPr>
              <w:pStyle w:val="TAC"/>
              <w:rPr>
                <w:rFonts w:cs="Arial"/>
                <w:lang w:eastAsia="ja-JP"/>
              </w:rPr>
            </w:pPr>
            <w:r w:rsidRPr="00236B7A">
              <w:t>16</w:t>
            </w:r>
          </w:p>
        </w:tc>
        <w:tc>
          <w:tcPr>
            <w:tcW w:w="784" w:type="dxa"/>
            <w:shd w:val="clear" w:color="auto" w:fill="auto"/>
            <w:vAlign w:val="center"/>
          </w:tcPr>
          <w:p w14:paraId="46A59F5A" w14:textId="77777777" w:rsidR="00AD7381" w:rsidRPr="00236B7A" w:rsidRDefault="00AD7381" w:rsidP="005B348E">
            <w:pPr>
              <w:pStyle w:val="TAC"/>
              <w:rPr>
                <w:rFonts w:cs="Arial"/>
                <w:lang w:eastAsia="ja-JP"/>
              </w:rPr>
            </w:pPr>
            <w:r w:rsidRPr="00236B7A">
              <w:t>25</w:t>
            </w:r>
          </w:p>
        </w:tc>
        <w:tc>
          <w:tcPr>
            <w:tcW w:w="787" w:type="dxa"/>
            <w:shd w:val="clear" w:color="auto" w:fill="auto"/>
            <w:vAlign w:val="center"/>
          </w:tcPr>
          <w:p w14:paraId="5ADF1676" w14:textId="77777777" w:rsidR="00AD7381" w:rsidRPr="00236B7A" w:rsidRDefault="00AD7381" w:rsidP="005B348E">
            <w:pPr>
              <w:pStyle w:val="TAC"/>
              <w:rPr>
                <w:rFonts w:cs="Arial"/>
                <w:lang w:eastAsia="ja-JP"/>
              </w:rPr>
            </w:pPr>
            <w:r w:rsidRPr="00236B7A">
              <w:t>25</w:t>
            </w:r>
          </w:p>
        </w:tc>
        <w:tc>
          <w:tcPr>
            <w:tcW w:w="742" w:type="dxa"/>
            <w:shd w:val="clear" w:color="auto" w:fill="auto"/>
            <w:vAlign w:val="center"/>
          </w:tcPr>
          <w:p w14:paraId="3B6D93BF" w14:textId="77777777" w:rsidR="00AD7381" w:rsidRPr="00236B7A" w:rsidRDefault="00AD7381" w:rsidP="005B348E">
            <w:pPr>
              <w:pStyle w:val="TAC"/>
              <w:rPr>
                <w:rFonts w:cs="Arial"/>
                <w:lang w:eastAsia="ja-JP"/>
              </w:rPr>
            </w:pPr>
            <w:r w:rsidRPr="00236B7A">
              <w:t>FDD</w:t>
            </w:r>
          </w:p>
        </w:tc>
      </w:tr>
      <w:tr w:rsidR="00AD7381" w:rsidRPr="00236B7A" w14:paraId="5DB31583" w14:textId="77777777" w:rsidTr="005B348E">
        <w:trPr>
          <w:gridAfter w:val="1"/>
          <w:wAfter w:w="7" w:type="dxa"/>
          <w:trHeight w:val="255"/>
        </w:trPr>
        <w:tc>
          <w:tcPr>
            <w:tcW w:w="2122" w:type="dxa"/>
            <w:shd w:val="clear" w:color="auto" w:fill="auto"/>
            <w:vAlign w:val="center"/>
          </w:tcPr>
          <w:p w14:paraId="592DEAF6" w14:textId="77777777" w:rsidR="00AD7381" w:rsidRPr="00236B7A" w:rsidRDefault="00AD7381" w:rsidP="005B348E">
            <w:pPr>
              <w:pStyle w:val="TAC"/>
              <w:rPr>
                <w:rFonts w:cs="Arial"/>
              </w:rPr>
            </w:pPr>
            <w:r w:rsidRPr="00236B7A">
              <w:t>CA_3A-</w:t>
            </w:r>
            <w:r w:rsidRPr="00236B7A">
              <w:rPr>
                <w:rFonts w:eastAsia="SimSun" w:hint="eastAsia"/>
                <w:lang w:eastAsia="zh-CN"/>
              </w:rPr>
              <w:t>11A-</w:t>
            </w:r>
            <w:r w:rsidRPr="00236B7A">
              <w:rPr>
                <w:lang w:eastAsia="zh-CN"/>
              </w:rPr>
              <w:t>2</w:t>
            </w:r>
            <w:r w:rsidRPr="00236B7A">
              <w:t>8A</w:t>
            </w:r>
          </w:p>
        </w:tc>
        <w:tc>
          <w:tcPr>
            <w:tcW w:w="785" w:type="dxa"/>
            <w:shd w:val="clear" w:color="auto" w:fill="auto"/>
            <w:vAlign w:val="center"/>
          </w:tcPr>
          <w:p w14:paraId="519BC87E" w14:textId="77777777" w:rsidR="00AD7381" w:rsidRPr="00236B7A" w:rsidRDefault="00AD7381" w:rsidP="005B348E">
            <w:pPr>
              <w:pStyle w:val="TAC"/>
              <w:rPr>
                <w:rFonts w:cs="Arial"/>
                <w:lang w:eastAsia="ja-JP"/>
              </w:rPr>
            </w:pPr>
            <w:r w:rsidRPr="00236B7A">
              <w:t>28</w:t>
            </w:r>
          </w:p>
        </w:tc>
        <w:tc>
          <w:tcPr>
            <w:tcW w:w="784" w:type="dxa"/>
            <w:shd w:val="clear" w:color="auto" w:fill="auto"/>
            <w:vAlign w:val="center"/>
          </w:tcPr>
          <w:p w14:paraId="60675D8B" w14:textId="77777777" w:rsidR="00AD7381" w:rsidRPr="00236B7A" w:rsidRDefault="00AD7381" w:rsidP="005B348E">
            <w:pPr>
              <w:pStyle w:val="TAC"/>
              <w:rPr>
                <w:rFonts w:cs="Arial"/>
              </w:rPr>
            </w:pPr>
          </w:p>
        </w:tc>
        <w:tc>
          <w:tcPr>
            <w:tcW w:w="784" w:type="dxa"/>
            <w:shd w:val="clear" w:color="auto" w:fill="auto"/>
            <w:vAlign w:val="center"/>
          </w:tcPr>
          <w:p w14:paraId="787C7A2E" w14:textId="77777777" w:rsidR="00AD7381" w:rsidRPr="00236B7A" w:rsidRDefault="00AD7381" w:rsidP="005B348E">
            <w:pPr>
              <w:pStyle w:val="TAC"/>
              <w:rPr>
                <w:rFonts w:cs="Arial"/>
              </w:rPr>
            </w:pPr>
          </w:p>
        </w:tc>
        <w:tc>
          <w:tcPr>
            <w:tcW w:w="784" w:type="dxa"/>
            <w:shd w:val="clear" w:color="auto" w:fill="auto"/>
            <w:vAlign w:val="center"/>
          </w:tcPr>
          <w:p w14:paraId="5A682B00" w14:textId="77777777" w:rsidR="00AD7381" w:rsidRPr="00236B7A" w:rsidRDefault="00AD7381" w:rsidP="005B348E">
            <w:pPr>
              <w:pStyle w:val="TAC"/>
              <w:rPr>
                <w:rFonts w:cs="Arial"/>
                <w:lang w:eastAsia="ja-JP"/>
              </w:rPr>
            </w:pPr>
            <w:r w:rsidRPr="00236B7A">
              <w:t>12</w:t>
            </w:r>
          </w:p>
        </w:tc>
        <w:tc>
          <w:tcPr>
            <w:tcW w:w="784" w:type="dxa"/>
            <w:shd w:val="clear" w:color="auto" w:fill="auto"/>
            <w:vAlign w:val="center"/>
          </w:tcPr>
          <w:p w14:paraId="6946753E" w14:textId="77777777" w:rsidR="00AD7381" w:rsidRPr="00236B7A" w:rsidRDefault="00AD7381" w:rsidP="005B348E">
            <w:pPr>
              <w:pStyle w:val="TAC"/>
              <w:rPr>
                <w:rFonts w:cs="Arial"/>
                <w:lang w:eastAsia="ja-JP"/>
              </w:rPr>
            </w:pPr>
            <w:r w:rsidRPr="00236B7A">
              <w:t>25</w:t>
            </w:r>
          </w:p>
        </w:tc>
        <w:tc>
          <w:tcPr>
            <w:tcW w:w="784" w:type="dxa"/>
            <w:shd w:val="clear" w:color="auto" w:fill="auto"/>
            <w:vAlign w:val="center"/>
          </w:tcPr>
          <w:p w14:paraId="4F0CA7FC" w14:textId="77777777" w:rsidR="00AD7381" w:rsidRPr="00236B7A" w:rsidRDefault="00AD7381" w:rsidP="005B348E">
            <w:pPr>
              <w:pStyle w:val="TAC"/>
              <w:rPr>
                <w:rFonts w:cs="Arial"/>
                <w:lang w:eastAsia="ja-JP"/>
              </w:rPr>
            </w:pPr>
          </w:p>
        </w:tc>
        <w:tc>
          <w:tcPr>
            <w:tcW w:w="787" w:type="dxa"/>
            <w:shd w:val="clear" w:color="auto" w:fill="auto"/>
            <w:vAlign w:val="center"/>
          </w:tcPr>
          <w:p w14:paraId="33954DEF" w14:textId="77777777" w:rsidR="00AD7381" w:rsidRPr="00236B7A" w:rsidRDefault="00AD7381" w:rsidP="005B348E">
            <w:pPr>
              <w:pStyle w:val="TAC"/>
              <w:rPr>
                <w:rFonts w:cs="Arial"/>
                <w:lang w:eastAsia="ja-JP"/>
              </w:rPr>
            </w:pPr>
          </w:p>
        </w:tc>
        <w:tc>
          <w:tcPr>
            <w:tcW w:w="742" w:type="dxa"/>
            <w:shd w:val="clear" w:color="auto" w:fill="auto"/>
            <w:vAlign w:val="center"/>
          </w:tcPr>
          <w:p w14:paraId="01DB8612" w14:textId="77777777" w:rsidR="00AD7381" w:rsidRPr="00236B7A" w:rsidRDefault="00AD7381" w:rsidP="005B348E">
            <w:pPr>
              <w:pStyle w:val="TAC"/>
              <w:rPr>
                <w:rFonts w:cs="Arial"/>
                <w:lang w:eastAsia="ja-JP"/>
              </w:rPr>
            </w:pPr>
            <w:r w:rsidRPr="00236B7A">
              <w:t>FDD</w:t>
            </w:r>
          </w:p>
        </w:tc>
      </w:tr>
      <w:tr w:rsidR="00AD7381" w:rsidRPr="00236B7A" w14:paraId="3B273E6D" w14:textId="77777777" w:rsidTr="005B348E">
        <w:trPr>
          <w:gridAfter w:val="1"/>
          <w:wAfter w:w="7" w:type="dxa"/>
          <w:trHeight w:val="255"/>
        </w:trPr>
        <w:tc>
          <w:tcPr>
            <w:tcW w:w="2122" w:type="dxa"/>
            <w:shd w:val="clear" w:color="auto" w:fill="auto"/>
            <w:vAlign w:val="center"/>
          </w:tcPr>
          <w:p w14:paraId="3A4D2C8B"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3A-19</w:t>
            </w:r>
            <w:r w:rsidRPr="00236B7A">
              <w:rPr>
                <w:rFonts w:cs="Arial"/>
              </w:rPr>
              <w:t>A-</w:t>
            </w:r>
            <w:r w:rsidRPr="00236B7A">
              <w:rPr>
                <w:rFonts w:cs="Arial" w:hint="eastAsia"/>
                <w:lang w:eastAsia="ja-JP"/>
              </w:rPr>
              <w:t>42</w:t>
            </w:r>
            <w:r w:rsidRPr="00236B7A">
              <w:rPr>
                <w:rFonts w:cs="Arial"/>
              </w:rPr>
              <w:t>A</w:t>
            </w:r>
          </w:p>
        </w:tc>
        <w:tc>
          <w:tcPr>
            <w:tcW w:w="785" w:type="dxa"/>
            <w:shd w:val="clear" w:color="auto" w:fill="auto"/>
            <w:vAlign w:val="center"/>
          </w:tcPr>
          <w:p w14:paraId="3DB294D5" w14:textId="77777777" w:rsidR="00AD7381" w:rsidRPr="00236B7A" w:rsidRDefault="00AD7381" w:rsidP="005B348E">
            <w:pPr>
              <w:pStyle w:val="TAC"/>
              <w:rPr>
                <w:rFonts w:cs="Arial"/>
              </w:rPr>
            </w:pPr>
            <w:r w:rsidRPr="00236B7A">
              <w:rPr>
                <w:rFonts w:cs="Arial" w:hint="eastAsia"/>
                <w:lang w:eastAsia="ja-JP"/>
              </w:rPr>
              <w:t>3</w:t>
            </w:r>
          </w:p>
        </w:tc>
        <w:tc>
          <w:tcPr>
            <w:tcW w:w="784" w:type="dxa"/>
            <w:shd w:val="clear" w:color="auto" w:fill="auto"/>
            <w:vAlign w:val="center"/>
          </w:tcPr>
          <w:p w14:paraId="07047C09" w14:textId="77777777" w:rsidR="00AD7381" w:rsidRPr="00236B7A" w:rsidRDefault="00AD7381" w:rsidP="005B348E">
            <w:pPr>
              <w:pStyle w:val="TAC"/>
              <w:rPr>
                <w:rFonts w:cs="Arial"/>
              </w:rPr>
            </w:pPr>
          </w:p>
        </w:tc>
        <w:tc>
          <w:tcPr>
            <w:tcW w:w="784" w:type="dxa"/>
            <w:shd w:val="clear" w:color="auto" w:fill="auto"/>
            <w:vAlign w:val="center"/>
          </w:tcPr>
          <w:p w14:paraId="521711C7" w14:textId="77777777" w:rsidR="00AD7381" w:rsidRPr="00236B7A" w:rsidRDefault="00AD7381" w:rsidP="005B348E">
            <w:pPr>
              <w:pStyle w:val="TAC"/>
              <w:rPr>
                <w:rFonts w:cs="Arial"/>
              </w:rPr>
            </w:pPr>
          </w:p>
        </w:tc>
        <w:tc>
          <w:tcPr>
            <w:tcW w:w="784" w:type="dxa"/>
            <w:shd w:val="clear" w:color="auto" w:fill="auto"/>
            <w:vAlign w:val="center"/>
          </w:tcPr>
          <w:p w14:paraId="5A11D516" w14:textId="77777777" w:rsidR="00AD7381" w:rsidRPr="00236B7A" w:rsidRDefault="00AD7381" w:rsidP="005B348E">
            <w:pPr>
              <w:pStyle w:val="TAC"/>
              <w:rPr>
                <w:rFonts w:cs="Arial"/>
              </w:rPr>
            </w:pPr>
            <w:r w:rsidRPr="00236B7A">
              <w:rPr>
                <w:rFonts w:cs="Arial" w:hint="eastAsia"/>
                <w:lang w:eastAsia="ja-JP"/>
              </w:rPr>
              <w:t>12</w:t>
            </w:r>
          </w:p>
        </w:tc>
        <w:tc>
          <w:tcPr>
            <w:tcW w:w="784" w:type="dxa"/>
            <w:shd w:val="clear" w:color="auto" w:fill="auto"/>
            <w:vAlign w:val="center"/>
          </w:tcPr>
          <w:p w14:paraId="79288601" w14:textId="77777777" w:rsidR="00AD7381" w:rsidRPr="00236B7A" w:rsidRDefault="00AD7381" w:rsidP="005B348E">
            <w:pPr>
              <w:pStyle w:val="TAC"/>
              <w:rPr>
                <w:rFonts w:cs="Arial"/>
              </w:rPr>
            </w:pPr>
            <w:r w:rsidRPr="00236B7A">
              <w:rPr>
                <w:rFonts w:cs="Arial" w:hint="eastAsia"/>
                <w:lang w:eastAsia="ja-JP"/>
              </w:rPr>
              <w:t>25</w:t>
            </w:r>
          </w:p>
        </w:tc>
        <w:tc>
          <w:tcPr>
            <w:tcW w:w="784" w:type="dxa"/>
            <w:shd w:val="clear" w:color="auto" w:fill="auto"/>
            <w:vAlign w:val="center"/>
          </w:tcPr>
          <w:p w14:paraId="22A9CC7A" w14:textId="77777777" w:rsidR="00AD7381" w:rsidRPr="00236B7A" w:rsidRDefault="00AD7381" w:rsidP="005B348E">
            <w:pPr>
              <w:pStyle w:val="TAC"/>
              <w:rPr>
                <w:rFonts w:cs="Arial"/>
              </w:rPr>
            </w:pPr>
            <w:r w:rsidRPr="00236B7A">
              <w:rPr>
                <w:rFonts w:cs="Arial" w:hint="eastAsia"/>
                <w:lang w:eastAsia="ja-JP"/>
              </w:rPr>
              <w:t>36</w:t>
            </w:r>
          </w:p>
        </w:tc>
        <w:tc>
          <w:tcPr>
            <w:tcW w:w="787" w:type="dxa"/>
            <w:shd w:val="clear" w:color="auto" w:fill="auto"/>
            <w:vAlign w:val="center"/>
          </w:tcPr>
          <w:p w14:paraId="67161E63" w14:textId="77777777" w:rsidR="00AD7381" w:rsidRPr="00236B7A" w:rsidRDefault="00AD7381" w:rsidP="005B348E">
            <w:pPr>
              <w:pStyle w:val="TAC"/>
              <w:rPr>
                <w:rFonts w:cs="Arial"/>
              </w:rPr>
            </w:pPr>
            <w:r w:rsidRPr="00236B7A">
              <w:rPr>
                <w:rFonts w:cs="Arial" w:hint="eastAsia"/>
                <w:lang w:eastAsia="ja-JP"/>
              </w:rPr>
              <w:t>50</w:t>
            </w:r>
          </w:p>
        </w:tc>
        <w:tc>
          <w:tcPr>
            <w:tcW w:w="742" w:type="dxa"/>
            <w:shd w:val="clear" w:color="auto" w:fill="auto"/>
            <w:vAlign w:val="center"/>
          </w:tcPr>
          <w:p w14:paraId="5698B366" w14:textId="77777777" w:rsidR="00AD7381" w:rsidRPr="00236B7A" w:rsidRDefault="00AD7381" w:rsidP="005B348E">
            <w:pPr>
              <w:pStyle w:val="TAC"/>
              <w:rPr>
                <w:rFonts w:cs="Arial"/>
                <w:lang w:eastAsia="ja-JP"/>
              </w:rPr>
            </w:pPr>
            <w:r w:rsidRPr="00236B7A">
              <w:rPr>
                <w:rFonts w:cs="Arial" w:hint="eastAsia"/>
                <w:lang w:eastAsia="ja-JP"/>
              </w:rPr>
              <w:t>FDD</w:t>
            </w:r>
          </w:p>
        </w:tc>
      </w:tr>
      <w:tr w:rsidR="00AD7381" w:rsidRPr="00236B7A" w14:paraId="2B178877" w14:textId="77777777" w:rsidTr="005B348E">
        <w:trPr>
          <w:gridAfter w:val="1"/>
          <w:wAfter w:w="7" w:type="dxa"/>
          <w:trHeight w:val="255"/>
        </w:trPr>
        <w:tc>
          <w:tcPr>
            <w:tcW w:w="2122" w:type="dxa"/>
            <w:shd w:val="clear" w:color="auto" w:fill="auto"/>
            <w:vAlign w:val="center"/>
          </w:tcPr>
          <w:p w14:paraId="6B92A46D" w14:textId="77777777" w:rsidR="00AD7381" w:rsidRPr="00236B7A" w:rsidRDefault="00AD7381" w:rsidP="005B348E">
            <w:pPr>
              <w:pStyle w:val="TAC"/>
              <w:rPr>
                <w:rFonts w:cs="Arial"/>
              </w:rPr>
            </w:pPr>
            <w:r w:rsidRPr="00236B7A">
              <w:rPr>
                <w:rFonts w:cs="Arial"/>
                <w:lang w:eastAsia="ja-JP"/>
              </w:rPr>
              <w:t>CA_</w:t>
            </w:r>
            <w:r w:rsidRPr="00236B7A">
              <w:rPr>
                <w:rFonts w:cs="Arial" w:hint="eastAsia"/>
                <w:lang w:eastAsia="ja-JP"/>
              </w:rPr>
              <w:t>3A-19</w:t>
            </w:r>
            <w:r w:rsidRPr="00236B7A">
              <w:rPr>
                <w:rFonts w:cs="Arial"/>
                <w:lang w:eastAsia="ja-JP"/>
              </w:rPr>
              <w:t>A-21A-</w:t>
            </w:r>
            <w:r w:rsidRPr="00236B7A">
              <w:rPr>
                <w:rFonts w:cs="Arial" w:hint="eastAsia"/>
                <w:lang w:eastAsia="ja-JP"/>
              </w:rPr>
              <w:t>42</w:t>
            </w:r>
            <w:r w:rsidRPr="00236B7A">
              <w:rPr>
                <w:rFonts w:cs="Arial"/>
                <w:lang w:eastAsia="ja-JP"/>
              </w:rPr>
              <w:t>A</w:t>
            </w:r>
          </w:p>
        </w:tc>
        <w:tc>
          <w:tcPr>
            <w:tcW w:w="785" w:type="dxa"/>
            <w:shd w:val="clear" w:color="auto" w:fill="auto"/>
            <w:vAlign w:val="center"/>
          </w:tcPr>
          <w:p w14:paraId="73BAD8B7" w14:textId="77777777" w:rsidR="00AD7381" w:rsidRPr="00236B7A" w:rsidRDefault="00AD7381" w:rsidP="005B348E">
            <w:pPr>
              <w:pStyle w:val="TAC"/>
              <w:rPr>
                <w:rFonts w:cs="Arial"/>
                <w:lang w:eastAsia="ja-JP"/>
              </w:rPr>
            </w:pPr>
            <w:r w:rsidRPr="00236B7A">
              <w:rPr>
                <w:rFonts w:cs="Arial" w:hint="eastAsia"/>
                <w:lang w:eastAsia="ja-JP"/>
              </w:rPr>
              <w:t>3</w:t>
            </w:r>
          </w:p>
        </w:tc>
        <w:tc>
          <w:tcPr>
            <w:tcW w:w="784" w:type="dxa"/>
            <w:shd w:val="clear" w:color="auto" w:fill="auto"/>
            <w:vAlign w:val="center"/>
          </w:tcPr>
          <w:p w14:paraId="6218CCB4" w14:textId="77777777" w:rsidR="00AD7381" w:rsidRPr="00236B7A" w:rsidRDefault="00AD7381" w:rsidP="005B348E">
            <w:pPr>
              <w:pStyle w:val="TAC"/>
              <w:rPr>
                <w:rFonts w:cs="Arial"/>
              </w:rPr>
            </w:pPr>
          </w:p>
        </w:tc>
        <w:tc>
          <w:tcPr>
            <w:tcW w:w="784" w:type="dxa"/>
            <w:shd w:val="clear" w:color="auto" w:fill="auto"/>
            <w:vAlign w:val="center"/>
          </w:tcPr>
          <w:p w14:paraId="6C7208B4" w14:textId="77777777" w:rsidR="00AD7381" w:rsidRPr="00236B7A" w:rsidRDefault="00AD7381" w:rsidP="005B348E">
            <w:pPr>
              <w:pStyle w:val="TAC"/>
              <w:rPr>
                <w:rFonts w:cs="Arial"/>
              </w:rPr>
            </w:pPr>
          </w:p>
        </w:tc>
        <w:tc>
          <w:tcPr>
            <w:tcW w:w="784" w:type="dxa"/>
            <w:shd w:val="clear" w:color="auto" w:fill="auto"/>
            <w:vAlign w:val="center"/>
          </w:tcPr>
          <w:p w14:paraId="6DC4D022" w14:textId="77777777" w:rsidR="00AD7381" w:rsidRPr="00236B7A" w:rsidRDefault="00AD7381" w:rsidP="005B348E">
            <w:pPr>
              <w:pStyle w:val="TAC"/>
              <w:rPr>
                <w:rFonts w:cs="Arial"/>
                <w:lang w:eastAsia="ja-JP"/>
              </w:rPr>
            </w:pPr>
            <w:r w:rsidRPr="00236B7A">
              <w:rPr>
                <w:rFonts w:cs="Arial" w:hint="eastAsia"/>
                <w:lang w:eastAsia="ja-JP"/>
              </w:rPr>
              <w:t>12</w:t>
            </w:r>
          </w:p>
        </w:tc>
        <w:tc>
          <w:tcPr>
            <w:tcW w:w="784" w:type="dxa"/>
            <w:shd w:val="clear" w:color="auto" w:fill="auto"/>
            <w:vAlign w:val="center"/>
          </w:tcPr>
          <w:p w14:paraId="3271942D" w14:textId="77777777" w:rsidR="00AD7381" w:rsidRPr="00236B7A" w:rsidRDefault="00AD7381" w:rsidP="005B348E">
            <w:pPr>
              <w:pStyle w:val="TAC"/>
              <w:rPr>
                <w:rFonts w:cs="Arial"/>
                <w:lang w:eastAsia="ja-JP"/>
              </w:rPr>
            </w:pPr>
            <w:r w:rsidRPr="00236B7A">
              <w:rPr>
                <w:rFonts w:cs="Arial" w:hint="eastAsia"/>
                <w:lang w:eastAsia="ja-JP"/>
              </w:rPr>
              <w:t>25</w:t>
            </w:r>
          </w:p>
        </w:tc>
        <w:tc>
          <w:tcPr>
            <w:tcW w:w="784" w:type="dxa"/>
            <w:shd w:val="clear" w:color="auto" w:fill="auto"/>
            <w:vAlign w:val="center"/>
          </w:tcPr>
          <w:p w14:paraId="4A4E4482" w14:textId="77777777" w:rsidR="00AD7381" w:rsidRPr="00236B7A" w:rsidRDefault="00AD7381" w:rsidP="005B348E">
            <w:pPr>
              <w:pStyle w:val="TAC"/>
              <w:rPr>
                <w:rFonts w:cs="Arial"/>
                <w:lang w:eastAsia="ja-JP"/>
              </w:rPr>
            </w:pPr>
            <w:r w:rsidRPr="00236B7A">
              <w:rPr>
                <w:rFonts w:cs="Arial" w:hint="eastAsia"/>
                <w:lang w:eastAsia="ja-JP"/>
              </w:rPr>
              <w:t>36</w:t>
            </w:r>
          </w:p>
        </w:tc>
        <w:tc>
          <w:tcPr>
            <w:tcW w:w="787" w:type="dxa"/>
            <w:shd w:val="clear" w:color="auto" w:fill="auto"/>
            <w:vAlign w:val="center"/>
          </w:tcPr>
          <w:p w14:paraId="37A717FA" w14:textId="77777777" w:rsidR="00AD7381" w:rsidRPr="00236B7A" w:rsidRDefault="00AD7381" w:rsidP="005B348E">
            <w:pPr>
              <w:pStyle w:val="TAC"/>
              <w:rPr>
                <w:rFonts w:cs="Arial"/>
                <w:lang w:eastAsia="ja-JP"/>
              </w:rPr>
            </w:pPr>
            <w:r w:rsidRPr="00236B7A">
              <w:rPr>
                <w:rFonts w:cs="Arial" w:hint="eastAsia"/>
                <w:lang w:eastAsia="ja-JP"/>
              </w:rPr>
              <w:t>50</w:t>
            </w:r>
          </w:p>
        </w:tc>
        <w:tc>
          <w:tcPr>
            <w:tcW w:w="742" w:type="dxa"/>
            <w:shd w:val="clear" w:color="auto" w:fill="auto"/>
            <w:vAlign w:val="center"/>
          </w:tcPr>
          <w:p w14:paraId="204FA91D" w14:textId="77777777" w:rsidR="00AD7381" w:rsidRPr="00236B7A" w:rsidRDefault="00AD7381" w:rsidP="005B348E">
            <w:pPr>
              <w:pStyle w:val="TAC"/>
              <w:rPr>
                <w:rFonts w:cs="Arial"/>
                <w:lang w:eastAsia="ja-JP"/>
              </w:rPr>
            </w:pPr>
            <w:r w:rsidRPr="00236B7A">
              <w:rPr>
                <w:rFonts w:cs="Arial" w:hint="eastAsia"/>
                <w:lang w:eastAsia="ja-JP"/>
              </w:rPr>
              <w:t>FDD</w:t>
            </w:r>
          </w:p>
        </w:tc>
      </w:tr>
      <w:tr w:rsidR="00AD7381" w:rsidRPr="00236B7A" w14:paraId="761650FD" w14:textId="77777777" w:rsidTr="005B348E">
        <w:trPr>
          <w:gridAfter w:val="1"/>
          <w:wAfter w:w="7" w:type="dxa"/>
          <w:trHeight w:val="255"/>
        </w:trPr>
        <w:tc>
          <w:tcPr>
            <w:tcW w:w="2122" w:type="dxa"/>
            <w:vMerge w:val="restart"/>
            <w:shd w:val="clear" w:color="auto" w:fill="auto"/>
            <w:vAlign w:val="center"/>
          </w:tcPr>
          <w:p w14:paraId="40DB0948" w14:textId="77777777" w:rsidR="00AD7381" w:rsidRPr="00236B7A" w:rsidRDefault="00AD7381" w:rsidP="005B348E">
            <w:pPr>
              <w:pStyle w:val="TAC"/>
              <w:rPr>
                <w:rFonts w:cs="Arial"/>
              </w:rPr>
            </w:pPr>
            <w:r w:rsidRPr="00236B7A">
              <w:rPr>
                <w:rFonts w:cs="SimSun"/>
              </w:rPr>
              <w:t>CA_3A-20A-32A-42A</w:t>
            </w:r>
          </w:p>
        </w:tc>
        <w:tc>
          <w:tcPr>
            <w:tcW w:w="785" w:type="dxa"/>
            <w:shd w:val="clear" w:color="auto" w:fill="auto"/>
            <w:vAlign w:val="center"/>
          </w:tcPr>
          <w:p w14:paraId="2DFFF702" w14:textId="77777777" w:rsidR="00AD7381" w:rsidRPr="00236B7A" w:rsidRDefault="00AD7381" w:rsidP="005B348E">
            <w:pPr>
              <w:pStyle w:val="TAC"/>
              <w:rPr>
                <w:rFonts w:cs="Arial"/>
              </w:rPr>
            </w:pPr>
            <w:r w:rsidRPr="00236B7A">
              <w:rPr>
                <w:rFonts w:eastAsia="SimSun" w:cs="Arial"/>
                <w:lang w:eastAsia="zh-CN"/>
              </w:rPr>
              <w:t>3</w:t>
            </w:r>
          </w:p>
        </w:tc>
        <w:tc>
          <w:tcPr>
            <w:tcW w:w="784" w:type="dxa"/>
            <w:shd w:val="clear" w:color="auto" w:fill="auto"/>
            <w:vAlign w:val="center"/>
          </w:tcPr>
          <w:p w14:paraId="4FB3D820" w14:textId="77777777" w:rsidR="00AD7381" w:rsidRPr="00236B7A" w:rsidRDefault="00AD7381" w:rsidP="005B348E">
            <w:pPr>
              <w:pStyle w:val="TAC"/>
              <w:rPr>
                <w:rFonts w:cs="Arial"/>
              </w:rPr>
            </w:pPr>
          </w:p>
        </w:tc>
        <w:tc>
          <w:tcPr>
            <w:tcW w:w="784" w:type="dxa"/>
            <w:shd w:val="clear" w:color="auto" w:fill="auto"/>
            <w:vAlign w:val="center"/>
          </w:tcPr>
          <w:p w14:paraId="417719A5" w14:textId="77777777" w:rsidR="00AD7381" w:rsidRPr="00236B7A" w:rsidRDefault="00AD7381" w:rsidP="005B348E">
            <w:pPr>
              <w:pStyle w:val="TAC"/>
              <w:rPr>
                <w:rFonts w:cs="Arial"/>
              </w:rPr>
            </w:pPr>
          </w:p>
        </w:tc>
        <w:tc>
          <w:tcPr>
            <w:tcW w:w="784" w:type="dxa"/>
            <w:shd w:val="clear" w:color="auto" w:fill="auto"/>
            <w:vAlign w:val="center"/>
          </w:tcPr>
          <w:p w14:paraId="111F9680" w14:textId="77777777" w:rsidR="00AD7381" w:rsidRPr="00236B7A" w:rsidRDefault="00AD7381" w:rsidP="005B348E">
            <w:pPr>
              <w:pStyle w:val="TAC"/>
              <w:rPr>
                <w:rFonts w:cs="Arial"/>
              </w:rPr>
            </w:pPr>
            <w:r w:rsidRPr="00236B7A">
              <w:rPr>
                <w:rFonts w:cs="Arial"/>
                <w:lang w:eastAsia="ja-JP"/>
              </w:rPr>
              <w:t>12</w:t>
            </w:r>
          </w:p>
        </w:tc>
        <w:tc>
          <w:tcPr>
            <w:tcW w:w="784" w:type="dxa"/>
            <w:shd w:val="clear" w:color="auto" w:fill="auto"/>
            <w:vAlign w:val="center"/>
          </w:tcPr>
          <w:p w14:paraId="03DD71E3" w14:textId="77777777" w:rsidR="00AD7381" w:rsidRPr="00236B7A" w:rsidRDefault="00AD7381" w:rsidP="005B348E">
            <w:pPr>
              <w:pStyle w:val="TAC"/>
              <w:rPr>
                <w:rFonts w:cs="Arial"/>
              </w:rPr>
            </w:pPr>
            <w:r w:rsidRPr="00236B7A">
              <w:rPr>
                <w:rFonts w:cs="Arial"/>
                <w:lang w:eastAsia="ja-JP"/>
              </w:rPr>
              <w:t>25</w:t>
            </w:r>
          </w:p>
        </w:tc>
        <w:tc>
          <w:tcPr>
            <w:tcW w:w="784" w:type="dxa"/>
            <w:shd w:val="clear" w:color="auto" w:fill="auto"/>
            <w:vAlign w:val="center"/>
          </w:tcPr>
          <w:p w14:paraId="6166CC95" w14:textId="77777777" w:rsidR="00AD7381" w:rsidRPr="00236B7A" w:rsidRDefault="00AD7381" w:rsidP="005B348E">
            <w:pPr>
              <w:pStyle w:val="TAC"/>
              <w:rPr>
                <w:rFonts w:cs="Arial"/>
              </w:rPr>
            </w:pPr>
            <w:r w:rsidRPr="00236B7A">
              <w:rPr>
                <w:rFonts w:cs="Arial"/>
                <w:lang w:eastAsia="ja-JP"/>
              </w:rPr>
              <w:t>36</w:t>
            </w:r>
          </w:p>
        </w:tc>
        <w:tc>
          <w:tcPr>
            <w:tcW w:w="787" w:type="dxa"/>
            <w:shd w:val="clear" w:color="auto" w:fill="auto"/>
            <w:vAlign w:val="center"/>
          </w:tcPr>
          <w:p w14:paraId="3FC35608" w14:textId="77777777" w:rsidR="00AD7381" w:rsidRPr="00236B7A" w:rsidRDefault="00AD7381" w:rsidP="005B348E">
            <w:pPr>
              <w:pStyle w:val="TAC"/>
              <w:rPr>
                <w:rFonts w:cs="Arial"/>
              </w:rPr>
            </w:pPr>
            <w:r w:rsidRPr="00236B7A">
              <w:rPr>
                <w:rFonts w:eastAsia="SimSun" w:cs="Arial"/>
                <w:lang w:eastAsia="zh-CN"/>
              </w:rPr>
              <w:t>50</w:t>
            </w:r>
          </w:p>
        </w:tc>
        <w:tc>
          <w:tcPr>
            <w:tcW w:w="742" w:type="dxa"/>
            <w:vMerge w:val="restart"/>
            <w:shd w:val="clear" w:color="auto" w:fill="auto"/>
            <w:vAlign w:val="center"/>
          </w:tcPr>
          <w:p w14:paraId="43C84BF2" w14:textId="77777777" w:rsidR="00AD7381" w:rsidRPr="00236B7A" w:rsidRDefault="00AD7381" w:rsidP="005B348E">
            <w:pPr>
              <w:pStyle w:val="TAC"/>
              <w:rPr>
                <w:rFonts w:cs="Arial"/>
              </w:rPr>
            </w:pPr>
            <w:r w:rsidRPr="00236B7A">
              <w:rPr>
                <w:rFonts w:cs="Arial"/>
              </w:rPr>
              <w:t>FDD</w:t>
            </w:r>
          </w:p>
        </w:tc>
      </w:tr>
      <w:tr w:rsidR="00AD7381" w:rsidRPr="00236B7A" w14:paraId="2A966771" w14:textId="77777777" w:rsidTr="005B348E">
        <w:trPr>
          <w:gridAfter w:val="1"/>
          <w:wAfter w:w="7" w:type="dxa"/>
          <w:trHeight w:val="255"/>
        </w:trPr>
        <w:tc>
          <w:tcPr>
            <w:tcW w:w="2122" w:type="dxa"/>
            <w:vMerge/>
            <w:shd w:val="clear" w:color="auto" w:fill="auto"/>
            <w:vAlign w:val="center"/>
          </w:tcPr>
          <w:p w14:paraId="512DDE17" w14:textId="77777777" w:rsidR="00AD7381" w:rsidRPr="00236B7A" w:rsidRDefault="00AD7381" w:rsidP="005B348E">
            <w:pPr>
              <w:pStyle w:val="TAC"/>
              <w:rPr>
                <w:rFonts w:cs="Arial"/>
              </w:rPr>
            </w:pPr>
          </w:p>
        </w:tc>
        <w:tc>
          <w:tcPr>
            <w:tcW w:w="785" w:type="dxa"/>
            <w:shd w:val="clear" w:color="auto" w:fill="auto"/>
            <w:vAlign w:val="center"/>
          </w:tcPr>
          <w:p w14:paraId="67ADECA6" w14:textId="77777777" w:rsidR="00AD7381" w:rsidRPr="00236B7A" w:rsidRDefault="00AD7381" w:rsidP="005B348E">
            <w:pPr>
              <w:pStyle w:val="TAC"/>
              <w:rPr>
                <w:rFonts w:cs="Arial"/>
              </w:rPr>
            </w:pPr>
            <w:r w:rsidRPr="00236B7A">
              <w:rPr>
                <w:rFonts w:eastAsia="SimSun" w:cs="Arial"/>
                <w:lang w:eastAsia="zh-CN"/>
              </w:rPr>
              <w:t>20</w:t>
            </w:r>
          </w:p>
        </w:tc>
        <w:tc>
          <w:tcPr>
            <w:tcW w:w="784" w:type="dxa"/>
            <w:shd w:val="clear" w:color="auto" w:fill="auto"/>
            <w:vAlign w:val="center"/>
          </w:tcPr>
          <w:p w14:paraId="165C8369" w14:textId="77777777" w:rsidR="00AD7381" w:rsidRPr="00236B7A" w:rsidRDefault="00AD7381" w:rsidP="005B348E">
            <w:pPr>
              <w:pStyle w:val="TAC"/>
              <w:rPr>
                <w:rFonts w:cs="Arial"/>
              </w:rPr>
            </w:pPr>
          </w:p>
        </w:tc>
        <w:tc>
          <w:tcPr>
            <w:tcW w:w="784" w:type="dxa"/>
            <w:shd w:val="clear" w:color="auto" w:fill="auto"/>
            <w:vAlign w:val="center"/>
          </w:tcPr>
          <w:p w14:paraId="762A0438" w14:textId="77777777" w:rsidR="00AD7381" w:rsidRPr="00236B7A" w:rsidRDefault="00AD7381" w:rsidP="005B348E">
            <w:pPr>
              <w:pStyle w:val="TAC"/>
              <w:rPr>
                <w:rFonts w:cs="Arial"/>
              </w:rPr>
            </w:pPr>
          </w:p>
        </w:tc>
        <w:tc>
          <w:tcPr>
            <w:tcW w:w="784" w:type="dxa"/>
            <w:shd w:val="clear" w:color="auto" w:fill="auto"/>
            <w:vAlign w:val="center"/>
          </w:tcPr>
          <w:p w14:paraId="44F0D792" w14:textId="77777777" w:rsidR="00AD7381" w:rsidRPr="00236B7A" w:rsidRDefault="00AD7381" w:rsidP="005B348E">
            <w:pPr>
              <w:pStyle w:val="TAC"/>
              <w:rPr>
                <w:rFonts w:cs="Arial"/>
              </w:rPr>
            </w:pPr>
            <w:r w:rsidRPr="00236B7A">
              <w:rPr>
                <w:rFonts w:eastAsia="SimSun" w:cs="Arial"/>
                <w:lang w:eastAsia="zh-CN"/>
              </w:rPr>
              <w:t>8</w:t>
            </w:r>
          </w:p>
        </w:tc>
        <w:tc>
          <w:tcPr>
            <w:tcW w:w="784" w:type="dxa"/>
            <w:shd w:val="clear" w:color="auto" w:fill="auto"/>
            <w:vAlign w:val="center"/>
          </w:tcPr>
          <w:p w14:paraId="668AE65C" w14:textId="77777777" w:rsidR="00AD7381" w:rsidRPr="00236B7A" w:rsidRDefault="00AD7381" w:rsidP="005B348E">
            <w:pPr>
              <w:pStyle w:val="TAC"/>
              <w:rPr>
                <w:rFonts w:cs="Arial"/>
              </w:rPr>
            </w:pPr>
            <w:r w:rsidRPr="00236B7A">
              <w:rPr>
                <w:rFonts w:eastAsia="SimSun" w:cs="Arial"/>
                <w:lang w:eastAsia="zh-CN"/>
              </w:rPr>
              <w:t>16</w:t>
            </w:r>
          </w:p>
        </w:tc>
        <w:tc>
          <w:tcPr>
            <w:tcW w:w="784" w:type="dxa"/>
            <w:shd w:val="clear" w:color="auto" w:fill="auto"/>
            <w:vAlign w:val="center"/>
          </w:tcPr>
          <w:p w14:paraId="79B44DF5" w14:textId="77777777" w:rsidR="00AD7381" w:rsidRPr="00236B7A" w:rsidRDefault="00AD7381" w:rsidP="005B348E">
            <w:pPr>
              <w:pStyle w:val="TAC"/>
              <w:rPr>
                <w:rFonts w:cs="Arial"/>
              </w:rPr>
            </w:pPr>
            <w:r w:rsidRPr="00236B7A">
              <w:rPr>
                <w:rFonts w:eastAsia="SimSun" w:cs="Arial"/>
                <w:lang w:eastAsia="zh-CN"/>
              </w:rPr>
              <w:t>25</w:t>
            </w:r>
          </w:p>
        </w:tc>
        <w:tc>
          <w:tcPr>
            <w:tcW w:w="787" w:type="dxa"/>
            <w:shd w:val="clear" w:color="auto" w:fill="auto"/>
            <w:vAlign w:val="center"/>
          </w:tcPr>
          <w:p w14:paraId="151F977C" w14:textId="77777777" w:rsidR="00AD7381" w:rsidRPr="00236B7A" w:rsidRDefault="00AD7381" w:rsidP="005B348E">
            <w:pPr>
              <w:pStyle w:val="TAC"/>
              <w:rPr>
                <w:rFonts w:cs="Arial"/>
              </w:rPr>
            </w:pPr>
            <w:r w:rsidRPr="00236B7A">
              <w:rPr>
                <w:rFonts w:eastAsia="SimSun" w:cs="Arial"/>
                <w:lang w:eastAsia="zh-CN"/>
              </w:rPr>
              <w:t>25</w:t>
            </w:r>
          </w:p>
        </w:tc>
        <w:tc>
          <w:tcPr>
            <w:tcW w:w="742" w:type="dxa"/>
            <w:vMerge/>
            <w:shd w:val="clear" w:color="auto" w:fill="auto"/>
            <w:vAlign w:val="center"/>
          </w:tcPr>
          <w:p w14:paraId="78031DAD" w14:textId="77777777" w:rsidR="00AD7381" w:rsidRPr="00236B7A" w:rsidRDefault="00AD7381" w:rsidP="005B348E">
            <w:pPr>
              <w:pStyle w:val="TAC"/>
              <w:rPr>
                <w:rFonts w:cs="Arial"/>
              </w:rPr>
            </w:pPr>
          </w:p>
        </w:tc>
      </w:tr>
      <w:tr w:rsidR="00AD7381" w:rsidRPr="00236B7A" w14:paraId="2D0340F9" w14:textId="77777777" w:rsidTr="005B348E">
        <w:trPr>
          <w:gridAfter w:val="1"/>
          <w:wAfter w:w="7" w:type="dxa"/>
          <w:trHeight w:val="255"/>
        </w:trPr>
        <w:tc>
          <w:tcPr>
            <w:tcW w:w="2122" w:type="dxa"/>
            <w:shd w:val="clear" w:color="auto" w:fill="auto"/>
            <w:vAlign w:val="center"/>
          </w:tcPr>
          <w:p w14:paraId="670B1B9C" w14:textId="77777777" w:rsidR="00AD7381" w:rsidRPr="00236B7A" w:rsidRDefault="00AD7381" w:rsidP="005B348E">
            <w:pPr>
              <w:pStyle w:val="TAC"/>
              <w:rPr>
                <w:rFonts w:cs="Arial"/>
                <w:lang w:eastAsia="ja-JP"/>
              </w:rPr>
            </w:pPr>
            <w:r w:rsidRPr="00236B7A">
              <w:rPr>
                <w:rFonts w:cs="Arial"/>
                <w:lang w:eastAsia="ja-JP"/>
              </w:rPr>
              <w:t>CA_3A-19A-21A-42C</w:t>
            </w:r>
          </w:p>
        </w:tc>
        <w:tc>
          <w:tcPr>
            <w:tcW w:w="785" w:type="dxa"/>
            <w:shd w:val="clear" w:color="auto" w:fill="auto"/>
            <w:vAlign w:val="center"/>
          </w:tcPr>
          <w:p w14:paraId="302F2D67" w14:textId="77777777" w:rsidR="00AD7381" w:rsidRPr="00236B7A" w:rsidRDefault="00AD7381" w:rsidP="005B348E">
            <w:pPr>
              <w:pStyle w:val="TAC"/>
              <w:rPr>
                <w:rFonts w:cs="Arial"/>
                <w:lang w:eastAsia="ja-JP"/>
              </w:rPr>
            </w:pPr>
            <w:r w:rsidRPr="00236B7A">
              <w:rPr>
                <w:rFonts w:cs="Arial"/>
                <w:lang w:eastAsia="ja-JP"/>
              </w:rPr>
              <w:t>3</w:t>
            </w:r>
          </w:p>
        </w:tc>
        <w:tc>
          <w:tcPr>
            <w:tcW w:w="784" w:type="dxa"/>
            <w:shd w:val="clear" w:color="auto" w:fill="auto"/>
            <w:vAlign w:val="center"/>
          </w:tcPr>
          <w:p w14:paraId="1CED9A51" w14:textId="77777777" w:rsidR="00AD7381" w:rsidRPr="00236B7A" w:rsidRDefault="00AD7381" w:rsidP="005B348E">
            <w:pPr>
              <w:pStyle w:val="TAC"/>
              <w:rPr>
                <w:rFonts w:cs="Arial"/>
              </w:rPr>
            </w:pPr>
          </w:p>
        </w:tc>
        <w:tc>
          <w:tcPr>
            <w:tcW w:w="784" w:type="dxa"/>
            <w:shd w:val="clear" w:color="auto" w:fill="auto"/>
            <w:vAlign w:val="center"/>
          </w:tcPr>
          <w:p w14:paraId="6245DD5B" w14:textId="77777777" w:rsidR="00AD7381" w:rsidRPr="00236B7A" w:rsidRDefault="00AD7381" w:rsidP="005B348E">
            <w:pPr>
              <w:pStyle w:val="TAC"/>
              <w:rPr>
                <w:rFonts w:cs="Arial"/>
              </w:rPr>
            </w:pPr>
          </w:p>
        </w:tc>
        <w:tc>
          <w:tcPr>
            <w:tcW w:w="784" w:type="dxa"/>
            <w:shd w:val="clear" w:color="auto" w:fill="auto"/>
            <w:vAlign w:val="center"/>
          </w:tcPr>
          <w:p w14:paraId="2D49D449" w14:textId="77777777" w:rsidR="00AD7381" w:rsidRPr="00236B7A" w:rsidRDefault="00AD7381" w:rsidP="005B348E">
            <w:pPr>
              <w:pStyle w:val="TAC"/>
              <w:rPr>
                <w:rFonts w:cs="Arial"/>
                <w:lang w:eastAsia="ja-JP"/>
              </w:rPr>
            </w:pPr>
            <w:r w:rsidRPr="00236B7A">
              <w:rPr>
                <w:rFonts w:cs="Arial"/>
                <w:lang w:eastAsia="ja-JP"/>
              </w:rPr>
              <w:t>12</w:t>
            </w:r>
          </w:p>
        </w:tc>
        <w:tc>
          <w:tcPr>
            <w:tcW w:w="784" w:type="dxa"/>
            <w:shd w:val="clear" w:color="auto" w:fill="auto"/>
            <w:vAlign w:val="center"/>
          </w:tcPr>
          <w:p w14:paraId="0461C166" w14:textId="77777777" w:rsidR="00AD7381" w:rsidRPr="00236B7A" w:rsidRDefault="00AD7381" w:rsidP="005B348E">
            <w:pPr>
              <w:pStyle w:val="TAC"/>
              <w:rPr>
                <w:rFonts w:cs="Arial"/>
                <w:lang w:eastAsia="ja-JP"/>
              </w:rPr>
            </w:pPr>
            <w:r w:rsidRPr="00236B7A">
              <w:rPr>
                <w:rFonts w:cs="Arial"/>
                <w:lang w:eastAsia="ja-JP"/>
              </w:rPr>
              <w:t>25</w:t>
            </w:r>
          </w:p>
        </w:tc>
        <w:tc>
          <w:tcPr>
            <w:tcW w:w="784" w:type="dxa"/>
            <w:shd w:val="clear" w:color="auto" w:fill="auto"/>
            <w:vAlign w:val="center"/>
          </w:tcPr>
          <w:p w14:paraId="35452778" w14:textId="77777777" w:rsidR="00AD7381" w:rsidRPr="00236B7A" w:rsidRDefault="00AD7381" w:rsidP="005B348E">
            <w:pPr>
              <w:pStyle w:val="TAC"/>
              <w:rPr>
                <w:rFonts w:cs="Arial"/>
                <w:lang w:eastAsia="ja-JP"/>
              </w:rPr>
            </w:pPr>
            <w:r w:rsidRPr="00236B7A">
              <w:rPr>
                <w:rFonts w:cs="Arial"/>
                <w:lang w:eastAsia="ja-JP"/>
              </w:rPr>
              <w:t>36</w:t>
            </w:r>
          </w:p>
        </w:tc>
        <w:tc>
          <w:tcPr>
            <w:tcW w:w="787" w:type="dxa"/>
            <w:shd w:val="clear" w:color="auto" w:fill="auto"/>
            <w:vAlign w:val="center"/>
          </w:tcPr>
          <w:p w14:paraId="3907F006" w14:textId="77777777" w:rsidR="00AD7381" w:rsidRPr="00236B7A" w:rsidRDefault="00AD7381" w:rsidP="005B348E">
            <w:pPr>
              <w:pStyle w:val="TAC"/>
              <w:rPr>
                <w:rFonts w:cs="Arial"/>
                <w:lang w:eastAsia="ja-JP"/>
              </w:rPr>
            </w:pPr>
            <w:r w:rsidRPr="00236B7A">
              <w:rPr>
                <w:rFonts w:cs="Arial"/>
                <w:lang w:eastAsia="ja-JP"/>
              </w:rPr>
              <w:t>50</w:t>
            </w:r>
          </w:p>
        </w:tc>
        <w:tc>
          <w:tcPr>
            <w:tcW w:w="742" w:type="dxa"/>
            <w:shd w:val="clear" w:color="auto" w:fill="auto"/>
            <w:vAlign w:val="center"/>
          </w:tcPr>
          <w:p w14:paraId="008FF053"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1A4478C6" w14:textId="77777777" w:rsidTr="005B348E">
        <w:trPr>
          <w:gridAfter w:val="1"/>
          <w:wAfter w:w="7" w:type="dxa"/>
          <w:trHeight w:val="255"/>
        </w:trPr>
        <w:tc>
          <w:tcPr>
            <w:tcW w:w="2122" w:type="dxa"/>
            <w:shd w:val="clear" w:color="auto" w:fill="auto"/>
            <w:vAlign w:val="center"/>
          </w:tcPr>
          <w:p w14:paraId="70E0595C"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3A-</w:t>
            </w:r>
            <w:r w:rsidRPr="00236B7A">
              <w:rPr>
                <w:rFonts w:cs="Arial"/>
                <w:lang w:eastAsia="ja-JP"/>
              </w:rPr>
              <w:t>20</w:t>
            </w:r>
            <w:r w:rsidRPr="00236B7A">
              <w:rPr>
                <w:rFonts w:cs="Arial"/>
              </w:rPr>
              <w:t>A-</w:t>
            </w:r>
            <w:r w:rsidRPr="00236B7A">
              <w:rPr>
                <w:rFonts w:cs="Arial" w:hint="eastAsia"/>
                <w:lang w:eastAsia="ja-JP"/>
              </w:rPr>
              <w:t>42</w:t>
            </w:r>
            <w:r w:rsidRPr="00236B7A">
              <w:rPr>
                <w:rFonts w:cs="Arial"/>
              </w:rPr>
              <w:t>A</w:t>
            </w:r>
          </w:p>
        </w:tc>
        <w:tc>
          <w:tcPr>
            <w:tcW w:w="785" w:type="dxa"/>
            <w:shd w:val="clear" w:color="auto" w:fill="auto"/>
            <w:vAlign w:val="center"/>
          </w:tcPr>
          <w:p w14:paraId="69D12002" w14:textId="77777777" w:rsidR="00AD7381" w:rsidRPr="00236B7A" w:rsidRDefault="00AD7381" w:rsidP="005B348E">
            <w:pPr>
              <w:pStyle w:val="TAC"/>
              <w:rPr>
                <w:rFonts w:cs="Arial"/>
              </w:rPr>
            </w:pPr>
            <w:r w:rsidRPr="00236B7A">
              <w:rPr>
                <w:rFonts w:cs="Arial" w:hint="eastAsia"/>
                <w:lang w:eastAsia="ja-JP"/>
              </w:rPr>
              <w:t>3</w:t>
            </w:r>
          </w:p>
        </w:tc>
        <w:tc>
          <w:tcPr>
            <w:tcW w:w="784" w:type="dxa"/>
            <w:shd w:val="clear" w:color="auto" w:fill="auto"/>
            <w:vAlign w:val="center"/>
          </w:tcPr>
          <w:p w14:paraId="16C5DF72" w14:textId="77777777" w:rsidR="00AD7381" w:rsidRPr="00236B7A" w:rsidRDefault="00AD7381" w:rsidP="005B348E">
            <w:pPr>
              <w:pStyle w:val="TAC"/>
              <w:rPr>
                <w:rFonts w:cs="Arial"/>
              </w:rPr>
            </w:pPr>
          </w:p>
        </w:tc>
        <w:tc>
          <w:tcPr>
            <w:tcW w:w="784" w:type="dxa"/>
            <w:shd w:val="clear" w:color="auto" w:fill="auto"/>
            <w:vAlign w:val="center"/>
          </w:tcPr>
          <w:p w14:paraId="4019CF69" w14:textId="77777777" w:rsidR="00AD7381" w:rsidRPr="00236B7A" w:rsidRDefault="00AD7381" w:rsidP="005B348E">
            <w:pPr>
              <w:pStyle w:val="TAC"/>
              <w:rPr>
                <w:rFonts w:cs="Arial"/>
              </w:rPr>
            </w:pPr>
          </w:p>
        </w:tc>
        <w:tc>
          <w:tcPr>
            <w:tcW w:w="784" w:type="dxa"/>
            <w:shd w:val="clear" w:color="auto" w:fill="auto"/>
            <w:vAlign w:val="center"/>
          </w:tcPr>
          <w:p w14:paraId="3936D56C" w14:textId="77777777" w:rsidR="00AD7381" w:rsidRPr="00236B7A" w:rsidRDefault="00AD7381" w:rsidP="005B348E">
            <w:pPr>
              <w:pStyle w:val="TAC"/>
              <w:rPr>
                <w:rFonts w:cs="Arial"/>
              </w:rPr>
            </w:pPr>
            <w:r w:rsidRPr="00236B7A">
              <w:rPr>
                <w:rFonts w:cs="Arial" w:hint="eastAsia"/>
                <w:lang w:eastAsia="ja-JP"/>
              </w:rPr>
              <w:t>12</w:t>
            </w:r>
          </w:p>
        </w:tc>
        <w:tc>
          <w:tcPr>
            <w:tcW w:w="784" w:type="dxa"/>
            <w:shd w:val="clear" w:color="auto" w:fill="auto"/>
            <w:vAlign w:val="center"/>
          </w:tcPr>
          <w:p w14:paraId="07A667C1" w14:textId="77777777" w:rsidR="00AD7381" w:rsidRPr="00236B7A" w:rsidRDefault="00AD7381" w:rsidP="005B348E">
            <w:pPr>
              <w:pStyle w:val="TAC"/>
              <w:rPr>
                <w:rFonts w:cs="Arial"/>
              </w:rPr>
            </w:pPr>
            <w:r w:rsidRPr="00236B7A">
              <w:rPr>
                <w:rFonts w:cs="Arial" w:hint="eastAsia"/>
                <w:lang w:eastAsia="ja-JP"/>
              </w:rPr>
              <w:t>25</w:t>
            </w:r>
          </w:p>
        </w:tc>
        <w:tc>
          <w:tcPr>
            <w:tcW w:w="784" w:type="dxa"/>
            <w:shd w:val="clear" w:color="auto" w:fill="auto"/>
            <w:vAlign w:val="center"/>
          </w:tcPr>
          <w:p w14:paraId="15E71096" w14:textId="77777777" w:rsidR="00AD7381" w:rsidRPr="00236B7A" w:rsidRDefault="00AD7381" w:rsidP="005B348E">
            <w:pPr>
              <w:pStyle w:val="TAC"/>
              <w:rPr>
                <w:rFonts w:cs="Arial"/>
              </w:rPr>
            </w:pPr>
            <w:r w:rsidRPr="00236B7A">
              <w:rPr>
                <w:rFonts w:cs="Arial" w:hint="eastAsia"/>
                <w:lang w:eastAsia="ja-JP"/>
              </w:rPr>
              <w:t>36</w:t>
            </w:r>
          </w:p>
        </w:tc>
        <w:tc>
          <w:tcPr>
            <w:tcW w:w="787" w:type="dxa"/>
            <w:shd w:val="clear" w:color="auto" w:fill="auto"/>
            <w:vAlign w:val="center"/>
          </w:tcPr>
          <w:p w14:paraId="5C740A2E" w14:textId="77777777" w:rsidR="00AD7381" w:rsidRPr="00236B7A" w:rsidRDefault="00AD7381" w:rsidP="005B348E">
            <w:pPr>
              <w:pStyle w:val="TAC"/>
              <w:rPr>
                <w:rFonts w:cs="Arial"/>
              </w:rPr>
            </w:pPr>
            <w:r w:rsidRPr="00236B7A">
              <w:rPr>
                <w:rFonts w:cs="Arial" w:hint="eastAsia"/>
                <w:lang w:eastAsia="ja-JP"/>
              </w:rPr>
              <w:t>50</w:t>
            </w:r>
          </w:p>
        </w:tc>
        <w:tc>
          <w:tcPr>
            <w:tcW w:w="742" w:type="dxa"/>
            <w:shd w:val="clear" w:color="auto" w:fill="auto"/>
            <w:vAlign w:val="center"/>
          </w:tcPr>
          <w:p w14:paraId="6AB76FAF" w14:textId="77777777" w:rsidR="00AD7381" w:rsidRPr="00236B7A" w:rsidRDefault="00AD7381" w:rsidP="005B348E">
            <w:pPr>
              <w:pStyle w:val="TAC"/>
              <w:rPr>
                <w:rFonts w:cs="Arial"/>
                <w:lang w:eastAsia="ja-JP"/>
              </w:rPr>
            </w:pPr>
            <w:r w:rsidRPr="00236B7A">
              <w:rPr>
                <w:rFonts w:cs="Arial" w:hint="eastAsia"/>
                <w:lang w:eastAsia="ja-JP"/>
              </w:rPr>
              <w:t>FDD</w:t>
            </w:r>
          </w:p>
        </w:tc>
      </w:tr>
      <w:tr w:rsidR="00AD7381" w:rsidRPr="00236B7A" w14:paraId="2410D8F9" w14:textId="77777777" w:rsidTr="005B348E">
        <w:trPr>
          <w:gridAfter w:val="1"/>
          <w:wAfter w:w="7" w:type="dxa"/>
          <w:trHeight w:val="255"/>
        </w:trPr>
        <w:tc>
          <w:tcPr>
            <w:tcW w:w="2122" w:type="dxa"/>
            <w:shd w:val="clear" w:color="auto" w:fill="auto"/>
            <w:vAlign w:val="center"/>
          </w:tcPr>
          <w:p w14:paraId="4FDA027F" w14:textId="77777777" w:rsidR="00AD7381" w:rsidRPr="00236B7A" w:rsidRDefault="00AD7381" w:rsidP="005B348E">
            <w:pPr>
              <w:pStyle w:val="TAC"/>
              <w:rPr>
                <w:rFonts w:cs="Arial"/>
              </w:rPr>
            </w:pPr>
            <w:r w:rsidRPr="00236B7A">
              <w:rPr>
                <w:rFonts w:cs="Arial"/>
              </w:rPr>
              <w:t>CA_3A-21A-28A-42A</w:t>
            </w:r>
          </w:p>
        </w:tc>
        <w:tc>
          <w:tcPr>
            <w:tcW w:w="785" w:type="dxa"/>
            <w:shd w:val="clear" w:color="auto" w:fill="auto"/>
            <w:vAlign w:val="center"/>
          </w:tcPr>
          <w:p w14:paraId="799E8F4F" w14:textId="77777777" w:rsidR="00AD7381" w:rsidRPr="00236B7A" w:rsidRDefault="00AD7381" w:rsidP="005B348E">
            <w:pPr>
              <w:pStyle w:val="TAC"/>
              <w:rPr>
                <w:rFonts w:cs="Arial"/>
                <w:lang w:eastAsia="ja-JP"/>
              </w:rPr>
            </w:pPr>
            <w:r w:rsidRPr="00236B7A">
              <w:rPr>
                <w:rFonts w:eastAsia="Yu Mincho" w:cs="Arial"/>
                <w:lang w:eastAsia="ja-JP"/>
              </w:rPr>
              <w:t>3</w:t>
            </w:r>
          </w:p>
        </w:tc>
        <w:tc>
          <w:tcPr>
            <w:tcW w:w="784" w:type="dxa"/>
            <w:shd w:val="clear" w:color="auto" w:fill="auto"/>
            <w:vAlign w:val="center"/>
          </w:tcPr>
          <w:p w14:paraId="52ECCD59" w14:textId="77777777" w:rsidR="00AD7381" w:rsidRPr="00236B7A" w:rsidRDefault="00AD7381" w:rsidP="005B348E">
            <w:pPr>
              <w:pStyle w:val="TAC"/>
              <w:rPr>
                <w:rFonts w:cs="Arial"/>
              </w:rPr>
            </w:pPr>
          </w:p>
        </w:tc>
        <w:tc>
          <w:tcPr>
            <w:tcW w:w="784" w:type="dxa"/>
            <w:shd w:val="clear" w:color="auto" w:fill="auto"/>
            <w:vAlign w:val="center"/>
          </w:tcPr>
          <w:p w14:paraId="618EAEB7" w14:textId="77777777" w:rsidR="00AD7381" w:rsidRPr="00236B7A" w:rsidRDefault="00AD7381" w:rsidP="005B348E">
            <w:pPr>
              <w:pStyle w:val="TAC"/>
              <w:rPr>
                <w:rFonts w:cs="Arial"/>
              </w:rPr>
            </w:pPr>
          </w:p>
        </w:tc>
        <w:tc>
          <w:tcPr>
            <w:tcW w:w="784" w:type="dxa"/>
            <w:shd w:val="clear" w:color="auto" w:fill="auto"/>
            <w:vAlign w:val="center"/>
          </w:tcPr>
          <w:p w14:paraId="39D18516" w14:textId="77777777" w:rsidR="00AD7381" w:rsidRPr="00236B7A" w:rsidRDefault="00AD7381" w:rsidP="005B348E">
            <w:pPr>
              <w:pStyle w:val="TAC"/>
              <w:rPr>
                <w:rFonts w:cs="Arial"/>
                <w:lang w:eastAsia="ja-JP"/>
              </w:rPr>
            </w:pPr>
            <w:r w:rsidRPr="00236B7A">
              <w:rPr>
                <w:rFonts w:cs="Arial"/>
                <w:lang w:eastAsia="ja-JP"/>
              </w:rPr>
              <w:t>12</w:t>
            </w:r>
          </w:p>
        </w:tc>
        <w:tc>
          <w:tcPr>
            <w:tcW w:w="784" w:type="dxa"/>
            <w:shd w:val="clear" w:color="auto" w:fill="auto"/>
            <w:vAlign w:val="center"/>
          </w:tcPr>
          <w:p w14:paraId="35EB7855" w14:textId="77777777" w:rsidR="00AD7381" w:rsidRPr="00236B7A" w:rsidRDefault="00AD7381" w:rsidP="005B348E">
            <w:pPr>
              <w:pStyle w:val="TAC"/>
              <w:rPr>
                <w:rFonts w:cs="Arial"/>
                <w:lang w:eastAsia="ja-JP"/>
              </w:rPr>
            </w:pPr>
            <w:r w:rsidRPr="00236B7A">
              <w:rPr>
                <w:rFonts w:cs="Arial"/>
                <w:lang w:eastAsia="ja-JP"/>
              </w:rPr>
              <w:t>25</w:t>
            </w:r>
          </w:p>
        </w:tc>
        <w:tc>
          <w:tcPr>
            <w:tcW w:w="784" w:type="dxa"/>
            <w:shd w:val="clear" w:color="auto" w:fill="auto"/>
            <w:vAlign w:val="center"/>
          </w:tcPr>
          <w:p w14:paraId="25741877" w14:textId="77777777" w:rsidR="00AD7381" w:rsidRPr="00236B7A" w:rsidRDefault="00AD7381" w:rsidP="005B348E">
            <w:pPr>
              <w:pStyle w:val="TAC"/>
              <w:rPr>
                <w:rFonts w:cs="Arial"/>
                <w:lang w:eastAsia="ja-JP"/>
              </w:rPr>
            </w:pPr>
            <w:r w:rsidRPr="00236B7A">
              <w:rPr>
                <w:rFonts w:cs="Arial"/>
                <w:lang w:eastAsia="ja-JP"/>
              </w:rPr>
              <w:t>36</w:t>
            </w:r>
          </w:p>
        </w:tc>
        <w:tc>
          <w:tcPr>
            <w:tcW w:w="787" w:type="dxa"/>
            <w:shd w:val="clear" w:color="auto" w:fill="auto"/>
            <w:vAlign w:val="center"/>
          </w:tcPr>
          <w:p w14:paraId="71DB60EC" w14:textId="77777777" w:rsidR="00AD7381" w:rsidRPr="00236B7A" w:rsidRDefault="00AD7381" w:rsidP="005B348E">
            <w:pPr>
              <w:pStyle w:val="TAC"/>
              <w:rPr>
                <w:rFonts w:cs="Arial"/>
                <w:lang w:eastAsia="ja-JP"/>
              </w:rPr>
            </w:pPr>
            <w:r w:rsidRPr="00236B7A">
              <w:rPr>
                <w:rFonts w:cs="Arial"/>
                <w:lang w:eastAsia="ja-JP"/>
              </w:rPr>
              <w:t>50</w:t>
            </w:r>
          </w:p>
        </w:tc>
        <w:tc>
          <w:tcPr>
            <w:tcW w:w="742" w:type="dxa"/>
            <w:shd w:val="clear" w:color="auto" w:fill="auto"/>
            <w:vAlign w:val="center"/>
          </w:tcPr>
          <w:p w14:paraId="082239D2"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506D5E96" w14:textId="77777777" w:rsidTr="005B348E">
        <w:trPr>
          <w:gridAfter w:val="1"/>
          <w:wAfter w:w="7" w:type="dxa"/>
          <w:trHeight w:val="255"/>
        </w:trPr>
        <w:tc>
          <w:tcPr>
            <w:tcW w:w="2122" w:type="dxa"/>
            <w:shd w:val="clear" w:color="auto" w:fill="auto"/>
            <w:vAlign w:val="center"/>
          </w:tcPr>
          <w:p w14:paraId="35609E53" w14:textId="77777777" w:rsidR="00AD7381" w:rsidRPr="00236B7A" w:rsidRDefault="00AD7381" w:rsidP="005B348E">
            <w:pPr>
              <w:pStyle w:val="TAC"/>
              <w:rPr>
                <w:rFonts w:cs="Arial"/>
              </w:rPr>
            </w:pPr>
            <w:r w:rsidRPr="00236B7A">
              <w:rPr>
                <w:rFonts w:cs="Arial"/>
                <w:lang w:eastAsia="ja-JP"/>
              </w:rPr>
              <w:t>CA_3A-21A-28A-42C</w:t>
            </w:r>
          </w:p>
        </w:tc>
        <w:tc>
          <w:tcPr>
            <w:tcW w:w="785" w:type="dxa"/>
            <w:shd w:val="clear" w:color="auto" w:fill="auto"/>
            <w:vAlign w:val="center"/>
          </w:tcPr>
          <w:p w14:paraId="56A6B622" w14:textId="77777777" w:rsidR="00AD7381" w:rsidRPr="00236B7A" w:rsidRDefault="00AD7381" w:rsidP="005B348E">
            <w:pPr>
              <w:pStyle w:val="TAC"/>
              <w:rPr>
                <w:rFonts w:cs="Arial"/>
                <w:lang w:eastAsia="ja-JP"/>
              </w:rPr>
            </w:pPr>
            <w:r w:rsidRPr="00236B7A">
              <w:rPr>
                <w:rFonts w:eastAsia="Yu Mincho" w:cs="Arial" w:hint="eastAsia"/>
                <w:lang w:eastAsia="ja-JP"/>
              </w:rPr>
              <w:t>3</w:t>
            </w:r>
          </w:p>
        </w:tc>
        <w:tc>
          <w:tcPr>
            <w:tcW w:w="784" w:type="dxa"/>
            <w:shd w:val="clear" w:color="auto" w:fill="auto"/>
            <w:vAlign w:val="center"/>
          </w:tcPr>
          <w:p w14:paraId="54A62A57" w14:textId="77777777" w:rsidR="00AD7381" w:rsidRPr="00236B7A" w:rsidRDefault="00AD7381" w:rsidP="005B348E">
            <w:pPr>
              <w:pStyle w:val="TAC"/>
              <w:rPr>
                <w:rFonts w:cs="Arial"/>
              </w:rPr>
            </w:pPr>
          </w:p>
        </w:tc>
        <w:tc>
          <w:tcPr>
            <w:tcW w:w="784" w:type="dxa"/>
            <w:shd w:val="clear" w:color="auto" w:fill="auto"/>
            <w:vAlign w:val="center"/>
          </w:tcPr>
          <w:p w14:paraId="05B32C57" w14:textId="77777777" w:rsidR="00AD7381" w:rsidRPr="00236B7A" w:rsidRDefault="00AD7381" w:rsidP="005B348E">
            <w:pPr>
              <w:pStyle w:val="TAC"/>
              <w:rPr>
                <w:rFonts w:cs="Arial"/>
              </w:rPr>
            </w:pPr>
          </w:p>
        </w:tc>
        <w:tc>
          <w:tcPr>
            <w:tcW w:w="784" w:type="dxa"/>
            <w:shd w:val="clear" w:color="auto" w:fill="auto"/>
            <w:vAlign w:val="center"/>
          </w:tcPr>
          <w:p w14:paraId="45B8CC30" w14:textId="77777777" w:rsidR="00AD7381" w:rsidRPr="00236B7A" w:rsidRDefault="00AD7381" w:rsidP="005B348E">
            <w:pPr>
              <w:pStyle w:val="TAC"/>
              <w:rPr>
                <w:rFonts w:cs="Arial"/>
                <w:lang w:eastAsia="ja-JP"/>
              </w:rPr>
            </w:pPr>
            <w:r w:rsidRPr="00236B7A">
              <w:rPr>
                <w:rFonts w:cs="Arial"/>
                <w:lang w:eastAsia="ja-JP"/>
              </w:rPr>
              <w:t>12</w:t>
            </w:r>
          </w:p>
        </w:tc>
        <w:tc>
          <w:tcPr>
            <w:tcW w:w="784" w:type="dxa"/>
            <w:shd w:val="clear" w:color="auto" w:fill="auto"/>
            <w:vAlign w:val="center"/>
          </w:tcPr>
          <w:p w14:paraId="5D7E2B52" w14:textId="77777777" w:rsidR="00AD7381" w:rsidRPr="00236B7A" w:rsidRDefault="00AD7381" w:rsidP="005B348E">
            <w:pPr>
              <w:pStyle w:val="TAC"/>
              <w:rPr>
                <w:rFonts w:cs="Arial"/>
                <w:lang w:eastAsia="ja-JP"/>
              </w:rPr>
            </w:pPr>
            <w:r w:rsidRPr="00236B7A">
              <w:rPr>
                <w:rFonts w:cs="Arial"/>
                <w:lang w:eastAsia="ja-JP"/>
              </w:rPr>
              <w:t>25</w:t>
            </w:r>
          </w:p>
        </w:tc>
        <w:tc>
          <w:tcPr>
            <w:tcW w:w="784" w:type="dxa"/>
            <w:shd w:val="clear" w:color="auto" w:fill="auto"/>
            <w:vAlign w:val="center"/>
          </w:tcPr>
          <w:p w14:paraId="4C50D97B" w14:textId="77777777" w:rsidR="00AD7381" w:rsidRPr="00236B7A" w:rsidRDefault="00AD7381" w:rsidP="005B348E">
            <w:pPr>
              <w:pStyle w:val="TAC"/>
              <w:rPr>
                <w:rFonts w:cs="Arial"/>
                <w:lang w:eastAsia="ja-JP"/>
              </w:rPr>
            </w:pPr>
            <w:r w:rsidRPr="00236B7A">
              <w:rPr>
                <w:rFonts w:cs="Arial"/>
                <w:lang w:eastAsia="ja-JP"/>
              </w:rPr>
              <w:t>36</w:t>
            </w:r>
          </w:p>
        </w:tc>
        <w:tc>
          <w:tcPr>
            <w:tcW w:w="787" w:type="dxa"/>
            <w:shd w:val="clear" w:color="auto" w:fill="auto"/>
            <w:vAlign w:val="center"/>
          </w:tcPr>
          <w:p w14:paraId="54B424B7" w14:textId="77777777" w:rsidR="00AD7381" w:rsidRPr="00236B7A" w:rsidRDefault="00AD7381" w:rsidP="005B348E">
            <w:pPr>
              <w:pStyle w:val="TAC"/>
              <w:rPr>
                <w:rFonts w:cs="Arial"/>
                <w:lang w:eastAsia="ja-JP"/>
              </w:rPr>
            </w:pPr>
            <w:r w:rsidRPr="00236B7A">
              <w:rPr>
                <w:rFonts w:cs="Arial"/>
                <w:lang w:eastAsia="ja-JP"/>
              </w:rPr>
              <w:t>50</w:t>
            </w:r>
          </w:p>
        </w:tc>
        <w:tc>
          <w:tcPr>
            <w:tcW w:w="742" w:type="dxa"/>
            <w:shd w:val="clear" w:color="auto" w:fill="auto"/>
            <w:vAlign w:val="center"/>
          </w:tcPr>
          <w:p w14:paraId="1DF162F0" w14:textId="77777777" w:rsidR="00AD7381" w:rsidRPr="00236B7A" w:rsidRDefault="00AD7381" w:rsidP="005B348E">
            <w:pPr>
              <w:pStyle w:val="TAC"/>
              <w:rPr>
                <w:rFonts w:cs="Arial"/>
                <w:lang w:eastAsia="ja-JP"/>
              </w:rPr>
            </w:pPr>
            <w:r w:rsidRPr="00236B7A">
              <w:rPr>
                <w:rFonts w:eastAsia="Yu Mincho" w:cs="Arial" w:hint="eastAsia"/>
                <w:lang w:eastAsia="ja-JP"/>
              </w:rPr>
              <w:t>FDD</w:t>
            </w:r>
          </w:p>
        </w:tc>
      </w:tr>
      <w:tr w:rsidR="00AD7381" w:rsidRPr="00236B7A" w14:paraId="57F81EB0" w14:textId="77777777" w:rsidTr="005B348E">
        <w:trPr>
          <w:gridAfter w:val="1"/>
          <w:wAfter w:w="7" w:type="dxa"/>
          <w:trHeight w:val="255"/>
        </w:trPr>
        <w:tc>
          <w:tcPr>
            <w:tcW w:w="2122" w:type="dxa"/>
            <w:shd w:val="clear" w:color="auto" w:fill="auto"/>
            <w:vAlign w:val="center"/>
          </w:tcPr>
          <w:p w14:paraId="0ED292B0" w14:textId="77777777" w:rsidR="00AD7381" w:rsidRPr="00236B7A" w:rsidRDefault="00AD7381" w:rsidP="005B348E">
            <w:pPr>
              <w:pStyle w:val="TAC"/>
              <w:rPr>
                <w:rFonts w:cs="Arial"/>
              </w:rPr>
            </w:pPr>
            <w:r w:rsidRPr="00236B7A">
              <w:rPr>
                <w:rFonts w:cs="Arial"/>
              </w:rPr>
              <w:t>CA_3A-</w:t>
            </w:r>
            <w:r w:rsidRPr="00236B7A">
              <w:rPr>
                <w:rFonts w:cs="Arial" w:hint="eastAsia"/>
                <w:lang w:eastAsia="ja-JP"/>
              </w:rPr>
              <w:t>21A-42</w:t>
            </w:r>
            <w:r w:rsidRPr="00236B7A">
              <w:rPr>
                <w:rFonts w:cs="Arial"/>
              </w:rPr>
              <w:t>A</w:t>
            </w:r>
          </w:p>
        </w:tc>
        <w:tc>
          <w:tcPr>
            <w:tcW w:w="785" w:type="dxa"/>
            <w:shd w:val="clear" w:color="auto" w:fill="auto"/>
            <w:vAlign w:val="center"/>
          </w:tcPr>
          <w:p w14:paraId="3F521685" w14:textId="77777777" w:rsidR="00AD7381" w:rsidRPr="00236B7A" w:rsidRDefault="00AD7381" w:rsidP="005B348E">
            <w:pPr>
              <w:pStyle w:val="TAC"/>
              <w:rPr>
                <w:rFonts w:cs="Arial"/>
              </w:rPr>
            </w:pPr>
            <w:r w:rsidRPr="00236B7A">
              <w:rPr>
                <w:rFonts w:cs="Arial" w:hint="eastAsia"/>
                <w:lang w:eastAsia="ja-JP"/>
              </w:rPr>
              <w:t>3</w:t>
            </w:r>
          </w:p>
        </w:tc>
        <w:tc>
          <w:tcPr>
            <w:tcW w:w="784" w:type="dxa"/>
            <w:shd w:val="clear" w:color="auto" w:fill="auto"/>
            <w:vAlign w:val="center"/>
          </w:tcPr>
          <w:p w14:paraId="4B36C914" w14:textId="77777777" w:rsidR="00AD7381" w:rsidRPr="00236B7A" w:rsidRDefault="00AD7381" w:rsidP="005B348E">
            <w:pPr>
              <w:pStyle w:val="TAC"/>
              <w:rPr>
                <w:rFonts w:cs="Arial"/>
              </w:rPr>
            </w:pPr>
          </w:p>
        </w:tc>
        <w:tc>
          <w:tcPr>
            <w:tcW w:w="784" w:type="dxa"/>
            <w:shd w:val="clear" w:color="auto" w:fill="auto"/>
            <w:vAlign w:val="center"/>
          </w:tcPr>
          <w:p w14:paraId="0FCCD92A" w14:textId="77777777" w:rsidR="00AD7381" w:rsidRPr="00236B7A" w:rsidRDefault="00AD7381" w:rsidP="005B348E">
            <w:pPr>
              <w:pStyle w:val="TAC"/>
              <w:rPr>
                <w:rFonts w:cs="Arial"/>
              </w:rPr>
            </w:pPr>
          </w:p>
        </w:tc>
        <w:tc>
          <w:tcPr>
            <w:tcW w:w="784" w:type="dxa"/>
            <w:shd w:val="clear" w:color="auto" w:fill="auto"/>
            <w:vAlign w:val="center"/>
          </w:tcPr>
          <w:p w14:paraId="40B3CC04" w14:textId="77777777" w:rsidR="00AD7381" w:rsidRPr="00236B7A" w:rsidRDefault="00AD7381" w:rsidP="005B348E">
            <w:pPr>
              <w:pStyle w:val="TAC"/>
              <w:rPr>
                <w:rFonts w:cs="Arial"/>
              </w:rPr>
            </w:pPr>
            <w:r w:rsidRPr="00236B7A">
              <w:rPr>
                <w:rFonts w:cs="Arial" w:hint="eastAsia"/>
                <w:lang w:eastAsia="ja-JP"/>
              </w:rPr>
              <w:t>12</w:t>
            </w:r>
          </w:p>
        </w:tc>
        <w:tc>
          <w:tcPr>
            <w:tcW w:w="784" w:type="dxa"/>
            <w:shd w:val="clear" w:color="auto" w:fill="auto"/>
            <w:vAlign w:val="center"/>
          </w:tcPr>
          <w:p w14:paraId="4CA6924A" w14:textId="77777777" w:rsidR="00AD7381" w:rsidRPr="00236B7A" w:rsidRDefault="00AD7381" w:rsidP="005B348E">
            <w:pPr>
              <w:pStyle w:val="TAC"/>
              <w:rPr>
                <w:rFonts w:cs="Arial"/>
              </w:rPr>
            </w:pPr>
            <w:r w:rsidRPr="00236B7A">
              <w:rPr>
                <w:rFonts w:cs="Arial" w:hint="eastAsia"/>
                <w:lang w:eastAsia="ja-JP"/>
              </w:rPr>
              <w:t>25</w:t>
            </w:r>
          </w:p>
        </w:tc>
        <w:tc>
          <w:tcPr>
            <w:tcW w:w="784" w:type="dxa"/>
            <w:shd w:val="clear" w:color="auto" w:fill="auto"/>
            <w:vAlign w:val="center"/>
          </w:tcPr>
          <w:p w14:paraId="2D46FCBF" w14:textId="77777777" w:rsidR="00AD7381" w:rsidRPr="00236B7A" w:rsidRDefault="00AD7381" w:rsidP="005B348E">
            <w:pPr>
              <w:pStyle w:val="TAC"/>
              <w:rPr>
                <w:rFonts w:cs="Arial"/>
              </w:rPr>
            </w:pPr>
            <w:r w:rsidRPr="00236B7A">
              <w:rPr>
                <w:rFonts w:cs="Arial" w:hint="eastAsia"/>
                <w:lang w:eastAsia="ja-JP"/>
              </w:rPr>
              <w:t>36</w:t>
            </w:r>
          </w:p>
        </w:tc>
        <w:tc>
          <w:tcPr>
            <w:tcW w:w="787" w:type="dxa"/>
            <w:shd w:val="clear" w:color="auto" w:fill="auto"/>
            <w:vAlign w:val="center"/>
          </w:tcPr>
          <w:p w14:paraId="175AF964" w14:textId="77777777" w:rsidR="00AD7381" w:rsidRPr="00236B7A" w:rsidRDefault="00AD7381" w:rsidP="005B348E">
            <w:pPr>
              <w:pStyle w:val="TAC"/>
              <w:rPr>
                <w:rFonts w:cs="Arial"/>
              </w:rPr>
            </w:pPr>
            <w:r w:rsidRPr="00236B7A">
              <w:rPr>
                <w:rFonts w:cs="Arial" w:hint="eastAsia"/>
                <w:lang w:eastAsia="ja-JP"/>
              </w:rPr>
              <w:t>50</w:t>
            </w:r>
          </w:p>
        </w:tc>
        <w:tc>
          <w:tcPr>
            <w:tcW w:w="742" w:type="dxa"/>
            <w:shd w:val="clear" w:color="auto" w:fill="auto"/>
            <w:vAlign w:val="center"/>
          </w:tcPr>
          <w:p w14:paraId="181E282E"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2377BD75" w14:textId="77777777" w:rsidTr="005B348E">
        <w:trPr>
          <w:gridAfter w:val="1"/>
          <w:wAfter w:w="7" w:type="dxa"/>
          <w:trHeight w:val="255"/>
        </w:trPr>
        <w:tc>
          <w:tcPr>
            <w:tcW w:w="2122" w:type="dxa"/>
            <w:shd w:val="clear" w:color="auto" w:fill="auto"/>
            <w:vAlign w:val="center"/>
          </w:tcPr>
          <w:p w14:paraId="64BE25B2" w14:textId="77777777" w:rsidR="00AD7381" w:rsidRPr="00236B7A" w:rsidRDefault="00AD7381" w:rsidP="005B348E">
            <w:pPr>
              <w:pStyle w:val="TAC"/>
              <w:rPr>
                <w:rFonts w:cs="Arial"/>
              </w:rPr>
            </w:pPr>
            <w:r w:rsidRPr="00236B7A">
              <w:rPr>
                <w:rFonts w:cs="Arial"/>
              </w:rPr>
              <w:t>CA_3A-</w:t>
            </w:r>
            <w:r w:rsidRPr="00236B7A">
              <w:rPr>
                <w:rFonts w:cs="Arial"/>
                <w:lang w:eastAsia="ja-JP"/>
              </w:rPr>
              <w:t>28A-40A</w:t>
            </w:r>
          </w:p>
        </w:tc>
        <w:tc>
          <w:tcPr>
            <w:tcW w:w="785" w:type="dxa"/>
            <w:shd w:val="clear" w:color="auto" w:fill="auto"/>
            <w:vAlign w:val="center"/>
          </w:tcPr>
          <w:p w14:paraId="6DB8FCBF" w14:textId="77777777" w:rsidR="00AD7381" w:rsidRPr="00236B7A" w:rsidRDefault="00AD7381" w:rsidP="005B348E">
            <w:pPr>
              <w:pStyle w:val="TAC"/>
              <w:rPr>
                <w:rFonts w:cs="Arial"/>
                <w:lang w:eastAsia="ja-JP"/>
              </w:rPr>
            </w:pPr>
            <w:r w:rsidRPr="00236B7A">
              <w:rPr>
                <w:rFonts w:cs="Arial" w:hint="eastAsia"/>
                <w:lang w:eastAsia="zh-CN"/>
              </w:rPr>
              <w:t>40</w:t>
            </w:r>
          </w:p>
        </w:tc>
        <w:tc>
          <w:tcPr>
            <w:tcW w:w="784" w:type="dxa"/>
            <w:shd w:val="clear" w:color="auto" w:fill="auto"/>
            <w:vAlign w:val="center"/>
          </w:tcPr>
          <w:p w14:paraId="6CC5187B" w14:textId="77777777" w:rsidR="00AD7381" w:rsidRPr="00236B7A" w:rsidRDefault="00AD7381" w:rsidP="005B348E">
            <w:pPr>
              <w:pStyle w:val="TAC"/>
              <w:rPr>
                <w:rFonts w:cs="Arial"/>
              </w:rPr>
            </w:pPr>
          </w:p>
        </w:tc>
        <w:tc>
          <w:tcPr>
            <w:tcW w:w="784" w:type="dxa"/>
            <w:shd w:val="clear" w:color="auto" w:fill="auto"/>
            <w:vAlign w:val="center"/>
          </w:tcPr>
          <w:p w14:paraId="60491281" w14:textId="77777777" w:rsidR="00AD7381" w:rsidRPr="00236B7A" w:rsidRDefault="00AD7381" w:rsidP="005B348E">
            <w:pPr>
              <w:pStyle w:val="TAC"/>
              <w:rPr>
                <w:rFonts w:cs="Arial"/>
              </w:rPr>
            </w:pPr>
          </w:p>
        </w:tc>
        <w:tc>
          <w:tcPr>
            <w:tcW w:w="784" w:type="dxa"/>
            <w:shd w:val="clear" w:color="auto" w:fill="auto"/>
            <w:vAlign w:val="center"/>
          </w:tcPr>
          <w:p w14:paraId="6E57C763" w14:textId="77777777" w:rsidR="00AD7381" w:rsidRPr="00236B7A" w:rsidRDefault="00AD7381" w:rsidP="005B348E">
            <w:pPr>
              <w:pStyle w:val="TAC"/>
              <w:rPr>
                <w:rFonts w:cs="Arial"/>
                <w:lang w:eastAsia="ja-JP"/>
              </w:rPr>
            </w:pPr>
            <w:r w:rsidRPr="00236B7A">
              <w:rPr>
                <w:rFonts w:cs="Arial"/>
              </w:rPr>
              <w:t>25</w:t>
            </w:r>
          </w:p>
        </w:tc>
        <w:tc>
          <w:tcPr>
            <w:tcW w:w="784" w:type="dxa"/>
            <w:shd w:val="clear" w:color="auto" w:fill="auto"/>
            <w:vAlign w:val="center"/>
          </w:tcPr>
          <w:p w14:paraId="388909B7" w14:textId="77777777" w:rsidR="00AD7381" w:rsidRPr="00236B7A" w:rsidRDefault="00AD7381" w:rsidP="005B348E">
            <w:pPr>
              <w:pStyle w:val="TAC"/>
              <w:rPr>
                <w:rFonts w:cs="Arial"/>
                <w:lang w:eastAsia="ja-JP"/>
              </w:rPr>
            </w:pPr>
            <w:r w:rsidRPr="00236B7A">
              <w:rPr>
                <w:rFonts w:cs="Arial"/>
              </w:rPr>
              <w:t>50</w:t>
            </w:r>
          </w:p>
        </w:tc>
        <w:tc>
          <w:tcPr>
            <w:tcW w:w="784" w:type="dxa"/>
            <w:shd w:val="clear" w:color="auto" w:fill="auto"/>
            <w:vAlign w:val="center"/>
          </w:tcPr>
          <w:p w14:paraId="7C4688EB" w14:textId="77777777" w:rsidR="00AD7381" w:rsidRPr="00236B7A" w:rsidRDefault="00AD7381" w:rsidP="005B348E">
            <w:pPr>
              <w:pStyle w:val="TAC"/>
              <w:rPr>
                <w:rFonts w:cs="Arial"/>
                <w:lang w:eastAsia="ja-JP"/>
              </w:rPr>
            </w:pPr>
            <w:r w:rsidRPr="00236B7A">
              <w:rPr>
                <w:rFonts w:cs="Arial"/>
              </w:rPr>
              <w:t>75</w:t>
            </w:r>
          </w:p>
        </w:tc>
        <w:tc>
          <w:tcPr>
            <w:tcW w:w="787" w:type="dxa"/>
            <w:shd w:val="clear" w:color="auto" w:fill="auto"/>
            <w:vAlign w:val="center"/>
          </w:tcPr>
          <w:p w14:paraId="38FF9E9A" w14:textId="77777777" w:rsidR="00AD7381" w:rsidRPr="00236B7A" w:rsidRDefault="00AD7381" w:rsidP="005B348E">
            <w:pPr>
              <w:pStyle w:val="TAC"/>
              <w:rPr>
                <w:rFonts w:cs="Arial"/>
                <w:lang w:eastAsia="ja-JP"/>
              </w:rPr>
            </w:pPr>
            <w:r w:rsidRPr="00236B7A">
              <w:rPr>
                <w:rFonts w:cs="Arial"/>
              </w:rPr>
              <w:t>100</w:t>
            </w:r>
          </w:p>
        </w:tc>
        <w:tc>
          <w:tcPr>
            <w:tcW w:w="742" w:type="dxa"/>
            <w:shd w:val="clear" w:color="auto" w:fill="auto"/>
            <w:vAlign w:val="center"/>
          </w:tcPr>
          <w:p w14:paraId="41743DE8" w14:textId="77777777" w:rsidR="00AD7381" w:rsidRPr="00236B7A" w:rsidRDefault="00AD7381" w:rsidP="005B348E">
            <w:pPr>
              <w:pStyle w:val="TAC"/>
              <w:rPr>
                <w:rFonts w:cs="Arial"/>
                <w:lang w:eastAsia="ja-JP"/>
              </w:rPr>
            </w:pPr>
            <w:r w:rsidRPr="00236B7A">
              <w:rPr>
                <w:rFonts w:cs="Arial" w:hint="eastAsia"/>
                <w:lang w:eastAsia="zh-CN"/>
              </w:rPr>
              <w:t>TDD</w:t>
            </w:r>
          </w:p>
        </w:tc>
      </w:tr>
      <w:tr w:rsidR="00AD7381" w:rsidRPr="00236B7A" w14:paraId="3D544981" w14:textId="77777777" w:rsidTr="005B348E">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43ABF29E" w14:textId="77777777" w:rsidR="00AD7381" w:rsidRPr="00236B7A" w:rsidRDefault="00AD7381" w:rsidP="005B348E">
            <w:pPr>
              <w:pStyle w:val="TAC"/>
              <w:rPr>
                <w:rFonts w:cs="Arial"/>
              </w:rPr>
            </w:pPr>
            <w:r w:rsidRPr="00236B7A">
              <w:t>CA_3A-2</w:t>
            </w:r>
            <w:r w:rsidRPr="00236B7A">
              <w:rPr>
                <w:rFonts w:eastAsia="SimSun" w:hint="eastAsia"/>
                <w:lang w:eastAsia="zh-CN"/>
              </w:rPr>
              <w:t>8A-</w:t>
            </w:r>
            <w:r w:rsidRPr="00236B7A">
              <w:rPr>
                <w:lang w:eastAsia="zh-CN"/>
              </w:rPr>
              <w:t>41</w:t>
            </w:r>
            <w:r w:rsidRPr="00236B7A">
              <w:t>A-42A</w:t>
            </w:r>
          </w:p>
        </w:tc>
        <w:tc>
          <w:tcPr>
            <w:tcW w:w="785" w:type="dxa"/>
            <w:tcBorders>
              <w:top w:val="single" w:sz="4" w:space="0" w:color="auto"/>
              <w:left w:val="single" w:sz="4" w:space="0" w:color="auto"/>
              <w:bottom w:val="single" w:sz="4" w:space="0" w:color="auto"/>
              <w:right w:val="single" w:sz="4" w:space="0" w:color="auto"/>
            </w:tcBorders>
            <w:vAlign w:val="center"/>
          </w:tcPr>
          <w:p w14:paraId="36876B52" w14:textId="77777777" w:rsidR="00AD7381" w:rsidRPr="00236B7A" w:rsidRDefault="00AD7381" w:rsidP="005B348E">
            <w:pPr>
              <w:pStyle w:val="TAC"/>
              <w:rPr>
                <w:rFonts w:cs="Arial"/>
              </w:rPr>
            </w:pPr>
            <w:r w:rsidRPr="00236B7A">
              <w:t>3</w:t>
            </w:r>
          </w:p>
        </w:tc>
        <w:tc>
          <w:tcPr>
            <w:tcW w:w="784" w:type="dxa"/>
            <w:tcBorders>
              <w:top w:val="single" w:sz="4" w:space="0" w:color="auto"/>
              <w:left w:val="single" w:sz="4" w:space="0" w:color="auto"/>
              <w:bottom w:val="single" w:sz="4" w:space="0" w:color="auto"/>
              <w:right w:val="single" w:sz="4" w:space="0" w:color="auto"/>
            </w:tcBorders>
            <w:vAlign w:val="center"/>
          </w:tcPr>
          <w:p w14:paraId="042CED0D"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4A8ED168"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640459C5"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15F4D65A" w14:textId="77777777" w:rsidR="00AD7381" w:rsidRPr="00236B7A" w:rsidRDefault="00AD7381" w:rsidP="005B348E">
            <w:pPr>
              <w:pStyle w:val="TAC"/>
              <w:rPr>
                <w:rFonts w:cs="Arial"/>
              </w:rPr>
            </w:pPr>
            <w:r w:rsidRPr="00236B7A">
              <w:t>25</w:t>
            </w:r>
          </w:p>
        </w:tc>
        <w:tc>
          <w:tcPr>
            <w:tcW w:w="784" w:type="dxa"/>
            <w:tcBorders>
              <w:top w:val="single" w:sz="4" w:space="0" w:color="auto"/>
              <w:left w:val="single" w:sz="4" w:space="0" w:color="auto"/>
              <w:bottom w:val="single" w:sz="4" w:space="0" w:color="auto"/>
              <w:right w:val="single" w:sz="4" w:space="0" w:color="auto"/>
            </w:tcBorders>
            <w:vAlign w:val="center"/>
          </w:tcPr>
          <w:p w14:paraId="6CCFF0DE" w14:textId="77777777" w:rsidR="00AD7381" w:rsidRPr="00236B7A" w:rsidRDefault="00AD7381" w:rsidP="005B348E">
            <w:pPr>
              <w:pStyle w:val="TAC"/>
              <w:rPr>
                <w:rFonts w:cs="Arial"/>
              </w:rPr>
            </w:pPr>
            <w:r w:rsidRPr="00236B7A">
              <w:t>36</w:t>
            </w:r>
          </w:p>
        </w:tc>
        <w:tc>
          <w:tcPr>
            <w:tcW w:w="787" w:type="dxa"/>
            <w:tcBorders>
              <w:top w:val="single" w:sz="4" w:space="0" w:color="auto"/>
              <w:left w:val="single" w:sz="4" w:space="0" w:color="auto"/>
              <w:bottom w:val="single" w:sz="4" w:space="0" w:color="auto"/>
              <w:right w:val="single" w:sz="4" w:space="0" w:color="auto"/>
            </w:tcBorders>
            <w:vAlign w:val="center"/>
          </w:tcPr>
          <w:p w14:paraId="00585B01" w14:textId="77777777" w:rsidR="00AD7381" w:rsidRPr="00236B7A" w:rsidRDefault="00AD7381" w:rsidP="005B348E">
            <w:pPr>
              <w:pStyle w:val="TAC"/>
              <w:rPr>
                <w:rFonts w:cs="Arial"/>
              </w:rPr>
            </w:pPr>
            <w:r w:rsidRPr="00236B7A">
              <w:t>50</w:t>
            </w:r>
          </w:p>
        </w:tc>
        <w:tc>
          <w:tcPr>
            <w:tcW w:w="742" w:type="dxa"/>
            <w:tcBorders>
              <w:top w:val="single" w:sz="4" w:space="0" w:color="auto"/>
              <w:left w:val="single" w:sz="4" w:space="0" w:color="auto"/>
              <w:bottom w:val="single" w:sz="4" w:space="0" w:color="auto"/>
              <w:right w:val="single" w:sz="4" w:space="0" w:color="auto"/>
            </w:tcBorders>
            <w:vAlign w:val="center"/>
          </w:tcPr>
          <w:p w14:paraId="58A7EDA2" w14:textId="77777777" w:rsidR="00AD7381" w:rsidRPr="00236B7A" w:rsidRDefault="00AD7381" w:rsidP="005B348E">
            <w:pPr>
              <w:pStyle w:val="TAC"/>
              <w:rPr>
                <w:rFonts w:cs="Arial"/>
              </w:rPr>
            </w:pPr>
            <w:r w:rsidRPr="00236B7A">
              <w:t>FDD</w:t>
            </w:r>
          </w:p>
        </w:tc>
      </w:tr>
      <w:tr w:rsidR="00AD7381" w:rsidRPr="00236B7A" w14:paraId="7335AF15" w14:textId="77777777" w:rsidTr="005B348E">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6594A012" w14:textId="77777777" w:rsidR="00AD7381" w:rsidRPr="00236B7A" w:rsidRDefault="00AD7381" w:rsidP="005B348E">
            <w:pPr>
              <w:pStyle w:val="TAC"/>
              <w:rPr>
                <w:rFonts w:cs="Arial"/>
              </w:rPr>
            </w:pPr>
            <w:r w:rsidRPr="00236B7A">
              <w:t>CA_3A-2</w:t>
            </w:r>
            <w:r w:rsidRPr="00236B7A">
              <w:rPr>
                <w:rFonts w:eastAsia="SimSun" w:hint="eastAsia"/>
                <w:lang w:eastAsia="zh-CN"/>
              </w:rPr>
              <w:t>8A-</w:t>
            </w:r>
            <w:r w:rsidRPr="00236B7A">
              <w:rPr>
                <w:lang w:eastAsia="zh-CN"/>
              </w:rPr>
              <w:t>41</w:t>
            </w:r>
            <w:r w:rsidRPr="00236B7A">
              <w:t>A-42A</w:t>
            </w:r>
          </w:p>
        </w:tc>
        <w:tc>
          <w:tcPr>
            <w:tcW w:w="785" w:type="dxa"/>
            <w:tcBorders>
              <w:top w:val="single" w:sz="4" w:space="0" w:color="auto"/>
              <w:left w:val="single" w:sz="4" w:space="0" w:color="auto"/>
              <w:bottom w:val="single" w:sz="4" w:space="0" w:color="auto"/>
              <w:right w:val="single" w:sz="4" w:space="0" w:color="auto"/>
            </w:tcBorders>
            <w:vAlign w:val="center"/>
          </w:tcPr>
          <w:p w14:paraId="11CDB3F3" w14:textId="77777777" w:rsidR="00AD7381" w:rsidRPr="00236B7A" w:rsidRDefault="00AD7381" w:rsidP="005B348E">
            <w:pPr>
              <w:pStyle w:val="TAC"/>
              <w:rPr>
                <w:rFonts w:cs="Arial"/>
              </w:rPr>
            </w:pPr>
            <w:r w:rsidRPr="00236B7A">
              <w:t>28</w:t>
            </w:r>
          </w:p>
        </w:tc>
        <w:tc>
          <w:tcPr>
            <w:tcW w:w="784" w:type="dxa"/>
            <w:tcBorders>
              <w:top w:val="single" w:sz="4" w:space="0" w:color="auto"/>
              <w:left w:val="single" w:sz="4" w:space="0" w:color="auto"/>
              <w:bottom w:val="single" w:sz="4" w:space="0" w:color="auto"/>
              <w:right w:val="single" w:sz="4" w:space="0" w:color="auto"/>
            </w:tcBorders>
            <w:vAlign w:val="center"/>
          </w:tcPr>
          <w:p w14:paraId="1B7D29DA"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2BBB48FE"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4AEC05F9"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BAE0928" w14:textId="77777777" w:rsidR="00AD7381" w:rsidRPr="00236B7A" w:rsidRDefault="00AD7381" w:rsidP="005B348E">
            <w:pPr>
              <w:pStyle w:val="TAC"/>
              <w:rPr>
                <w:rFonts w:cs="Arial"/>
              </w:rPr>
            </w:pPr>
            <w:r w:rsidRPr="00236B7A">
              <w:t>10</w:t>
            </w:r>
          </w:p>
        </w:tc>
        <w:tc>
          <w:tcPr>
            <w:tcW w:w="784" w:type="dxa"/>
            <w:tcBorders>
              <w:top w:val="single" w:sz="4" w:space="0" w:color="auto"/>
              <w:left w:val="single" w:sz="4" w:space="0" w:color="auto"/>
              <w:bottom w:val="single" w:sz="4" w:space="0" w:color="auto"/>
              <w:right w:val="single" w:sz="4" w:space="0" w:color="auto"/>
            </w:tcBorders>
            <w:vAlign w:val="center"/>
          </w:tcPr>
          <w:p w14:paraId="3EA22C5B" w14:textId="77777777" w:rsidR="00AD7381" w:rsidRPr="00236B7A" w:rsidRDefault="00AD7381" w:rsidP="005B348E">
            <w:pPr>
              <w:pStyle w:val="TAC"/>
              <w:rPr>
                <w:rFonts w:cs="Arial"/>
              </w:rPr>
            </w:pPr>
            <w:r w:rsidRPr="00236B7A">
              <w:t>15</w:t>
            </w:r>
          </w:p>
        </w:tc>
        <w:tc>
          <w:tcPr>
            <w:tcW w:w="787" w:type="dxa"/>
            <w:tcBorders>
              <w:top w:val="single" w:sz="4" w:space="0" w:color="auto"/>
              <w:left w:val="single" w:sz="4" w:space="0" w:color="auto"/>
              <w:bottom w:val="single" w:sz="4" w:space="0" w:color="auto"/>
              <w:right w:val="single" w:sz="4" w:space="0" w:color="auto"/>
            </w:tcBorders>
            <w:vAlign w:val="center"/>
          </w:tcPr>
          <w:p w14:paraId="6E8C7D51" w14:textId="77777777" w:rsidR="00AD7381" w:rsidRPr="00236B7A" w:rsidRDefault="00AD7381" w:rsidP="005B348E">
            <w:pPr>
              <w:pStyle w:val="TAC"/>
              <w:rPr>
                <w:rFonts w:cs="Arial"/>
              </w:rPr>
            </w:pPr>
            <w:r w:rsidRPr="00236B7A">
              <w:t>20</w:t>
            </w:r>
          </w:p>
        </w:tc>
        <w:tc>
          <w:tcPr>
            <w:tcW w:w="742" w:type="dxa"/>
            <w:tcBorders>
              <w:top w:val="single" w:sz="4" w:space="0" w:color="auto"/>
              <w:left w:val="single" w:sz="4" w:space="0" w:color="auto"/>
              <w:bottom w:val="single" w:sz="4" w:space="0" w:color="auto"/>
              <w:right w:val="single" w:sz="4" w:space="0" w:color="auto"/>
            </w:tcBorders>
            <w:vAlign w:val="center"/>
          </w:tcPr>
          <w:p w14:paraId="1EB07999" w14:textId="77777777" w:rsidR="00AD7381" w:rsidRPr="00236B7A" w:rsidRDefault="00AD7381" w:rsidP="005B348E">
            <w:pPr>
              <w:pStyle w:val="TAC"/>
              <w:rPr>
                <w:rFonts w:cs="Arial"/>
              </w:rPr>
            </w:pPr>
            <w:r w:rsidRPr="00236B7A">
              <w:t>FDD</w:t>
            </w:r>
          </w:p>
        </w:tc>
      </w:tr>
      <w:tr w:rsidR="00AD7381" w:rsidRPr="00236B7A" w14:paraId="3818A11E" w14:textId="77777777" w:rsidTr="005B348E">
        <w:trPr>
          <w:gridAfter w:val="1"/>
          <w:wAfter w:w="7" w:type="dxa"/>
          <w:trHeight w:val="255"/>
        </w:trPr>
        <w:tc>
          <w:tcPr>
            <w:tcW w:w="2122" w:type="dxa"/>
            <w:shd w:val="clear" w:color="auto" w:fill="auto"/>
            <w:vAlign w:val="center"/>
          </w:tcPr>
          <w:p w14:paraId="6D8AA3EC" w14:textId="77777777" w:rsidR="00AD7381" w:rsidRPr="00236B7A" w:rsidRDefault="00AD7381" w:rsidP="005B348E">
            <w:pPr>
              <w:pStyle w:val="TAC"/>
              <w:rPr>
                <w:rFonts w:cs="Arial"/>
              </w:rPr>
            </w:pPr>
            <w:r w:rsidRPr="00236B7A">
              <w:rPr>
                <w:rFonts w:cs="Arial"/>
              </w:rPr>
              <w:t>CA_3A-</w:t>
            </w:r>
            <w:r w:rsidRPr="00236B7A">
              <w:rPr>
                <w:rFonts w:cs="Arial"/>
                <w:lang w:eastAsia="ja-JP"/>
              </w:rPr>
              <w:t>31</w:t>
            </w:r>
            <w:r w:rsidRPr="00236B7A">
              <w:rPr>
                <w:rFonts w:cs="Arial"/>
              </w:rPr>
              <w:t>A</w:t>
            </w:r>
          </w:p>
        </w:tc>
        <w:tc>
          <w:tcPr>
            <w:tcW w:w="785" w:type="dxa"/>
            <w:shd w:val="clear" w:color="auto" w:fill="auto"/>
            <w:vAlign w:val="center"/>
          </w:tcPr>
          <w:p w14:paraId="7ABF9921" w14:textId="77777777" w:rsidR="00AD7381" w:rsidRPr="00236B7A" w:rsidRDefault="00AD7381" w:rsidP="005B348E">
            <w:pPr>
              <w:pStyle w:val="TAC"/>
              <w:rPr>
                <w:rFonts w:cs="Arial"/>
                <w:lang w:eastAsia="ja-JP"/>
              </w:rPr>
            </w:pPr>
            <w:r w:rsidRPr="00236B7A">
              <w:rPr>
                <w:rFonts w:cs="Arial"/>
                <w:lang w:eastAsia="ja-JP"/>
              </w:rPr>
              <w:t>31</w:t>
            </w:r>
          </w:p>
        </w:tc>
        <w:tc>
          <w:tcPr>
            <w:tcW w:w="784" w:type="dxa"/>
            <w:shd w:val="clear" w:color="auto" w:fill="auto"/>
            <w:vAlign w:val="center"/>
          </w:tcPr>
          <w:p w14:paraId="236285B2" w14:textId="77777777" w:rsidR="00AD7381" w:rsidRPr="00236B7A" w:rsidRDefault="00AD7381" w:rsidP="005B348E">
            <w:pPr>
              <w:pStyle w:val="TAC"/>
              <w:rPr>
                <w:rFonts w:cs="Arial"/>
              </w:rPr>
            </w:pPr>
          </w:p>
        </w:tc>
        <w:tc>
          <w:tcPr>
            <w:tcW w:w="784" w:type="dxa"/>
            <w:shd w:val="clear" w:color="auto" w:fill="auto"/>
            <w:vAlign w:val="center"/>
          </w:tcPr>
          <w:p w14:paraId="15AFB723" w14:textId="77777777" w:rsidR="00AD7381" w:rsidRPr="00236B7A" w:rsidRDefault="00AD7381" w:rsidP="005B348E">
            <w:pPr>
              <w:pStyle w:val="TAC"/>
              <w:rPr>
                <w:rFonts w:cs="Arial"/>
              </w:rPr>
            </w:pPr>
          </w:p>
        </w:tc>
        <w:tc>
          <w:tcPr>
            <w:tcW w:w="784" w:type="dxa"/>
            <w:shd w:val="clear" w:color="auto" w:fill="auto"/>
            <w:vAlign w:val="center"/>
          </w:tcPr>
          <w:p w14:paraId="11117968" w14:textId="77777777" w:rsidR="00AD7381" w:rsidRPr="00236B7A" w:rsidRDefault="00AD7381" w:rsidP="005B348E">
            <w:pPr>
              <w:pStyle w:val="TAC"/>
              <w:rPr>
                <w:rFonts w:cs="Arial"/>
                <w:lang w:eastAsia="ja-JP"/>
              </w:rPr>
            </w:pPr>
            <w:r w:rsidRPr="00236B7A">
              <w:rPr>
                <w:rFonts w:cs="Arial"/>
                <w:lang w:eastAsia="ja-JP"/>
              </w:rPr>
              <w:t>5</w:t>
            </w:r>
          </w:p>
        </w:tc>
        <w:tc>
          <w:tcPr>
            <w:tcW w:w="784" w:type="dxa"/>
            <w:shd w:val="clear" w:color="auto" w:fill="auto"/>
            <w:vAlign w:val="center"/>
          </w:tcPr>
          <w:p w14:paraId="666B4D64" w14:textId="77777777" w:rsidR="00AD7381" w:rsidRPr="00236B7A" w:rsidRDefault="00AD7381" w:rsidP="005B348E">
            <w:pPr>
              <w:pStyle w:val="TAC"/>
              <w:rPr>
                <w:rFonts w:cs="Arial"/>
                <w:lang w:eastAsia="ja-JP"/>
              </w:rPr>
            </w:pPr>
            <w:r w:rsidRPr="00236B7A">
              <w:rPr>
                <w:rFonts w:cs="Arial"/>
                <w:lang w:eastAsia="ja-JP"/>
              </w:rPr>
              <w:t>5</w:t>
            </w:r>
          </w:p>
        </w:tc>
        <w:tc>
          <w:tcPr>
            <w:tcW w:w="784" w:type="dxa"/>
            <w:shd w:val="clear" w:color="auto" w:fill="auto"/>
            <w:vAlign w:val="center"/>
          </w:tcPr>
          <w:p w14:paraId="3D84E186" w14:textId="77777777" w:rsidR="00AD7381" w:rsidRPr="00236B7A" w:rsidRDefault="00AD7381" w:rsidP="005B348E">
            <w:pPr>
              <w:pStyle w:val="TAC"/>
              <w:rPr>
                <w:rFonts w:cs="Arial"/>
                <w:lang w:eastAsia="ja-JP"/>
              </w:rPr>
            </w:pPr>
            <w:r w:rsidRPr="00236B7A">
              <w:rPr>
                <w:rFonts w:cs="Arial"/>
                <w:lang w:eastAsia="ja-JP"/>
              </w:rPr>
              <w:t>5</w:t>
            </w:r>
          </w:p>
        </w:tc>
        <w:tc>
          <w:tcPr>
            <w:tcW w:w="787" w:type="dxa"/>
            <w:shd w:val="clear" w:color="auto" w:fill="auto"/>
            <w:vAlign w:val="center"/>
          </w:tcPr>
          <w:p w14:paraId="2DCCB69C" w14:textId="77777777" w:rsidR="00AD7381" w:rsidRPr="00236B7A" w:rsidRDefault="00AD7381" w:rsidP="005B348E">
            <w:pPr>
              <w:pStyle w:val="TAC"/>
              <w:rPr>
                <w:rFonts w:cs="Arial"/>
                <w:lang w:eastAsia="ja-JP"/>
              </w:rPr>
            </w:pPr>
            <w:r w:rsidRPr="00236B7A">
              <w:rPr>
                <w:rFonts w:cs="Arial"/>
                <w:lang w:eastAsia="ja-JP"/>
              </w:rPr>
              <w:t>5</w:t>
            </w:r>
          </w:p>
        </w:tc>
        <w:tc>
          <w:tcPr>
            <w:tcW w:w="742" w:type="dxa"/>
            <w:shd w:val="clear" w:color="auto" w:fill="auto"/>
            <w:vAlign w:val="center"/>
          </w:tcPr>
          <w:p w14:paraId="21864BDA" w14:textId="77777777" w:rsidR="00AD7381" w:rsidRPr="00236B7A" w:rsidRDefault="00AD7381" w:rsidP="005B348E">
            <w:pPr>
              <w:pStyle w:val="TAC"/>
              <w:rPr>
                <w:rFonts w:cs="Arial"/>
                <w:lang w:eastAsia="ja-JP"/>
              </w:rPr>
            </w:pPr>
            <w:r w:rsidRPr="00236B7A">
              <w:rPr>
                <w:rFonts w:cs="Arial" w:hint="eastAsia"/>
                <w:lang w:eastAsia="ja-JP"/>
              </w:rPr>
              <w:t>FDD</w:t>
            </w:r>
          </w:p>
        </w:tc>
      </w:tr>
      <w:tr w:rsidR="00AD7381" w:rsidRPr="00236B7A" w14:paraId="59C31889" w14:textId="77777777" w:rsidTr="005B348E">
        <w:trPr>
          <w:gridAfter w:val="1"/>
          <w:wAfter w:w="7" w:type="dxa"/>
          <w:trHeight w:val="255"/>
        </w:trPr>
        <w:tc>
          <w:tcPr>
            <w:tcW w:w="2122" w:type="dxa"/>
            <w:shd w:val="clear" w:color="auto" w:fill="auto"/>
            <w:vAlign w:val="center"/>
          </w:tcPr>
          <w:p w14:paraId="23E9DB36" w14:textId="77777777" w:rsidR="00AD7381" w:rsidRPr="00236B7A" w:rsidRDefault="00AD7381" w:rsidP="005B348E">
            <w:pPr>
              <w:pStyle w:val="TAC"/>
            </w:pPr>
            <w:r w:rsidRPr="00236B7A">
              <w:rPr>
                <w:lang w:eastAsia="zh-CN"/>
              </w:rPr>
              <w:t>CA_3A-32A-42A</w:t>
            </w:r>
          </w:p>
        </w:tc>
        <w:tc>
          <w:tcPr>
            <w:tcW w:w="785" w:type="dxa"/>
            <w:shd w:val="clear" w:color="auto" w:fill="auto"/>
            <w:vAlign w:val="center"/>
          </w:tcPr>
          <w:p w14:paraId="5D8B5BE4" w14:textId="77777777" w:rsidR="00AD7381" w:rsidRPr="00236B7A" w:rsidRDefault="00AD7381" w:rsidP="005B348E">
            <w:pPr>
              <w:pStyle w:val="TAC"/>
              <w:rPr>
                <w:lang w:eastAsia="ja-JP"/>
              </w:rPr>
            </w:pPr>
            <w:r w:rsidRPr="00236B7A">
              <w:rPr>
                <w:lang w:eastAsia="zh-CN"/>
              </w:rPr>
              <w:t>3</w:t>
            </w:r>
          </w:p>
        </w:tc>
        <w:tc>
          <w:tcPr>
            <w:tcW w:w="784" w:type="dxa"/>
            <w:shd w:val="clear" w:color="auto" w:fill="auto"/>
            <w:vAlign w:val="center"/>
          </w:tcPr>
          <w:p w14:paraId="46511949" w14:textId="77777777" w:rsidR="00AD7381" w:rsidRPr="00236B7A" w:rsidRDefault="00AD7381" w:rsidP="005B348E">
            <w:pPr>
              <w:pStyle w:val="TAC"/>
            </w:pPr>
          </w:p>
        </w:tc>
        <w:tc>
          <w:tcPr>
            <w:tcW w:w="784" w:type="dxa"/>
            <w:shd w:val="clear" w:color="auto" w:fill="auto"/>
            <w:vAlign w:val="center"/>
          </w:tcPr>
          <w:p w14:paraId="3043EF18" w14:textId="77777777" w:rsidR="00AD7381" w:rsidRPr="00236B7A" w:rsidRDefault="00AD7381" w:rsidP="005B348E">
            <w:pPr>
              <w:pStyle w:val="TAC"/>
            </w:pPr>
          </w:p>
        </w:tc>
        <w:tc>
          <w:tcPr>
            <w:tcW w:w="784" w:type="dxa"/>
            <w:shd w:val="clear" w:color="auto" w:fill="auto"/>
            <w:vAlign w:val="center"/>
          </w:tcPr>
          <w:p w14:paraId="393842F0" w14:textId="77777777" w:rsidR="00AD7381" w:rsidRPr="00236B7A" w:rsidRDefault="00AD7381" w:rsidP="005B348E">
            <w:pPr>
              <w:pStyle w:val="TAC"/>
              <w:rPr>
                <w:lang w:eastAsia="ja-JP"/>
              </w:rPr>
            </w:pPr>
            <w:r w:rsidRPr="00236B7A">
              <w:rPr>
                <w:lang w:eastAsia="ja-JP"/>
              </w:rPr>
              <w:t>12</w:t>
            </w:r>
          </w:p>
        </w:tc>
        <w:tc>
          <w:tcPr>
            <w:tcW w:w="784" w:type="dxa"/>
            <w:shd w:val="clear" w:color="auto" w:fill="auto"/>
            <w:vAlign w:val="center"/>
          </w:tcPr>
          <w:p w14:paraId="3E6CB526" w14:textId="77777777" w:rsidR="00AD7381" w:rsidRPr="00236B7A" w:rsidRDefault="00AD7381" w:rsidP="005B348E">
            <w:pPr>
              <w:pStyle w:val="TAC"/>
              <w:rPr>
                <w:lang w:eastAsia="ja-JP"/>
              </w:rPr>
            </w:pPr>
            <w:r w:rsidRPr="00236B7A">
              <w:rPr>
                <w:lang w:eastAsia="ja-JP"/>
              </w:rPr>
              <w:t>25</w:t>
            </w:r>
          </w:p>
        </w:tc>
        <w:tc>
          <w:tcPr>
            <w:tcW w:w="784" w:type="dxa"/>
            <w:shd w:val="clear" w:color="auto" w:fill="auto"/>
            <w:vAlign w:val="center"/>
          </w:tcPr>
          <w:p w14:paraId="6B6E42FA" w14:textId="77777777" w:rsidR="00AD7381" w:rsidRPr="00236B7A" w:rsidRDefault="00AD7381" w:rsidP="005B348E">
            <w:pPr>
              <w:pStyle w:val="TAC"/>
              <w:rPr>
                <w:lang w:eastAsia="ja-JP"/>
              </w:rPr>
            </w:pPr>
            <w:r w:rsidRPr="00236B7A">
              <w:rPr>
                <w:lang w:eastAsia="ja-JP"/>
              </w:rPr>
              <w:t>36</w:t>
            </w:r>
          </w:p>
        </w:tc>
        <w:tc>
          <w:tcPr>
            <w:tcW w:w="787" w:type="dxa"/>
            <w:shd w:val="clear" w:color="auto" w:fill="auto"/>
            <w:vAlign w:val="center"/>
          </w:tcPr>
          <w:p w14:paraId="000C584D" w14:textId="77777777" w:rsidR="00AD7381" w:rsidRPr="00236B7A" w:rsidRDefault="00AD7381" w:rsidP="005B348E">
            <w:pPr>
              <w:pStyle w:val="TAC"/>
              <w:rPr>
                <w:lang w:eastAsia="ja-JP"/>
              </w:rPr>
            </w:pPr>
            <w:r w:rsidRPr="00236B7A">
              <w:rPr>
                <w:lang w:eastAsia="zh-CN"/>
              </w:rPr>
              <w:t>50</w:t>
            </w:r>
          </w:p>
        </w:tc>
        <w:tc>
          <w:tcPr>
            <w:tcW w:w="742" w:type="dxa"/>
            <w:shd w:val="clear" w:color="auto" w:fill="auto"/>
            <w:vAlign w:val="center"/>
          </w:tcPr>
          <w:p w14:paraId="74A42F9A" w14:textId="77777777" w:rsidR="00AD7381" w:rsidRPr="00236B7A" w:rsidRDefault="00AD7381" w:rsidP="005B348E">
            <w:pPr>
              <w:pStyle w:val="TAC"/>
              <w:rPr>
                <w:lang w:eastAsia="ja-JP"/>
              </w:rPr>
            </w:pPr>
            <w:r w:rsidRPr="00236B7A">
              <w:rPr>
                <w:lang w:eastAsia="ja-JP"/>
              </w:rPr>
              <w:t>FDD</w:t>
            </w:r>
          </w:p>
        </w:tc>
      </w:tr>
      <w:tr w:rsidR="00AD7381" w:rsidRPr="00236B7A" w14:paraId="3E4596B3" w14:textId="77777777" w:rsidTr="005B348E">
        <w:trPr>
          <w:gridAfter w:val="1"/>
          <w:wAfter w:w="7" w:type="dxa"/>
          <w:trHeight w:val="255"/>
        </w:trPr>
        <w:tc>
          <w:tcPr>
            <w:tcW w:w="2122" w:type="dxa"/>
            <w:shd w:val="clear" w:color="auto" w:fill="auto"/>
            <w:vAlign w:val="center"/>
          </w:tcPr>
          <w:p w14:paraId="2C91357C" w14:textId="77777777" w:rsidR="00AD7381" w:rsidRPr="00236B7A" w:rsidRDefault="00AD7381" w:rsidP="005B348E">
            <w:pPr>
              <w:pStyle w:val="TAC"/>
              <w:rPr>
                <w:rFonts w:cs="Arial"/>
              </w:rPr>
            </w:pPr>
            <w:r w:rsidRPr="00236B7A">
              <w:t>CA_3A-32</w:t>
            </w:r>
            <w:r w:rsidRPr="00236B7A">
              <w:rPr>
                <w:rFonts w:eastAsia="SimSun"/>
                <w:lang w:eastAsia="zh-CN"/>
              </w:rPr>
              <w:t>A-</w:t>
            </w:r>
            <w:r w:rsidRPr="00236B7A">
              <w:rPr>
                <w:lang w:eastAsia="zh-CN"/>
              </w:rPr>
              <w:t>42</w:t>
            </w:r>
            <w:r w:rsidRPr="00236B7A">
              <w:t>A-43A</w:t>
            </w:r>
          </w:p>
        </w:tc>
        <w:tc>
          <w:tcPr>
            <w:tcW w:w="785" w:type="dxa"/>
            <w:shd w:val="clear" w:color="auto" w:fill="auto"/>
            <w:vAlign w:val="center"/>
          </w:tcPr>
          <w:p w14:paraId="59BD973C" w14:textId="77777777" w:rsidR="00AD7381" w:rsidRPr="00236B7A" w:rsidRDefault="00AD7381" w:rsidP="005B348E">
            <w:pPr>
              <w:pStyle w:val="TAC"/>
              <w:rPr>
                <w:rFonts w:cs="Arial"/>
                <w:lang w:eastAsia="ja-JP"/>
              </w:rPr>
            </w:pPr>
            <w:r w:rsidRPr="00236B7A">
              <w:rPr>
                <w:rFonts w:eastAsia="SimSun" w:cs="Arial"/>
                <w:lang w:eastAsia="zh-CN"/>
              </w:rPr>
              <w:t>3</w:t>
            </w:r>
          </w:p>
        </w:tc>
        <w:tc>
          <w:tcPr>
            <w:tcW w:w="784" w:type="dxa"/>
            <w:shd w:val="clear" w:color="auto" w:fill="auto"/>
            <w:vAlign w:val="center"/>
          </w:tcPr>
          <w:p w14:paraId="595FB3AF" w14:textId="77777777" w:rsidR="00AD7381" w:rsidRPr="00236B7A" w:rsidRDefault="00AD7381" w:rsidP="005B348E">
            <w:pPr>
              <w:pStyle w:val="TAC"/>
              <w:rPr>
                <w:rFonts w:cs="Arial"/>
              </w:rPr>
            </w:pPr>
          </w:p>
        </w:tc>
        <w:tc>
          <w:tcPr>
            <w:tcW w:w="784" w:type="dxa"/>
            <w:shd w:val="clear" w:color="auto" w:fill="auto"/>
            <w:vAlign w:val="center"/>
          </w:tcPr>
          <w:p w14:paraId="477D2713" w14:textId="77777777" w:rsidR="00AD7381" w:rsidRPr="00236B7A" w:rsidRDefault="00AD7381" w:rsidP="005B348E">
            <w:pPr>
              <w:pStyle w:val="TAC"/>
              <w:rPr>
                <w:rFonts w:cs="Arial"/>
              </w:rPr>
            </w:pPr>
          </w:p>
        </w:tc>
        <w:tc>
          <w:tcPr>
            <w:tcW w:w="784" w:type="dxa"/>
            <w:shd w:val="clear" w:color="auto" w:fill="auto"/>
            <w:vAlign w:val="center"/>
          </w:tcPr>
          <w:p w14:paraId="2750F053" w14:textId="77777777" w:rsidR="00AD7381" w:rsidRPr="00236B7A" w:rsidRDefault="00AD7381" w:rsidP="005B348E">
            <w:pPr>
              <w:pStyle w:val="TAC"/>
              <w:rPr>
                <w:rFonts w:cs="Arial"/>
                <w:lang w:eastAsia="ja-JP"/>
              </w:rPr>
            </w:pPr>
            <w:r w:rsidRPr="00236B7A">
              <w:rPr>
                <w:rFonts w:cs="Arial"/>
                <w:lang w:eastAsia="ja-JP"/>
              </w:rPr>
              <w:t>12</w:t>
            </w:r>
          </w:p>
        </w:tc>
        <w:tc>
          <w:tcPr>
            <w:tcW w:w="784" w:type="dxa"/>
            <w:shd w:val="clear" w:color="auto" w:fill="auto"/>
            <w:vAlign w:val="center"/>
          </w:tcPr>
          <w:p w14:paraId="6720739F" w14:textId="77777777" w:rsidR="00AD7381" w:rsidRPr="00236B7A" w:rsidRDefault="00AD7381" w:rsidP="005B348E">
            <w:pPr>
              <w:pStyle w:val="TAC"/>
              <w:rPr>
                <w:rFonts w:cs="Arial"/>
                <w:lang w:eastAsia="ja-JP"/>
              </w:rPr>
            </w:pPr>
            <w:r w:rsidRPr="00236B7A">
              <w:rPr>
                <w:rFonts w:cs="Arial"/>
                <w:lang w:eastAsia="ja-JP"/>
              </w:rPr>
              <w:t>25</w:t>
            </w:r>
          </w:p>
        </w:tc>
        <w:tc>
          <w:tcPr>
            <w:tcW w:w="784" w:type="dxa"/>
            <w:shd w:val="clear" w:color="auto" w:fill="auto"/>
            <w:vAlign w:val="center"/>
          </w:tcPr>
          <w:p w14:paraId="630081F0" w14:textId="77777777" w:rsidR="00AD7381" w:rsidRPr="00236B7A" w:rsidRDefault="00AD7381" w:rsidP="005B348E">
            <w:pPr>
              <w:pStyle w:val="TAC"/>
              <w:rPr>
                <w:rFonts w:cs="Arial"/>
                <w:lang w:eastAsia="ja-JP"/>
              </w:rPr>
            </w:pPr>
            <w:r w:rsidRPr="00236B7A">
              <w:rPr>
                <w:rFonts w:cs="Arial"/>
                <w:lang w:eastAsia="ja-JP"/>
              </w:rPr>
              <w:t>36</w:t>
            </w:r>
          </w:p>
        </w:tc>
        <w:tc>
          <w:tcPr>
            <w:tcW w:w="787" w:type="dxa"/>
            <w:shd w:val="clear" w:color="auto" w:fill="auto"/>
            <w:vAlign w:val="center"/>
          </w:tcPr>
          <w:p w14:paraId="2585B299" w14:textId="77777777" w:rsidR="00AD7381" w:rsidRPr="00236B7A" w:rsidRDefault="00AD7381" w:rsidP="005B348E">
            <w:pPr>
              <w:pStyle w:val="TAC"/>
              <w:rPr>
                <w:rFonts w:cs="Arial"/>
                <w:lang w:eastAsia="ja-JP"/>
              </w:rPr>
            </w:pPr>
            <w:r w:rsidRPr="00236B7A">
              <w:rPr>
                <w:rFonts w:eastAsia="SimSun" w:cs="Arial"/>
                <w:lang w:eastAsia="zh-CN"/>
              </w:rPr>
              <w:t>50</w:t>
            </w:r>
          </w:p>
        </w:tc>
        <w:tc>
          <w:tcPr>
            <w:tcW w:w="742" w:type="dxa"/>
            <w:shd w:val="clear" w:color="auto" w:fill="auto"/>
            <w:vAlign w:val="center"/>
          </w:tcPr>
          <w:p w14:paraId="15216C54" w14:textId="77777777" w:rsidR="00AD7381" w:rsidRPr="00236B7A" w:rsidRDefault="00AD7381" w:rsidP="005B348E">
            <w:pPr>
              <w:pStyle w:val="TAC"/>
              <w:rPr>
                <w:rFonts w:cs="Arial"/>
                <w:lang w:eastAsia="ja-JP"/>
              </w:rPr>
            </w:pPr>
            <w:r w:rsidRPr="00236B7A">
              <w:t>FDD</w:t>
            </w:r>
          </w:p>
        </w:tc>
      </w:tr>
      <w:tr w:rsidR="00AD7381" w:rsidRPr="00236B7A" w14:paraId="1A2B2C26" w14:textId="77777777" w:rsidTr="005B348E">
        <w:trPr>
          <w:gridAfter w:val="1"/>
          <w:wAfter w:w="7" w:type="dxa"/>
          <w:trHeight w:val="255"/>
        </w:trPr>
        <w:tc>
          <w:tcPr>
            <w:tcW w:w="2122" w:type="dxa"/>
            <w:shd w:val="clear" w:color="auto" w:fill="auto"/>
            <w:vAlign w:val="center"/>
          </w:tcPr>
          <w:p w14:paraId="0EB3361C" w14:textId="77777777" w:rsidR="00AD7381" w:rsidRPr="00236B7A" w:rsidRDefault="00AD7381" w:rsidP="005B348E">
            <w:pPr>
              <w:pStyle w:val="TAC"/>
              <w:rPr>
                <w:rFonts w:cs="Arial"/>
              </w:rPr>
            </w:pPr>
            <w:r w:rsidRPr="00236B7A">
              <w:rPr>
                <w:rFonts w:cs="Arial"/>
              </w:rPr>
              <w:t>CA_3A-</w:t>
            </w:r>
            <w:r w:rsidRPr="00236B7A">
              <w:rPr>
                <w:rFonts w:cs="Arial" w:hint="eastAsia"/>
                <w:lang w:eastAsia="ja-JP"/>
              </w:rPr>
              <w:t>42</w:t>
            </w:r>
            <w:r w:rsidRPr="00236B7A">
              <w:rPr>
                <w:rFonts w:cs="Arial"/>
              </w:rPr>
              <w:t>A</w:t>
            </w:r>
          </w:p>
        </w:tc>
        <w:tc>
          <w:tcPr>
            <w:tcW w:w="785" w:type="dxa"/>
            <w:shd w:val="clear" w:color="auto" w:fill="auto"/>
            <w:vAlign w:val="center"/>
          </w:tcPr>
          <w:p w14:paraId="0C2F84ED" w14:textId="77777777" w:rsidR="00AD7381" w:rsidRPr="00236B7A" w:rsidRDefault="00AD7381" w:rsidP="005B348E">
            <w:pPr>
              <w:pStyle w:val="TAC"/>
              <w:rPr>
                <w:rFonts w:cs="Arial"/>
              </w:rPr>
            </w:pPr>
            <w:r w:rsidRPr="00236B7A">
              <w:rPr>
                <w:rFonts w:cs="Arial" w:hint="eastAsia"/>
                <w:lang w:eastAsia="ja-JP"/>
              </w:rPr>
              <w:t>3</w:t>
            </w:r>
          </w:p>
        </w:tc>
        <w:tc>
          <w:tcPr>
            <w:tcW w:w="784" w:type="dxa"/>
            <w:shd w:val="clear" w:color="auto" w:fill="auto"/>
            <w:vAlign w:val="center"/>
          </w:tcPr>
          <w:p w14:paraId="160B26C8" w14:textId="77777777" w:rsidR="00AD7381" w:rsidRPr="00236B7A" w:rsidRDefault="00AD7381" w:rsidP="005B348E">
            <w:pPr>
              <w:pStyle w:val="TAC"/>
              <w:rPr>
                <w:rFonts w:cs="Arial"/>
              </w:rPr>
            </w:pPr>
          </w:p>
        </w:tc>
        <w:tc>
          <w:tcPr>
            <w:tcW w:w="784" w:type="dxa"/>
            <w:shd w:val="clear" w:color="auto" w:fill="auto"/>
            <w:vAlign w:val="center"/>
          </w:tcPr>
          <w:p w14:paraId="44DB805A" w14:textId="77777777" w:rsidR="00AD7381" w:rsidRPr="00236B7A" w:rsidRDefault="00AD7381" w:rsidP="005B348E">
            <w:pPr>
              <w:pStyle w:val="TAC"/>
              <w:rPr>
                <w:rFonts w:cs="Arial"/>
              </w:rPr>
            </w:pPr>
          </w:p>
        </w:tc>
        <w:tc>
          <w:tcPr>
            <w:tcW w:w="784" w:type="dxa"/>
            <w:shd w:val="clear" w:color="auto" w:fill="auto"/>
            <w:vAlign w:val="center"/>
          </w:tcPr>
          <w:p w14:paraId="33D7D14A" w14:textId="77777777" w:rsidR="00AD7381" w:rsidRPr="00236B7A" w:rsidRDefault="00AD7381" w:rsidP="005B348E">
            <w:pPr>
              <w:pStyle w:val="TAC"/>
              <w:rPr>
                <w:rFonts w:cs="Arial"/>
              </w:rPr>
            </w:pPr>
            <w:r w:rsidRPr="00236B7A">
              <w:rPr>
                <w:rFonts w:cs="Arial" w:hint="eastAsia"/>
                <w:lang w:eastAsia="ja-JP"/>
              </w:rPr>
              <w:t>12</w:t>
            </w:r>
          </w:p>
        </w:tc>
        <w:tc>
          <w:tcPr>
            <w:tcW w:w="784" w:type="dxa"/>
            <w:shd w:val="clear" w:color="auto" w:fill="auto"/>
            <w:vAlign w:val="center"/>
          </w:tcPr>
          <w:p w14:paraId="7984E07E" w14:textId="77777777" w:rsidR="00AD7381" w:rsidRPr="00236B7A" w:rsidRDefault="00AD7381" w:rsidP="005B348E">
            <w:pPr>
              <w:pStyle w:val="TAC"/>
              <w:rPr>
                <w:rFonts w:cs="Arial"/>
              </w:rPr>
            </w:pPr>
            <w:r w:rsidRPr="00236B7A">
              <w:rPr>
                <w:rFonts w:cs="Arial" w:hint="eastAsia"/>
                <w:lang w:eastAsia="ja-JP"/>
              </w:rPr>
              <w:t>25</w:t>
            </w:r>
          </w:p>
        </w:tc>
        <w:tc>
          <w:tcPr>
            <w:tcW w:w="784" w:type="dxa"/>
            <w:shd w:val="clear" w:color="auto" w:fill="auto"/>
            <w:vAlign w:val="center"/>
          </w:tcPr>
          <w:p w14:paraId="79A52F17" w14:textId="77777777" w:rsidR="00AD7381" w:rsidRPr="00236B7A" w:rsidRDefault="00AD7381" w:rsidP="005B348E">
            <w:pPr>
              <w:pStyle w:val="TAC"/>
              <w:rPr>
                <w:rFonts w:cs="Arial"/>
              </w:rPr>
            </w:pPr>
            <w:r w:rsidRPr="00236B7A">
              <w:rPr>
                <w:rFonts w:cs="Arial" w:hint="eastAsia"/>
                <w:lang w:eastAsia="ja-JP"/>
              </w:rPr>
              <w:t>36</w:t>
            </w:r>
          </w:p>
        </w:tc>
        <w:tc>
          <w:tcPr>
            <w:tcW w:w="787" w:type="dxa"/>
            <w:shd w:val="clear" w:color="auto" w:fill="auto"/>
            <w:vAlign w:val="center"/>
          </w:tcPr>
          <w:p w14:paraId="510C8628" w14:textId="77777777" w:rsidR="00AD7381" w:rsidRPr="00236B7A" w:rsidRDefault="00AD7381" w:rsidP="005B348E">
            <w:pPr>
              <w:pStyle w:val="TAC"/>
              <w:rPr>
                <w:rFonts w:cs="Arial"/>
              </w:rPr>
            </w:pPr>
            <w:r w:rsidRPr="00236B7A">
              <w:rPr>
                <w:rFonts w:cs="Arial" w:hint="eastAsia"/>
                <w:lang w:eastAsia="ja-JP"/>
              </w:rPr>
              <w:t>50</w:t>
            </w:r>
          </w:p>
        </w:tc>
        <w:tc>
          <w:tcPr>
            <w:tcW w:w="742" w:type="dxa"/>
            <w:shd w:val="clear" w:color="auto" w:fill="auto"/>
            <w:vAlign w:val="center"/>
          </w:tcPr>
          <w:p w14:paraId="68838FA9"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2BEBC28F" w14:textId="77777777" w:rsidTr="005B348E">
        <w:trPr>
          <w:gridAfter w:val="1"/>
          <w:wAfter w:w="7" w:type="dxa"/>
          <w:trHeight w:val="255"/>
        </w:trPr>
        <w:tc>
          <w:tcPr>
            <w:tcW w:w="2122" w:type="dxa"/>
            <w:shd w:val="clear" w:color="auto" w:fill="auto"/>
            <w:vAlign w:val="center"/>
          </w:tcPr>
          <w:p w14:paraId="05497AE9"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3A-</w:t>
            </w:r>
            <w:r w:rsidRPr="00236B7A">
              <w:rPr>
                <w:rFonts w:cs="Arial"/>
              </w:rPr>
              <w:t>3A-</w:t>
            </w:r>
            <w:r w:rsidRPr="00236B7A">
              <w:rPr>
                <w:rFonts w:cs="Arial"/>
                <w:lang w:eastAsia="ja-JP"/>
              </w:rPr>
              <w:t>42</w:t>
            </w:r>
            <w:r w:rsidRPr="00236B7A">
              <w:rPr>
                <w:rFonts w:cs="Arial"/>
              </w:rPr>
              <w:t>A</w:t>
            </w:r>
          </w:p>
        </w:tc>
        <w:tc>
          <w:tcPr>
            <w:tcW w:w="785" w:type="dxa"/>
            <w:shd w:val="clear" w:color="auto" w:fill="auto"/>
            <w:vAlign w:val="center"/>
          </w:tcPr>
          <w:p w14:paraId="6EFCEC99" w14:textId="77777777" w:rsidR="00AD7381" w:rsidRPr="00236B7A" w:rsidRDefault="00AD7381" w:rsidP="005B348E">
            <w:pPr>
              <w:pStyle w:val="TAC"/>
              <w:rPr>
                <w:rFonts w:cs="Arial"/>
                <w:lang w:eastAsia="ja-JP"/>
              </w:rPr>
            </w:pPr>
            <w:r w:rsidRPr="00236B7A">
              <w:rPr>
                <w:rFonts w:cs="Arial"/>
                <w:lang w:eastAsia="ja-JP"/>
              </w:rPr>
              <w:t>3</w:t>
            </w:r>
          </w:p>
        </w:tc>
        <w:tc>
          <w:tcPr>
            <w:tcW w:w="784" w:type="dxa"/>
            <w:shd w:val="clear" w:color="auto" w:fill="auto"/>
            <w:vAlign w:val="center"/>
          </w:tcPr>
          <w:p w14:paraId="780D8D02" w14:textId="77777777" w:rsidR="00AD7381" w:rsidRPr="00236B7A" w:rsidRDefault="00AD7381" w:rsidP="005B348E">
            <w:pPr>
              <w:pStyle w:val="TAC"/>
              <w:rPr>
                <w:rFonts w:cs="Arial"/>
              </w:rPr>
            </w:pPr>
          </w:p>
        </w:tc>
        <w:tc>
          <w:tcPr>
            <w:tcW w:w="784" w:type="dxa"/>
            <w:shd w:val="clear" w:color="auto" w:fill="auto"/>
            <w:vAlign w:val="center"/>
          </w:tcPr>
          <w:p w14:paraId="3AE7876E" w14:textId="77777777" w:rsidR="00AD7381" w:rsidRPr="00236B7A" w:rsidRDefault="00AD7381" w:rsidP="005B348E">
            <w:pPr>
              <w:pStyle w:val="TAC"/>
              <w:rPr>
                <w:rFonts w:cs="Arial"/>
              </w:rPr>
            </w:pPr>
          </w:p>
        </w:tc>
        <w:tc>
          <w:tcPr>
            <w:tcW w:w="784" w:type="dxa"/>
            <w:shd w:val="clear" w:color="auto" w:fill="auto"/>
            <w:vAlign w:val="center"/>
          </w:tcPr>
          <w:p w14:paraId="5F434A9F" w14:textId="77777777" w:rsidR="00AD7381" w:rsidRPr="00236B7A" w:rsidRDefault="00AD7381" w:rsidP="005B348E">
            <w:pPr>
              <w:pStyle w:val="TAC"/>
              <w:rPr>
                <w:rFonts w:cs="Arial"/>
                <w:lang w:eastAsia="ja-JP"/>
              </w:rPr>
            </w:pPr>
            <w:r w:rsidRPr="00236B7A">
              <w:rPr>
                <w:rFonts w:cs="Arial"/>
                <w:lang w:eastAsia="ja-JP"/>
              </w:rPr>
              <w:t>12</w:t>
            </w:r>
          </w:p>
        </w:tc>
        <w:tc>
          <w:tcPr>
            <w:tcW w:w="784" w:type="dxa"/>
            <w:shd w:val="clear" w:color="auto" w:fill="auto"/>
            <w:vAlign w:val="center"/>
          </w:tcPr>
          <w:p w14:paraId="3392906D" w14:textId="77777777" w:rsidR="00AD7381" w:rsidRPr="00236B7A" w:rsidRDefault="00AD7381" w:rsidP="005B348E">
            <w:pPr>
              <w:pStyle w:val="TAC"/>
              <w:rPr>
                <w:rFonts w:cs="Arial"/>
                <w:lang w:eastAsia="ja-JP"/>
              </w:rPr>
            </w:pPr>
            <w:r w:rsidRPr="00236B7A">
              <w:rPr>
                <w:rFonts w:cs="Arial"/>
                <w:lang w:eastAsia="ja-JP"/>
              </w:rPr>
              <w:t>25</w:t>
            </w:r>
          </w:p>
        </w:tc>
        <w:tc>
          <w:tcPr>
            <w:tcW w:w="784" w:type="dxa"/>
            <w:shd w:val="clear" w:color="auto" w:fill="auto"/>
            <w:vAlign w:val="center"/>
          </w:tcPr>
          <w:p w14:paraId="18BB7733" w14:textId="77777777" w:rsidR="00AD7381" w:rsidRPr="00236B7A" w:rsidRDefault="00AD7381" w:rsidP="005B348E">
            <w:pPr>
              <w:pStyle w:val="TAC"/>
              <w:rPr>
                <w:rFonts w:cs="Arial"/>
                <w:lang w:eastAsia="ja-JP"/>
              </w:rPr>
            </w:pPr>
            <w:r w:rsidRPr="00236B7A">
              <w:rPr>
                <w:rFonts w:cs="Arial"/>
                <w:lang w:eastAsia="ja-JP"/>
              </w:rPr>
              <w:t>36</w:t>
            </w:r>
          </w:p>
        </w:tc>
        <w:tc>
          <w:tcPr>
            <w:tcW w:w="787" w:type="dxa"/>
            <w:shd w:val="clear" w:color="auto" w:fill="auto"/>
            <w:vAlign w:val="center"/>
          </w:tcPr>
          <w:p w14:paraId="6AD88B95" w14:textId="77777777" w:rsidR="00AD7381" w:rsidRPr="00236B7A" w:rsidRDefault="00AD7381" w:rsidP="005B348E">
            <w:pPr>
              <w:pStyle w:val="TAC"/>
              <w:rPr>
                <w:rFonts w:cs="Arial"/>
                <w:lang w:eastAsia="ja-JP"/>
              </w:rPr>
            </w:pPr>
            <w:r w:rsidRPr="00236B7A">
              <w:rPr>
                <w:rFonts w:cs="Arial"/>
                <w:lang w:eastAsia="ja-JP"/>
              </w:rPr>
              <w:t>50</w:t>
            </w:r>
          </w:p>
        </w:tc>
        <w:tc>
          <w:tcPr>
            <w:tcW w:w="742" w:type="dxa"/>
            <w:shd w:val="clear" w:color="auto" w:fill="auto"/>
            <w:vAlign w:val="center"/>
          </w:tcPr>
          <w:p w14:paraId="106FCBD7"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51C13945" w14:textId="77777777" w:rsidTr="005B348E">
        <w:trPr>
          <w:gridAfter w:val="1"/>
          <w:wAfter w:w="7" w:type="dxa"/>
          <w:trHeight w:val="255"/>
        </w:trPr>
        <w:tc>
          <w:tcPr>
            <w:tcW w:w="2122" w:type="dxa"/>
            <w:shd w:val="clear" w:color="auto" w:fill="auto"/>
            <w:vAlign w:val="center"/>
          </w:tcPr>
          <w:p w14:paraId="0E93BE6B"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3A-42</w:t>
            </w:r>
            <w:r w:rsidRPr="00236B7A">
              <w:rPr>
                <w:rFonts w:cs="Arial"/>
              </w:rPr>
              <w:t>A-</w:t>
            </w:r>
            <w:r w:rsidRPr="00236B7A">
              <w:rPr>
                <w:rFonts w:cs="Arial"/>
                <w:lang w:eastAsia="ja-JP"/>
              </w:rPr>
              <w:t>42</w:t>
            </w:r>
            <w:r w:rsidRPr="00236B7A">
              <w:rPr>
                <w:rFonts w:cs="Arial"/>
              </w:rPr>
              <w:t>A</w:t>
            </w:r>
          </w:p>
        </w:tc>
        <w:tc>
          <w:tcPr>
            <w:tcW w:w="785" w:type="dxa"/>
            <w:shd w:val="clear" w:color="auto" w:fill="auto"/>
            <w:vAlign w:val="center"/>
          </w:tcPr>
          <w:p w14:paraId="54FCD9E0" w14:textId="77777777" w:rsidR="00AD7381" w:rsidRPr="00236B7A" w:rsidRDefault="00AD7381" w:rsidP="005B348E">
            <w:pPr>
              <w:pStyle w:val="TAC"/>
              <w:rPr>
                <w:rFonts w:cs="Arial"/>
                <w:lang w:eastAsia="ja-JP"/>
              </w:rPr>
            </w:pPr>
            <w:r w:rsidRPr="00236B7A">
              <w:rPr>
                <w:rFonts w:cs="Arial"/>
                <w:lang w:eastAsia="ja-JP"/>
              </w:rPr>
              <w:t>3</w:t>
            </w:r>
          </w:p>
        </w:tc>
        <w:tc>
          <w:tcPr>
            <w:tcW w:w="784" w:type="dxa"/>
            <w:shd w:val="clear" w:color="auto" w:fill="auto"/>
            <w:vAlign w:val="center"/>
          </w:tcPr>
          <w:p w14:paraId="033F3966" w14:textId="77777777" w:rsidR="00AD7381" w:rsidRPr="00236B7A" w:rsidRDefault="00AD7381" w:rsidP="005B348E">
            <w:pPr>
              <w:pStyle w:val="TAC"/>
              <w:rPr>
                <w:rFonts w:cs="Arial"/>
              </w:rPr>
            </w:pPr>
          </w:p>
        </w:tc>
        <w:tc>
          <w:tcPr>
            <w:tcW w:w="784" w:type="dxa"/>
            <w:shd w:val="clear" w:color="auto" w:fill="auto"/>
            <w:vAlign w:val="center"/>
          </w:tcPr>
          <w:p w14:paraId="2B89BB6C" w14:textId="77777777" w:rsidR="00AD7381" w:rsidRPr="00236B7A" w:rsidRDefault="00AD7381" w:rsidP="005B348E">
            <w:pPr>
              <w:pStyle w:val="TAC"/>
              <w:rPr>
                <w:rFonts w:cs="Arial"/>
              </w:rPr>
            </w:pPr>
          </w:p>
        </w:tc>
        <w:tc>
          <w:tcPr>
            <w:tcW w:w="784" w:type="dxa"/>
            <w:shd w:val="clear" w:color="auto" w:fill="auto"/>
            <w:vAlign w:val="center"/>
          </w:tcPr>
          <w:p w14:paraId="5DE7EF02" w14:textId="77777777" w:rsidR="00AD7381" w:rsidRPr="00236B7A" w:rsidRDefault="00AD7381" w:rsidP="005B348E">
            <w:pPr>
              <w:pStyle w:val="TAC"/>
              <w:rPr>
                <w:rFonts w:cs="Arial"/>
                <w:lang w:eastAsia="ja-JP"/>
              </w:rPr>
            </w:pPr>
            <w:r w:rsidRPr="00236B7A">
              <w:rPr>
                <w:rFonts w:cs="Arial"/>
                <w:lang w:eastAsia="ja-JP"/>
              </w:rPr>
              <w:t>12</w:t>
            </w:r>
          </w:p>
        </w:tc>
        <w:tc>
          <w:tcPr>
            <w:tcW w:w="784" w:type="dxa"/>
            <w:shd w:val="clear" w:color="auto" w:fill="auto"/>
            <w:vAlign w:val="center"/>
          </w:tcPr>
          <w:p w14:paraId="25C9093A" w14:textId="77777777" w:rsidR="00AD7381" w:rsidRPr="00236B7A" w:rsidRDefault="00AD7381" w:rsidP="005B348E">
            <w:pPr>
              <w:pStyle w:val="TAC"/>
              <w:rPr>
                <w:rFonts w:cs="Arial"/>
                <w:lang w:eastAsia="ja-JP"/>
              </w:rPr>
            </w:pPr>
            <w:r w:rsidRPr="00236B7A">
              <w:rPr>
                <w:rFonts w:cs="Arial"/>
                <w:lang w:eastAsia="ja-JP"/>
              </w:rPr>
              <w:t>25</w:t>
            </w:r>
          </w:p>
        </w:tc>
        <w:tc>
          <w:tcPr>
            <w:tcW w:w="784" w:type="dxa"/>
            <w:shd w:val="clear" w:color="auto" w:fill="auto"/>
            <w:vAlign w:val="center"/>
          </w:tcPr>
          <w:p w14:paraId="2C73C652" w14:textId="77777777" w:rsidR="00AD7381" w:rsidRPr="00236B7A" w:rsidRDefault="00AD7381" w:rsidP="005B348E">
            <w:pPr>
              <w:pStyle w:val="TAC"/>
              <w:rPr>
                <w:rFonts w:cs="Arial"/>
                <w:lang w:eastAsia="ja-JP"/>
              </w:rPr>
            </w:pPr>
            <w:r w:rsidRPr="00236B7A">
              <w:rPr>
                <w:rFonts w:cs="Arial"/>
                <w:lang w:eastAsia="ja-JP"/>
              </w:rPr>
              <w:t>36</w:t>
            </w:r>
          </w:p>
        </w:tc>
        <w:tc>
          <w:tcPr>
            <w:tcW w:w="787" w:type="dxa"/>
            <w:shd w:val="clear" w:color="auto" w:fill="auto"/>
            <w:vAlign w:val="center"/>
          </w:tcPr>
          <w:p w14:paraId="708BFFDE" w14:textId="77777777" w:rsidR="00AD7381" w:rsidRPr="00236B7A" w:rsidRDefault="00AD7381" w:rsidP="005B348E">
            <w:pPr>
              <w:pStyle w:val="TAC"/>
              <w:rPr>
                <w:rFonts w:cs="Arial"/>
                <w:lang w:eastAsia="ja-JP"/>
              </w:rPr>
            </w:pPr>
            <w:r w:rsidRPr="00236B7A">
              <w:rPr>
                <w:rFonts w:cs="Arial"/>
                <w:lang w:eastAsia="ja-JP"/>
              </w:rPr>
              <w:t>50</w:t>
            </w:r>
          </w:p>
        </w:tc>
        <w:tc>
          <w:tcPr>
            <w:tcW w:w="742" w:type="dxa"/>
            <w:shd w:val="clear" w:color="auto" w:fill="auto"/>
            <w:vAlign w:val="center"/>
          </w:tcPr>
          <w:p w14:paraId="45E3DDCF"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0CAB8F3D" w14:textId="77777777" w:rsidTr="005B348E">
        <w:trPr>
          <w:gridAfter w:val="1"/>
          <w:wAfter w:w="7" w:type="dxa"/>
          <w:trHeight w:val="255"/>
        </w:trPr>
        <w:tc>
          <w:tcPr>
            <w:tcW w:w="2122" w:type="dxa"/>
            <w:shd w:val="clear" w:color="auto" w:fill="auto"/>
            <w:vAlign w:val="center"/>
          </w:tcPr>
          <w:p w14:paraId="7CBEFB8E" w14:textId="77777777" w:rsidR="00AD7381" w:rsidRPr="00236B7A" w:rsidRDefault="00AD7381" w:rsidP="005B348E">
            <w:pPr>
              <w:pStyle w:val="TAC"/>
            </w:pPr>
            <w:r w:rsidRPr="00236B7A">
              <w:rPr>
                <w:lang w:eastAsia="zh-CN"/>
              </w:rPr>
              <w:t>CA_3A-42A-43A</w:t>
            </w:r>
          </w:p>
        </w:tc>
        <w:tc>
          <w:tcPr>
            <w:tcW w:w="785" w:type="dxa"/>
            <w:shd w:val="clear" w:color="auto" w:fill="auto"/>
            <w:vAlign w:val="center"/>
          </w:tcPr>
          <w:p w14:paraId="45C58194" w14:textId="77777777" w:rsidR="00AD7381" w:rsidRPr="00236B7A" w:rsidRDefault="00AD7381" w:rsidP="005B348E">
            <w:pPr>
              <w:pStyle w:val="TAC"/>
              <w:rPr>
                <w:lang w:eastAsia="ja-JP"/>
              </w:rPr>
            </w:pPr>
            <w:r w:rsidRPr="00236B7A">
              <w:rPr>
                <w:lang w:eastAsia="zh-CN"/>
              </w:rPr>
              <w:t>3</w:t>
            </w:r>
          </w:p>
        </w:tc>
        <w:tc>
          <w:tcPr>
            <w:tcW w:w="784" w:type="dxa"/>
            <w:shd w:val="clear" w:color="auto" w:fill="auto"/>
            <w:vAlign w:val="center"/>
          </w:tcPr>
          <w:p w14:paraId="4508E282" w14:textId="77777777" w:rsidR="00AD7381" w:rsidRPr="00236B7A" w:rsidRDefault="00AD7381" w:rsidP="005B348E">
            <w:pPr>
              <w:pStyle w:val="TAC"/>
            </w:pPr>
          </w:p>
        </w:tc>
        <w:tc>
          <w:tcPr>
            <w:tcW w:w="784" w:type="dxa"/>
            <w:shd w:val="clear" w:color="auto" w:fill="auto"/>
            <w:vAlign w:val="center"/>
          </w:tcPr>
          <w:p w14:paraId="00E6639B" w14:textId="77777777" w:rsidR="00AD7381" w:rsidRPr="00236B7A" w:rsidRDefault="00AD7381" w:rsidP="005B348E">
            <w:pPr>
              <w:pStyle w:val="TAC"/>
            </w:pPr>
          </w:p>
        </w:tc>
        <w:tc>
          <w:tcPr>
            <w:tcW w:w="784" w:type="dxa"/>
            <w:shd w:val="clear" w:color="auto" w:fill="auto"/>
            <w:vAlign w:val="center"/>
          </w:tcPr>
          <w:p w14:paraId="2187E4A3" w14:textId="77777777" w:rsidR="00AD7381" w:rsidRPr="00236B7A" w:rsidRDefault="00AD7381" w:rsidP="005B348E">
            <w:pPr>
              <w:pStyle w:val="TAC"/>
              <w:rPr>
                <w:lang w:eastAsia="ja-JP"/>
              </w:rPr>
            </w:pPr>
            <w:r w:rsidRPr="00236B7A">
              <w:rPr>
                <w:lang w:eastAsia="ja-JP"/>
              </w:rPr>
              <w:t>12</w:t>
            </w:r>
          </w:p>
        </w:tc>
        <w:tc>
          <w:tcPr>
            <w:tcW w:w="784" w:type="dxa"/>
            <w:shd w:val="clear" w:color="auto" w:fill="auto"/>
            <w:vAlign w:val="center"/>
          </w:tcPr>
          <w:p w14:paraId="755B04F3" w14:textId="77777777" w:rsidR="00AD7381" w:rsidRPr="00236B7A" w:rsidRDefault="00AD7381" w:rsidP="005B348E">
            <w:pPr>
              <w:pStyle w:val="TAC"/>
              <w:rPr>
                <w:lang w:eastAsia="ja-JP"/>
              </w:rPr>
            </w:pPr>
            <w:r w:rsidRPr="00236B7A">
              <w:rPr>
                <w:lang w:eastAsia="ja-JP"/>
              </w:rPr>
              <w:t>25</w:t>
            </w:r>
          </w:p>
        </w:tc>
        <w:tc>
          <w:tcPr>
            <w:tcW w:w="784" w:type="dxa"/>
            <w:shd w:val="clear" w:color="auto" w:fill="auto"/>
            <w:vAlign w:val="center"/>
          </w:tcPr>
          <w:p w14:paraId="3FD9CB69" w14:textId="77777777" w:rsidR="00AD7381" w:rsidRPr="00236B7A" w:rsidRDefault="00AD7381" w:rsidP="005B348E">
            <w:pPr>
              <w:pStyle w:val="TAC"/>
              <w:rPr>
                <w:lang w:eastAsia="ja-JP"/>
              </w:rPr>
            </w:pPr>
            <w:r w:rsidRPr="00236B7A">
              <w:rPr>
                <w:lang w:eastAsia="ja-JP"/>
              </w:rPr>
              <w:t>36</w:t>
            </w:r>
          </w:p>
        </w:tc>
        <w:tc>
          <w:tcPr>
            <w:tcW w:w="787" w:type="dxa"/>
            <w:shd w:val="clear" w:color="auto" w:fill="auto"/>
            <w:vAlign w:val="center"/>
          </w:tcPr>
          <w:p w14:paraId="215D5762" w14:textId="77777777" w:rsidR="00AD7381" w:rsidRPr="00236B7A" w:rsidRDefault="00AD7381" w:rsidP="005B348E">
            <w:pPr>
              <w:pStyle w:val="TAC"/>
              <w:rPr>
                <w:lang w:eastAsia="ja-JP"/>
              </w:rPr>
            </w:pPr>
            <w:r w:rsidRPr="00236B7A">
              <w:rPr>
                <w:lang w:eastAsia="zh-CN"/>
              </w:rPr>
              <w:t>50</w:t>
            </w:r>
          </w:p>
        </w:tc>
        <w:tc>
          <w:tcPr>
            <w:tcW w:w="742" w:type="dxa"/>
            <w:shd w:val="clear" w:color="auto" w:fill="auto"/>
            <w:vAlign w:val="center"/>
          </w:tcPr>
          <w:p w14:paraId="14EE1515" w14:textId="77777777" w:rsidR="00AD7381" w:rsidRPr="00236B7A" w:rsidRDefault="00AD7381" w:rsidP="005B348E">
            <w:pPr>
              <w:pStyle w:val="TAC"/>
              <w:rPr>
                <w:lang w:eastAsia="ja-JP"/>
              </w:rPr>
            </w:pPr>
            <w:r w:rsidRPr="00236B7A">
              <w:rPr>
                <w:lang w:eastAsia="ja-JP"/>
              </w:rPr>
              <w:t>FDD</w:t>
            </w:r>
          </w:p>
        </w:tc>
      </w:tr>
      <w:tr w:rsidR="00AD7381" w:rsidRPr="00236B7A" w14:paraId="45A18CF4" w14:textId="77777777" w:rsidTr="005B348E">
        <w:trPr>
          <w:gridAfter w:val="1"/>
          <w:wAfter w:w="7" w:type="dxa"/>
          <w:trHeight w:val="255"/>
        </w:trPr>
        <w:tc>
          <w:tcPr>
            <w:tcW w:w="2122" w:type="dxa"/>
            <w:shd w:val="clear" w:color="auto" w:fill="auto"/>
            <w:vAlign w:val="center"/>
          </w:tcPr>
          <w:p w14:paraId="2CA2CB03" w14:textId="77777777" w:rsidR="00AD7381" w:rsidRPr="00236B7A" w:rsidRDefault="00AD7381" w:rsidP="005B348E">
            <w:pPr>
              <w:pStyle w:val="TAC"/>
              <w:rPr>
                <w:rFonts w:cs="Arial"/>
              </w:rPr>
            </w:pPr>
            <w:r w:rsidRPr="00236B7A">
              <w:rPr>
                <w:rFonts w:cs="Arial"/>
              </w:rPr>
              <w:t>CA_4A-5A-12A</w:t>
            </w:r>
          </w:p>
        </w:tc>
        <w:tc>
          <w:tcPr>
            <w:tcW w:w="785" w:type="dxa"/>
            <w:shd w:val="clear" w:color="auto" w:fill="auto"/>
            <w:vAlign w:val="center"/>
          </w:tcPr>
          <w:p w14:paraId="7C53003D" w14:textId="77777777" w:rsidR="00AD7381" w:rsidRPr="00236B7A" w:rsidRDefault="00AD7381" w:rsidP="005B348E">
            <w:pPr>
              <w:pStyle w:val="TAC"/>
              <w:rPr>
                <w:rFonts w:cs="Arial"/>
              </w:rPr>
            </w:pPr>
            <w:r w:rsidRPr="00236B7A">
              <w:rPr>
                <w:rFonts w:cs="Arial"/>
              </w:rPr>
              <w:t>12</w:t>
            </w:r>
          </w:p>
        </w:tc>
        <w:tc>
          <w:tcPr>
            <w:tcW w:w="784" w:type="dxa"/>
            <w:shd w:val="clear" w:color="auto" w:fill="auto"/>
            <w:vAlign w:val="center"/>
          </w:tcPr>
          <w:p w14:paraId="173D0F4F" w14:textId="77777777" w:rsidR="00AD7381" w:rsidRPr="00236B7A" w:rsidRDefault="00AD7381" w:rsidP="005B348E">
            <w:pPr>
              <w:pStyle w:val="TAC"/>
              <w:rPr>
                <w:rFonts w:cs="Arial"/>
              </w:rPr>
            </w:pPr>
          </w:p>
        </w:tc>
        <w:tc>
          <w:tcPr>
            <w:tcW w:w="784" w:type="dxa"/>
            <w:shd w:val="clear" w:color="auto" w:fill="auto"/>
            <w:vAlign w:val="center"/>
          </w:tcPr>
          <w:p w14:paraId="1C8119F3" w14:textId="77777777" w:rsidR="00AD7381" w:rsidRPr="00236B7A" w:rsidRDefault="00AD7381" w:rsidP="005B348E">
            <w:pPr>
              <w:pStyle w:val="TAC"/>
              <w:rPr>
                <w:rFonts w:cs="Arial"/>
              </w:rPr>
            </w:pPr>
          </w:p>
        </w:tc>
        <w:tc>
          <w:tcPr>
            <w:tcW w:w="784" w:type="dxa"/>
            <w:shd w:val="clear" w:color="auto" w:fill="auto"/>
            <w:vAlign w:val="center"/>
          </w:tcPr>
          <w:p w14:paraId="1FCD475C"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21376439"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650CA357" w14:textId="77777777" w:rsidR="00AD7381" w:rsidRPr="00236B7A" w:rsidRDefault="00AD7381" w:rsidP="005B348E">
            <w:pPr>
              <w:pStyle w:val="TAC"/>
              <w:rPr>
                <w:rFonts w:cs="Arial"/>
              </w:rPr>
            </w:pPr>
            <w:r w:rsidRPr="00236B7A">
              <w:rPr>
                <w:rFonts w:cs="Arial"/>
              </w:rPr>
              <w:t>20</w:t>
            </w:r>
          </w:p>
        </w:tc>
        <w:tc>
          <w:tcPr>
            <w:tcW w:w="787" w:type="dxa"/>
            <w:shd w:val="clear" w:color="auto" w:fill="auto"/>
            <w:vAlign w:val="center"/>
          </w:tcPr>
          <w:p w14:paraId="30E32922" w14:textId="77777777" w:rsidR="00AD7381" w:rsidRPr="00236B7A" w:rsidRDefault="00AD7381" w:rsidP="005B348E">
            <w:pPr>
              <w:pStyle w:val="TAC"/>
              <w:rPr>
                <w:rFonts w:cs="Arial"/>
              </w:rPr>
            </w:pPr>
            <w:r w:rsidRPr="00236B7A">
              <w:rPr>
                <w:rFonts w:cs="Arial"/>
              </w:rPr>
              <w:t>20</w:t>
            </w:r>
          </w:p>
        </w:tc>
        <w:tc>
          <w:tcPr>
            <w:tcW w:w="742" w:type="dxa"/>
            <w:shd w:val="clear" w:color="auto" w:fill="auto"/>
            <w:vAlign w:val="center"/>
          </w:tcPr>
          <w:p w14:paraId="15ADBFBE" w14:textId="77777777" w:rsidR="00AD7381" w:rsidRPr="00236B7A" w:rsidRDefault="00AD7381" w:rsidP="005B348E">
            <w:pPr>
              <w:pStyle w:val="TAC"/>
              <w:rPr>
                <w:rFonts w:cs="Arial"/>
              </w:rPr>
            </w:pPr>
            <w:r w:rsidRPr="00236B7A">
              <w:rPr>
                <w:rFonts w:cs="Arial"/>
              </w:rPr>
              <w:t>FDD</w:t>
            </w:r>
          </w:p>
        </w:tc>
      </w:tr>
      <w:tr w:rsidR="00AD7381" w:rsidRPr="00236B7A" w14:paraId="22D8A7E9" w14:textId="77777777" w:rsidTr="005B348E">
        <w:trPr>
          <w:gridAfter w:val="1"/>
          <w:wAfter w:w="7" w:type="dxa"/>
          <w:trHeight w:val="255"/>
        </w:trPr>
        <w:tc>
          <w:tcPr>
            <w:tcW w:w="2122" w:type="dxa"/>
            <w:shd w:val="clear" w:color="auto" w:fill="auto"/>
            <w:vAlign w:val="center"/>
          </w:tcPr>
          <w:p w14:paraId="61A93791" w14:textId="77777777" w:rsidR="00AD7381" w:rsidRPr="00236B7A" w:rsidRDefault="00AD7381" w:rsidP="005B348E">
            <w:pPr>
              <w:pStyle w:val="TAC"/>
              <w:rPr>
                <w:rFonts w:cs="Arial"/>
              </w:rPr>
            </w:pPr>
            <w:r w:rsidRPr="00236B7A">
              <w:rPr>
                <w:rFonts w:cs="Arial"/>
              </w:rPr>
              <w:t>CA_4A-7A-12A</w:t>
            </w:r>
          </w:p>
        </w:tc>
        <w:tc>
          <w:tcPr>
            <w:tcW w:w="785" w:type="dxa"/>
            <w:shd w:val="clear" w:color="auto" w:fill="auto"/>
            <w:vAlign w:val="center"/>
          </w:tcPr>
          <w:p w14:paraId="33C5A818" w14:textId="77777777" w:rsidR="00AD7381" w:rsidRPr="00236B7A" w:rsidRDefault="00AD7381" w:rsidP="005B348E">
            <w:pPr>
              <w:pStyle w:val="TAC"/>
              <w:rPr>
                <w:rFonts w:cs="Arial"/>
              </w:rPr>
            </w:pPr>
            <w:r w:rsidRPr="00236B7A">
              <w:rPr>
                <w:rFonts w:cs="Arial"/>
              </w:rPr>
              <w:t>12</w:t>
            </w:r>
          </w:p>
        </w:tc>
        <w:tc>
          <w:tcPr>
            <w:tcW w:w="784" w:type="dxa"/>
            <w:shd w:val="clear" w:color="auto" w:fill="auto"/>
            <w:vAlign w:val="center"/>
          </w:tcPr>
          <w:p w14:paraId="40CE6235" w14:textId="77777777" w:rsidR="00AD7381" w:rsidRPr="00236B7A" w:rsidRDefault="00AD7381" w:rsidP="005B348E">
            <w:pPr>
              <w:pStyle w:val="TAC"/>
              <w:rPr>
                <w:rFonts w:cs="Arial"/>
              </w:rPr>
            </w:pPr>
          </w:p>
        </w:tc>
        <w:tc>
          <w:tcPr>
            <w:tcW w:w="784" w:type="dxa"/>
            <w:shd w:val="clear" w:color="auto" w:fill="auto"/>
            <w:vAlign w:val="center"/>
          </w:tcPr>
          <w:p w14:paraId="489A5BA7" w14:textId="77777777" w:rsidR="00AD7381" w:rsidRPr="00236B7A" w:rsidRDefault="00AD7381" w:rsidP="005B348E">
            <w:pPr>
              <w:pStyle w:val="TAC"/>
              <w:rPr>
                <w:rFonts w:cs="Arial"/>
              </w:rPr>
            </w:pPr>
          </w:p>
        </w:tc>
        <w:tc>
          <w:tcPr>
            <w:tcW w:w="784" w:type="dxa"/>
            <w:shd w:val="clear" w:color="auto" w:fill="auto"/>
            <w:vAlign w:val="center"/>
          </w:tcPr>
          <w:p w14:paraId="64BAEBAF"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71F0867E"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33647B85" w14:textId="77777777" w:rsidR="00AD7381" w:rsidRPr="00236B7A" w:rsidRDefault="00AD7381" w:rsidP="005B348E">
            <w:pPr>
              <w:pStyle w:val="TAC"/>
              <w:rPr>
                <w:rFonts w:cs="Arial"/>
              </w:rPr>
            </w:pPr>
            <w:r w:rsidRPr="00236B7A">
              <w:rPr>
                <w:rFonts w:cs="Arial"/>
              </w:rPr>
              <w:t>20</w:t>
            </w:r>
          </w:p>
        </w:tc>
        <w:tc>
          <w:tcPr>
            <w:tcW w:w="787" w:type="dxa"/>
            <w:shd w:val="clear" w:color="auto" w:fill="auto"/>
            <w:vAlign w:val="center"/>
          </w:tcPr>
          <w:p w14:paraId="30E37EF3" w14:textId="77777777" w:rsidR="00AD7381" w:rsidRPr="00236B7A" w:rsidRDefault="00AD7381" w:rsidP="005B348E">
            <w:pPr>
              <w:pStyle w:val="TAC"/>
              <w:rPr>
                <w:rFonts w:cs="Arial"/>
              </w:rPr>
            </w:pPr>
            <w:r w:rsidRPr="00236B7A">
              <w:rPr>
                <w:rFonts w:cs="Arial"/>
              </w:rPr>
              <w:t>20</w:t>
            </w:r>
          </w:p>
        </w:tc>
        <w:tc>
          <w:tcPr>
            <w:tcW w:w="742" w:type="dxa"/>
            <w:shd w:val="clear" w:color="auto" w:fill="auto"/>
            <w:vAlign w:val="center"/>
          </w:tcPr>
          <w:p w14:paraId="2289FDC1" w14:textId="77777777" w:rsidR="00AD7381" w:rsidRPr="00236B7A" w:rsidRDefault="00AD7381" w:rsidP="005B348E">
            <w:pPr>
              <w:pStyle w:val="TAC"/>
              <w:rPr>
                <w:rFonts w:cs="Arial"/>
              </w:rPr>
            </w:pPr>
            <w:r w:rsidRPr="00236B7A">
              <w:rPr>
                <w:rFonts w:cs="Arial"/>
              </w:rPr>
              <w:t>FDD</w:t>
            </w:r>
          </w:p>
        </w:tc>
      </w:tr>
      <w:tr w:rsidR="00AD7381" w:rsidRPr="00236B7A" w14:paraId="070AB79F" w14:textId="77777777" w:rsidTr="005B348E">
        <w:trPr>
          <w:gridAfter w:val="1"/>
          <w:wAfter w:w="7" w:type="dxa"/>
          <w:trHeight w:val="255"/>
        </w:trPr>
        <w:tc>
          <w:tcPr>
            <w:tcW w:w="2122" w:type="dxa"/>
            <w:shd w:val="clear" w:color="auto" w:fill="auto"/>
            <w:vAlign w:val="center"/>
          </w:tcPr>
          <w:p w14:paraId="6CAE6477" w14:textId="77777777" w:rsidR="00AD7381" w:rsidRPr="00236B7A" w:rsidRDefault="00AD7381" w:rsidP="005B348E">
            <w:pPr>
              <w:pStyle w:val="TAC"/>
              <w:rPr>
                <w:rFonts w:cs="Arial"/>
              </w:rPr>
            </w:pPr>
            <w:r w:rsidRPr="00236B7A">
              <w:rPr>
                <w:rFonts w:cs="Arial"/>
                <w:lang w:eastAsia="ja-JP"/>
              </w:rPr>
              <w:t>CA_4A</w:t>
            </w:r>
            <w:bookmarkStart w:id="5" w:name="OLE_LINK231"/>
            <w:bookmarkStart w:id="6" w:name="OLE_LINK232"/>
            <w:r w:rsidRPr="00236B7A">
              <w:rPr>
                <w:rFonts w:cs="Arial"/>
                <w:lang w:eastAsia="ja-JP"/>
              </w:rPr>
              <w:t>-</w:t>
            </w:r>
            <w:bookmarkEnd w:id="5"/>
            <w:bookmarkEnd w:id="6"/>
            <w:r w:rsidRPr="00236B7A">
              <w:rPr>
                <w:rFonts w:cs="Arial"/>
                <w:lang w:eastAsia="zh-CN"/>
              </w:rPr>
              <w:t>7A</w:t>
            </w:r>
            <w:r w:rsidRPr="00236B7A">
              <w:rPr>
                <w:rFonts w:cs="Arial"/>
                <w:lang w:eastAsia="ja-JP"/>
              </w:rPr>
              <w:t>-28A</w:t>
            </w:r>
          </w:p>
        </w:tc>
        <w:tc>
          <w:tcPr>
            <w:tcW w:w="785" w:type="dxa"/>
            <w:shd w:val="clear" w:color="auto" w:fill="auto"/>
            <w:vAlign w:val="center"/>
          </w:tcPr>
          <w:p w14:paraId="79512CBA" w14:textId="77777777" w:rsidR="00AD7381" w:rsidRPr="00236B7A" w:rsidRDefault="00AD7381" w:rsidP="005B348E">
            <w:pPr>
              <w:pStyle w:val="TAC"/>
              <w:rPr>
                <w:rFonts w:cs="Arial"/>
              </w:rPr>
            </w:pPr>
            <w:r w:rsidRPr="00236B7A">
              <w:rPr>
                <w:rFonts w:cs="Arial"/>
                <w:lang w:eastAsia="ja-JP"/>
              </w:rPr>
              <w:t>28</w:t>
            </w:r>
          </w:p>
        </w:tc>
        <w:tc>
          <w:tcPr>
            <w:tcW w:w="784" w:type="dxa"/>
            <w:shd w:val="clear" w:color="auto" w:fill="auto"/>
            <w:vAlign w:val="center"/>
          </w:tcPr>
          <w:p w14:paraId="3A2DD362" w14:textId="77777777" w:rsidR="00AD7381" w:rsidRPr="00236B7A" w:rsidRDefault="00AD7381" w:rsidP="005B348E">
            <w:pPr>
              <w:pStyle w:val="TAC"/>
              <w:rPr>
                <w:rFonts w:cs="Arial"/>
              </w:rPr>
            </w:pPr>
          </w:p>
        </w:tc>
        <w:tc>
          <w:tcPr>
            <w:tcW w:w="784" w:type="dxa"/>
            <w:shd w:val="clear" w:color="auto" w:fill="auto"/>
            <w:vAlign w:val="center"/>
          </w:tcPr>
          <w:p w14:paraId="0B131B2A" w14:textId="77777777" w:rsidR="00AD7381" w:rsidRPr="00236B7A" w:rsidRDefault="00AD7381" w:rsidP="005B348E">
            <w:pPr>
              <w:pStyle w:val="TAC"/>
              <w:rPr>
                <w:rFonts w:cs="Arial"/>
              </w:rPr>
            </w:pPr>
          </w:p>
        </w:tc>
        <w:tc>
          <w:tcPr>
            <w:tcW w:w="784" w:type="dxa"/>
            <w:shd w:val="clear" w:color="auto" w:fill="auto"/>
            <w:vAlign w:val="center"/>
          </w:tcPr>
          <w:p w14:paraId="7705D573" w14:textId="77777777" w:rsidR="00AD7381" w:rsidRPr="00236B7A" w:rsidRDefault="00AD7381" w:rsidP="005B348E">
            <w:pPr>
              <w:pStyle w:val="TAC"/>
              <w:rPr>
                <w:rFonts w:cs="Arial"/>
              </w:rPr>
            </w:pPr>
            <w:r w:rsidRPr="00236B7A">
              <w:rPr>
                <w:rFonts w:cs="Arial"/>
                <w:lang w:eastAsia="ja-JP"/>
              </w:rPr>
              <w:t>[8]</w:t>
            </w:r>
          </w:p>
        </w:tc>
        <w:tc>
          <w:tcPr>
            <w:tcW w:w="784" w:type="dxa"/>
            <w:shd w:val="clear" w:color="auto" w:fill="auto"/>
            <w:vAlign w:val="center"/>
          </w:tcPr>
          <w:p w14:paraId="35DA89A6" w14:textId="77777777" w:rsidR="00AD7381" w:rsidRPr="00236B7A" w:rsidRDefault="00AD7381" w:rsidP="005B348E">
            <w:pPr>
              <w:pStyle w:val="TAC"/>
              <w:rPr>
                <w:rFonts w:cs="Arial"/>
              </w:rPr>
            </w:pPr>
            <w:r w:rsidRPr="00236B7A">
              <w:rPr>
                <w:rFonts w:cs="Arial"/>
                <w:lang w:eastAsia="ja-JP"/>
              </w:rPr>
              <w:t>[16]</w:t>
            </w:r>
          </w:p>
        </w:tc>
        <w:tc>
          <w:tcPr>
            <w:tcW w:w="784" w:type="dxa"/>
            <w:shd w:val="clear" w:color="auto" w:fill="auto"/>
            <w:vAlign w:val="center"/>
          </w:tcPr>
          <w:p w14:paraId="1BDF7C4D" w14:textId="77777777" w:rsidR="00AD7381" w:rsidRPr="00236B7A" w:rsidRDefault="00AD7381" w:rsidP="005B348E">
            <w:pPr>
              <w:pStyle w:val="TAC"/>
              <w:rPr>
                <w:rFonts w:cs="Arial"/>
              </w:rPr>
            </w:pPr>
            <w:r w:rsidRPr="00236B7A">
              <w:rPr>
                <w:rFonts w:cs="Arial"/>
                <w:lang w:eastAsia="ja-JP"/>
              </w:rPr>
              <w:t>[25]</w:t>
            </w:r>
          </w:p>
        </w:tc>
        <w:tc>
          <w:tcPr>
            <w:tcW w:w="787" w:type="dxa"/>
            <w:shd w:val="clear" w:color="auto" w:fill="auto"/>
            <w:vAlign w:val="center"/>
          </w:tcPr>
          <w:p w14:paraId="67B04507" w14:textId="77777777" w:rsidR="00AD7381" w:rsidRPr="00236B7A" w:rsidRDefault="00AD7381" w:rsidP="005B348E">
            <w:pPr>
              <w:pStyle w:val="TAC"/>
              <w:rPr>
                <w:rFonts w:cs="Arial"/>
              </w:rPr>
            </w:pPr>
            <w:r w:rsidRPr="00236B7A">
              <w:rPr>
                <w:rFonts w:cs="Arial"/>
                <w:lang w:eastAsia="ja-JP"/>
              </w:rPr>
              <w:t>[25]</w:t>
            </w:r>
          </w:p>
        </w:tc>
        <w:tc>
          <w:tcPr>
            <w:tcW w:w="742" w:type="dxa"/>
            <w:shd w:val="clear" w:color="auto" w:fill="auto"/>
            <w:vAlign w:val="center"/>
          </w:tcPr>
          <w:p w14:paraId="7054FA14" w14:textId="77777777" w:rsidR="00AD7381" w:rsidRPr="00236B7A" w:rsidRDefault="00AD7381" w:rsidP="005B348E">
            <w:pPr>
              <w:pStyle w:val="TAC"/>
              <w:rPr>
                <w:rFonts w:cs="Arial"/>
              </w:rPr>
            </w:pPr>
            <w:r w:rsidRPr="00236B7A">
              <w:rPr>
                <w:rFonts w:cs="Arial"/>
                <w:lang w:eastAsia="ja-JP"/>
              </w:rPr>
              <w:t>FDD</w:t>
            </w:r>
          </w:p>
        </w:tc>
      </w:tr>
      <w:tr w:rsidR="00AD7381" w:rsidRPr="00236B7A" w14:paraId="264D9A42" w14:textId="77777777" w:rsidTr="005B348E">
        <w:trPr>
          <w:gridAfter w:val="1"/>
          <w:wAfter w:w="7" w:type="dxa"/>
          <w:trHeight w:val="255"/>
        </w:trPr>
        <w:tc>
          <w:tcPr>
            <w:tcW w:w="2122" w:type="dxa"/>
            <w:shd w:val="clear" w:color="auto" w:fill="auto"/>
            <w:vAlign w:val="center"/>
          </w:tcPr>
          <w:p w14:paraId="41330708" w14:textId="77777777" w:rsidR="00AD7381" w:rsidRPr="00236B7A" w:rsidRDefault="00AD7381" w:rsidP="005B348E">
            <w:pPr>
              <w:pStyle w:val="TAC"/>
              <w:rPr>
                <w:rFonts w:cs="Arial"/>
              </w:rPr>
            </w:pPr>
            <w:r w:rsidRPr="00236B7A">
              <w:rPr>
                <w:rFonts w:cs="Arial"/>
              </w:rPr>
              <w:t>CA_4A-12A</w:t>
            </w:r>
          </w:p>
        </w:tc>
        <w:tc>
          <w:tcPr>
            <w:tcW w:w="785" w:type="dxa"/>
            <w:shd w:val="clear" w:color="auto" w:fill="auto"/>
            <w:vAlign w:val="center"/>
          </w:tcPr>
          <w:p w14:paraId="5DA1A78E" w14:textId="77777777" w:rsidR="00AD7381" w:rsidRPr="00236B7A" w:rsidRDefault="00AD7381" w:rsidP="005B348E">
            <w:pPr>
              <w:pStyle w:val="TAC"/>
              <w:rPr>
                <w:rFonts w:cs="Arial"/>
              </w:rPr>
            </w:pPr>
            <w:r w:rsidRPr="00236B7A">
              <w:rPr>
                <w:rFonts w:cs="Arial"/>
              </w:rPr>
              <w:t>12</w:t>
            </w:r>
          </w:p>
        </w:tc>
        <w:tc>
          <w:tcPr>
            <w:tcW w:w="784" w:type="dxa"/>
            <w:shd w:val="clear" w:color="auto" w:fill="auto"/>
            <w:vAlign w:val="center"/>
          </w:tcPr>
          <w:p w14:paraId="1DA5D0C6" w14:textId="77777777" w:rsidR="00AD7381" w:rsidRPr="00236B7A" w:rsidRDefault="00AD7381" w:rsidP="005B348E">
            <w:pPr>
              <w:pStyle w:val="TAC"/>
              <w:rPr>
                <w:rFonts w:cs="Arial"/>
              </w:rPr>
            </w:pPr>
            <w:r w:rsidRPr="00236B7A">
              <w:rPr>
                <w:rFonts w:cs="Arial"/>
              </w:rPr>
              <w:t>2</w:t>
            </w:r>
          </w:p>
        </w:tc>
        <w:tc>
          <w:tcPr>
            <w:tcW w:w="784" w:type="dxa"/>
            <w:shd w:val="clear" w:color="auto" w:fill="auto"/>
            <w:vAlign w:val="center"/>
          </w:tcPr>
          <w:p w14:paraId="7D46FBC4" w14:textId="77777777" w:rsidR="00AD7381" w:rsidRPr="00236B7A" w:rsidRDefault="00AD7381" w:rsidP="005B348E">
            <w:pPr>
              <w:pStyle w:val="TAC"/>
              <w:rPr>
                <w:rFonts w:cs="Arial"/>
              </w:rPr>
            </w:pPr>
            <w:r w:rsidRPr="00236B7A">
              <w:rPr>
                <w:rFonts w:cs="Arial"/>
              </w:rPr>
              <w:t>5</w:t>
            </w:r>
          </w:p>
        </w:tc>
        <w:tc>
          <w:tcPr>
            <w:tcW w:w="784" w:type="dxa"/>
            <w:shd w:val="clear" w:color="auto" w:fill="auto"/>
            <w:vAlign w:val="center"/>
          </w:tcPr>
          <w:p w14:paraId="2735851E"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4B408D90"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0683B9F6" w14:textId="77777777" w:rsidR="00AD7381" w:rsidRPr="00236B7A" w:rsidRDefault="00AD7381" w:rsidP="005B348E">
            <w:pPr>
              <w:pStyle w:val="TAC"/>
              <w:rPr>
                <w:rFonts w:cs="Arial"/>
              </w:rPr>
            </w:pPr>
            <w:r w:rsidRPr="00236B7A">
              <w:rPr>
                <w:rFonts w:cs="Arial"/>
              </w:rPr>
              <w:t>20</w:t>
            </w:r>
          </w:p>
        </w:tc>
        <w:tc>
          <w:tcPr>
            <w:tcW w:w="787" w:type="dxa"/>
            <w:shd w:val="clear" w:color="auto" w:fill="auto"/>
            <w:vAlign w:val="center"/>
          </w:tcPr>
          <w:p w14:paraId="0681D462" w14:textId="77777777" w:rsidR="00AD7381" w:rsidRPr="00236B7A" w:rsidRDefault="00AD7381" w:rsidP="005B348E">
            <w:pPr>
              <w:pStyle w:val="TAC"/>
              <w:rPr>
                <w:rFonts w:cs="Arial"/>
              </w:rPr>
            </w:pPr>
            <w:r w:rsidRPr="00236B7A">
              <w:rPr>
                <w:rFonts w:cs="Arial"/>
              </w:rPr>
              <w:t>20</w:t>
            </w:r>
          </w:p>
        </w:tc>
        <w:tc>
          <w:tcPr>
            <w:tcW w:w="742" w:type="dxa"/>
            <w:shd w:val="clear" w:color="auto" w:fill="auto"/>
            <w:vAlign w:val="center"/>
          </w:tcPr>
          <w:p w14:paraId="3DBD680D" w14:textId="77777777" w:rsidR="00AD7381" w:rsidRPr="00236B7A" w:rsidRDefault="00AD7381" w:rsidP="005B348E">
            <w:pPr>
              <w:pStyle w:val="TAC"/>
              <w:rPr>
                <w:rFonts w:cs="Arial"/>
              </w:rPr>
            </w:pPr>
            <w:r w:rsidRPr="00236B7A">
              <w:rPr>
                <w:rFonts w:cs="Arial"/>
              </w:rPr>
              <w:t>FDD</w:t>
            </w:r>
          </w:p>
        </w:tc>
      </w:tr>
      <w:tr w:rsidR="00AD7381" w:rsidRPr="00236B7A" w14:paraId="6906D8E2" w14:textId="77777777" w:rsidTr="005B348E">
        <w:trPr>
          <w:gridAfter w:val="1"/>
          <w:wAfter w:w="7" w:type="dxa"/>
          <w:trHeight w:val="255"/>
        </w:trPr>
        <w:tc>
          <w:tcPr>
            <w:tcW w:w="2122" w:type="dxa"/>
            <w:shd w:val="clear" w:color="auto" w:fill="auto"/>
            <w:vAlign w:val="center"/>
          </w:tcPr>
          <w:p w14:paraId="0A23A029" w14:textId="77777777" w:rsidR="00AD7381" w:rsidRPr="00236B7A" w:rsidRDefault="00AD7381" w:rsidP="005B348E">
            <w:pPr>
              <w:pStyle w:val="TAC"/>
              <w:rPr>
                <w:rFonts w:cs="Arial"/>
              </w:rPr>
            </w:pPr>
            <w:r w:rsidRPr="00236B7A">
              <w:rPr>
                <w:rFonts w:cs="Arial"/>
              </w:rPr>
              <w:t>CA_4A-</w:t>
            </w:r>
            <w:r w:rsidRPr="00236B7A">
              <w:rPr>
                <w:rFonts w:eastAsia="SimSun" w:cs="Arial" w:hint="eastAsia"/>
                <w:lang w:eastAsia="zh-CN"/>
              </w:rPr>
              <w:t>12A-30A</w:t>
            </w:r>
          </w:p>
        </w:tc>
        <w:tc>
          <w:tcPr>
            <w:tcW w:w="785" w:type="dxa"/>
            <w:shd w:val="clear" w:color="auto" w:fill="auto"/>
            <w:vAlign w:val="center"/>
          </w:tcPr>
          <w:p w14:paraId="13C3F1A1" w14:textId="77777777" w:rsidR="00AD7381" w:rsidRPr="00236B7A" w:rsidRDefault="00AD7381" w:rsidP="005B348E">
            <w:pPr>
              <w:pStyle w:val="TAC"/>
              <w:rPr>
                <w:rFonts w:cs="Arial"/>
              </w:rPr>
            </w:pPr>
            <w:r w:rsidRPr="00236B7A">
              <w:rPr>
                <w:rFonts w:cs="Arial"/>
              </w:rPr>
              <w:t>12</w:t>
            </w:r>
          </w:p>
        </w:tc>
        <w:tc>
          <w:tcPr>
            <w:tcW w:w="784" w:type="dxa"/>
            <w:shd w:val="clear" w:color="auto" w:fill="auto"/>
            <w:vAlign w:val="center"/>
          </w:tcPr>
          <w:p w14:paraId="5F1971D2" w14:textId="77777777" w:rsidR="00AD7381" w:rsidRPr="00236B7A" w:rsidRDefault="00AD7381" w:rsidP="005B348E">
            <w:pPr>
              <w:pStyle w:val="TAC"/>
              <w:rPr>
                <w:rFonts w:cs="Arial"/>
              </w:rPr>
            </w:pPr>
          </w:p>
        </w:tc>
        <w:tc>
          <w:tcPr>
            <w:tcW w:w="784" w:type="dxa"/>
            <w:shd w:val="clear" w:color="auto" w:fill="auto"/>
            <w:vAlign w:val="center"/>
          </w:tcPr>
          <w:p w14:paraId="6E30784D" w14:textId="77777777" w:rsidR="00AD7381" w:rsidRPr="00236B7A" w:rsidRDefault="00AD7381" w:rsidP="005B348E">
            <w:pPr>
              <w:pStyle w:val="TAC"/>
              <w:rPr>
                <w:rFonts w:cs="Arial"/>
              </w:rPr>
            </w:pPr>
          </w:p>
        </w:tc>
        <w:tc>
          <w:tcPr>
            <w:tcW w:w="784" w:type="dxa"/>
            <w:shd w:val="clear" w:color="auto" w:fill="auto"/>
            <w:vAlign w:val="center"/>
          </w:tcPr>
          <w:p w14:paraId="54841B35"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6B149632"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0FD2E31E" w14:textId="77777777" w:rsidR="00AD7381" w:rsidRPr="00236B7A" w:rsidRDefault="00AD7381" w:rsidP="005B348E">
            <w:pPr>
              <w:pStyle w:val="TAC"/>
              <w:rPr>
                <w:rFonts w:cs="Arial"/>
              </w:rPr>
            </w:pPr>
          </w:p>
        </w:tc>
        <w:tc>
          <w:tcPr>
            <w:tcW w:w="787" w:type="dxa"/>
            <w:shd w:val="clear" w:color="auto" w:fill="auto"/>
            <w:vAlign w:val="center"/>
          </w:tcPr>
          <w:p w14:paraId="285FBF8E" w14:textId="77777777" w:rsidR="00AD7381" w:rsidRPr="00236B7A" w:rsidRDefault="00AD7381" w:rsidP="005B348E">
            <w:pPr>
              <w:pStyle w:val="TAC"/>
              <w:rPr>
                <w:rFonts w:cs="Arial"/>
              </w:rPr>
            </w:pPr>
          </w:p>
        </w:tc>
        <w:tc>
          <w:tcPr>
            <w:tcW w:w="742" w:type="dxa"/>
            <w:shd w:val="clear" w:color="auto" w:fill="auto"/>
            <w:vAlign w:val="center"/>
          </w:tcPr>
          <w:p w14:paraId="7C447343" w14:textId="77777777" w:rsidR="00AD7381" w:rsidRPr="00236B7A" w:rsidRDefault="00AD7381" w:rsidP="005B348E">
            <w:pPr>
              <w:pStyle w:val="TAC"/>
              <w:rPr>
                <w:rFonts w:cs="Arial"/>
              </w:rPr>
            </w:pPr>
            <w:r w:rsidRPr="00236B7A">
              <w:rPr>
                <w:rFonts w:cs="Arial"/>
              </w:rPr>
              <w:t>FDD</w:t>
            </w:r>
          </w:p>
        </w:tc>
      </w:tr>
      <w:tr w:rsidR="00AD7381" w:rsidRPr="00236B7A" w14:paraId="44A876D1" w14:textId="77777777" w:rsidTr="005B348E">
        <w:trPr>
          <w:gridAfter w:val="1"/>
          <w:wAfter w:w="7" w:type="dxa"/>
          <w:trHeight w:val="255"/>
        </w:trPr>
        <w:tc>
          <w:tcPr>
            <w:tcW w:w="2122" w:type="dxa"/>
            <w:shd w:val="clear" w:color="auto" w:fill="auto"/>
            <w:vAlign w:val="center"/>
          </w:tcPr>
          <w:p w14:paraId="46BB4692" w14:textId="77777777" w:rsidR="00AD7381" w:rsidRPr="00236B7A" w:rsidRDefault="00AD7381" w:rsidP="005B348E">
            <w:pPr>
              <w:pStyle w:val="TAC"/>
              <w:rPr>
                <w:rFonts w:cs="Arial"/>
              </w:rPr>
            </w:pPr>
            <w:r w:rsidRPr="00236B7A">
              <w:rPr>
                <w:rFonts w:cs="Arial"/>
              </w:rPr>
              <w:t>CA_4A-17A</w:t>
            </w:r>
          </w:p>
        </w:tc>
        <w:tc>
          <w:tcPr>
            <w:tcW w:w="785" w:type="dxa"/>
            <w:shd w:val="clear" w:color="auto" w:fill="auto"/>
            <w:vAlign w:val="center"/>
          </w:tcPr>
          <w:p w14:paraId="198F1B2B" w14:textId="77777777" w:rsidR="00AD7381" w:rsidRPr="00236B7A" w:rsidRDefault="00AD7381" w:rsidP="005B348E">
            <w:pPr>
              <w:pStyle w:val="TAC"/>
              <w:rPr>
                <w:rFonts w:cs="Arial"/>
              </w:rPr>
            </w:pPr>
            <w:r w:rsidRPr="00236B7A">
              <w:rPr>
                <w:rFonts w:cs="Arial"/>
              </w:rPr>
              <w:t>17</w:t>
            </w:r>
          </w:p>
        </w:tc>
        <w:tc>
          <w:tcPr>
            <w:tcW w:w="784" w:type="dxa"/>
            <w:shd w:val="clear" w:color="auto" w:fill="auto"/>
            <w:vAlign w:val="center"/>
          </w:tcPr>
          <w:p w14:paraId="22120914" w14:textId="77777777" w:rsidR="00AD7381" w:rsidRPr="00236B7A" w:rsidRDefault="00AD7381" w:rsidP="005B348E">
            <w:pPr>
              <w:pStyle w:val="TAC"/>
              <w:rPr>
                <w:rFonts w:cs="Arial"/>
              </w:rPr>
            </w:pPr>
          </w:p>
        </w:tc>
        <w:tc>
          <w:tcPr>
            <w:tcW w:w="784" w:type="dxa"/>
            <w:shd w:val="clear" w:color="auto" w:fill="auto"/>
            <w:vAlign w:val="center"/>
          </w:tcPr>
          <w:p w14:paraId="28F3108B" w14:textId="77777777" w:rsidR="00AD7381" w:rsidRPr="00236B7A" w:rsidRDefault="00AD7381" w:rsidP="005B348E">
            <w:pPr>
              <w:pStyle w:val="TAC"/>
              <w:rPr>
                <w:rFonts w:cs="Arial"/>
              </w:rPr>
            </w:pPr>
          </w:p>
        </w:tc>
        <w:tc>
          <w:tcPr>
            <w:tcW w:w="784" w:type="dxa"/>
            <w:shd w:val="clear" w:color="auto" w:fill="auto"/>
            <w:vAlign w:val="center"/>
          </w:tcPr>
          <w:p w14:paraId="0FCE7AE4"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7F4D40DC"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51BE356D" w14:textId="77777777" w:rsidR="00AD7381" w:rsidRPr="00236B7A" w:rsidRDefault="00AD7381" w:rsidP="005B348E">
            <w:pPr>
              <w:pStyle w:val="TAC"/>
              <w:rPr>
                <w:rFonts w:cs="Arial"/>
              </w:rPr>
            </w:pPr>
          </w:p>
        </w:tc>
        <w:tc>
          <w:tcPr>
            <w:tcW w:w="787" w:type="dxa"/>
            <w:shd w:val="clear" w:color="auto" w:fill="auto"/>
            <w:vAlign w:val="center"/>
          </w:tcPr>
          <w:p w14:paraId="09147A08" w14:textId="77777777" w:rsidR="00AD7381" w:rsidRPr="00236B7A" w:rsidRDefault="00AD7381" w:rsidP="005B348E">
            <w:pPr>
              <w:pStyle w:val="TAC"/>
              <w:rPr>
                <w:rFonts w:cs="Arial"/>
              </w:rPr>
            </w:pPr>
          </w:p>
        </w:tc>
        <w:tc>
          <w:tcPr>
            <w:tcW w:w="742" w:type="dxa"/>
            <w:shd w:val="clear" w:color="auto" w:fill="auto"/>
            <w:vAlign w:val="center"/>
          </w:tcPr>
          <w:p w14:paraId="719A39CE" w14:textId="77777777" w:rsidR="00AD7381" w:rsidRPr="00236B7A" w:rsidRDefault="00AD7381" w:rsidP="005B348E">
            <w:pPr>
              <w:pStyle w:val="TAC"/>
              <w:rPr>
                <w:rFonts w:cs="Arial"/>
              </w:rPr>
            </w:pPr>
            <w:r w:rsidRPr="00236B7A">
              <w:rPr>
                <w:rFonts w:cs="Arial"/>
              </w:rPr>
              <w:t>FDD</w:t>
            </w:r>
          </w:p>
        </w:tc>
      </w:tr>
      <w:tr w:rsidR="00AD7381" w:rsidRPr="00236B7A" w14:paraId="0397813C" w14:textId="77777777" w:rsidTr="005B348E">
        <w:trPr>
          <w:gridAfter w:val="1"/>
          <w:wAfter w:w="7" w:type="dxa"/>
          <w:trHeight w:val="255"/>
        </w:trPr>
        <w:tc>
          <w:tcPr>
            <w:tcW w:w="2122" w:type="dxa"/>
            <w:shd w:val="clear" w:color="auto" w:fill="auto"/>
            <w:vAlign w:val="center"/>
          </w:tcPr>
          <w:p w14:paraId="0DE307D2" w14:textId="77777777" w:rsidR="00AD7381" w:rsidRPr="00236B7A" w:rsidRDefault="00AD7381" w:rsidP="005B348E">
            <w:pPr>
              <w:pStyle w:val="TAC"/>
              <w:rPr>
                <w:rFonts w:cs="Arial"/>
              </w:rPr>
            </w:pPr>
            <w:r w:rsidRPr="00236B7A">
              <w:rPr>
                <w:rFonts w:cs="Arial" w:hint="eastAsia"/>
                <w:lang w:eastAsia="ja-JP"/>
              </w:rPr>
              <w:t>CA_</w:t>
            </w:r>
            <w:r w:rsidRPr="00236B7A">
              <w:rPr>
                <w:rFonts w:cs="Arial"/>
                <w:lang w:eastAsia="ja-JP"/>
              </w:rPr>
              <w:t>4</w:t>
            </w:r>
            <w:r w:rsidRPr="00236B7A">
              <w:rPr>
                <w:rFonts w:cs="Arial" w:hint="eastAsia"/>
                <w:lang w:eastAsia="ja-JP"/>
              </w:rPr>
              <w:t>A-28A</w:t>
            </w:r>
          </w:p>
        </w:tc>
        <w:tc>
          <w:tcPr>
            <w:tcW w:w="785" w:type="dxa"/>
            <w:shd w:val="clear" w:color="auto" w:fill="auto"/>
            <w:vAlign w:val="center"/>
          </w:tcPr>
          <w:p w14:paraId="59AFB93C" w14:textId="77777777" w:rsidR="00AD7381" w:rsidRPr="00236B7A" w:rsidRDefault="00AD7381" w:rsidP="005B348E">
            <w:pPr>
              <w:pStyle w:val="TAC"/>
              <w:rPr>
                <w:rFonts w:cs="Arial"/>
              </w:rPr>
            </w:pPr>
            <w:r w:rsidRPr="00236B7A">
              <w:rPr>
                <w:rFonts w:cs="Arial" w:hint="eastAsia"/>
                <w:lang w:eastAsia="ja-JP"/>
              </w:rPr>
              <w:t>28</w:t>
            </w:r>
          </w:p>
        </w:tc>
        <w:tc>
          <w:tcPr>
            <w:tcW w:w="784" w:type="dxa"/>
            <w:shd w:val="clear" w:color="auto" w:fill="auto"/>
            <w:vAlign w:val="center"/>
          </w:tcPr>
          <w:p w14:paraId="45622A9B" w14:textId="77777777" w:rsidR="00AD7381" w:rsidRPr="00236B7A" w:rsidRDefault="00AD7381" w:rsidP="005B348E">
            <w:pPr>
              <w:pStyle w:val="TAC"/>
              <w:rPr>
                <w:rFonts w:cs="Arial"/>
              </w:rPr>
            </w:pPr>
          </w:p>
        </w:tc>
        <w:tc>
          <w:tcPr>
            <w:tcW w:w="784" w:type="dxa"/>
            <w:shd w:val="clear" w:color="auto" w:fill="auto"/>
            <w:vAlign w:val="center"/>
          </w:tcPr>
          <w:p w14:paraId="62096728" w14:textId="77777777" w:rsidR="00AD7381" w:rsidRPr="00236B7A" w:rsidRDefault="00AD7381" w:rsidP="005B348E">
            <w:pPr>
              <w:pStyle w:val="TAC"/>
              <w:rPr>
                <w:rFonts w:cs="Arial"/>
              </w:rPr>
            </w:pPr>
          </w:p>
        </w:tc>
        <w:tc>
          <w:tcPr>
            <w:tcW w:w="784" w:type="dxa"/>
            <w:shd w:val="clear" w:color="auto" w:fill="auto"/>
            <w:vAlign w:val="center"/>
          </w:tcPr>
          <w:p w14:paraId="1DC7441F" w14:textId="77777777" w:rsidR="00AD7381" w:rsidRPr="00236B7A" w:rsidRDefault="00AD7381" w:rsidP="005B348E">
            <w:pPr>
              <w:pStyle w:val="TAC"/>
              <w:rPr>
                <w:rFonts w:cs="Arial"/>
              </w:rPr>
            </w:pPr>
            <w:r w:rsidRPr="00236B7A">
              <w:rPr>
                <w:rFonts w:cs="Arial" w:hint="eastAsia"/>
                <w:lang w:eastAsia="ja-JP"/>
              </w:rPr>
              <w:t>[8]</w:t>
            </w:r>
          </w:p>
        </w:tc>
        <w:tc>
          <w:tcPr>
            <w:tcW w:w="784" w:type="dxa"/>
            <w:shd w:val="clear" w:color="auto" w:fill="auto"/>
            <w:vAlign w:val="center"/>
          </w:tcPr>
          <w:p w14:paraId="008D23E5" w14:textId="77777777" w:rsidR="00AD7381" w:rsidRPr="00236B7A" w:rsidRDefault="00AD7381" w:rsidP="005B348E">
            <w:pPr>
              <w:pStyle w:val="TAC"/>
              <w:rPr>
                <w:rFonts w:cs="Arial"/>
              </w:rPr>
            </w:pPr>
            <w:r w:rsidRPr="00236B7A">
              <w:rPr>
                <w:rFonts w:cs="Arial" w:hint="eastAsia"/>
                <w:lang w:eastAsia="ja-JP"/>
              </w:rPr>
              <w:t>[16]</w:t>
            </w:r>
          </w:p>
        </w:tc>
        <w:tc>
          <w:tcPr>
            <w:tcW w:w="784" w:type="dxa"/>
            <w:shd w:val="clear" w:color="auto" w:fill="auto"/>
            <w:vAlign w:val="center"/>
          </w:tcPr>
          <w:p w14:paraId="41A6B85F" w14:textId="77777777" w:rsidR="00AD7381" w:rsidRPr="00236B7A" w:rsidRDefault="00AD7381" w:rsidP="005B348E">
            <w:pPr>
              <w:pStyle w:val="TAC"/>
              <w:rPr>
                <w:rFonts w:cs="Arial"/>
              </w:rPr>
            </w:pPr>
            <w:r w:rsidRPr="00236B7A">
              <w:rPr>
                <w:rFonts w:cs="Arial" w:hint="eastAsia"/>
                <w:lang w:eastAsia="ja-JP"/>
              </w:rPr>
              <w:t>[25]</w:t>
            </w:r>
          </w:p>
        </w:tc>
        <w:tc>
          <w:tcPr>
            <w:tcW w:w="787" w:type="dxa"/>
            <w:shd w:val="clear" w:color="auto" w:fill="auto"/>
            <w:vAlign w:val="center"/>
          </w:tcPr>
          <w:p w14:paraId="33FBE67C" w14:textId="77777777" w:rsidR="00AD7381" w:rsidRPr="00236B7A" w:rsidRDefault="00AD7381" w:rsidP="005B348E">
            <w:pPr>
              <w:pStyle w:val="TAC"/>
              <w:rPr>
                <w:rFonts w:cs="Arial"/>
              </w:rPr>
            </w:pPr>
            <w:r w:rsidRPr="00236B7A">
              <w:rPr>
                <w:rFonts w:cs="Arial" w:hint="eastAsia"/>
                <w:lang w:eastAsia="ja-JP"/>
              </w:rPr>
              <w:t>[25]</w:t>
            </w:r>
          </w:p>
        </w:tc>
        <w:tc>
          <w:tcPr>
            <w:tcW w:w="742" w:type="dxa"/>
            <w:shd w:val="clear" w:color="auto" w:fill="auto"/>
            <w:vAlign w:val="center"/>
          </w:tcPr>
          <w:p w14:paraId="61C5FD69"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44F40261" w14:textId="77777777" w:rsidTr="005B348E">
        <w:trPr>
          <w:gridAfter w:val="1"/>
          <w:wAfter w:w="7" w:type="dxa"/>
          <w:trHeight w:val="255"/>
        </w:trPr>
        <w:tc>
          <w:tcPr>
            <w:tcW w:w="2122" w:type="dxa"/>
            <w:shd w:val="clear" w:color="auto" w:fill="auto"/>
            <w:vAlign w:val="center"/>
          </w:tcPr>
          <w:p w14:paraId="66459756" w14:textId="77777777" w:rsidR="00AD7381" w:rsidRPr="00236B7A" w:rsidRDefault="00AD7381" w:rsidP="005B348E">
            <w:pPr>
              <w:pStyle w:val="TAC"/>
              <w:rPr>
                <w:rFonts w:cs="Arial"/>
                <w:lang w:eastAsia="ja-JP"/>
              </w:rPr>
            </w:pPr>
            <w:r w:rsidRPr="00236B7A">
              <w:rPr>
                <w:rFonts w:cs="Arial"/>
                <w:lang w:eastAsia="ja-JP"/>
              </w:rPr>
              <w:t>CA_</w:t>
            </w:r>
            <w:r w:rsidRPr="00236B7A">
              <w:rPr>
                <w:rFonts w:cs="Arial" w:hint="eastAsia"/>
                <w:lang w:eastAsia="zh-CN"/>
              </w:rPr>
              <w:t>5</w:t>
            </w:r>
            <w:r w:rsidRPr="00236B7A">
              <w:rPr>
                <w:rFonts w:cs="Arial"/>
                <w:lang w:eastAsia="ja-JP"/>
              </w:rPr>
              <w:t>A</w:t>
            </w:r>
            <w:r w:rsidRPr="00236B7A">
              <w:rPr>
                <w:rFonts w:eastAsia="SimSun" w:cs="Arial" w:hint="eastAsia"/>
                <w:lang w:eastAsia="zh-CN"/>
              </w:rPr>
              <w:t>-12A-66A</w:t>
            </w:r>
          </w:p>
        </w:tc>
        <w:tc>
          <w:tcPr>
            <w:tcW w:w="785" w:type="dxa"/>
            <w:shd w:val="clear" w:color="auto" w:fill="auto"/>
            <w:vAlign w:val="center"/>
          </w:tcPr>
          <w:p w14:paraId="16CBB575" w14:textId="77777777" w:rsidR="00AD7381" w:rsidRPr="00236B7A" w:rsidRDefault="00AD7381" w:rsidP="005B348E">
            <w:pPr>
              <w:pStyle w:val="TAC"/>
              <w:rPr>
                <w:rFonts w:cs="Arial"/>
                <w:lang w:eastAsia="ja-JP"/>
              </w:rPr>
            </w:pPr>
            <w:r w:rsidRPr="00236B7A">
              <w:rPr>
                <w:rFonts w:eastAsia="SimSun"/>
                <w:lang w:eastAsia="ja-JP"/>
              </w:rPr>
              <w:t>12</w:t>
            </w:r>
          </w:p>
        </w:tc>
        <w:tc>
          <w:tcPr>
            <w:tcW w:w="784" w:type="dxa"/>
            <w:shd w:val="clear" w:color="auto" w:fill="auto"/>
            <w:vAlign w:val="center"/>
          </w:tcPr>
          <w:p w14:paraId="1FFCFC9B" w14:textId="77777777" w:rsidR="00AD7381" w:rsidRPr="00236B7A" w:rsidRDefault="00AD7381" w:rsidP="005B348E">
            <w:pPr>
              <w:pStyle w:val="TAC"/>
              <w:rPr>
                <w:rFonts w:cs="Arial"/>
              </w:rPr>
            </w:pPr>
          </w:p>
        </w:tc>
        <w:tc>
          <w:tcPr>
            <w:tcW w:w="784" w:type="dxa"/>
            <w:shd w:val="clear" w:color="auto" w:fill="auto"/>
            <w:vAlign w:val="center"/>
          </w:tcPr>
          <w:p w14:paraId="47739B80" w14:textId="77777777" w:rsidR="00AD7381" w:rsidRPr="00236B7A" w:rsidRDefault="00AD7381" w:rsidP="005B348E">
            <w:pPr>
              <w:pStyle w:val="TAC"/>
              <w:rPr>
                <w:rFonts w:cs="Arial"/>
              </w:rPr>
            </w:pPr>
          </w:p>
        </w:tc>
        <w:tc>
          <w:tcPr>
            <w:tcW w:w="784" w:type="dxa"/>
            <w:shd w:val="clear" w:color="auto" w:fill="auto"/>
            <w:vAlign w:val="center"/>
          </w:tcPr>
          <w:p w14:paraId="39216B7F" w14:textId="77777777" w:rsidR="00AD7381" w:rsidRPr="00236B7A" w:rsidRDefault="00AD7381" w:rsidP="005B348E">
            <w:pPr>
              <w:pStyle w:val="TAC"/>
              <w:rPr>
                <w:rFonts w:cs="Arial"/>
                <w:lang w:eastAsia="ja-JP"/>
              </w:rPr>
            </w:pPr>
            <w:r w:rsidRPr="00236B7A">
              <w:rPr>
                <w:rFonts w:eastAsia="SimSun"/>
                <w:lang w:eastAsia="ja-JP"/>
              </w:rPr>
              <w:t>8</w:t>
            </w:r>
          </w:p>
        </w:tc>
        <w:tc>
          <w:tcPr>
            <w:tcW w:w="784" w:type="dxa"/>
            <w:shd w:val="clear" w:color="auto" w:fill="auto"/>
            <w:vAlign w:val="center"/>
          </w:tcPr>
          <w:p w14:paraId="5225B37D" w14:textId="77777777" w:rsidR="00AD7381" w:rsidRPr="00236B7A" w:rsidRDefault="00AD7381" w:rsidP="005B348E">
            <w:pPr>
              <w:pStyle w:val="TAC"/>
              <w:rPr>
                <w:rFonts w:cs="Arial"/>
                <w:lang w:eastAsia="ja-JP"/>
              </w:rPr>
            </w:pPr>
            <w:r w:rsidRPr="00236B7A">
              <w:rPr>
                <w:rFonts w:eastAsia="SimSun"/>
                <w:lang w:eastAsia="ja-JP"/>
              </w:rPr>
              <w:t>16</w:t>
            </w:r>
          </w:p>
        </w:tc>
        <w:tc>
          <w:tcPr>
            <w:tcW w:w="784" w:type="dxa"/>
            <w:shd w:val="clear" w:color="auto" w:fill="auto"/>
            <w:vAlign w:val="center"/>
          </w:tcPr>
          <w:p w14:paraId="0B639FC6" w14:textId="77777777" w:rsidR="00AD7381" w:rsidRPr="00236B7A" w:rsidRDefault="00AD7381" w:rsidP="005B348E">
            <w:pPr>
              <w:pStyle w:val="TAC"/>
              <w:rPr>
                <w:rFonts w:cs="Arial"/>
                <w:lang w:eastAsia="ja-JP"/>
              </w:rPr>
            </w:pPr>
            <w:r w:rsidRPr="00236B7A">
              <w:rPr>
                <w:rFonts w:eastAsia="SimSun"/>
                <w:lang w:eastAsia="ja-JP"/>
              </w:rPr>
              <w:t>20</w:t>
            </w:r>
          </w:p>
        </w:tc>
        <w:tc>
          <w:tcPr>
            <w:tcW w:w="787" w:type="dxa"/>
            <w:shd w:val="clear" w:color="auto" w:fill="auto"/>
            <w:vAlign w:val="center"/>
          </w:tcPr>
          <w:p w14:paraId="07F52ED9" w14:textId="77777777" w:rsidR="00AD7381" w:rsidRPr="00236B7A" w:rsidRDefault="00AD7381" w:rsidP="005B348E">
            <w:pPr>
              <w:pStyle w:val="TAC"/>
              <w:rPr>
                <w:rFonts w:cs="Arial"/>
                <w:lang w:eastAsia="ja-JP"/>
              </w:rPr>
            </w:pPr>
            <w:r w:rsidRPr="00236B7A">
              <w:rPr>
                <w:rFonts w:eastAsia="SimSun"/>
                <w:lang w:eastAsia="ja-JP"/>
              </w:rPr>
              <w:t>20</w:t>
            </w:r>
          </w:p>
        </w:tc>
        <w:tc>
          <w:tcPr>
            <w:tcW w:w="742" w:type="dxa"/>
            <w:shd w:val="clear" w:color="auto" w:fill="auto"/>
            <w:vAlign w:val="center"/>
          </w:tcPr>
          <w:p w14:paraId="6412EBFC"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6581DBD6" w14:textId="77777777" w:rsidTr="005B348E">
        <w:trPr>
          <w:gridAfter w:val="1"/>
          <w:wAfter w:w="7" w:type="dxa"/>
          <w:trHeight w:val="255"/>
        </w:trPr>
        <w:tc>
          <w:tcPr>
            <w:tcW w:w="2122" w:type="dxa"/>
            <w:shd w:val="clear" w:color="auto" w:fill="auto"/>
            <w:vAlign w:val="center"/>
          </w:tcPr>
          <w:p w14:paraId="600C294A" w14:textId="77777777" w:rsidR="00AD7381" w:rsidRPr="00236B7A" w:rsidRDefault="00AD7381" w:rsidP="005B348E">
            <w:pPr>
              <w:pStyle w:val="TAC"/>
              <w:rPr>
                <w:rFonts w:cs="Arial"/>
              </w:rPr>
            </w:pPr>
            <w:r w:rsidRPr="00236B7A">
              <w:rPr>
                <w:rFonts w:cs="Arial"/>
              </w:rPr>
              <w:t>CA_7A-8A</w:t>
            </w:r>
          </w:p>
        </w:tc>
        <w:tc>
          <w:tcPr>
            <w:tcW w:w="785" w:type="dxa"/>
            <w:shd w:val="clear" w:color="auto" w:fill="auto"/>
            <w:vAlign w:val="center"/>
          </w:tcPr>
          <w:p w14:paraId="4D98E4DB"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7D9091C0" w14:textId="77777777" w:rsidR="00AD7381" w:rsidRPr="00236B7A" w:rsidRDefault="00AD7381" w:rsidP="005B348E">
            <w:pPr>
              <w:pStyle w:val="TAC"/>
              <w:rPr>
                <w:rFonts w:cs="Arial"/>
              </w:rPr>
            </w:pPr>
          </w:p>
        </w:tc>
        <w:tc>
          <w:tcPr>
            <w:tcW w:w="784" w:type="dxa"/>
            <w:shd w:val="clear" w:color="auto" w:fill="auto"/>
            <w:vAlign w:val="center"/>
          </w:tcPr>
          <w:p w14:paraId="2E347E0B" w14:textId="77777777" w:rsidR="00AD7381" w:rsidRPr="00236B7A" w:rsidRDefault="00AD7381" w:rsidP="005B348E">
            <w:pPr>
              <w:pStyle w:val="TAC"/>
              <w:rPr>
                <w:rFonts w:cs="Arial"/>
              </w:rPr>
            </w:pPr>
          </w:p>
        </w:tc>
        <w:tc>
          <w:tcPr>
            <w:tcW w:w="784" w:type="dxa"/>
            <w:shd w:val="clear" w:color="auto" w:fill="auto"/>
            <w:vAlign w:val="center"/>
          </w:tcPr>
          <w:p w14:paraId="2ED43940"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1EA50A25"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3C82E244" w14:textId="77777777" w:rsidR="00AD7381" w:rsidRPr="00236B7A" w:rsidRDefault="00AD7381" w:rsidP="005B348E">
            <w:pPr>
              <w:pStyle w:val="TAC"/>
              <w:rPr>
                <w:rFonts w:cs="Arial"/>
              </w:rPr>
            </w:pPr>
            <w:r w:rsidRPr="00236B7A">
              <w:rPr>
                <w:rFonts w:cs="Arial"/>
              </w:rPr>
              <w:t>25</w:t>
            </w:r>
          </w:p>
        </w:tc>
        <w:tc>
          <w:tcPr>
            <w:tcW w:w="787" w:type="dxa"/>
            <w:shd w:val="clear" w:color="auto" w:fill="auto"/>
            <w:vAlign w:val="center"/>
          </w:tcPr>
          <w:p w14:paraId="042F26B8" w14:textId="77777777" w:rsidR="00AD7381" w:rsidRPr="00236B7A" w:rsidRDefault="00AD7381" w:rsidP="005B348E">
            <w:pPr>
              <w:pStyle w:val="TAC"/>
              <w:rPr>
                <w:rFonts w:cs="Arial"/>
              </w:rPr>
            </w:pPr>
            <w:r w:rsidRPr="00236B7A">
              <w:rPr>
                <w:rFonts w:cs="Arial"/>
              </w:rPr>
              <w:t>25</w:t>
            </w:r>
          </w:p>
        </w:tc>
        <w:tc>
          <w:tcPr>
            <w:tcW w:w="742" w:type="dxa"/>
            <w:shd w:val="clear" w:color="auto" w:fill="auto"/>
            <w:vAlign w:val="center"/>
          </w:tcPr>
          <w:p w14:paraId="1FED166B" w14:textId="77777777" w:rsidR="00AD7381" w:rsidRPr="00236B7A" w:rsidRDefault="00AD7381" w:rsidP="005B348E">
            <w:pPr>
              <w:pStyle w:val="TAC"/>
              <w:rPr>
                <w:rFonts w:cs="Arial"/>
              </w:rPr>
            </w:pPr>
            <w:r w:rsidRPr="00236B7A">
              <w:rPr>
                <w:rFonts w:cs="Arial"/>
              </w:rPr>
              <w:t>FDD</w:t>
            </w:r>
          </w:p>
        </w:tc>
      </w:tr>
      <w:tr w:rsidR="00AD7381" w:rsidRPr="00236B7A" w14:paraId="593B9E16" w14:textId="77777777" w:rsidTr="005B348E">
        <w:trPr>
          <w:gridAfter w:val="1"/>
          <w:wAfter w:w="7" w:type="dxa"/>
          <w:trHeight w:val="255"/>
        </w:trPr>
        <w:tc>
          <w:tcPr>
            <w:tcW w:w="2122" w:type="dxa"/>
            <w:shd w:val="clear" w:color="auto" w:fill="auto"/>
            <w:vAlign w:val="center"/>
          </w:tcPr>
          <w:p w14:paraId="41DBA032" w14:textId="77777777" w:rsidR="00AD7381" w:rsidRPr="00236B7A" w:rsidRDefault="00AD7381" w:rsidP="005B348E">
            <w:pPr>
              <w:pStyle w:val="TAC"/>
              <w:rPr>
                <w:rFonts w:cs="Arial"/>
              </w:rPr>
            </w:pPr>
            <w:r w:rsidRPr="00236B7A">
              <w:rPr>
                <w:rFonts w:cs="Arial"/>
              </w:rPr>
              <w:t>CA_7A-8A-20A</w:t>
            </w:r>
          </w:p>
        </w:tc>
        <w:tc>
          <w:tcPr>
            <w:tcW w:w="785" w:type="dxa"/>
            <w:shd w:val="clear" w:color="auto" w:fill="auto"/>
            <w:vAlign w:val="center"/>
          </w:tcPr>
          <w:p w14:paraId="219D76E2"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30E671FA" w14:textId="77777777" w:rsidR="00AD7381" w:rsidRPr="00236B7A" w:rsidRDefault="00AD7381" w:rsidP="005B348E">
            <w:pPr>
              <w:pStyle w:val="TAC"/>
              <w:rPr>
                <w:rFonts w:cs="Arial"/>
              </w:rPr>
            </w:pPr>
          </w:p>
        </w:tc>
        <w:tc>
          <w:tcPr>
            <w:tcW w:w="784" w:type="dxa"/>
            <w:shd w:val="clear" w:color="auto" w:fill="auto"/>
            <w:vAlign w:val="center"/>
          </w:tcPr>
          <w:p w14:paraId="13AF4E4D" w14:textId="77777777" w:rsidR="00AD7381" w:rsidRPr="00236B7A" w:rsidRDefault="00AD7381" w:rsidP="005B348E">
            <w:pPr>
              <w:pStyle w:val="TAC"/>
              <w:rPr>
                <w:rFonts w:cs="Arial"/>
              </w:rPr>
            </w:pPr>
          </w:p>
        </w:tc>
        <w:tc>
          <w:tcPr>
            <w:tcW w:w="784" w:type="dxa"/>
            <w:shd w:val="clear" w:color="auto" w:fill="auto"/>
            <w:vAlign w:val="center"/>
          </w:tcPr>
          <w:p w14:paraId="475BA894" w14:textId="77777777" w:rsidR="00AD7381" w:rsidRPr="00236B7A" w:rsidRDefault="00AD7381" w:rsidP="005B348E">
            <w:pPr>
              <w:pStyle w:val="TAC"/>
              <w:rPr>
                <w:rFonts w:cs="Arial"/>
              </w:rPr>
            </w:pPr>
          </w:p>
        </w:tc>
        <w:tc>
          <w:tcPr>
            <w:tcW w:w="784" w:type="dxa"/>
            <w:shd w:val="clear" w:color="auto" w:fill="auto"/>
            <w:vAlign w:val="center"/>
          </w:tcPr>
          <w:p w14:paraId="225F0FFB"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33F4DE56" w14:textId="77777777" w:rsidR="00AD7381" w:rsidRPr="00236B7A" w:rsidRDefault="00AD7381" w:rsidP="005B348E">
            <w:pPr>
              <w:pStyle w:val="TAC"/>
              <w:rPr>
                <w:rFonts w:cs="Arial"/>
              </w:rPr>
            </w:pPr>
            <w:r w:rsidRPr="00236B7A">
              <w:rPr>
                <w:rFonts w:cs="Arial"/>
              </w:rPr>
              <w:t>25</w:t>
            </w:r>
          </w:p>
        </w:tc>
        <w:tc>
          <w:tcPr>
            <w:tcW w:w="787" w:type="dxa"/>
            <w:shd w:val="clear" w:color="auto" w:fill="auto"/>
            <w:vAlign w:val="center"/>
          </w:tcPr>
          <w:p w14:paraId="54024E07" w14:textId="77777777" w:rsidR="00AD7381" w:rsidRPr="00236B7A" w:rsidRDefault="00AD7381" w:rsidP="005B348E">
            <w:pPr>
              <w:pStyle w:val="TAC"/>
              <w:rPr>
                <w:rFonts w:cs="Arial"/>
              </w:rPr>
            </w:pPr>
            <w:r w:rsidRPr="00236B7A">
              <w:rPr>
                <w:rFonts w:cs="Arial"/>
              </w:rPr>
              <w:t>25</w:t>
            </w:r>
          </w:p>
        </w:tc>
        <w:tc>
          <w:tcPr>
            <w:tcW w:w="742" w:type="dxa"/>
            <w:shd w:val="clear" w:color="auto" w:fill="auto"/>
            <w:vAlign w:val="center"/>
          </w:tcPr>
          <w:p w14:paraId="777832A3" w14:textId="77777777" w:rsidR="00AD7381" w:rsidRPr="00236B7A" w:rsidRDefault="00AD7381" w:rsidP="005B348E">
            <w:pPr>
              <w:pStyle w:val="TAC"/>
              <w:rPr>
                <w:rFonts w:cs="Arial"/>
              </w:rPr>
            </w:pPr>
            <w:r w:rsidRPr="00236B7A">
              <w:rPr>
                <w:rFonts w:cs="Arial"/>
              </w:rPr>
              <w:t>FDD</w:t>
            </w:r>
          </w:p>
        </w:tc>
      </w:tr>
      <w:tr w:rsidR="00AD7381" w:rsidRPr="00236B7A" w14:paraId="161E1B4F" w14:textId="77777777" w:rsidTr="005B348E">
        <w:trPr>
          <w:gridAfter w:val="1"/>
          <w:wAfter w:w="7" w:type="dxa"/>
          <w:trHeight w:val="255"/>
        </w:trPr>
        <w:tc>
          <w:tcPr>
            <w:tcW w:w="2122" w:type="dxa"/>
            <w:shd w:val="clear" w:color="auto" w:fill="auto"/>
            <w:vAlign w:val="center"/>
          </w:tcPr>
          <w:p w14:paraId="5F2C8A08" w14:textId="77777777" w:rsidR="00AD7381" w:rsidRPr="00236B7A" w:rsidRDefault="00AD7381" w:rsidP="005B348E">
            <w:pPr>
              <w:pStyle w:val="TAC"/>
              <w:rPr>
                <w:rFonts w:cs="Arial"/>
              </w:rPr>
            </w:pPr>
            <w:r w:rsidRPr="00236B7A">
              <w:rPr>
                <w:rFonts w:cs="Arial"/>
              </w:rPr>
              <w:t>CA_7A-12A</w:t>
            </w:r>
            <w:r w:rsidRPr="00236B7A">
              <w:rPr>
                <w:rFonts w:cs="Arial" w:hint="eastAsia"/>
                <w:lang w:eastAsia="zh-CN"/>
              </w:rPr>
              <w:t>-66A</w:t>
            </w:r>
          </w:p>
        </w:tc>
        <w:tc>
          <w:tcPr>
            <w:tcW w:w="785" w:type="dxa"/>
            <w:shd w:val="clear" w:color="auto" w:fill="auto"/>
            <w:vAlign w:val="center"/>
          </w:tcPr>
          <w:p w14:paraId="4AB83F27" w14:textId="77777777" w:rsidR="00AD7381" w:rsidRPr="00236B7A" w:rsidRDefault="00AD7381" w:rsidP="005B348E">
            <w:pPr>
              <w:pStyle w:val="TAC"/>
              <w:rPr>
                <w:rFonts w:cs="Arial"/>
              </w:rPr>
            </w:pPr>
            <w:r w:rsidRPr="00236B7A">
              <w:rPr>
                <w:rFonts w:cs="Arial"/>
              </w:rPr>
              <w:t>12</w:t>
            </w:r>
          </w:p>
        </w:tc>
        <w:tc>
          <w:tcPr>
            <w:tcW w:w="784" w:type="dxa"/>
            <w:shd w:val="clear" w:color="auto" w:fill="auto"/>
            <w:vAlign w:val="center"/>
          </w:tcPr>
          <w:p w14:paraId="195BAABD" w14:textId="77777777" w:rsidR="00AD7381" w:rsidRPr="00236B7A" w:rsidRDefault="00AD7381" w:rsidP="005B348E">
            <w:pPr>
              <w:pStyle w:val="TAC"/>
              <w:rPr>
                <w:rFonts w:cs="Arial"/>
              </w:rPr>
            </w:pPr>
          </w:p>
        </w:tc>
        <w:tc>
          <w:tcPr>
            <w:tcW w:w="784" w:type="dxa"/>
            <w:shd w:val="clear" w:color="auto" w:fill="auto"/>
            <w:vAlign w:val="center"/>
          </w:tcPr>
          <w:p w14:paraId="6CB1D9E4" w14:textId="77777777" w:rsidR="00AD7381" w:rsidRPr="00236B7A" w:rsidRDefault="00AD7381" w:rsidP="005B348E">
            <w:pPr>
              <w:pStyle w:val="TAC"/>
              <w:rPr>
                <w:rFonts w:cs="Arial"/>
              </w:rPr>
            </w:pPr>
          </w:p>
        </w:tc>
        <w:tc>
          <w:tcPr>
            <w:tcW w:w="784" w:type="dxa"/>
            <w:shd w:val="clear" w:color="auto" w:fill="auto"/>
            <w:vAlign w:val="center"/>
          </w:tcPr>
          <w:p w14:paraId="7E00F9BC"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06798F85"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00839C4A" w14:textId="77777777" w:rsidR="00AD7381" w:rsidRPr="00236B7A" w:rsidRDefault="00AD7381" w:rsidP="005B348E">
            <w:pPr>
              <w:pStyle w:val="TAC"/>
              <w:rPr>
                <w:rFonts w:cs="Arial"/>
              </w:rPr>
            </w:pPr>
          </w:p>
        </w:tc>
        <w:tc>
          <w:tcPr>
            <w:tcW w:w="787" w:type="dxa"/>
            <w:shd w:val="clear" w:color="auto" w:fill="auto"/>
            <w:vAlign w:val="center"/>
          </w:tcPr>
          <w:p w14:paraId="540F747C" w14:textId="77777777" w:rsidR="00AD7381" w:rsidRPr="00236B7A" w:rsidRDefault="00AD7381" w:rsidP="005B348E">
            <w:pPr>
              <w:pStyle w:val="TAC"/>
              <w:rPr>
                <w:rFonts w:cs="Arial"/>
              </w:rPr>
            </w:pPr>
          </w:p>
        </w:tc>
        <w:tc>
          <w:tcPr>
            <w:tcW w:w="742" w:type="dxa"/>
            <w:shd w:val="clear" w:color="auto" w:fill="auto"/>
            <w:vAlign w:val="center"/>
          </w:tcPr>
          <w:p w14:paraId="6FF49C53" w14:textId="77777777" w:rsidR="00AD7381" w:rsidRPr="00236B7A" w:rsidRDefault="00AD7381" w:rsidP="005B348E">
            <w:pPr>
              <w:pStyle w:val="TAC"/>
              <w:rPr>
                <w:rFonts w:cs="Arial"/>
              </w:rPr>
            </w:pPr>
            <w:r w:rsidRPr="00236B7A">
              <w:rPr>
                <w:rFonts w:cs="Arial"/>
              </w:rPr>
              <w:t>FDD</w:t>
            </w:r>
          </w:p>
        </w:tc>
      </w:tr>
      <w:tr w:rsidR="00AD7381" w:rsidRPr="00236B7A" w14:paraId="65FC3B8C" w14:textId="77777777" w:rsidTr="005B348E">
        <w:trPr>
          <w:trHeight w:val="255"/>
        </w:trPr>
        <w:tc>
          <w:tcPr>
            <w:tcW w:w="2122" w:type="dxa"/>
            <w:shd w:val="clear" w:color="auto" w:fill="auto"/>
            <w:vAlign w:val="center"/>
          </w:tcPr>
          <w:p w14:paraId="1C0A629E" w14:textId="77777777" w:rsidR="00AD7381" w:rsidRPr="00236B7A" w:rsidRDefault="00AD7381" w:rsidP="005B348E">
            <w:pPr>
              <w:pStyle w:val="TAC"/>
              <w:rPr>
                <w:rFonts w:cs="Arial"/>
              </w:rPr>
            </w:pPr>
            <w:r w:rsidRPr="00236B7A">
              <w:rPr>
                <w:rFonts w:cs="Arial"/>
              </w:rPr>
              <w:t>CA_</w:t>
            </w:r>
            <w:r w:rsidRPr="00236B7A">
              <w:rPr>
                <w:rFonts w:eastAsia="SimSun" w:cs="Arial" w:hint="eastAsia"/>
                <w:lang w:eastAsia="zh-CN"/>
              </w:rPr>
              <w:t>7</w:t>
            </w:r>
            <w:r w:rsidRPr="00236B7A">
              <w:rPr>
                <w:rFonts w:cs="Arial"/>
              </w:rPr>
              <w:t>A-</w:t>
            </w:r>
            <w:r w:rsidRPr="00236B7A">
              <w:rPr>
                <w:rFonts w:eastAsia="SimSun" w:cs="Arial" w:hint="eastAsia"/>
                <w:lang w:eastAsia="zh-CN"/>
              </w:rPr>
              <w:t>12B</w:t>
            </w:r>
            <w:r w:rsidRPr="00236B7A">
              <w:rPr>
                <w:rFonts w:cs="Arial"/>
              </w:rPr>
              <w:t>-</w:t>
            </w:r>
            <w:r w:rsidRPr="00236B7A">
              <w:rPr>
                <w:rFonts w:eastAsia="SimSun" w:cs="Arial" w:hint="eastAsia"/>
                <w:lang w:eastAsia="zh-CN"/>
              </w:rPr>
              <w:t>66</w:t>
            </w:r>
            <w:r w:rsidRPr="00236B7A">
              <w:rPr>
                <w:rFonts w:cs="Arial"/>
              </w:rPr>
              <w:t>A</w:t>
            </w:r>
          </w:p>
        </w:tc>
        <w:tc>
          <w:tcPr>
            <w:tcW w:w="785" w:type="dxa"/>
            <w:shd w:val="clear" w:color="auto" w:fill="auto"/>
            <w:vAlign w:val="center"/>
          </w:tcPr>
          <w:p w14:paraId="557614B9" w14:textId="77777777" w:rsidR="00AD7381" w:rsidRPr="00236B7A" w:rsidRDefault="00AD7381" w:rsidP="005B348E">
            <w:pPr>
              <w:pStyle w:val="TAC"/>
              <w:rPr>
                <w:rFonts w:cs="Arial"/>
              </w:rPr>
            </w:pPr>
            <w:r w:rsidRPr="00236B7A">
              <w:rPr>
                <w:rFonts w:cs="Arial"/>
              </w:rPr>
              <w:t>12</w:t>
            </w:r>
          </w:p>
        </w:tc>
        <w:tc>
          <w:tcPr>
            <w:tcW w:w="784" w:type="dxa"/>
            <w:shd w:val="clear" w:color="auto" w:fill="auto"/>
            <w:vAlign w:val="center"/>
          </w:tcPr>
          <w:p w14:paraId="2E05E86E" w14:textId="77777777" w:rsidR="00AD7381" w:rsidRPr="00236B7A" w:rsidRDefault="00AD7381" w:rsidP="005B348E">
            <w:pPr>
              <w:pStyle w:val="TAC"/>
              <w:rPr>
                <w:rFonts w:cs="Arial"/>
              </w:rPr>
            </w:pPr>
          </w:p>
        </w:tc>
        <w:tc>
          <w:tcPr>
            <w:tcW w:w="784" w:type="dxa"/>
            <w:shd w:val="clear" w:color="auto" w:fill="auto"/>
            <w:vAlign w:val="center"/>
          </w:tcPr>
          <w:p w14:paraId="33B29B07" w14:textId="77777777" w:rsidR="00AD7381" w:rsidRPr="00236B7A" w:rsidRDefault="00AD7381" w:rsidP="005B348E">
            <w:pPr>
              <w:pStyle w:val="TAC"/>
              <w:rPr>
                <w:rFonts w:cs="Arial"/>
              </w:rPr>
            </w:pPr>
          </w:p>
        </w:tc>
        <w:tc>
          <w:tcPr>
            <w:tcW w:w="784" w:type="dxa"/>
            <w:shd w:val="clear" w:color="auto" w:fill="auto"/>
            <w:vAlign w:val="center"/>
          </w:tcPr>
          <w:p w14:paraId="65F237ED"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18587DE1"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15E1E11B" w14:textId="77777777" w:rsidR="00AD7381" w:rsidRPr="00236B7A" w:rsidRDefault="00AD7381" w:rsidP="005B348E">
            <w:pPr>
              <w:pStyle w:val="TAC"/>
              <w:rPr>
                <w:rFonts w:cs="Arial"/>
              </w:rPr>
            </w:pPr>
          </w:p>
        </w:tc>
        <w:tc>
          <w:tcPr>
            <w:tcW w:w="787" w:type="dxa"/>
            <w:shd w:val="clear" w:color="auto" w:fill="auto"/>
            <w:vAlign w:val="center"/>
          </w:tcPr>
          <w:p w14:paraId="15857D69" w14:textId="77777777" w:rsidR="00AD7381" w:rsidRPr="00236B7A" w:rsidRDefault="00AD7381" w:rsidP="005B348E">
            <w:pPr>
              <w:pStyle w:val="TAC"/>
              <w:rPr>
                <w:rFonts w:cs="Arial"/>
              </w:rPr>
            </w:pPr>
          </w:p>
        </w:tc>
        <w:tc>
          <w:tcPr>
            <w:tcW w:w="749" w:type="dxa"/>
            <w:gridSpan w:val="2"/>
            <w:shd w:val="clear" w:color="auto" w:fill="auto"/>
            <w:vAlign w:val="center"/>
          </w:tcPr>
          <w:p w14:paraId="3D28EC41" w14:textId="77777777" w:rsidR="00AD7381" w:rsidRPr="00236B7A" w:rsidRDefault="00AD7381" w:rsidP="005B348E">
            <w:pPr>
              <w:pStyle w:val="TAC"/>
              <w:rPr>
                <w:rFonts w:cs="Arial"/>
              </w:rPr>
            </w:pPr>
            <w:r w:rsidRPr="00236B7A">
              <w:rPr>
                <w:rFonts w:cs="Arial"/>
              </w:rPr>
              <w:t>FDD</w:t>
            </w:r>
          </w:p>
        </w:tc>
      </w:tr>
      <w:tr w:rsidR="00AD7381" w:rsidRPr="00236B7A" w14:paraId="543CB874" w14:textId="77777777" w:rsidTr="005B348E">
        <w:trPr>
          <w:gridAfter w:val="1"/>
          <w:wAfter w:w="7" w:type="dxa"/>
          <w:trHeight w:val="255"/>
        </w:trPr>
        <w:tc>
          <w:tcPr>
            <w:tcW w:w="2122" w:type="dxa"/>
            <w:shd w:val="clear" w:color="auto" w:fill="auto"/>
            <w:vAlign w:val="center"/>
          </w:tcPr>
          <w:p w14:paraId="18856412" w14:textId="77777777" w:rsidR="00AD7381" w:rsidRPr="00236B7A" w:rsidRDefault="00AD7381" w:rsidP="005B348E">
            <w:pPr>
              <w:pStyle w:val="TAC"/>
              <w:rPr>
                <w:rFonts w:cs="Arial"/>
              </w:rPr>
            </w:pPr>
            <w:r w:rsidRPr="00236B7A">
              <w:rPr>
                <w:rFonts w:cs="Arial"/>
              </w:rPr>
              <w:t>CA_8A-42A</w:t>
            </w:r>
          </w:p>
        </w:tc>
        <w:tc>
          <w:tcPr>
            <w:tcW w:w="785" w:type="dxa"/>
            <w:shd w:val="clear" w:color="auto" w:fill="auto"/>
            <w:vAlign w:val="center"/>
          </w:tcPr>
          <w:p w14:paraId="505CC3D4" w14:textId="77777777" w:rsidR="00AD7381" w:rsidRPr="00236B7A" w:rsidRDefault="00AD7381" w:rsidP="005B348E">
            <w:pPr>
              <w:pStyle w:val="TAC"/>
              <w:rPr>
                <w:rFonts w:cs="Arial"/>
                <w:lang w:eastAsia="ja-JP"/>
              </w:rPr>
            </w:pPr>
            <w:r w:rsidRPr="00236B7A">
              <w:rPr>
                <w:rFonts w:cs="Arial" w:hint="eastAsia"/>
                <w:lang w:eastAsia="ja-JP"/>
              </w:rPr>
              <w:t>8</w:t>
            </w:r>
          </w:p>
        </w:tc>
        <w:tc>
          <w:tcPr>
            <w:tcW w:w="784" w:type="dxa"/>
            <w:shd w:val="clear" w:color="auto" w:fill="auto"/>
            <w:vAlign w:val="center"/>
          </w:tcPr>
          <w:p w14:paraId="11D18C30" w14:textId="77777777" w:rsidR="00AD7381" w:rsidRPr="00236B7A" w:rsidRDefault="00AD7381" w:rsidP="005B348E">
            <w:pPr>
              <w:pStyle w:val="TAC"/>
              <w:rPr>
                <w:rFonts w:cs="Arial"/>
              </w:rPr>
            </w:pPr>
          </w:p>
        </w:tc>
        <w:tc>
          <w:tcPr>
            <w:tcW w:w="784" w:type="dxa"/>
            <w:shd w:val="clear" w:color="auto" w:fill="auto"/>
            <w:vAlign w:val="center"/>
          </w:tcPr>
          <w:p w14:paraId="2EFBBDB1" w14:textId="77777777" w:rsidR="00AD7381" w:rsidRPr="00236B7A" w:rsidRDefault="00AD7381" w:rsidP="005B348E">
            <w:pPr>
              <w:pStyle w:val="TAC"/>
              <w:rPr>
                <w:rFonts w:cs="Arial"/>
              </w:rPr>
            </w:pPr>
          </w:p>
        </w:tc>
        <w:tc>
          <w:tcPr>
            <w:tcW w:w="784" w:type="dxa"/>
            <w:shd w:val="clear" w:color="auto" w:fill="auto"/>
            <w:vAlign w:val="center"/>
          </w:tcPr>
          <w:p w14:paraId="0AA9083F" w14:textId="77777777" w:rsidR="00AD7381" w:rsidRPr="00236B7A" w:rsidRDefault="00AD7381" w:rsidP="005B348E">
            <w:pPr>
              <w:pStyle w:val="TAC"/>
              <w:rPr>
                <w:rFonts w:cs="Arial"/>
                <w:lang w:val="en-US" w:eastAsia="ja-JP"/>
              </w:rPr>
            </w:pPr>
            <w:r w:rsidRPr="00236B7A">
              <w:rPr>
                <w:rFonts w:eastAsia="Calibri" w:cs="Arial"/>
                <w:lang w:val="en-US" w:eastAsia="ja-JP"/>
              </w:rPr>
              <w:t>8</w:t>
            </w:r>
          </w:p>
        </w:tc>
        <w:tc>
          <w:tcPr>
            <w:tcW w:w="784" w:type="dxa"/>
            <w:shd w:val="clear" w:color="auto" w:fill="auto"/>
            <w:vAlign w:val="center"/>
          </w:tcPr>
          <w:p w14:paraId="11ADFD4E" w14:textId="77777777" w:rsidR="00AD7381" w:rsidRPr="00236B7A" w:rsidRDefault="00AD7381" w:rsidP="005B348E">
            <w:pPr>
              <w:pStyle w:val="TAC"/>
              <w:rPr>
                <w:rFonts w:cs="Arial"/>
                <w:lang w:val="en-US" w:eastAsia="ja-JP"/>
              </w:rPr>
            </w:pPr>
            <w:r w:rsidRPr="00236B7A">
              <w:rPr>
                <w:rFonts w:eastAsia="Calibri" w:cs="Arial"/>
                <w:lang w:val="en-US" w:eastAsia="ja-JP"/>
              </w:rPr>
              <w:t>16</w:t>
            </w:r>
          </w:p>
        </w:tc>
        <w:tc>
          <w:tcPr>
            <w:tcW w:w="784" w:type="dxa"/>
            <w:shd w:val="clear" w:color="auto" w:fill="auto"/>
            <w:vAlign w:val="center"/>
          </w:tcPr>
          <w:p w14:paraId="5ADB5773"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787" w:type="dxa"/>
            <w:shd w:val="clear" w:color="auto" w:fill="auto"/>
            <w:vAlign w:val="center"/>
          </w:tcPr>
          <w:p w14:paraId="2BB6C6DF"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742" w:type="dxa"/>
            <w:shd w:val="clear" w:color="auto" w:fill="auto"/>
            <w:vAlign w:val="center"/>
          </w:tcPr>
          <w:p w14:paraId="1DF828AA" w14:textId="77777777" w:rsidR="00AD7381" w:rsidRPr="00236B7A" w:rsidRDefault="00AD7381" w:rsidP="005B348E">
            <w:pPr>
              <w:pStyle w:val="TAC"/>
              <w:rPr>
                <w:rFonts w:cs="Arial"/>
                <w:lang w:eastAsia="ja-JP"/>
              </w:rPr>
            </w:pPr>
            <w:r w:rsidRPr="00236B7A">
              <w:rPr>
                <w:rFonts w:cs="Arial" w:hint="eastAsia"/>
                <w:lang w:eastAsia="ja-JP"/>
              </w:rPr>
              <w:t>FDD</w:t>
            </w:r>
          </w:p>
        </w:tc>
      </w:tr>
      <w:tr w:rsidR="00AD7381" w:rsidRPr="00236B7A" w14:paraId="5D428424" w14:textId="77777777" w:rsidTr="005B348E">
        <w:trPr>
          <w:gridAfter w:val="1"/>
          <w:wAfter w:w="7" w:type="dxa"/>
          <w:trHeight w:val="255"/>
        </w:trPr>
        <w:tc>
          <w:tcPr>
            <w:tcW w:w="2122" w:type="dxa"/>
            <w:shd w:val="clear" w:color="auto" w:fill="auto"/>
            <w:vAlign w:val="center"/>
          </w:tcPr>
          <w:p w14:paraId="387D2AE9" w14:textId="77777777" w:rsidR="00AD7381" w:rsidRPr="00236B7A" w:rsidRDefault="00AD7381" w:rsidP="005B348E">
            <w:pPr>
              <w:pStyle w:val="TAC"/>
              <w:rPr>
                <w:rFonts w:cs="Arial"/>
                <w:lang w:eastAsia="ja-JP"/>
              </w:rPr>
            </w:pPr>
            <w:r w:rsidRPr="00236B7A">
              <w:rPr>
                <w:rFonts w:cs="Arial"/>
                <w:szCs w:val="18"/>
                <w:lang w:eastAsia="ja-JP"/>
              </w:rPr>
              <w:t>CA_11A-28A</w:t>
            </w:r>
          </w:p>
        </w:tc>
        <w:tc>
          <w:tcPr>
            <w:tcW w:w="785" w:type="dxa"/>
            <w:shd w:val="clear" w:color="auto" w:fill="auto"/>
            <w:vAlign w:val="center"/>
          </w:tcPr>
          <w:p w14:paraId="34E3EE48" w14:textId="77777777" w:rsidR="00AD7381" w:rsidRPr="00236B7A" w:rsidRDefault="00AD7381" w:rsidP="005B348E">
            <w:pPr>
              <w:pStyle w:val="TAC"/>
              <w:rPr>
                <w:rFonts w:cs="Arial"/>
                <w:lang w:eastAsia="ja-JP"/>
              </w:rPr>
            </w:pPr>
            <w:r w:rsidRPr="00236B7A">
              <w:rPr>
                <w:rFonts w:cs="Arial"/>
                <w:szCs w:val="18"/>
                <w:lang w:eastAsia="ja-JP"/>
              </w:rPr>
              <w:t>28</w:t>
            </w:r>
          </w:p>
        </w:tc>
        <w:tc>
          <w:tcPr>
            <w:tcW w:w="784" w:type="dxa"/>
            <w:shd w:val="clear" w:color="auto" w:fill="auto"/>
            <w:vAlign w:val="center"/>
          </w:tcPr>
          <w:p w14:paraId="27391E7E" w14:textId="77777777" w:rsidR="00AD7381" w:rsidRPr="00236B7A" w:rsidRDefault="00AD7381" w:rsidP="005B348E">
            <w:pPr>
              <w:pStyle w:val="TAC"/>
              <w:rPr>
                <w:rFonts w:cs="Arial"/>
                <w:lang w:eastAsia="ja-JP"/>
              </w:rPr>
            </w:pPr>
          </w:p>
        </w:tc>
        <w:tc>
          <w:tcPr>
            <w:tcW w:w="784" w:type="dxa"/>
            <w:shd w:val="clear" w:color="auto" w:fill="auto"/>
            <w:vAlign w:val="center"/>
          </w:tcPr>
          <w:p w14:paraId="5553958C" w14:textId="77777777" w:rsidR="00AD7381" w:rsidRPr="00236B7A" w:rsidRDefault="00AD7381" w:rsidP="005B348E">
            <w:pPr>
              <w:pStyle w:val="TAC"/>
              <w:rPr>
                <w:rFonts w:cs="Arial"/>
                <w:lang w:eastAsia="ja-JP"/>
              </w:rPr>
            </w:pPr>
          </w:p>
        </w:tc>
        <w:tc>
          <w:tcPr>
            <w:tcW w:w="784" w:type="dxa"/>
            <w:shd w:val="clear" w:color="auto" w:fill="auto"/>
            <w:vAlign w:val="center"/>
          </w:tcPr>
          <w:p w14:paraId="029D0A88" w14:textId="77777777" w:rsidR="00AD7381" w:rsidRPr="00236B7A" w:rsidRDefault="00AD7381" w:rsidP="005B348E">
            <w:pPr>
              <w:pStyle w:val="TAC"/>
              <w:rPr>
                <w:rFonts w:eastAsia="Calibri" w:cs="Arial"/>
                <w:lang w:val="en-US" w:eastAsia="ja-JP"/>
              </w:rPr>
            </w:pPr>
            <w:r w:rsidRPr="00236B7A">
              <w:rPr>
                <w:rFonts w:cs="Arial" w:hint="eastAsia"/>
                <w:szCs w:val="18"/>
                <w:lang w:eastAsia="zh-TW"/>
              </w:rPr>
              <w:t>12</w:t>
            </w:r>
          </w:p>
        </w:tc>
        <w:tc>
          <w:tcPr>
            <w:tcW w:w="784" w:type="dxa"/>
            <w:shd w:val="clear" w:color="auto" w:fill="auto"/>
            <w:vAlign w:val="center"/>
          </w:tcPr>
          <w:p w14:paraId="5DA9C1BF" w14:textId="77777777" w:rsidR="00AD7381" w:rsidRPr="00236B7A" w:rsidRDefault="00AD7381" w:rsidP="005B348E">
            <w:pPr>
              <w:pStyle w:val="TAC"/>
              <w:rPr>
                <w:rFonts w:eastAsia="Calibri" w:cs="Arial"/>
                <w:lang w:val="en-US" w:eastAsia="ja-JP"/>
              </w:rPr>
            </w:pPr>
            <w:r w:rsidRPr="00236B7A">
              <w:rPr>
                <w:rFonts w:cs="Arial"/>
                <w:szCs w:val="18"/>
                <w:lang w:eastAsia="ja-JP"/>
              </w:rPr>
              <w:t>25</w:t>
            </w:r>
          </w:p>
        </w:tc>
        <w:tc>
          <w:tcPr>
            <w:tcW w:w="784" w:type="dxa"/>
            <w:shd w:val="clear" w:color="auto" w:fill="auto"/>
            <w:vAlign w:val="center"/>
          </w:tcPr>
          <w:p w14:paraId="547A9B06" w14:textId="77777777" w:rsidR="00AD7381" w:rsidRPr="00236B7A" w:rsidRDefault="00AD7381" w:rsidP="005B348E">
            <w:pPr>
              <w:pStyle w:val="TAC"/>
              <w:rPr>
                <w:rFonts w:eastAsia="Calibri" w:cs="Arial"/>
                <w:lang w:val="en-US" w:eastAsia="ja-JP"/>
              </w:rPr>
            </w:pPr>
          </w:p>
        </w:tc>
        <w:tc>
          <w:tcPr>
            <w:tcW w:w="787" w:type="dxa"/>
            <w:shd w:val="clear" w:color="auto" w:fill="auto"/>
            <w:vAlign w:val="center"/>
          </w:tcPr>
          <w:p w14:paraId="7E9A0F77" w14:textId="77777777" w:rsidR="00AD7381" w:rsidRPr="00236B7A" w:rsidRDefault="00AD7381" w:rsidP="005B348E">
            <w:pPr>
              <w:pStyle w:val="TAC"/>
              <w:rPr>
                <w:rFonts w:eastAsia="Calibri" w:cs="Arial"/>
                <w:lang w:val="en-US" w:eastAsia="ja-JP"/>
              </w:rPr>
            </w:pPr>
          </w:p>
        </w:tc>
        <w:tc>
          <w:tcPr>
            <w:tcW w:w="742" w:type="dxa"/>
            <w:shd w:val="clear" w:color="auto" w:fill="auto"/>
            <w:vAlign w:val="center"/>
          </w:tcPr>
          <w:p w14:paraId="775043B6" w14:textId="77777777" w:rsidR="00AD7381" w:rsidRPr="00236B7A" w:rsidRDefault="00AD7381" w:rsidP="005B348E">
            <w:pPr>
              <w:pStyle w:val="TAC"/>
              <w:rPr>
                <w:rFonts w:cs="Arial"/>
                <w:lang w:eastAsia="ja-JP"/>
              </w:rPr>
            </w:pPr>
            <w:r w:rsidRPr="00236B7A">
              <w:rPr>
                <w:rFonts w:cs="Arial"/>
                <w:szCs w:val="18"/>
                <w:lang w:eastAsia="ja-JP"/>
              </w:rPr>
              <w:t>FDD</w:t>
            </w:r>
          </w:p>
        </w:tc>
      </w:tr>
      <w:tr w:rsidR="00AD7381" w:rsidRPr="00236B7A" w14:paraId="0A86620A" w14:textId="77777777" w:rsidTr="005B348E">
        <w:trPr>
          <w:gridAfter w:val="1"/>
          <w:wAfter w:w="7" w:type="dxa"/>
          <w:trHeight w:val="255"/>
        </w:trPr>
        <w:tc>
          <w:tcPr>
            <w:tcW w:w="2122" w:type="dxa"/>
            <w:shd w:val="clear" w:color="auto" w:fill="auto"/>
            <w:vAlign w:val="center"/>
          </w:tcPr>
          <w:p w14:paraId="5BD44FFD" w14:textId="77777777" w:rsidR="00AD7381" w:rsidRPr="00236B7A" w:rsidRDefault="00AD7381" w:rsidP="005B348E">
            <w:pPr>
              <w:pStyle w:val="TAC"/>
              <w:rPr>
                <w:rFonts w:cs="Arial"/>
                <w:szCs w:val="18"/>
                <w:lang w:eastAsia="ja-JP"/>
              </w:rPr>
            </w:pPr>
            <w:r w:rsidRPr="00236B7A">
              <w:rPr>
                <w:rFonts w:cs="Arial"/>
                <w:lang w:eastAsia="ja-JP"/>
              </w:rPr>
              <w:t>CA_</w:t>
            </w:r>
            <w:r w:rsidRPr="00236B7A">
              <w:rPr>
                <w:rFonts w:cs="Arial" w:hint="eastAsia"/>
                <w:lang w:eastAsia="zh-CN"/>
              </w:rPr>
              <w:t>1</w:t>
            </w:r>
            <w:r w:rsidRPr="00236B7A">
              <w:rPr>
                <w:rFonts w:cs="Arial"/>
                <w:lang w:eastAsia="ja-JP"/>
              </w:rPr>
              <w:t>2A-</w:t>
            </w:r>
            <w:r w:rsidRPr="00236B7A">
              <w:rPr>
                <w:rFonts w:cs="Arial" w:hint="eastAsia"/>
                <w:lang w:eastAsia="zh-CN"/>
              </w:rPr>
              <w:t>30</w:t>
            </w:r>
            <w:r w:rsidRPr="00236B7A">
              <w:rPr>
                <w:rFonts w:cs="Arial"/>
                <w:lang w:eastAsia="ja-JP"/>
              </w:rPr>
              <w:t>A-</w:t>
            </w:r>
            <w:r w:rsidRPr="00236B7A">
              <w:rPr>
                <w:rFonts w:cs="Arial" w:hint="eastAsia"/>
                <w:lang w:eastAsia="zh-CN"/>
              </w:rPr>
              <w:t>66A</w:t>
            </w:r>
          </w:p>
        </w:tc>
        <w:tc>
          <w:tcPr>
            <w:tcW w:w="785" w:type="dxa"/>
            <w:shd w:val="clear" w:color="auto" w:fill="auto"/>
            <w:vAlign w:val="center"/>
          </w:tcPr>
          <w:p w14:paraId="7B0D80DC" w14:textId="77777777" w:rsidR="00AD7381" w:rsidRPr="00236B7A" w:rsidRDefault="00AD7381" w:rsidP="005B348E">
            <w:pPr>
              <w:pStyle w:val="TAC"/>
              <w:rPr>
                <w:rFonts w:cs="Arial"/>
                <w:szCs w:val="18"/>
                <w:lang w:eastAsia="ja-JP"/>
              </w:rPr>
            </w:pPr>
            <w:r w:rsidRPr="00236B7A">
              <w:rPr>
                <w:rFonts w:cs="Arial"/>
                <w:lang w:eastAsia="ja-JP"/>
              </w:rPr>
              <w:t>12</w:t>
            </w:r>
          </w:p>
        </w:tc>
        <w:tc>
          <w:tcPr>
            <w:tcW w:w="784" w:type="dxa"/>
            <w:shd w:val="clear" w:color="auto" w:fill="auto"/>
            <w:vAlign w:val="center"/>
          </w:tcPr>
          <w:p w14:paraId="501583F6" w14:textId="77777777" w:rsidR="00AD7381" w:rsidRPr="00236B7A" w:rsidRDefault="00AD7381" w:rsidP="005B348E">
            <w:pPr>
              <w:pStyle w:val="TAC"/>
              <w:rPr>
                <w:rFonts w:cs="Arial"/>
                <w:lang w:eastAsia="ja-JP"/>
              </w:rPr>
            </w:pPr>
          </w:p>
        </w:tc>
        <w:tc>
          <w:tcPr>
            <w:tcW w:w="784" w:type="dxa"/>
            <w:shd w:val="clear" w:color="auto" w:fill="auto"/>
            <w:vAlign w:val="center"/>
          </w:tcPr>
          <w:p w14:paraId="647460F0" w14:textId="77777777" w:rsidR="00AD7381" w:rsidRPr="00236B7A" w:rsidRDefault="00AD7381" w:rsidP="005B348E">
            <w:pPr>
              <w:pStyle w:val="TAC"/>
              <w:rPr>
                <w:rFonts w:cs="Arial"/>
                <w:lang w:eastAsia="ja-JP"/>
              </w:rPr>
            </w:pPr>
          </w:p>
        </w:tc>
        <w:tc>
          <w:tcPr>
            <w:tcW w:w="784" w:type="dxa"/>
            <w:shd w:val="clear" w:color="auto" w:fill="auto"/>
            <w:vAlign w:val="center"/>
          </w:tcPr>
          <w:p w14:paraId="5FB7B898" w14:textId="77777777" w:rsidR="00AD7381" w:rsidRPr="00236B7A" w:rsidRDefault="00AD7381" w:rsidP="005B348E">
            <w:pPr>
              <w:pStyle w:val="TAC"/>
              <w:rPr>
                <w:rFonts w:cs="Arial"/>
                <w:szCs w:val="18"/>
                <w:lang w:eastAsia="zh-TW"/>
              </w:rPr>
            </w:pPr>
            <w:r w:rsidRPr="00236B7A">
              <w:rPr>
                <w:rFonts w:cs="Arial"/>
                <w:lang w:eastAsia="ja-JP"/>
              </w:rPr>
              <w:t>8</w:t>
            </w:r>
          </w:p>
        </w:tc>
        <w:tc>
          <w:tcPr>
            <w:tcW w:w="784" w:type="dxa"/>
            <w:shd w:val="clear" w:color="auto" w:fill="auto"/>
            <w:vAlign w:val="center"/>
          </w:tcPr>
          <w:p w14:paraId="26317E28" w14:textId="77777777" w:rsidR="00AD7381" w:rsidRPr="00236B7A" w:rsidRDefault="00AD7381" w:rsidP="005B348E">
            <w:pPr>
              <w:pStyle w:val="TAC"/>
              <w:rPr>
                <w:rFonts w:cs="Arial"/>
                <w:szCs w:val="18"/>
                <w:lang w:eastAsia="ja-JP"/>
              </w:rPr>
            </w:pPr>
            <w:r w:rsidRPr="00236B7A">
              <w:rPr>
                <w:rFonts w:cs="Arial"/>
                <w:lang w:eastAsia="ja-JP"/>
              </w:rPr>
              <w:t>16</w:t>
            </w:r>
          </w:p>
        </w:tc>
        <w:tc>
          <w:tcPr>
            <w:tcW w:w="784" w:type="dxa"/>
            <w:shd w:val="clear" w:color="auto" w:fill="auto"/>
            <w:vAlign w:val="center"/>
          </w:tcPr>
          <w:p w14:paraId="53C17D53" w14:textId="77777777" w:rsidR="00AD7381" w:rsidRPr="00236B7A" w:rsidRDefault="00AD7381" w:rsidP="005B348E">
            <w:pPr>
              <w:pStyle w:val="TAC"/>
              <w:rPr>
                <w:rFonts w:eastAsia="Calibri" w:cs="Arial"/>
                <w:lang w:val="en-US" w:eastAsia="ja-JP"/>
              </w:rPr>
            </w:pPr>
          </w:p>
        </w:tc>
        <w:tc>
          <w:tcPr>
            <w:tcW w:w="787" w:type="dxa"/>
            <w:shd w:val="clear" w:color="auto" w:fill="auto"/>
            <w:vAlign w:val="center"/>
          </w:tcPr>
          <w:p w14:paraId="40F1CD37" w14:textId="77777777" w:rsidR="00AD7381" w:rsidRPr="00236B7A" w:rsidRDefault="00AD7381" w:rsidP="005B348E">
            <w:pPr>
              <w:pStyle w:val="TAC"/>
              <w:rPr>
                <w:rFonts w:eastAsia="Calibri" w:cs="Arial"/>
                <w:lang w:val="en-US" w:eastAsia="ja-JP"/>
              </w:rPr>
            </w:pPr>
          </w:p>
        </w:tc>
        <w:tc>
          <w:tcPr>
            <w:tcW w:w="742" w:type="dxa"/>
            <w:shd w:val="clear" w:color="auto" w:fill="auto"/>
            <w:vAlign w:val="center"/>
          </w:tcPr>
          <w:p w14:paraId="175A9EAF" w14:textId="77777777" w:rsidR="00AD7381" w:rsidRPr="00236B7A" w:rsidRDefault="00AD7381" w:rsidP="005B348E">
            <w:pPr>
              <w:pStyle w:val="TAC"/>
              <w:rPr>
                <w:rFonts w:cs="Arial"/>
                <w:szCs w:val="18"/>
                <w:lang w:eastAsia="ja-JP"/>
              </w:rPr>
            </w:pPr>
            <w:r w:rsidRPr="00236B7A">
              <w:rPr>
                <w:rFonts w:cs="Arial"/>
                <w:lang w:eastAsia="ja-JP"/>
              </w:rPr>
              <w:t>FDD</w:t>
            </w:r>
          </w:p>
        </w:tc>
      </w:tr>
      <w:tr w:rsidR="00AD7381" w:rsidRPr="00236B7A" w14:paraId="6B8E2290" w14:textId="77777777" w:rsidTr="005B348E">
        <w:trPr>
          <w:gridAfter w:val="1"/>
          <w:wAfter w:w="7" w:type="dxa"/>
          <w:trHeight w:val="255"/>
        </w:trPr>
        <w:tc>
          <w:tcPr>
            <w:tcW w:w="2122" w:type="dxa"/>
            <w:shd w:val="clear" w:color="auto" w:fill="auto"/>
            <w:vAlign w:val="center"/>
          </w:tcPr>
          <w:p w14:paraId="606BD187" w14:textId="77777777" w:rsidR="00AD7381" w:rsidRPr="00236B7A" w:rsidRDefault="00AD7381" w:rsidP="005B348E">
            <w:pPr>
              <w:pStyle w:val="TAC"/>
              <w:rPr>
                <w:rFonts w:cs="Arial"/>
                <w:lang w:eastAsia="ja-JP"/>
              </w:rPr>
            </w:pPr>
            <w:r w:rsidRPr="00236B7A">
              <w:rPr>
                <w:rFonts w:cs="Arial"/>
              </w:rPr>
              <w:t>CA_12A-66A</w:t>
            </w:r>
          </w:p>
        </w:tc>
        <w:tc>
          <w:tcPr>
            <w:tcW w:w="785" w:type="dxa"/>
            <w:shd w:val="clear" w:color="auto" w:fill="auto"/>
            <w:vAlign w:val="center"/>
          </w:tcPr>
          <w:p w14:paraId="23521537" w14:textId="77777777" w:rsidR="00AD7381" w:rsidRPr="00236B7A" w:rsidRDefault="00AD7381" w:rsidP="005B348E">
            <w:pPr>
              <w:pStyle w:val="TAC"/>
              <w:rPr>
                <w:rFonts w:cs="Arial"/>
                <w:lang w:eastAsia="ja-JP"/>
              </w:rPr>
            </w:pPr>
            <w:r w:rsidRPr="00236B7A">
              <w:rPr>
                <w:rFonts w:cs="Arial"/>
              </w:rPr>
              <w:t>12</w:t>
            </w:r>
          </w:p>
        </w:tc>
        <w:tc>
          <w:tcPr>
            <w:tcW w:w="784" w:type="dxa"/>
            <w:shd w:val="clear" w:color="auto" w:fill="auto"/>
            <w:vAlign w:val="center"/>
          </w:tcPr>
          <w:p w14:paraId="1F04AB69" w14:textId="77777777" w:rsidR="00AD7381" w:rsidRPr="00236B7A" w:rsidRDefault="00AD7381" w:rsidP="005B348E">
            <w:pPr>
              <w:pStyle w:val="TAC"/>
              <w:rPr>
                <w:rFonts w:cs="Arial"/>
              </w:rPr>
            </w:pPr>
            <w:r w:rsidRPr="00236B7A">
              <w:rPr>
                <w:rFonts w:cs="Arial"/>
              </w:rPr>
              <w:t>2</w:t>
            </w:r>
          </w:p>
        </w:tc>
        <w:tc>
          <w:tcPr>
            <w:tcW w:w="784" w:type="dxa"/>
            <w:shd w:val="clear" w:color="auto" w:fill="auto"/>
            <w:vAlign w:val="center"/>
          </w:tcPr>
          <w:p w14:paraId="1130991D" w14:textId="77777777" w:rsidR="00AD7381" w:rsidRPr="00236B7A" w:rsidRDefault="00AD7381" w:rsidP="005B348E">
            <w:pPr>
              <w:pStyle w:val="TAC"/>
              <w:rPr>
                <w:rFonts w:cs="Arial"/>
              </w:rPr>
            </w:pPr>
            <w:r w:rsidRPr="00236B7A">
              <w:rPr>
                <w:rFonts w:cs="Arial"/>
              </w:rPr>
              <w:t>5</w:t>
            </w:r>
          </w:p>
        </w:tc>
        <w:tc>
          <w:tcPr>
            <w:tcW w:w="784" w:type="dxa"/>
            <w:shd w:val="clear" w:color="auto" w:fill="auto"/>
            <w:vAlign w:val="center"/>
          </w:tcPr>
          <w:p w14:paraId="106EA955" w14:textId="77777777" w:rsidR="00AD7381" w:rsidRPr="00236B7A" w:rsidRDefault="00AD7381" w:rsidP="005B348E">
            <w:pPr>
              <w:pStyle w:val="TAC"/>
              <w:rPr>
                <w:rFonts w:eastAsia="Calibri" w:cs="Arial"/>
                <w:lang w:val="en-US" w:eastAsia="ja-JP"/>
              </w:rPr>
            </w:pPr>
            <w:r w:rsidRPr="00236B7A">
              <w:rPr>
                <w:rFonts w:cs="Arial"/>
              </w:rPr>
              <w:t>8</w:t>
            </w:r>
          </w:p>
        </w:tc>
        <w:tc>
          <w:tcPr>
            <w:tcW w:w="784" w:type="dxa"/>
            <w:shd w:val="clear" w:color="auto" w:fill="auto"/>
            <w:vAlign w:val="center"/>
          </w:tcPr>
          <w:p w14:paraId="0062D369" w14:textId="77777777" w:rsidR="00AD7381" w:rsidRPr="00236B7A" w:rsidRDefault="00AD7381" w:rsidP="005B348E">
            <w:pPr>
              <w:pStyle w:val="TAC"/>
              <w:rPr>
                <w:rFonts w:eastAsia="Calibri" w:cs="Arial"/>
                <w:lang w:val="en-US" w:eastAsia="ja-JP"/>
              </w:rPr>
            </w:pPr>
            <w:r w:rsidRPr="00236B7A">
              <w:rPr>
                <w:rFonts w:cs="Arial"/>
              </w:rPr>
              <w:t>16</w:t>
            </w:r>
          </w:p>
        </w:tc>
        <w:tc>
          <w:tcPr>
            <w:tcW w:w="784" w:type="dxa"/>
            <w:shd w:val="clear" w:color="auto" w:fill="auto"/>
            <w:vAlign w:val="center"/>
          </w:tcPr>
          <w:p w14:paraId="6A551917" w14:textId="77777777" w:rsidR="00AD7381" w:rsidRPr="00236B7A" w:rsidRDefault="00AD7381" w:rsidP="005B348E">
            <w:pPr>
              <w:pStyle w:val="TAC"/>
              <w:rPr>
                <w:rFonts w:eastAsia="Calibri" w:cs="Arial"/>
                <w:lang w:val="en-US" w:eastAsia="ja-JP"/>
              </w:rPr>
            </w:pPr>
            <w:r w:rsidRPr="00236B7A">
              <w:rPr>
                <w:rFonts w:cs="Arial"/>
              </w:rPr>
              <w:t>20</w:t>
            </w:r>
          </w:p>
        </w:tc>
        <w:tc>
          <w:tcPr>
            <w:tcW w:w="787" w:type="dxa"/>
            <w:shd w:val="clear" w:color="auto" w:fill="auto"/>
            <w:vAlign w:val="center"/>
          </w:tcPr>
          <w:p w14:paraId="5DB07F2A" w14:textId="77777777" w:rsidR="00AD7381" w:rsidRPr="00236B7A" w:rsidRDefault="00AD7381" w:rsidP="005B348E">
            <w:pPr>
              <w:pStyle w:val="TAC"/>
              <w:rPr>
                <w:rFonts w:eastAsia="Calibri" w:cs="Arial"/>
                <w:lang w:val="en-US" w:eastAsia="ja-JP"/>
              </w:rPr>
            </w:pPr>
            <w:r w:rsidRPr="00236B7A">
              <w:rPr>
                <w:rFonts w:cs="Arial"/>
              </w:rPr>
              <w:t>20</w:t>
            </w:r>
          </w:p>
        </w:tc>
        <w:tc>
          <w:tcPr>
            <w:tcW w:w="742" w:type="dxa"/>
            <w:shd w:val="clear" w:color="auto" w:fill="auto"/>
            <w:vAlign w:val="center"/>
          </w:tcPr>
          <w:p w14:paraId="570B677E" w14:textId="77777777" w:rsidR="00AD7381" w:rsidRPr="00236B7A" w:rsidRDefault="00AD7381" w:rsidP="005B348E">
            <w:pPr>
              <w:pStyle w:val="TAC"/>
              <w:rPr>
                <w:rFonts w:cs="Arial"/>
                <w:lang w:eastAsia="ja-JP"/>
              </w:rPr>
            </w:pPr>
            <w:r w:rsidRPr="00236B7A">
              <w:rPr>
                <w:rFonts w:cs="Arial"/>
              </w:rPr>
              <w:t>FDD</w:t>
            </w:r>
          </w:p>
        </w:tc>
      </w:tr>
      <w:tr w:rsidR="00AD7381" w:rsidRPr="00236B7A" w14:paraId="6BCB46DC" w14:textId="77777777" w:rsidTr="005B348E">
        <w:trPr>
          <w:gridAfter w:val="1"/>
          <w:wAfter w:w="7" w:type="dxa"/>
          <w:trHeight w:val="255"/>
        </w:trPr>
        <w:tc>
          <w:tcPr>
            <w:tcW w:w="2122" w:type="dxa"/>
            <w:shd w:val="clear" w:color="auto" w:fill="auto"/>
            <w:vAlign w:val="center"/>
          </w:tcPr>
          <w:p w14:paraId="46D0EDB1" w14:textId="77777777" w:rsidR="00AD7381" w:rsidRPr="00236B7A" w:rsidRDefault="00AD7381" w:rsidP="005B348E">
            <w:pPr>
              <w:pStyle w:val="TAC"/>
              <w:rPr>
                <w:rFonts w:eastAsia="SimSun" w:cs="Arial"/>
                <w:lang w:val="en-US" w:eastAsia="zh-CN"/>
              </w:rPr>
            </w:pPr>
            <w:r w:rsidRPr="00236B7A">
              <w:rPr>
                <w:rFonts w:eastAsia="Calibri" w:cs="Arial"/>
                <w:lang w:val="en-US"/>
              </w:rPr>
              <w:lastRenderedPageBreak/>
              <w:t>CA_</w:t>
            </w:r>
            <w:r w:rsidRPr="00236B7A">
              <w:rPr>
                <w:rFonts w:eastAsia="SimSun" w:cs="Arial" w:hint="eastAsia"/>
                <w:lang w:val="en-US" w:eastAsia="zh-CN"/>
              </w:rPr>
              <w:t>13</w:t>
            </w:r>
            <w:r w:rsidRPr="00236B7A">
              <w:rPr>
                <w:rFonts w:eastAsia="Calibri" w:cs="Arial"/>
                <w:lang w:val="en-US"/>
              </w:rPr>
              <w:t>A-</w:t>
            </w:r>
            <w:r w:rsidRPr="00236B7A">
              <w:rPr>
                <w:rFonts w:eastAsia="SimSun" w:cs="Arial" w:hint="eastAsia"/>
                <w:lang w:val="en-US" w:eastAsia="zh-CN"/>
              </w:rPr>
              <w:t>48</w:t>
            </w:r>
            <w:r w:rsidRPr="00236B7A">
              <w:rPr>
                <w:rFonts w:eastAsia="Calibri" w:cs="Arial"/>
                <w:lang w:val="en-US"/>
              </w:rPr>
              <w:t>A</w:t>
            </w:r>
            <w:r w:rsidRPr="00236B7A">
              <w:rPr>
                <w:rFonts w:eastAsia="SimSun" w:cs="Arial" w:hint="eastAsia"/>
                <w:lang w:val="en-US" w:eastAsia="zh-CN"/>
              </w:rPr>
              <w:t>-66A</w:t>
            </w:r>
          </w:p>
          <w:p w14:paraId="583B710C" w14:textId="77777777" w:rsidR="00AD7381" w:rsidRPr="00236B7A" w:rsidRDefault="00AD7381" w:rsidP="005B348E">
            <w:pPr>
              <w:pStyle w:val="TAC"/>
              <w:rPr>
                <w:rFonts w:cs="Arial"/>
                <w:lang w:eastAsia="zh-CN"/>
              </w:rPr>
            </w:pPr>
            <w:r w:rsidRPr="00236B7A">
              <w:rPr>
                <w:rFonts w:cs="Arial"/>
                <w:lang w:eastAsia="ja-JP"/>
              </w:rPr>
              <w:t>CA_</w:t>
            </w:r>
            <w:r w:rsidRPr="00236B7A">
              <w:rPr>
                <w:rFonts w:eastAsia="SimSun" w:cs="Arial"/>
                <w:lang w:eastAsia="zh-CN"/>
              </w:rPr>
              <w:t>13</w:t>
            </w:r>
            <w:r w:rsidRPr="00236B7A">
              <w:rPr>
                <w:rFonts w:cs="Arial"/>
                <w:lang w:eastAsia="ja-JP"/>
              </w:rPr>
              <w:t>A-</w:t>
            </w:r>
            <w:r w:rsidRPr="00236B7A">
              <w:rPr>
                <w:rFonts w:eastAsia="SimSun" w:cs="Arial"/>
                <w:lang w:eastAsia="zh-CN"/>
              </w:rPr>
              <w:t>48</w:t>
            </w:r>
            <w:r w:rsidRPr="00236B7A">
              <w:rPr>
                <w:rFonts w:cs="Arial"/>
                <w:lang w:eastAsia="ja-JP"/>
              </w:rPr>
              <w:t>A</w:t>
            </w:r>
            <w:r w:rsidRPr="00236B7A">
              <w:rPr>
                <w:rFonts w:cs="Arial"/>
                <w:lang w:eastAsia="zh-CN"/>
              </w:rPr>
              <w:t>-66B</w:t>
            </w:r>
          </w:p>
          <w:p w14:paraId="7B6CB9B7" w14:textId="77777777" w:rsidR="00AD7381" w:rsidRPr="00236B7A" w:rsidRDefault="00AD7381" w:rsidP="005B348E">
            <w:pPr>
              <w:pStyle w:val="TAC"/>
              <w:rPr>
                <w:rFonts w:cs="Arial"/>
              </w:rPr>
            </w:pPr>
            <w:r w:rsidRPr="00236B7A">
              <w:rPr>
                <w:rFonts w:cs="Arial"/>
                <w:lang w:eastAsia="ja-JP"/>
              </w:rPr>
              <w:t>CA_</w:t>
            </w:r>
            <w:r w:rsidRPr="00236B7A">
              <w:rPr>
                <w:rFonts w:eastAsia="SimSun" w:cs="Arial"/>
                <w:lang w:eastAsia="zh-CN"/>
              </w:rPr>
              <w:t>13</w:t>
            </w:r>
            <w:r w:rsidRPr="00236B7A">
              <w:rPr>
                <w:rFonts w:cs="Arial"/>
                <w:lang w:eastAsia="ja-JP"/>
              </w:rPr>
              <w:t>A-</w:t>
            </w:r>
            <w:r w:rsidRPr="00236B7A">
              <w:rPr>
                <w:rFonts w:eastAsia="SimSun" w:cs="Arial"/>
                <w:lang w:eastAsia="zh-CN"/>
              </w:rPr>
              <w:t>48</w:t>
            </w:r>
            <w:r w:rsidRPr="00236B7A">
              <w:rPr>
                <w:rFonts w:cs="Arial"/>
                <w:lang w:eastAsia="ja-JP"/>
              </w:rPr>
              <w:t>A</w:t>
            </w:r>
            <w:r w:rsidRPr="00236B7A">
              <w:rPr>
                <w:rFonts w:cs="Arial"/>
                <w:lang w:eastAsia="zh-CN"/>
              </w:rPr>
              <w:t>-66C</w:t>
            </w:r>
          </w:p>
        </w:tc>
        <w:tc>
          <w:tcPr>
            <w:tcW w:w="785" w:type="dxa"/>
            <w:shd w:val="clear" w:color="auto" w:fill="auto"/>
            <w:vAlign w:val="center"/>
          </w:tcPr>
          <w:p w14:paraId="151D91F3" w14:textId="77777777" w:rsidR="00AD7381" w:rsidRPr="00236B7A" w:rsidRDefault="00AD7381" w:rsidP="005B348E">
            <w:pPr>
              <w:pStyle w:val="TAC"/>
              <w:rPr>
                <w:rFonts w:cs="Arial"/>
              </w:rPr>
            </w:pPr>
            <w:r w:rsidRPr="00236B7A">
              <w:rPr>
                <w:rFonts w:cs="Arial"/>
                <w:lang w:eastAsia="zh-CN"/>
              </w:rPr>
              <w:t>66</w:t>
            </w:r>
          </w:p>
        </w:tc>
        <w:tc>
          <w:tcPr>
            <w:tcW w:w="784" w:type="dxa"/>
            <w:shd w:val="clear" w:color="auto" w:fill="auto"/>
            <w:vAlign w:val="center"/>
          </w:tcPr>
          <w:p w14:paraId="2A74E37B" w14:textId="77777777" w:rsidR="00AD7381" w:rsidRPr="00236B7A" w:rsidRDefault="00AD7381" w:rsidP="005B348E">
            <w:pPr>
              <w:pStyle w:val="TAC"/>
              <w:rPr>
                <w:rFonts w:cs="Arial"/>
              </w:rPr>
            </w:pPr>
          </w:p>
        </w:tc>
        <w:tc>
          <w:tcPr>
            <w:tcW w:w="784" w:type="dxa"/>
            <w:shd w:val="clear" w:color="auto" w:fill="auto"/>
            <w:vAlign w:val="center"/>
          </w:tcPr>
          <w:p w14:paraId="6147B51B" w14:textId="77777777" w:rsidR="00AD7381" w:rsidRPr="00236B7A" w:rsidRDefault="00AD7381" w:rsidP="005B348E">
            <w:pPr>
              <w:pStyle w:val="TAC"/>
              <w:rPr>
                <w:rFonts w:cs="Arial"/>
              </w:rPr>
            </w:pPr>
          </w:p>
        </w:tc>
        <w:tc>
          <w:tcPr>
            <w:tcW w:w="784" w:type="dxa"/>
            <w:shd w:val="clear" w:color="auto" w:fill="auto"/>
            <w:vAlign w:val="center"/>
          </w:tcPr>
          <w:p w14:paraId="16FBBB55" w14:textId="77777777" w:rsidR="00AD7381" w:rsidRPr="00236B7A" w:rsidRDefault="00AD7381" w:rsidP="005B348E">
            <w:pPr>
              <w:pStyle w:val="TAC"/>
              <w:rPr>
                <w:rFonts w:cs="Arial"/>
              </w:rPr>
            </w:pPr>
            <w:r w:rsidRPr="00236B7A">
              <w:rPr>
                <w:rFonts w:cs="Arial"/>
                <w:lang w:eastAsia="ja-JP"/>
              </w:rPr>
              <w:t>12</w:t>
            </w:r>
            <w:r w:rsidRPr="00236B7A">
              <w:rPr>
                <w:rFonts w:cs="Arial"/>
                <w:vertAlign w:val="superscript"/>
                <w:lang w:eastAsia="ja-JP"/>
              </w:rPr>
              <w:t>1</w:t>
            </w:r>
          </w:p>
        </w:tc>
        <w:tc>
          <w:tcPr>
            <w:tcW w:w="784" w:type="dxa"/>
            <w:shd w:val="clear" w:color="auto" w:fill="auto"/>
            <w:vAlign w:val="center"/>
          </w:tcPr>
          <w:p w14:paraId="524E5C48" w14:textId="77777777" w:rsidR="00AD7381" w:rsidRPr="00236B7A" w:rsidRDefault="00AD7381" w:rsidP="005B348E">
            <w:pPr>
              <w:pStyle w:val="TAC"/>
              <w:rPr>
                <w:rFonts w:cs="Arial"/>
              </w:rPr>
            </w:pPr>
            <w:r w:rsidRPr="00236B7A">
              <w:rPr>
                <w:rFonts w:cs="Arial"/>
                <w:lang w:eastAsia="ja-JP"/>
              </w:rPr>
              <w:t>25</w:t>
            </w:r>
            <w:r w:rsidRPr="00236B7A">
              <w:rPr>
                <w:rFonts w:cs="Arial"/>
                <w:vertAlign w:val="superscript"/>
                <w:lang w:eastAsia="ja-JP"/>
              </w:rPr>
              <w:t>1</w:t>
            </w:r>
          </w:p>
        </w:tc>
        <w:tc>
          <w:tcPr>
            <w:tcW w:w="784" w:type="dxa"/>
            <w:shd w:val="clear" w:color="auto" w:fill="auto"/>
            <w:vAlign w:val="center"/>
          </w:tcPr>
          <w:p w14:paraId="23371D09" w14:textId="77777777" w:rsidR="00AD7381" w:rsidRPr="00236B7A" w:rsidRDefault="00AD7381" w:rsidP="005B348E">
            <w:pPr>
              <w:pStyle w:val="TAC"/>
              <w:rPr>
                <w:rFonts w:cs="Arial"/>
              </w:rPr>
            </w:pPr>
            <w:r w:rsidRPr="00236B7A">
              <w:rPr>
                <w:rFonts w:cs="Arial"/>
                <w:lang w:eastAsia="ja-JP"/>
              </w:rPr>
              <w:t>36</w:t>
            </w:r>
            <w:r w:rsidRPr="00236B7A">
              <w:rPr>
                <w:rFonts w:cs="Arial"/>
                <w:vertAlign w:val="superscript"/>
                <w:lang w:eastAsia="ja-JP"/>
              </w:rPr>
              <w:t>1</w:t>
            </w:r>
          </w:p>
        </w:tc>
        <w:tc>
          <w:tcPr>
            <w:tcW w:w="787" w:type="dxa"/>
            <w:shd w:val="clear" w:color="auto" w:fill="auto"/>
            <w:vAlign w:val="center"/>
          </w:tcPr>
          <w:p w14:paraId="1461A4CF" w14:textId="77777777" w:rsidR="00AD7381" w:rsidRPr="00236B7A" w:rsidRDefault="00AD7381" w:rsidP="005B348E">
            <w:pPr>
              <w:pStyle w:val="TAC"/>
              <w:rPr>
                <w:rFonts w:cs="Arial"/>
              </w:rPr>
            </w:pPr>
            <w:r w:rsidRPr="00236B7A">
              <w:rPr>
                <w:rFonts w:cs="Arial"/>
                <w:lang w:eastAsia="ja-JP"/>
              </w:rPr>
              <w:t>50</w:t>
            </w:r>
            <w:r w:rsidRPr="00236B7A">
              <w:rPr>
                <w:rFonts w:cs="Arial"/>
                <w:vertAlign w:val="superscript"/>
                <w:lang w:eastAsia="ja-JP"/>
              </w:rPr>
              <w:t>1</w:t>
            </w:r>
          </w:p>
        </w:tc>
        <w:tc>
          <w:tcPr>
            <w:tcW w:w="742" w:type="dxa"/>
            <w:shd w:val="clear" w:color="auto" w:fill="auto"/>
            <w:vAlign w:val="center"/>
          </w:tcPr>
          <w:p w14:paraId="00FC5811" w14:textId="77777777" w:rsidR="00AD7381" w:rsidRPr="00236B7A" w:rsidRDefault="00AD7381" w:rsidP="005B348E">
            <w:pPr>
              <w:pStyle w:val="TAC"/>
              <w:rPr>
                <w:rFonts w:cs="Arial"/>
              </w:rPr>
            </w:pPr>
            <w:r w:rsidRPr="00236B7A">
              <w:rPr>
                <w:rFonts w:eastAsia="SimSun" w:cs="Arial" w:hint="eastAsia"/>
                <w:lang w:val="en-US" w:eastAsia="zh-CN"/>
              </w:rPr>
              <w:t>F</w:t>
            </w:r>
            <w:r w:rsidRPr="00236B7A">
              <w:rPr>
                <w:rFonts w:eastAsia="Calibri" w:cs="Arial"/>
                <w:lang w:val="en-US"/>
              </w:rPr>
              <w:t>DD</w:t>
            </w:r>
          </w:p>
        </w:tc>
      </w:tr>
      <w:tr w:rsidR="00AD7381" w:rsidRPr="00236B7A" w14:paraId="7445710E" w14:textId="77777777" w:rsidTr="005B348E">
        <w:trPr>
          <w:gridAfter w:val="1"/>
          <w:wAfter w:w="7" w:type="dxa"/>
          <w:trHeight w:val="255"/>
        </w:trPr>
        <w:tc>
          <w:tcPr>
            <w:tcW w:w="2122" w:type="dxa"/>
            <w:shd w:val="clear" w:color="auto" w:fill="auto"/>
            <w:vAlign w:val="center"/>
          </w:tcPr>
          <w:p w14:paraId="706A5916" w14:textId="77777777" w:rsidR="00AD7381" w:rsidRPr="00236B7A" w:rsidRDefault="00AD7381" w:rsidP="005B348E">
            <w:pPr>
              <w:pStyle w:val="TAC"/>
              <w:rPr>
                <w:rFonts w:cs="Arial"/>
              </w:rPr>
            </w:pPr>
            <w:r w:rsidRPr="00236B7A">
              <w:rPr>
                <w:rFonts w:eastAsia="Calibri" w:cs="Arial"/>
                <w:lang w:val="en-US"/>
              </w:rPr>
              <w:t>CA_</w:t>
            </w:r>
            <w:r w:rsidRPr="00236B7A">
              <w:rPr>
                <w:rFonts w:eastAsia="SimSun" w:cs="Arial" w:hint="eastAsia"/>
                <w:lang w:val="en-US" w:eastAsia="zh-CN"/>
              </w:rPr>
              <w:t>13</w:t>
            </w:r>
            <w:r w:rsidRPr="00236B7A">
              <w:rPr>
                <w:rFonts w:eastAsia="Calibri" w:cs="Arial"/>
                <w:lang w:val="en-US"/>
              </w:rPr>
              <w:t>A-48A-</w:t>
            </w:r>
            <w:r w:rsidRPr="00236B7A">
              <w:rPr>
                <w:rFonts w:eastAsia="SimSun" w:cs="Arial" w:hint="eastAsia"/>
                <w:lang w:val="en-US" w:eastAsia="zh-CN"/>
              </w:rPr>
              <w:t>48</w:t>
            </w:r>
            <w:r w:rsidRPr="00236B7A">
              <w:rPr>
                <w:rFonts w:eastAsia="Calibri" w:cs="Arial"/>
                <w:lang w:val="en-US"/>
              </w:rPr>
              <w:t>A</w:t>
            </w:r>
            <w:r w:rsidRPr="00236B7A">
              <w:rPr>
                <w:rFonts w:eastAsia="SimSun" w:cs="Arial" w:hint="eastAsia"/>
                <w:lang w:val="en-US" w:eastAsia="zh-CN"/>
              </w:rPr>
              <w:t>-66A</w:t>
            </w:r>
          </w:p>
        </w:tc>
        <w:tc>
          <w:tcPr>
            <w:tcW w:w="785" w:type="dxa"/>
            <w:shd w:val="clear" w:color="auto" w:fill="auto"/>
            <w:vAlign w:val="center"/>
          </w:tcPr>
          <w:p w14:paraId="3AE88D6A" w14:textId="77777777" w:rsidR="00AD7381" w:rsidRPr="00236B7A" w:rsidRDefault="00AD7381" w:rsidP="005B348E">
            <w:pPr>
              <w:pStyle w:val="TAC"/>
              <w:rPr>
                <w:rFonts w:cs="Arial"/>
              </w:rPr>
            </w:pPr>
            <w:r w:rsidRPr="00236B7A">
              <w:rPr>
                <w:rFonts w:cs="Arial"/>
                <w:lang w:eastAsia="zh-CN"/>
              </w:rPr>
              <w:t>66</w:t>
            </w:r>
          </w:p>
        </w:tc>
        <w:tc>
          <w:tcPr>
            <w:tcW w:w="784" w:type="dxa"/>
            <w:shd w:val="clear" w:color="auto" w:fill="auto"/>
            <w:vAlign w:val="center"/>
          </w:tcPr>
          <w:p w14:paraId="0685EF0F" w14:textId="77777777" w:rsidR="00AD7381" w:rsidRPr="00236B7A" w:rsidRDefault="00AD7381" w:rsidP="005B348E">
            <w:pPr>
              <w:pStyle w:val="TAC"/>
              <w:rPr>
                <w:rFonts w:cs="Arial"/>
              </w:rPr>
            </w:pPr>
          </w:p>
        </w:tc>
        <w:tc>
          <w:tcPr>
            <w:tcW w:w="784" w:type="dxa"/>
            <w:shd w:val="clear" w:color="auto" w:fill="auto"/>
            <w:vAlign w:val="center"/>
          </w:tcPr>
          <w:p w14:paraId="5B30B3DE" w14:textId="77777777" w:rsidR="00AD7381" w:rsidRPr="00236B7A" w:rsidRDefault="00AD7381" w:rsidP="005B348E">
            <w:pPr>
              <w:pStyle w:val="TAC"/>
              <w:rPr>
                <w:rFonts w:cs="Arial"/>
              </w:rPr>
            </w:pPr>
          </w:p>
        </w:tc>
        <w:tc>
          <w:tcPr>
            <w:tcW w:w="784" w:type="dxa"/>
            <w:shd w:val="clear" w:color="auto" w:fill="auto"/>
            <w:vAlign w:val="center"/>
          </w:tcPr>
          <w:p w14:paraId="767125EF" w14:textId="77777777" w:rsidR="00AD7381" w:rsidRPr="00236B7A" w:rsidRDefault="00AD7381" w:rsidP="005B348E">
            <w:pPr>
              <w:pStyle w:val="TAC"/>
              <w:rPr>
                <w:rFonts w:cs="Arial"/>
              </w:rPr>
            </w:pPr>
            <w:r w:rsidRPr="00236B7A">
              <w:rPr>
                <w:rFonts w:cs="Arial"/>
                <w:lang w:eastAsia="ja-JP"/>
              </w:rPr>
              <w:t>12</w:t>
            </w:r>
            <w:r w:rsidRPr="00236B7A">
              <w:rPr>
                <w:rFonts w:cs="Arial"/>
                <w:vertAlign w:val="superscript"/>
                <w:lang w:eastAsia="ja-JP"/>
              </w:rPr>
              <w:t>1</w:t>
            </w:r>
          </w:p>
        </w:tc>
        <w:tc>
          <w:tcPr>
            <w:tcW w:w="784" w:type="dxa"/>
            <w:shd w:val="clear" w:color="auto" w:fill="auto"/>
            <w:vAlign w:val="center"/>
          </w:tcPr>
          <w:p w14:paraId="6DC93D4E" w14:textId="77777777" w:rsidR="00AD7381" w:rsidRPr="00236B7A" w:rsidRDefault="00AD7381" w:rsidP="005B348E">
            <w:pPr>
              <w:pStyle w:val="TAC"/>
              <w:rPr>
                <w:rFonts w:cs="Arial"/>
              </w:rPr>
            </w:pPr>
            <w:r w:rsidRPr="00236B7A">
              <w:rPr>
                <w:rFonts w:cs="Arial"/>
                <w:lang w:eastAsia="ja-JP"/>
              </w:rPr>
              <w:t>25</w:t>
            </w:r>
            <w:r w:rsidRPr="00236B7A">
              <w:rPr>
                <w:rFonts w:cs="Arial"/>
                <w:vertAlign w:val="superscript"/>
                <w:lang w:eastAsia="ja-JP"/>
              </w:rPr>
              <w:t>1</w:t>
            </w:r>
          </w:p>
        </w:tc>
        <w:tc>
          <w:tcPr>
            <w:tcW w:w="784" w:type="dxa"/>
            <w:shd w:val="clear" w:color="auto" w:fill="auto"/>
            <w:vAlign w:val="center"/>
          </w:tcPr>
          <w:p w14:paraId="5C41C05C" w14:textId="77777777" w:rsidR="00AD7381" w:rsidRPr="00236B7A" w:rsidRDefault="00AD7381" w:rsidP="005B348E">
            <w:pPr>
              <w:pStyle w:val="TAC"/>
              <w:rPr>
                <w:rFonts w:cs="Arial"/>
              </w:rPr>
            </w:pPr>
            <w:r w:rsidRPr="00236B7A">
              <w:rPr>
                <w:rFonts w:cs="Arial"/>
                <w:lang w:eastAsia="ja-JP"/>
              </w:rPr>
              <w:t>36</w:t>
            </w:r>
            <w:r w:rsidRPr="00236B7A">
              <w:rPr>
                <w:rFonts w:cs="Arial"/>
                <w:vertAlign w:val="superscript"/>
                <w:lang w:eastAsia="ja-JP"/>
              </w:rPr>
              <w:t>1</w:t>
            </w:r>
          </w:p>
        </w:tc>
        <w:tc>
          <w:tcPr>
            <w:tcW w:w="787" w:type="dxa"/>
            <w:shd w:val="clear" w:color="auto" w:fill="auto"/>
            <w:vAlign w:val="center"/>
          </w:tcPr>
          <w:p w14:paraId="617D8055" w14:textId="77777777" w:rsidR="00AD7381" w:rsidRPr="00236B7A" w:rsidRDefault="00AD7381" w:rsidP="005B348E">
            <w:pPr>
              <w:pStyle w:val="TAC"/>
              <w:rPr>
                <w:rFonts w:cs="Arial"/>
              </w:rPr>
            </w:pPr>
            <w:r w:rsidRPr="00236B7A">
              <w:rPr>
                <w:rFonts w:cs="Arial"/>
                <w:lang w:eastAsia="ja-JP"/>
              </w:rPr>
              <w:t>50</w:t>
            </w:r>
            <w:r w:rsidRPr="00236B7A">
              <w:rPr>
                <w:rFonts w:cs="Arial"/>
                <w:vertAlign w:val="superscript"/>
                <w:lang w:eastAsia="ja-JP"/>
              </w:rPr>
              <w:t>1</w:t>
            </w:r>
          </w:p>
        </w:tc>
        <w:tc>
          <w:tcPr>
            <w:tcW w:w="742" w:type="dxa"/>
            <w:shd w:val="clear" w:color="auto" w:fill="auto"/>
            <w:vAlign w:val="center"/>
          </w:tcPr>
          <w:p w14:paraId="26B120D6" w14:textId="77777777" w:rsidR="00AD7381" w:rsidRPr="00236B7A" w:rsidRDefault="00AD7381" w:rsidP="005B348E">
            <w:pPr>
              <w:pStyle w:val="TAC"/>
              <w:rPr>
                <w:rFonts w:cs="Arial"/>
              </w:rPr>
            </w:pPr>
            <w:r w:rsidRPr="00236B7A">
              <w:rPr>
                <w:rFonts w:eastAsia="SimSun" w:cs="Arial" w:hint="eastAsia"/>
                <w:lang w:val="en-US" w:eastAsia="zh-CN"/>
              </w:rPr>
              <w:t>F</w:t>
            </w:r>
            <w:r w:rsidRPr="00236B7A">
              <w:rPr>
                <w:rFonts w:eastAsia="Calibri" w:cs="Arial"/>
                <w:lang w:val="en-US"/>
              </w:rPr>
              <w:t>DD</w:t>
            </w:r>
          </w:p>
        </w:tc>
      </w:tr>
      <w:tr w:rsidR="00AD7381" w:rsidRPr="00236B7A" w14:paraId="3F1EE5C7" w14:textId="77777777" w:rsidTr="005B348E">
        <w:trPr>
          <w:gridAfter w:val="1"/>
          <w:wAfter w:w="7" w:type="dxa"/>
          <w:trHeight w:val="255"/>
        </w:trPr>
        <w:tc>
          <w:tcPr>
            <w:tcW w:w="2122" w:type="dxa"/>
            <w:shd w:val="clear" w:color="auto" w:fill="auto"/>
            <w:vAlign w:val="center"/>
          </w:tcPr>
          <w:p w14:paraId="270F1295" w14:textId="77777777" w:rsidR="00AD7381" w:rsidRPr="00236B7A" w:rsidRDefault="00AD7381" w:rsidP="005B348E">
            <w:pPr>
              <w:pStyle w:val="TAC"/>
              <w:rPr>
                <w:rFonts w:cs="Arial"/>
              </w:rPr>
            </w:pPr>
            <w:r w:rsidRPr="00236B7A">
              <w:rPr>
                <w:rFonts w:eastAsia="Calibri" w:cs="Arial"/>
                <w:lang w:val="en-US"/>
              </w:rPr>
              <w:t>CA_</w:t>
            </w:r>
            <w:r w:rsidRPr="00236B7A">
              <w:rPr>
                <w:rFonts w:eastAsia="SimSun" w:cs="Arial" w:hint="eastAsia"/>
                <w:lang w:val="en-US" w:eastAsia="zh-CN"/>
              </w:rPr>
              <w:t>13</w:t>
            </w:r>
            <w:r w:rsidRPr="00236B7A">
              <w:rPr>
                <w:rFonts w:eastAsia="Calibri" w:cs="Arial"/>
                <w:lang w:val="en-US"/>
              </w:rPr>
              <w:t>A-48C</w:t>
            </w:r>
            <w:r w:rsidRPr="00236B7A">
              <w:rPr>
                <w:rFonts w:eastAsia="SimSun" w:cs="Arial" w:hint="eastAsia"/>
                <w:lang w:val="en-US" w:eastAsia="zh-CN"/>
              </w:rPr>
              <w:t>-66A</w:t>
            </w:r>
          </w:p>
        </w:tc>
        <w:tc>
          <w:tcPr>
            <w:tcW w:w="785" w:type="dxa"/>
            <w:shd w:val="clear" w:color="auto" w:fill="auto"/>
            <w:vAlign w:val="center"/>
          </w:tcPr>
          <w:p w14:paraId="0848B892" w14:textId="77777777" w:rsidR="00AD7381" w:rsidRPr="00236B7A" w:rsidRDefault="00AD7381" w:rsidP="005B348E">
            <w:pPr>
              <w:pStyle w:val="TAC"/>
              <w:rPr>
                <w:rFonts w:cs="Arial"/>
              </w:rPr>
            </w:pPr>
            <w:r w:rsidRPr="00236B7A">
              <w:rPr>
                <w:rFonts w:cs="Arial"/>
                <w:lang w:eastAsia="zh-CN"/>
              </w:rPr>
              <w:t>66</w:t>
            </w:r>
          </w:p>
        </w:tc>
        <w:tc>
          <w:tcPr>
            <w:tcW w:w="784" w:type="dxa"/>
            <w:shd w:val="clear" w:color="auto" w:fill="auto"/>
            <w:vAlign w:val="center"/>
          </w:tcPr>
          <w:p w14:paraId="68DD75BB" w14:textId="77777777" w:rsidR="00AD7381" w:rsidRPr="00236B7A" w:rsidRDefault="00AD7381" w:rsidP="005B348E">
            <w:pPr>
              <w:pStyle w:val="TAC"/>
              <w:rPr>
                <w:rFonts w:cs="Arial"/>
              </w:rPr>
            </w:pPr>
          </w:p>
        </w:tc>
        <w:tc>
          <w:tcPr>
            <w:tcW w:w="784" w:type="dxa"/>
            <w:shd w:val="clear" w:color="auto" w:fill="auto"/>
            <w:vAlign w:val="center"/>
          </w:tcPr>
          <w:p w14:paraId="12FA65B9" w14:textId="77777777" w:rsidR="00AD7381" w:rsidRPr="00236B7A" w:rsidRDefault="00AD7381" w:rsidP="005B348E">
            <w:pPr>
              <w:pStyle w:val="TAC"/>
              <w:rPr>
                <w:rFonts w:cs="Arial"/>
              </w:rPr>
            </w:pPr>
          </w:p>
        </w:tc>
        <w:tc>
          <w:tcPr>
            <w:tcW w:w="784" w:type="dxa"/>
            <w:shd w:val="clear" w:color="auto" w:fill="auto"/>
            <w:vAlign w:val="center"/>
          </w:tcPr>
          <w:p w14:paraId="2B1D1511" w14:textId="77777777" w:rsidR="00AD7381" w:rsidRPr="00236B7A" w:rsidRDefault="00AD7381" w:rsidP="005B348E">
            <w:pPr>
              <w:pStyle w:val="TAC"/>
              <w:rPr>
                <w:rFonts w:cs="Arial"/>
              </w:rPr>
            </w:pPr>
            <w:r w:rsidRPr="00236B7A">
              <w:rPr>
                <w:rFonts w:cs="Arial"/>
                <w:lang w:eastAsia="ja-JP"/>
              </w:rPr>
              <w:t>12</w:t>
            </w:r>
            <w:r w:rsidRPr="00236B7A">
              <w:rPr>
                <w:rFonts w:cs="Arial"/>
                <w:vertAlign w:val="superscript"/>
                <w:lang w:eastAsia="ja-JP"/>
              </w:rPr>
              <w:t>1</w:t>
            </w:r>
          </w:p>
        </w:tc>
        <w:tc>
          <w:tcPr>
            <w:tcW w:w="784" w:type="dxa"/>
            <w:shd w:val="clear" w:color="auto" w:fill="auto"/>
            <w:vAlign w:val="center"/>
          </w:tcPr>
          <w:p w14:paraId="15BE031F" w14:textId="77777777" w:rsidR="00AD7381" w:rsidRPr="00236B7A" w:rsidRDefault="00AD7381" w:rsidP="005B348E">
            <w:pPr>
              <w:pStyle w:val="TAC"/>
              <w:rPr>
                <w:rFonts w:cs="Arial"/>
              </w:rPr>
            </w:pPr>
            <w:r w:rsidRPr="00236B7A">
              <w:rPr>
                <w:rFonts w:cs="Arial"/>
                <w:lang w:eastAsia="ja-JP"/>
              </w:rPr>
              <w:t>25</w:t>
            </w:r>
            <w:r w:rsidRPr="00236B7A">
              <w:rPr>
                <w:rFonts w:cs="Arial"/>
                <w:vertAlign w:val="superscript"/>
                <w:lang w:eastAsia="ja-JP"/>
              </w:rPr>
              <w:t>1</w:t>
            </w:r>
          </w:p>
        </w:tc>
        <w:tc>
          <w:tcPr>
            <w:tcW w:w="784" w:type="dxa"/>
            <w:shd w:val="clear" w:color="auto" w:fill="auto"/>
            <w:vAlign w:val="center"/>
          </w:tcPr>
          <w:p w14:paraId="358A7CDA" w14:textId="77777777" w:rsidR="00AD7381" w:rsidRPr="00236B7A" w:rsidRDefault="00AD7381" w:rsidP="005B348E">
            <w:pPr>
              <w:pStyle w:val="TAC"/>
              <w:rPr>
                <w:rFonts w:cs="Arial"/>
              </w:rPr>
            </w:pPr>
            <w:r w:rsidRPr="00236B7A">
              <w:rPr>
                <w:rFonts w:cs="Arial"/>
                <w:lang w:eastAsia="ja-JP"/>
              </w:rPr>
              <w:t>36</w:t>
            </w:r>
            <w:r w:rsidRPr="00236B7A">
              <w:rPr>
                <w:rFonts w:cs="Arial"/>
                <w:vertAlign w:val="superscript"/>
                <w:lang w:eastAsia="ja-JP"/>
              </w:rPr>
              <w:t>1</w:t>
            </w:r>
          </w:p>
        </w:tc>
        <w:tc>
          <w:tcPr>
            <w:tcW w:w="787" w:type="dxa"/>
            <w:shd w:val="clear" w:color="auto" w:fill="auto"/>
            <w:vAlign w:val="center"/>
          </w:tcPr>
          <w:p w14:paraId="1CE480B4" w14:textId="77777777" w:rsidR="00AD7381" w:rsidRPr="00236B7A" w:rsidRDefault="00AD7381" w:rsidP="005B348E">
            <w:pPr>
              <w:pStyle w:val="TAC"/>
              <w:rPr>
                <w:rFonts w:cs="Arial"/>
              </w:rPr>
            </w:pPr>
            <w:r w:rsidRPr="00236B7A">
              <w:rPr>
                <w:rFonts w:cs="Arial"/>
                <w:lang w:eastAsia="ja-JP"/>
              </w:rPr>
              <w:t>50</w:t>
            </w:r>
            <w:r w:rsidRPr="00236B7A">
              <w:rPr>
                <w:rFonts w:cs="Arial"/>
                <w:vertAlign w:val="superscript"/>
                <w:lang w:eastAsia="ja-JP"/>
              </w:rPr>
              <w:t>1</w:t>
            </w:r>
          </w:p>
        </w:tc>
        <w:tc>
          <w:tcPr>
            <w:tcW w:w="742" w:type="dxa"/>
            <w:shd w:val="clear" w:color="auto" w:fill="auto"/>
            <w:vAlign w:val="center"/>
          </w:tcPr>
          <w:p w14:paraId="052A3423" w14:textId="77777777" w:rsidR="00AD7381" w:rsidRPr="00236B7A" w:rsidRDefault="00AD7381" w:rsidP="005B348E">
            <w:pPr>
              <w:pStyle w:val="TAC"/>
              <w:rPr>
                <w:rFonts w:cs="Arial"/>
              </w:rPr>
            </w:pPr>
            <w:r w:rsidRPr="00236B7A">
              <w:rPr>
                <w:rFonts w:eastAsia="SimSun" w:cs="Arial" w:hint="eastAsia"/>
                <w:lang w:val="en-US" w:eastAsia="zh-CN"/>
              </w:rPr>
              <w:t>F</w:t>
            </w:r>
            <w:r w:rsidRPr="00236B7A">
              <w:rPr>
                <w:rFonts w:eastAsia="Calibri" w:cs="Arial"/>
                <w:lang w:val="en-US"/>
              </w:rPr>
              <w:t>DD</w:t>
            </w:r>
          </w:p>
        </w:tc>
      </w:tr>
      <w:tr w:rsidR="00AD7381" w:rsidRPr="00236B7A" w14:paraId="136CD916" w14:textId="77777777" w:rsidTr="005B348E">
        <w:trPr>
          <w:gridAfter w:val="1"/>
          <w:wAfter w:w="7" w:type="dxa"/>
          <w:trHeight w:val="255"/>
        </w:trPr>
        <w:tc>
          <w:tcPr>
            <w:tcW w:w="2122" w:type="dxa"/>
            <w:shd w:val="clear" w:color="auto" w:fill="auto"/>
            <w:vAlign w:val="center"/>
          </w:tcPr>
          <w:p w14:paraId="1F61CC93" w14:textId="77777777" w:rsidR="00AD7381" w:rsidRPr="00236B7A" w:rsidRDefault="00AD7381" w:rsidP="005B348E">
            <w:pPr>
              <w:pStyle w:val="TAC"/>
              <w:rPr>
                <w:rFonts w:eastAsia="Calibri" w:cs="Arial"/>
                <w:lang w:val="en-US"/>
              </w:rPr>
            </w:pPr>
            <w:r w:rsidRPr="00236B7A">
              <w:rPr>
                <w:rFonts w:cs="Arial"/>
              </w:rPr>
              <w:t>CA_20A-32A-42A</w:t>
            </w:r>
          </w:p>
        </w:tc>
        <w:tc>
          <w:tcPr>
            <w:tcW w:w="785" w:type="dxa"/>
            <w:shd w:val="clear" w:color="auto" w:fill="auto"/>
            <w:vAlign w:val="center"/>
          </w:tcPr>
          <w:p w14:paraId="05F1EF9C" w14:textId="77777777" w:rsidR="00AD7381" w:rsidRPr="00236B7A" w:rsidRDefault="00AD7381" w:rsidP="005B348E">
            <w:pPr>
              <w:pStyle w:val="TAC"/>
              <w:rPr>
                <w:rFonts w:cs="Arial"/>
                <w:lang w:eastAsia="zh-CN"/>
              </w:rPr>
            </w:pPr>
            <w:r w:rsidRPr="00236B7A">
              <w:rPr>
                <w:rFonts w:cs="Arial"/>
                <w:lang w:eastAsia="zh-CN"/>
              </w:rPr>
              <w:t>20</w:t>
            </w:r>
          </w:p>
        </w:tc>
        <w:tc>
          <w:tcPr>
            <w:tcW w:w="784" w:type="dxa"/>
            <w:shd w:val="clear" w:color="auto" w:fill="auto"/>
            <w:vAlign w:val="center"/>
          </w:tcPr>
          <w:p w14:paraId="2D81DCBC" w14:textId="77777777" w:rsidR="00AD7381" w:rsidRPr="00236B7A" w:rsidRDefault="00AD7381" w:rsidP="005B348E">
            <w:pPr>
              <w:pStyle w:val="TAC"/>
              <w:rPr>
                <w:rFonts w:cs="Arial"/>
              </w:rPr>
            </w:pPr>
          </w:p>
        </w:tc>
        <w:tc>
          <w:tcPr>
            <w:tcW w:w="784" w:type="dxa"/>
            <w:shd w:val="clear" w:color="auto" w:fill="auto"/>
            <w:vAlign w:val="center"/>
          </w:tcPr>
          <w:p w14:paraId="69FDE073" w14:textId="77777777" w:rsidR="00AD7381" w:rsidRPr="00236B7A" w:rsidRDefault="00AD7381" w:rsidP="005B348E">
            <w:pPr>
              <w:pStyle w:val="TAC"/>
              <w:rPr>
                <w:rFonts w:cs="Arial"/>
              </w:rPr>
            </w:pPr>
          </w:p>
        </w:tc>
        <w:tc>
          <w:tcPr>
            <w:tcW w:w="784" w:type="dxa"/>
            <w:shd w:val="clear" w:color="auto" w:fill="auto"/>
            <w:vAlign w:val="center"/>
          </w:tcPr>
          <w:p w14:paraId="4B9898E8" w14:textId="77777777" w:rsidR="00AD7381" w:rsidRPr="00236B7A" w:rsidRDefault="00AD7381" w:rsidP="005B348E">
            <w:pPr>
              <w:pStyle w:val="TAC"/>
              <w:rPr>
                <w:rFonts w:cs="Arial"/>
                <w:lang w:eastAsia="ja-JP"/>
              </w:rPr>
            </w:pPr>
            <w:r w:rsidRPr="00236B7A">
              <w:rPr>
                <w:rFonts w:cs="Arial"/>
              </w:rPr>
              <w:t>8</w:t>
            </w:r>
          </w:p>
        </w:tc>
        <w:tc>
          <w:tcPr>
            <w:tcW w:w="784" w:type="dxa"/>
            <w:shd w:val="clear" w:color="auto" w:fill="auto"/>
            <w:vAlign w:val="center"/>
          </w:tcPr>
          <w:p w14:paraId="382EE329" w14:textId="77777777" w:rsidR="00AD7381" w:rsidRPr="00236B7A" w:rsidRDefault="00AD7381" w:rsidP="005B348E">
            <w:pPr>
              <w:pStyle w:val="TAC"/>
              <w:rPr>
                <w:rFonts w:cs="Arial"/>
                <w:lang w:eastAsia="ja-JP"/>
              </w:rPr>
            </w:pPr>
            <w:r w:rsidRPr="00236B7A">
              <w:rPr>
                <w:rFonts w:cs="Arial"/>
                <w:lang w:eastAsia="zh-CN"/>
              </w:rPr>
              <w:t>16</w:t>
            </w:r>
          </w:p>
        </w:tc>
        <w:tc>
          <w:tcPr>
            <w:tcW w:w="784" w:type="dxa"/>
            <w:shd w:val="clear" w:color="auto" w:fill="auto"/>
            <w:vAlign w:val="center"/>
          </w:tcPr>
          <w:p w14:paraId="79CD5E6D" w14:textId="77777777" w:rsidR="00AD7381" w:rsidRPr="00236B7A" w:rsidRDefault="00AD7381" w:rsidP="005B348E">
            <w:pPr>
              <w:pStyle w:val="TAC"/>
              <w:rPr>
                <w:rFonts w:cs="Arial"/>
                <w:lang w:eastAsia="ja-JP"/>
              </w:rPr>
            </w:pPr>
            <w:r w:rsidRPr="00236B7A">
              <w:rPr>
                <w:rFonts w:cs="Arial"/>
                <w:lang w:eastAsia="zh-CN"/>
              </w:rPr>
              <w:t>25</w:t>
            </w:r>
          </w:p>
        </w:tc>
        <w:tc>
          <w:tcPr>
            <w:tcW w:w="787" w:type="dxa"/>
            <w:shd w:val="clear" w:color="auto" w:fill="auto"/>
            <w:vAlign w:val="center"/>
          </w:tcPr>
          <w:p w14:paraId="56AC8730" w14:textId="77777777" w:rsidR="00AD7381" w:rsidRPr="00236B7A" w:rsidRDefault="00AD7381" w:rsidP="005B348E">
            <w:pPr>
              <w:pStyle w:val="TAC"/>
              <w:rPr>
                <w:rFonts w:cs="Arial"/>
                <w:lang w:eastAsia="ja-JP"/>
              </w:rPr>
            </w:pPr>
            <w:r w:rsidRPr="00236B7A">
              <w:rPr>
                <w:rFonts w:cs="Arial"/>
                <w:lang w:eastAsia="zh-CN"/>
              </w:rPr>
              <w:t>25</w:t>
            </w:r>
          </w:p>
        </w:tc>
        <w:tc>
          <w:tcPr>
            <w:tcW w:w="742" w:type="dxa"/>
            <w:shd w:val="clear" w:color="auto" w:fill="auto"/>
            <w:vAlign w:val="center"/>
          </w:tcPr>
          <w:p w14:paraId="33CB2590" w14:textId="77777777" w:rsidR="00AD7381" w:rsidRPr="00236B7A" w:rsidRDefault="00AD7381" w:rsidP="005B348E">
            <w:pPr>
              <w:pStyle w:val="TAC"/>
              <w:rPr>
                <w:rFonts w:eastAsia="SimSun" w:cs="Arial"/>
                <w:lang w:val="en-US" w:eastAsia="zh-CN"/>
              </w:rPr>
            </w:pPr>
            <w:r w:rsidRPr="00236B7A">
              <w:rPr>
                <w:rFonts w:cs="Arial"/>
                <w:lang w:eastAsia="ja-JP"/>
              </w:rPr>
              <w:t>FDD</w:t>
            </w:r>
          </w:p>
        </w:tc>
      </w:tr>
      <w:tr w:rsidR="00AD7381" w:rsidRPr="00236B7A" w14:paraId="438E52AC" w14:textId="77777777" w:rsidTr="005B348E">
        <w:trPr>
          <w:gridAfter w:val="1"/>
          <w:wAfter w:w="7" w:type="dxa"/>
          <w:trHeight w:val="255"/>
        </w:trPr>
        <w:tc>
          <w:tcPr>
            <w:tcW w:w="2122" w:type="dxa"/>
            <w:shd w:val="clear" w:color="auto" w:fill="auto"/>
            <w:vAlign w:val="center"/>
          </w:tcPr>
          <w:p w14:paraId="51D0D750" w14:textId="77777777" w:rsidR="00AD7381" w:rsidRPr="00236B7A" w:rsidRDefault="00AD7381" w:rsidP="005B348E">
            <w:pPr>
              <w:pStyle w:val="TAC"/>
              <w:rPr>
                <w:rFonts w:cs="Arial"/>
                <w:vertAlign w:val="superscript"/>
                <w:lang w:val="en-US" w:eastAsia="zh-CN"/>
              </w:rPr>
            </w:pPr>
            <w:r w:rsidRPr="00236B7A">
              <w:rPr>
                <w:rFonts w:cs="Arial"/>
              </w:rPr>
              <w:t>CA_20A-40A</w:t>
            </w:r>
            <w:r w:rsidRPr="00236B7A">
              <w:rPr>
                <w:rFonts w:eastAsia="Calibri" w:cs="Arial"/>
                <w:vertAlign w:val="superscript"/>
                <w:lang w:val="en-US"/>
              </w:rPr>
              <w:t>3</w:t>
            </w:r>
          </w:p>
          <w:p w14:paraId="53E10C5A" w14:textId="77777777" w:rsidR="00AD7381" w:rsidRPr="00236B7A" w:rsidRDefault="00AD7381" w:rsidP="005B348E">
            <w:pPr>
              <w:pStyle w:val="TAC"/>
              <w:rPr>
                <w:rFonts w:cs="Arial"/>
                <w:vertAlign w:val="superscript"/>
                <w:lang w:eastAsia="zh-CN"/>
              </w:rPr>
            </w:pPr>
            <w:r w:rsidRPr="00236B7A">
              <w:rPr>
                <w:rFonts w:cs="Arial" w:hint="eastAsia"/>
                <w:lang w:eastAsia="zh-CN"/>
              </w:rPr>
              <w:t>CA_20A-40D</w:t>
            </w:r>
            <w:r w:rsidRPr="00236B7A">
              <w:rPr>
                <w:rFonts w:cs="Arial" w:hint="eastAsia"/>
                <w:vertAlign w:val="superscript"/>
                <w:lang w:eastAsia="zh-CN"/>
              </w:rPr>
              <w:t>3</w:t>
            </w:r>
          </w:p>
          <w:p w14:paraId="7BA3AEEF" w14:textId="77777777" w:rsidR="00AD7381" w:rsidRPr="00236B7A" w:rsidRDefault="00AD7381" w:rsidP="005B348E">
            <w:pPr>
              <w:pStyle w:val="TAC"/>
              <w:rPr>
                <w:rFonts w:cs="Arial"/>
                <w:vertAlign w:val="superscript"/>
                <w:lang w:eastAsia="zh-CN"/>
              </w:rPr>
            </w:pPr>
            <w:r w:rsidRPr="00236B7A">
              <w:rPr>
                <w:rFonts w:cs="Arial" w:hint="eastAsia"/>
                <w:lang w:eastAsia="zh-CN"/>
              </w:rPr>
              <w:t>CA_20A-38A-40A-40A</w:t>
            </w:r>
            <w:r w:rsidRPr="00236B7A">
              <w:rPr>
                <w:rFonts w:cs="Arial" w:hint="eastAsia"/>
                <w:vertAlign w:val="superscript"/>
                <w:lang w:eastAsia="zh-CN"/>
              </w:rPr>
              <w:t>3</w:t>
            </w:r>
          </w:p>
          <w:p w14:paraId="517B09A6" w14:textId="77777777" w:rsidR="00AD7381" w:rsidRPr="00236B7A" w:rsidRDefault="00AD7381" w:rsidP="005B348E">
            <w:pPr>
              <w:pStyle w:val="TAC"/>
              <w:rPr>
                <w:rFonts w:cs="Arial"/>
              </w:rPr>
            </w:pPr>
            <w:r w:rsidRPr="00236B7A">
              <w:rPr>
                <w:rFonts w:cs="Arial" w:hint="eastAsia"/>
                <w:lang w:eastAsia="zh-CN"/>
              </w:rPr>
              <w:t>CA_20A-38A-40C</w:t>
            </w:r>
            <w:r w:rsidRPr="00236B7A">
              <w:rPr>
                <w:rFonts w:cs="Arial" w:hint="eastAsia"/>
                <w:vertAlign w:val="superscript"/>
                <w:lang w:eastAsia="zh-CN"/>
              </w:rPr>
              <w:t>3</w:t>
            </w:r>
          </w:p>
        </w:tc>
        <w:tc>
          <w:tcPr>
            <w:tcW w:w="785" w:type="dxa"/>
            <w:shd w:val="clear" w:color="auto" w:fill="auto"/>
            <w:vAlign w:val="center"/>
          </w:tcPr>
          <w:p w14:paraId="782E04D6" w14:textId="77777777" w:rsidR="00AD7381" w:rsidRPr="00236B7A" w:rsidRDefault="00AD7381" w:rsidP="005B348E">
            <w:pPr>
              <w:pStyle w:val="TAC"/>
              <w:rPr>
                <w:rFonts w:cs="Arial"/>
              </w:rPr>
            </w:pPr>
            <w:r w:rsidRPr="00236B7A">
              <w:rPr>
                <w:rFonts w:cs="Arial"/>
              </w:rPr>
              <w:t>40</w:t>
            </w:r>
          </w:p>
        </w:tc>
        <w:tc>
          <w:tcPr>
            <w:tcW w:w="784" w:type="dxa"/>
            <w:shd w:val="clear" w:color="auto" w:fill="auto"/>
            <w:vAlign w:val="center"/>
          </w:tcPr>
          <w:p w14:paraId="187C764A" w14:textId="77777777" w:rsidR="00AD7381" w:rsidRPr="00236B7A" w:rsidRDefault="00AD7381" w:rsidP="005B348E">
            <w:pPr>
              <w:pStyle w:val="TAC"/>
              <w:rPr>
                <w:rFonts w:cs="Arial"/>
              </w:rPr>
            </w:pPr>
          </w:p>
        </w:tc>
        <w:tc>
          <w:tcPr>
            <w:tcW w:w="784" w:type="dxa"/>
            <w:shd w:val="clear" w:color="auto" w:fill="auto"/>
            <w:vAlign w:val="center"/>
          </w:tcPr>
          <w:p w14:paraId="79D2A1C3" w14:textId="77777777" w:rsidR="00AD7381" w:rsidRPr="00236B7A" w:rsidRDefault="00AD7381" w:rsidP="005B348E">
            <w:pPr>
              <w:pStyle w:val="TAC"/>
              <w:rPr>
                <w:rFonts w:cs="Arial"/>
              </w:rPr>
            </w:pPr>
          </w:p>
        </w:tc>
        <w:tc>
          <w:tcPr>
            <w:tcW w:w="784" w:type="dxa"/>
            <w:shd w:val="clear" w:color="auto" w:fill="auto"/>
            <w:vAlign w:val="center"/>
          </w:tcPr>
          <w:p w14:paraId="2094AE7A" w14:textId="77777777" w:rsidR="00AD7381" w:rsidRPr="00236B7A" w:rsidRDefault="00AD7381" w:rsidP="005B348E">
            <w:pPr>
              <w:pStyle w:val="TAC"/>
              <w:rPr>
                <w:rFonts w:cs="Arial"/>
              </w:rPr>
            </w:pPr>
            <w:r w:rsidRPr="00236B7A">
              <w:rPr>
                <w:rFonts w:eastAsia="Calibri" w:cs="Arial"/>
                <w:lang w:val="en-US" w:eastAsia="ja-JP"/>
              </w:rPr>
              <w:t>25</w:t>
            </w:r>
          </w:p>
        </w:tc>
        <w:tc>
          <w:tcPr>
            <w:tcW w:w="784" w:type="dxa"/>
            <w:shd w:val="clear" w:color="auto" w:fill="auto"/>
            <w:vAlign w:val="center"/>
          </w:tcPr>
          <w:p w14:paraId="02F642E2" w14:textId="77777777" w:rsidR="00AD7381" w:rsidRPr="00236B7A" w:rsidRDefault="00AD7381" w:rsidP="005B348E">
            <w:pPr>
              <w:pStyle w:val="TAC"/>
              <w:rPr>
                <w:rFonts w:cs="Arial"/>
              </w:rPr>
            </w:pPr>
            <w:r w:rsidRPr="00236B7A">
              <w:rPr>
                <w:rFonts w:eastAsia="Calibri" w:cs="Arial"/>
                <w:lang w:val="en-US" w:eastAsia="ja-JP"/>
              </w:rPr>
              <w:t>50</w:t>
            </w:r>
          </w:p>
        </w:tc>
        <w:tc>
          <w:tcPr>
            <w:tcW w:w="784" w:type="dxa"/>
            <w:shd w:val="clear" w:color="auto" w:fill="auto"/>
            <w:vAlign w:val="center"/>
          </w:tcPr>
          <w:p w14:paraId="3C70934C" w14:textId="77777777" w:rsidR="00AD7381" w:rsidRPr="00236B7A" w:rsidRDefault="00AD7381" w:rsidP="005B348E">
            <w:pPr>
              <w:pStyle w:val="TAC"/>
              <w:rPr>
                <w:rFonts w:cs="Arial"/>
              </w:rPr>
            </w:pPr>
            <w:r w:rsidRPr="00236B7A">
              <w:rPr>
                <w:rFonts w:eastAsia="Calibri" w:cs="Arial"/>
                <w:lang w:val="en-US" w:eastAsia="ja-JP"/>
              </w:rPr>
              <w:t>75</w:t>
            </w:r>
          </w:p>
        </w:tc>
        <w:tc>
          <w:tcPr>
            <w:tcW w:w="787" w:type="dxa"/>
            <w:shd w:val="clear" w:color="auto" w:fill="auto"/>
            <w:vAlign w:val="center"/>
          </w:tcPr>
          <w:p w14:paraId="45CF911F" w14:textId="77777777" w:rsidR="00AD7381" w:rsidRPr="00236B7A" w:rsidRDefault="00AD7381" w:rsidP="005B348E">
            <w:pPr>
              <w:pStyle w:val="TAC"/>
              <w:rPr>
                <w:rFonts w:cs="Arial"/>
              </w:rPr>
            </w:pPr>
            <w:r w:rsidRPr="00236B7A">
              <w:rPr>
                <w:rFonts w:eastAsia="Calibri" w:cs="Arial"/>
                <w:lang w:val="en-US" w:eastAsia="ja-JP"/>
              </w:rPr>
              <w:t>100</w:t>
            </w:r>
          </w:p>
        </w:tc>
        <w:tc>
          <w:tcPr>
            <w:tcW w:w="742" w:type="dxa"/>
            <w:shd w:val="clear" w:color="auto" w:fill="auto"/>
            <w:vAlign w:val="center"/>
          </w:tcPr>
          <w:p w14:paraId="46FF19D1" w14:textId="77777777" w:rsidR="00AD7381" w:rsidRPr="00236B7A" w:rsidRDefault="00AD7381" w:rsidP="005B348E">
            <w:pPr>
              <w:pStyle w:val="TAC"/>
              <w:rPr>
                <w:rFonts w:cs="Arial"/>
              </w:rPr>
            </w:pPr>
            <w:r w:rsidRPr="00236B7A">
              <w:rPr>
                <w:rFonts w:cs="Arial"/>
              </w:rPr>
              <w:t>TDD</w:t>
            </w:r>
          </w:p>
        </w:tc>
      </w:tr>
      <w:tr w:rsidR="00AD7381" w:rsidRPr="00236B7A" w14:paraId="0F782DBC" w14:textId="77777777" w:rsidTr="005B348E">
        <w:trPr>
          <w:gridAfter w:val="1"/>
          <w:wAfter w:w="7" w:type="dxa"/>
          <w:trHeight w:val="255"/>
        </w:trPr>
        <w:tc>
          <w:tcPr>
            <w:tcW w:w="2122" w:type="dxa"/>
            <w:shd w:val="clear" w:color="auto" w:fill="auto"/>
            <w:vAlign w:val="center"/>
          </w:tcPr>
          <w:p w14:paraId="460671F7" w14:textId="77777777" w:rsidR="00AD7381" w:rsidRPr="00236B7A" w:rsidRDefault="00AD7381" w:rsidP="005B348E">
            <w:pPr>
              <w:pStyle w:val="TAC"/>
              <w:rPr>
                <w:rFonts w:cs="Arial"/>
              </w:rPr>
            </w:pPr>
            <w:r w:rsidRPr="00236B7A">
              <w:rPr>
                <w:rFonts w:eastAsia="Calibri" w:cs="Arial"/>
                <w:lang w:val="en-US"/>
              </w:rPr>
              <w:t>CA_</w:t>
            </w:r>
            <w:r w:rsidRPr="00236B7A">
              <w:rPr>
                <w:rFonts w:eastAsia="Calibri" w:cs="Arial"/>
                <w:lang w:val="en-US" w:eastAsia="ja-JP"/>
              </w:rPr>
              <w:t>20</w:t>
            </w:r>
            <w:r w:rsidRPr="00236B7A">
              <w:rPr>
                <w:rFonts w:eastAsia="Calibri" w:cs="Arial"/>
                <w:lang w:val="en-US"/>
              </w:rPr>
              <w:t>A-</w:t>
            </w:r>
            <w:r w:rsidRPr="00236B7A">
              <w:rPr>
                <w:rFonts w:eastAsia="Calibri" w:cs="Arial"/>
                <w:lang w:val="en-US" w:eastAsia="ja-JP"/>
              </w:rPr>
              <w:t>40</w:t>
            </w:r>
            <w:r w:rsidRPr="00236B7A">
              <w:rPr>
                <w:rFonts w:eastAsia="SimSun" w:cs="Arial" w:hint="eastAsia"/>
                <w:lang w:val="en-US" w:eastAsia="zh-CN"/>
              </w:rPr>
              <w:t>C</w:t>
            </w:r>
            <w:r w:rsidRPr="00236B7A">
              <w:rPr>
                <w:rFonts w:eastAsia="SimSun" w:cs="Arial" w:hint="eastAsia"/>
                <w:vertAlign w:val="superscript"/>
                <w:lang w:val="en-US" w:eastAsia="zh-CN"/>
              </w:rPr>
              <w:t>3</w:t>
            </w:r>
          </w:p>
        </w:tc>
        <w:tc>
          <w:tcPr>
            <w:tcW w:w="785" w:type="dxa"/>
            <w:shd w:val="clear" w:color="auto" w:fill="auto"/>
            <w:vAlign w:val="center"/>
          </w:tcPr>
          <w:p w14:paraId="004EF6A3" w14:textId="77777777" w:rsidR="00AD7381" w:rsidRPr="00236B7A" w:rsidRDefault="00AD7381" w:rsidP="005B348E">
            <w:pPr>
              <w:pStyle w:val="TAC"/>
              <w:rPr>
                <w:rFonts w:cs="Arial"/>
              </w:rPr>
            </w:pPr>
            <w:r w:rsidRPr="00236B7A">
              <w:rPr>
                <w:rFonts w:eastAsia="Calibri" w:cs="Arial"/>
                <w:lang w:val="en-US" w:eastAsia="ja-JP"/>
              </w:rPr>
              <w:t>40</w:t>
            </w:r>
          </w:p>
        </w:tc>
        <w:tc>
          <w:tcPr>
            <w:tcW w:w="784" w:type="dxa"/>
            <w:shd w:val="clear" w:color="auto" w:fill="auto"/>
            <w:vAlign w:val="center"/>
          </w:tcPr>
          <w:p w14:paraId="70587FE3" w14:textId="77777777" w:rsidR="00AD7381" w:rsidRPr="00236B7A" w:rsidRDefault="00AD7381" w:rsidP="005B348E">
            <w:pPr>
              <w:pStyle w:val="TAC"/>
              <w:rPr>
                <w:rFonts w:cs="Arial"/>
              </w:rPr>
            </w:pPr>
          </w:p>
        </w:tc>
        <w:tc>
          <w:tcPr>
            <w:tcW w:w="784" w:type="dxa"/>
            <w:shd w:val="clear" w:color="auto" w:fill="auto"/>
            <w:vAlign w:val="center"/>
          </w:tcPr>
          <w:p w14:paraId="0E2F1BE9" w14:textId="77777777" w:rsidR="00AD7381" w:rsidRPr="00236B7A" w:rsidRDefault="00AD7381" w:rsidP="005B348E">
            <w:pPr>
              <w:pStyle w:val="TAC"/>
              <w:rPr>
                <w:rFonts w:cs="Arial"/>
              </w:rPr>
            </w:pPr>
          </w:p>
        </w:tc>
        <w:tc>
          <w:tcPr>
            <w:tcW w:w="784" w:type="dxa"/>
            <w:shd w:val="clear" w:color="auto" w:fill="auto"/>
            <w:vAlign w:val="center"/>
          </w:tcPr>
          <w:p w14:paraId="404E5F7C"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25</w:t>
            </w:r>
          </w:p>
        </w:tc>
        <w:tc>
          <w:tcPr>
            <w:tcW w:w="784" w:type="dxa"/>
            <w:shd w:val="clear" w:color="auto" w:fill="auto"/>
            <w:vAlign w:val="center"/>
          </w:tcPr>
          <w:p w14:paraId="19B1E779"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50</w:t>
            </w:r>
          </w:p>
        </w:tc>
        <w:tc>
          <w:tcPr>
            <w:tcW w:w="784" w:type="dxa"/>
            <w:shd w:val="clear" w:color="auto" w:fill="auto"/>
            <w:vAlign w:val="center"/>
          </w:tcPr>
          <w:p w14:paraId="5909D51D"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75</w:t>
            </w:r>
          </w:p>
        </w:tc>
        <w:tc>
          <w:tcPr>
            <w:tcW w:w="787" w:type="dxa"/>
            <w:shd w:val="clear" w:color="auto" w:fill="auto"/>
            <w:vAlign w:val="center"/>
          </w:tcPr>
          <w:p w14:paraId="6941904D" w14:textId="77777777" w:rsidR="00AD7381" w:rsidRPr="00236B7A" w:rsidRDefault="00AD7381" w:rsidP="005B348E">
            <w:pPr>
              <w:pStyle w:val="TAC"/>
              <w:rPr>
                <w:rFonts w:eastAsia="Calibri" w:cs="Arial"/>
                <w:lang w:val="en-US" w:eastAsia="ja-JP"/>
              </w:rPr>
            </w:pPr>
          </w:p>
        </w:tc>
        <w:tc>
          <w:tcPr>
            <w:tcW w:w="742" w:type="dxa"/>
            <w:shd w:val="clear" w:color="auto" w:fill="auto"/>
            <w:vAlign w:val="center"/>
          </w:tcPr>
          <w:p w14:paraId="1349C0DA" w14:textId="77777777" w:rsidR="00AD7381" w:rsidRPr="00236B7A" w:rsidRDefault="00AD7381" w:rsidP="005B348E">
            <w:pPr>
              <w:pStyle w:val="TAC"/>
              <w:rPr>
                <w:rFonts w:cs="Arial"/>
              </w:rPr>
            </w:pPr>
            <w:r w:rsidRPr="00236B7A">
              <w:rPr>
                <w:rFonts w:eastAsia="Calibri" w:cs="Arial"/>
                <w:lang w:val="en-US"/>
              </w:rPr>
              <w:t>TDD</w:t>
            </w:r>
          </w:p>
        </w:tc>
      </w:tr>
      <w:tr w:rsidR="00AD7381" w:rsidRPr="00236B7A" w14:paraId="268AC5C6" w14:textId="77777777" w:rsidTr="005B348E">
        <w:trPr>
          <w:gridAfter w:val="1"/>
          <w:wAfter w:w="7" w:type="dxa"/>
          <w:trHeight w:val="255"/>
        </w:trPr>
        <w:tc>
          <w:tcPr>
            <w:tcW w:w="2122" w:type="dxa"/>
            <w:shd w:val="clear" w:color="auto" w:fill="auto"/>
            <w:vAlign w:val="center"/>
          </w:tcPr>
          <w:p w14:paraId="107F442A" w14:textId="77777777" w:rsidR="00AD7381" w:rsidRPr="00236B7A" w:rsidRDefault="00AD7381" w:rsidP="005B348E">
            <w:pPr>
              <w:pStyle w:val="TAC"/>
              <w:rPr>
                <w:rFonts w:cs="Arial"/>
              </w:rPr>
            </w:pPr>
            <w:r w:rsidRPr="00236B7A">
              <w:rPr>
                <w:rFonts w:eastAsia="Calibri" w:cs="Arial"/>
                <w:lang w:val="en-US"/>
              </w:rPr>
              <w:t>CA_</w:t>
            </w:r>
            <w:r w:rsidRPr="00236B7A">
              <w:rPr>
                <w:rFonts w:eastAsia="Calibri" w:cs="Arial"/>
                <w:lang w:val="en-US" w:eastAsia="ja-JP"/>
              </w:rPr>
              <w:t>20</w:t>
            </w:r>
            <w:r w:rsidRPr="00236B7A">
              <w:rPr>
                <w:rFonts w:eastAsia="Calibri" w:cs="Arial"/>
                <w:lang w:val="en-US"/>
              </w:rPr>
              <w:t>A-</w:t>
            </w:r>
            <w:r w:rsidRPr="00236B7A">
              <w:rPr>
                <w:rFonts w:eastAsia="Calibri" w:cs="Arial"/>
                <w:lang w:val="en-US" w:eastAsia="ja-JP"/>
              </w:rPr>
              <w:t>40</w:t>
            </w:r>
            <w:r w:rsidRPr="00236B7A">
              <w:rPr>
                <w:rFonts w:eastAsia="Calibri" w:cs="Arial"/>
                <w:lang w:val="en-US"/>
              </w:rPr>
              <w:t>A</w:t>
            </w:r>
            <w:r w:rsidRPr="00236B7A">
              <w:rPr>
                <w:rFonts w:eastAsia="SimSun" w:cs="Arial" w:hint="eastAsia"/>
                <w:lang w:val="en-US" w:eastAsia="zh-CN"/>
              </w:rPr>
              <w:t>-40A</w:t>
            </w:r>
            <w:r w:rsidRPr="00236B7A">
              <w:rPr>
                <w:rFonts w:eastAsia="SimSun" w:cs="Arial" w:hint="eastAsia"/>
                <w:vertAlign w:val="superscript"/>
                <w:lang w:val="en-US" w:eastAsia="zh-CN"/>
              </w:rPr>
              <w:t>3</w:t>
            </w:r>
          </w:p>
        </w:tc>
        <w:tc>
          <w:tcPr>
            <w:tcW w:w="785" w:type="dxa"/>
            <w:shd w:val="clear" w:color="auto" w:fill="auto"/>
            <w:vAlign w:val="center"/>
          </w:tcPr>
          <w:p w14:paraId="7D66C1F1" w14:textId="77777777" w:rsidR="00AD7381" w:rsidRPr="00236B7A" w:rsidRDefault="00AD7381" w:rsidP="005B348E">
            <w:pPr>
              <w:pStyle w:val="TAC"/>
              <w:rPr>
                <w:rFonts w:cs="Arial"/>
              </w:rPr>
            </w:pPr>
            <w:r w:rsidRPr="00236B7A">
              <w:rPr>
                <w:rFonts w:eastAsia="Calibri" w:cs="Arial"/>
                <w:lang w:val="en-US" w:eastAsia="ja-JP"/>
              </w:rPr>
              <w:t>40</w:t>
            </w:r>
          </w:p>
        </w:tc>
        <w:tc>
          <w:tcPr>
            <w:tcW w:w="784" w:type="dxa"/>
            <w:shd w:val="clear" w:color="auto" w:fill="auto"/>
            <w:vAlign w:val="center"/>
          </w:tcPr>
          <w:p w14:paraId="6A2B2DB7" w14:textId="77777777" w:rsidR="00AD7381" w:rsidRPr="00236B7A" w:rsidRDefault="00AD7381" w:rsidP="005B348E">
            <w:pPr>
              <w:pStyle w:val="TAC"/>
              <w:rPr>
                <w:rFonts w:cs="Arial"/>
              </w:rPr>
            </w:pPr>
          </w:p>
        </w:tc>
        <w:tc>
          <w:tcPr>
            <w:tcW w:w="784" w:type="dxa"/>
            <w:shd w:val="clear" w:color="auto" w:fill="auto"/>
            <w:vAlign w:val="center"/>
          </w:tcPr>
          <w:p w14:paraId="1585A65E" w14:textId="77777777" w:rsidR="00AD7381" w:rsidRPr="00236B7A" w:rsidRDefault="00AD7381" w:rsidP="005B348E">
            <w:pPr>
              <w:pStyle w:val="TAC"/>
              <w:rPr>
                <w:rFonts w:cs="Arial"/>
              </w:rPr>
            </w:pPr>
          </w:p>
        </w:tc>
        <w:tc>
          <w:tcPr>
            <w:tcW w:w="784" w:type="dxa"/>
            <w:shd w:val="clear" w:color="auto" w:fill="auto"/>
            <w:vAlign w:val="center"/>
          </w:tcPr>
          <w:p w14:paraId="434C124E"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25</w:t>
            </w:r>
          </w:p>
        </w:tc>
        <w:tc>
          <w:tcPr>
            <w:tcW w:w="784" w:type="dxa"/>
            <w:shd w:val="clear" w:color="auto" w:fill="auto"/>
            <w:vAlign w:val="center"/>
          </w:tcPr>
          <w:p w14:paraId="58670FFA"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50</w:t>
            </w:r>
          </w:p>
        </w:tc>
        <w:tc>
          <w:tcPr>
            <w:tcW w:w="784" w:type="dxa"/>
            <w:shd w:val="clear" w:color="auto" w:fill="auto"/>
            <w:vAlign w:val="center"/>
          </w:tcPr>
          <w:p w14:paraId="04DCDB44"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75</w:t>
            </w:r>
          </w:p>
        </w:tc>
        <w:tc>
          <w:tcPr>
            <w:tcW w:w="787" w:type="dxa"/>
            <w:shd w:val="clear" w:color="auto" w:fill="auto"/>
            <w:vAlign w:val="center"/>
          </w:tcPr>
          <w:p w14:paraId="27D47355" w14:textId="77777777" w:rsidR="00AD7381" w:rsidRPr="00236B7A" w:rsidRDefault="00AD7381" w:rsidP="005B348E">
            <w:pPr>
              <w:pStyle w:val="TAC"/>
              <w:rPr>
                <w:rFonts w:eastAsia="Calibri" w:cs="Arial"/>
                <w:lang w:val="en-US" w:eastAsia="ja-JP"/>
              </w:rPr>
            </w:pPr>
          </w:p>
        </w:tc>
        <w:tc>
          <w:tcPr>
            <w:tcW w:w="742" w:type="dxa"/>
            <w:shd w:val="clear" w:color="auto" w:fill="auto"/>
            <w:vAlign w:val="center"/>
          </w:tcPr>
          <w:p w14:paraId="1C593D20" w14:textId="77777777" w:rsidR="00AD7381" w:rsidRPr="00236B7A" w:rsidRDefault="00AD7381" w:rsidP="005B348E">
            <w:pPr>
              <w:pStyle w:val="TAC"/>
              <w:rPr>
                <w:rFonts w:cs="Arial"/>
              </w:rPr>
            </w:pPr>
            <w:r w:rsidRPr="00236B7A">
              <w:rPr>
                <w:rFonts w:eastAsia="Calibri" w:cs="Arial"/>
                <w:lang w:val="en-US"/>
              </w:rPr>
              <w:t>TDD</w:t>
            </w:r>
          </w:p>
        </w:tc>
      </w:tr>
      <w:tr w:rsidR="00AD7381" w:rsidRPr="00236B7A" w14:paraId="51F09A15" w14:textId="77777777" w:rsidTr="005B348E">
        <w:trPr>
          <w:gridAfter w:val="1"/>
          <w:wAfter w:w="7" w:type="dxa"/>
          <w:trHeight w:val="255"/>
        </w:trPr>
        <w:tc>
          <w:tcPr>
            <w:tcW w:w="2122" w:type="dxa"/>
            <w:shd w:val="clear" w:color="auto" w:fill="auto"/>
            <w:vAlign w:val="center"/>
          </w:tcPr>
          <w:p w14:paraId="34D20BE8" w14:textId="77777777" w:rsidR="00AD7381" w:rsidRPr="00236B7A" w:rsidRDefault="00AD7381" w:rsidP="005B348E">
            <w:pPr>
              <w:pStyle w:val="TAC"/>
              <w:rPr>
                <w:rFonts w:cs="Arial"/>
              </w:rPr>
            </w:pPr>
            <w:r w:rsidRPr="00236B7A">
              <w:rPr>
                <w:rFonts w:eastAsia="Calibri" w:cs="Arial"/>
                <w:lang w:val="en-US"/>
              </w:rPr>
              <w:t>CA_</w:t>
            </w:r>
            <w:r w:rsidRPr="00236B7A">
              <w:rPr>
                <w:rFonts w:eastAsia="Calibri" w:cs="Arial"/>
                <w:lang w:val="en-US" w:eastAsia="ja-JP"/>
              </w:rPr>
              <w:t>20</w:t>
            </w:r>
            <w:r w:rsidRPr="00236B7A">
              <w:rPr>
                <w:rFonts w:eastAsia="Calibri" w:cs="Arial"/>
                <w:lang w:val="en-US"/>
              </w:rPr>
              <w:t>A-</w:t>
            </w:r>
            <w:r w:rsidRPr="00236B7A">
              <w:rPr>
                <w:rFonts w:eastAsia="SimSun" w:cs="Arial" w:hint="eastAsia"/>
                <w:lang w:val="en-US" w:eastAsia="zh-CN"/>
              </w:rPr>
              <w:t>38</w:t>
            </w:r>
            <w:r w:rsidRPr="00236B7A">
              <w:rPr>
                <w:rFonts w:eastAsia="Calibri" w:cs="Arial"/>
                <w:lang w:val="en-US"/>
              </w:rPr>
              <w:t>A</w:t>
            </w:r>
            <w:r w:rsidRPr="00236B7A">
              <w:rPr>
                <w:rFonts w:eastAsia="SimSun" w:cs="Arial" w:hint="eastAsia"/>
                <w:lang w:val="en-US" w:eastAsia="zh-CN"/>
              </w:rPr>
              <w:t>-40A</w:t>
            </w:r>
            <w:r w:rsidRPr="00236B7A">
              <w:rPr>
                <w:rFonts w:eastAsia="SimSun" w:cs="Arial" w:hint="eastAsia"/>
                <w:vertAlign w:val="superscript"/>
                <w:lang w:val="en-US" w:eastAsia="zh-CN"/>
              </w:rPr>
              <w:t>3</w:t>
            </w:r>
          </w:p>
        </w:tc>
        <w:tc>
          <w:tcPr>
            <w:tcW w:w="785" w:type="dxa"/>
            <w:shd w:val="clear" w:color="auto" w:fill="auto"/>
            <w:vAlign w:val="center"/>
          </w:tcPr>
          <w:p w14:paraId="791F87FD" w14:textId="77777777" w:rsidR="00AD7381" w:rsidRPr="00236B7A" w:rsidRDefault="00AD7381" w:rsidP="005B348E">
            <w:pPr>
              <w:pStyle w:val="TAC"/>
              <w:rPr>
                <w:rFonts w:cs="Arial"/>
              </w:rPr>
            </w:pPr>
            <w:r w:rsidRPr="00236B7A">
              <w:rPr>
                <w:rFonts w:eastAsia="Calibri" w:cs="Arial"/>
                <w:lang w:val="en-US" w:eastAsia="ja-JP"/>
              </w:rPr>
              <w:t>40</w:t>
            </w:r>
          </w:p>
        </w:tc>
        <w:tc>
          <w:tcPr>
            <w:tcW w:w="784" w:type="dxa"/>
            <w:shd w:val="clear" w:color="auto" w:fill="auto"/>
            <w:vAlign w:val="center"/>
          </w:tcPr>
          <w:p w14:paraId="49B0E467" w14:textId="77777777" w:rsidR="00AD7381" w:rsidRPr="00236B7A" w:rsidRDefault="00AD7381" w:rsidP="005B348E">
            <w:pPr>
              <w:pStyle w:val="TAC"/>
              <w:rPr>
                <w:rFonts w:cs="Arial"/>
              </w:rPr>
            </w:pPr>
          </w:p>
        </w:tc>
        <w:tc>
          <w:tcPr>
            <w:tcW w:w="784" w:type="dxa"/>
            <w:shd w:val="clear" w:color="auto" w:fill="auto"/>
            <w:vAlign w:val="center"/>
          </w:tcPr>
          <w:p w14:paraId="2237280C" w14:textId="77777777" w:rsidR="00AD7381" w:rsidRPr="00236B7A" w:rsidRDefault="00AD7381" w:rsidP="005B348E">
            <w:pPr>
              <w:pStyle w:val="TAC"/>
              <w:rPr>
                <w:rFonts w:cs="Arial"/>
              </w:rPr>
            </w:pPr>
          </w:p>
        </w:tc>
        <w:tc>
          <w:tcPr>
            <w:tcW w:w="784" w:type="dxa"/>
            <w:shd w:val="clear" w:color="auto" w:fill="auto"/>
            <w:vAlign w:val="center"/>
          </w:tcPr>
          <w:p w14:paraId="39082C07"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25</w:t>
            </w:r>
          </w:p>
        </w:tc>
        <w:tc>
          <w:tcPr>
            <w:tcW w:w="784" w:type="dxa"/>
            <w:shd w:val="clear" w:color="auto" w:fill="auto"/>
            <w:vAlign w:val="center"/>
          </w:tcPr>
          <w:p w14:paraId="098DCFF4"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50</w:t>
            </w:r>
          </w:p>
        </w:tc>
        <w:tc>
          <w:tcPr>
            <w:tcW w:w="784" w:type="dxa"/>
            <w:shd w:val="clear" w:color="auto" w:fill="auto"/>
            <w:vAlign w:val="center"/>
          </w:tcPr>
          <w:p w14:paraId="206F7B17"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75</w:t>
            </w:r>
          </w:p>
        </w:tc>
        <w:tc>
          <w:tcPr>
            <w:tcW w:w="787" w:type="dxa"/>
            <w:shd w:val="clear" w:color="auto" w:fill="auto"/>
            <w:vAlign w:val="center"/>
          </w:tcPr>
          <w:p w14:paraId="6FD1E4B7" w14:textId="77777777" w:rsidR="00AD7381" w:rsidRPr="00236B7A" w:rsidRDefault="00AD7381" w:rsidP="005B348E">
            <w:pPr>
              <w:pStyle w:val="TAC"/>
              <w:rPr>
                <w:rFonts w:eastAsia="Calibri" w:cs="Arial"/>
                <w:lang w:val="en-US" w:eastAsia="ja-JP"/>
              </w:rPr>
            </w:pPr>
          </w:p>
        </w:tc>
        <w:tc>
          <w:tcPr>
            <w:tcW w:w="742" w:type="dxa"/>
            <w:shd w:val="clear" w:color="auto" w:fill="auto"/>
            <w:vAlign w:val="center"/>
          </w:tcPr>
          <w:p w14:paraId="624025A2" w14:textId="77777777" w:rsidR="00AD7381" w:rsidRPr="00236B7A" w:rsidRDefault="00AD7381" w:rsidP="005B348E">
            <w:pPr>
              <w:pStyle w:val="TAC"/>
              <w:rPr>
                <w:rFonts w:cs="Arial"/>
              </w:rPr>
            </w:pPr>
            <w:r w:rsidRPr="00236B7A">
              <w:rPr>
                <w:rFonts w:eastAsia="Calibri" w:cs="Arial"/>
                <w:lang w:val="en-US"/>
              </w:rPr>
              <w:t>TDD</w:t>
            </w:r>
          </w:p>
        </w:tc>
      </w:tr>
      <w:tr w:rsidR="00AD7381" w:rsidRPr="00236B7A" w14:paraId="01290020" w14:textId="77777777" w:rsidTr="005B348E">
        <w:trPr>
          <w:gridAfter w:val="1"/>
          <w:wAfter w:w="7" w:type="dxa"/>
          <w:trHeight w:val="255"/>
        </w:trPr>
        <w:tc>
          <w:tcPr>
            <w:tcW w:w="2122" w:type="dxa"/>
            <w:shd w:val="clear" w:color="auto" w:fill="auto"/>
            <w:vAlign w:val="center"/>
          </w:tcPr>
          <w:p w14:paraId="1653F67E" w14:textId="77777777" w:rsidR="00AD7381" w:rsidRPr="00236B7A" w:rsidRDefault="00AD7381" w:rsidP="005B348E">
            <w:pPr>
              <w:pStyle w:val="TAC"/>
              <w:rPr>
                <w:rFonts w:cs="Arial"/>
              </w:rPr>
            </w:pPr>
            <w:r w:rsidRPr="00236B7A">
              <w:rPr>
                <w:rFonts w:eastAsia="Calibri" w:cs="Arial"/>
                <w:lang w:val="en-US"/>
              </w:rPr>
              <w:t>CA_</w:t>
            </w:r>
            <w:r w:rsidRPr="00236B7A">
              <w:rPr>
                <w:rFonts w:eastAsia="Calibri" w:cs="Arial"/>
                <w:lang w:val="en-US" w:eastAsia="ja-JP"/>
              </w:rPr>
              <w:t>20</w:t>
            </w:r>
            <w:r w:rsidRPr="00236B7A">
              <w:rPr>
                <w:rFonts w:eastAsia="Calibri" w:cs="Arial"/>
                <w:lang w:val="en-US"/>
              </w:rPr>
              <w:t>A-</w:t>
            </w:r>
            <w:r w:rsidRPr="00236B7A">
              <w:rPr>
                <w:rFonts w:eastAsia="SimSun" w:cs="Arial" w:hint="eastAsia"/>
                <w:lang w:val="en-US" w:eastAsia="zh-CN"/>
              </w:rPr>
              <w:t>38</w:t>
            </w:r>
            <w:r w:rsidRPr="00236B7A">
              <w:rPr>
                <w:rFonts w:eastAsia="Calibri" w:cs="Arial"/>
                <w:lang w:val="en-US"/>
              </w:rPr>
              <w:t>A</w:t>
            </w:r>
            <w:r w:rsidRPr="00236B7A">
              <w:rPr>
                <w:rFonts w:eastAsia="SimSun" w:cs="Arial" w:hint="eastAsia"/>
                <w:lang w:val="en-US" w:eastAsia="zh-CN"/>
              </w:rPr>
              <w:t>-40D</w:t>
            </w:r>
            <w:r w:rsidRPr="00236B7A">
              <w:rPr>
                <w:rFonts w:eastAsia="SimSun" w:cs="Arial" w:hint="eastAsia"/>
                <w:vertAlign w:val="superscript"/>
                <w:lang w:val="en-US" w:eastAsia="zh-CN"/>
              </w:rPr>
              <w:t>3</w:t>
            </w:r>
          </w:p>
        </w:tc>
        <w:tc>
          <w:tcPr>
            <w:tcW w:w="785" w:type="dxa"/>
            <w:shd w:val="clear" w:color="auto" w:fill="auto"/>
            <w:vAlign w:val="center"/>
          </w:tcPr>
          <w:p w14:paraId="2E23F19A" w14:textId="77777777" w:rsidR="00AD7381" w:rsidRPr="00236B7A" w:rsidRDefault="00AD7381" w:rsidP="005B348E">
            <w:pPr>
              <w:pStyle w:val="TAC"/>
              <w:rPr>
                <w:rFonts w:cs="Arial"/>
              </w:rPr>
            </w:pPr>
            <w:r w:rsidRPr="00236B7A">
              <w:rPr>
                <w:rFonts w:eastAsia="Calibri" w:cs="Arial"/>
                <w:lang w:val="en-US" w:eastAsia="ja-JP"/>
              </w:rPr>
              <w:t>40</w:t>
            </w:r>
          </w:p>
        </w:tc>
        <w:tc>
          <w:tcPr>
            <w:tcW w:w="784" w:type="dxa"/>
            <w:shd w:val="clear" w:color="auto" w:fill="auto"/>
            <w:vAlign w:val="center"/>
          </w:tcPr>
          <w:p w14:paraId="33F872C5" w14:textId="77777777" w:rsidR="00AD7381" w:rsidRPr="00236B7A" w:rsidRDefault="00AD7381" w:rsidP="005B348E">
            <w:pPr>
              <w:pStyle w:val="TAC"/>
              <w:rPr>
                <w:rFonts w:cs="Arial"/>
              </w:rPr>
            </w:pPr>
          </w:p>
        </w:tc>
        <w:tc>
          <w:tcPr>
            <w:tcW w:w="784" w:type="dxa"/>
            <w:shd w:val="clear" w:color="auto" w:fill="auto"/>
            <w:vAlign w:val="center"/>
          </w:tcPr>
          <w:p w14:paraId="5D57B087" w14:textId="77777777" w:rsidR="00AD7381" w:rsidRPr="00236B7A" w:rsidRDefault="00AD7381" w:rsidP="005B348E">
            <w:pPr>
              <w:pStyle w:val="TAC"/>
              <w:rPr>
                <w:rFonts w:cs="Arial"/>
              </w:rPr>
            </w:pPr>
          </w:p>
        </w:tc>
        <w:tc>
          <w:tcPr>
            <w:tcW w:w="784" w:type="dxa"/>
            <w:shd w:val="clear" w:color="auto" w:fill="auto"/>
            <w:vAlign w:val="center"/>
          </w:tcPr>
          <w:p w14:paraId="081C1765"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25</w:t>
            </w:r>
          </w:p>
        </w:tc>
        <w:tc>
          <w:tcPr>
            <w:tcW w:w="784" w:type="dxa"/>
            <w:shd w:val="clear" w:color="auto" w:fill="auto"/>
            <w:vAlign w:val="center"/>
          </w:tcPr>
          <w:p w14:paraId="38BA23D5"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50</w:t>
            </w:r>
          </w:p>
        </w:tc>
        <w:tc>
          <w:tcPr>
            <w:tcW w:w="784" w:type="dxa"/>
            <w:shd w:val="clear" w:color="auto" w:fill="auto"/>
            <w:vAlign w:val="center"/>
          </w:tcPr>
          <w:p w14:paraId="57FD6750"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75</w:t>
            </w:r>
          </w:p>
        </w:tc>
        <w:tc>
          <w:tcPr>
            <w:tcW w:w="787" w:type="dxa"/>
            <w:shd w:val="clear" w:color="auto" w:fill="auto"/>
            <w:vAlign w:val="center"/>
          </w:tcPr>
          <w:p w14:paraId="2F714619" w14:textId="77777777" w:rsidR="00AD7381" w:rsidRPr="00236B7A" w:rsidRDefault="00AD7381" w:rsidP="005B348E">
            <w:pPr>
              <w:pStyle w:val="TAC"/>
              <w:rPr>
                <w:rFonts w:eastAsia="Calibri" w:cs="Arial"/>
                <w:lang w:val="en-US" w:eastAsia="ja-JP"/>
              </w:rPr>
            </w:pPr>
          </w:p>
        </w:tc>
        <w:tc>
          <w:tcPr>
            <w:tcW w:w="742" w:type="dxa"/>
            <w:shd w:val="clear" w:color="auto" w:fill="auto"/>
            <w:vAlign w:val="center"/>
          </w:tcPr>
          <w:p w14:paraId="279B0559" w14:textId="77777777" w:rsidR="00AD7381" w:rsidRPr="00236B7A" w:rsidRDefault="00AD7381" w:rsidP="005B348E">
            <w:pPr>
              <w:pStyle w:val="TAC"/>
              <w:rPr>
                <w:rFonts w:cs="Arial"/>
              </w:rPr>
            </w:pPr>
            <w:r w:rsidRPr="00236B7A">
              <w:rPr>
                <w:rFonts w:eastAsia="Calibri" w:cs="Arial"/>
                <w:lang w:val="en-US"/>
              </w:rPr>
              <w:t>TDD</w:t>
            </w:r>
          </w:p>
        </w:tc>
      </w:tr>
      <w:tr w:rsidR="00AD7381" w:rsidRPr="00236B7A" w14:paraId="201183C7" w14:textId="77777777" w:rsidTr="005B348E">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CF68878" w14:textId="77777777" w:rsidR="00AD7381" w:rsidRPr="00236B7A" w:rsidRDefault="00AD7381" w:rsidP="005B348E">
            <w:pPr>
              <w:pStyle w:val="TAC"/>
              <w:rPr>
                <w:rFonts w:cs="Arial"/>
              </w:rPr>
            </w:pPr>
            <w:r w:rsidRPr="00236B7A">
              <w:rPr>
                <w:rFonts w:cs="Arial"/>
              </w:rPr>
              <w:t>CA_20A-42A,</w:t>
            </w:r>
          </w:p>
          <w:p w14:paraId="38DE29F4" w14:textId="77777777" w:rsidR="00AD7381" w:rsidRPr="00236B7A" w:rsidRDefault="00AD7381" w:rsidP="005B348E">
            <w:pPr>
              <w:pStyle w:val="TAC"/>
              <w:rPr>
                <w:rFonts w:cs="Arial"/>
              </w:rPr>
            </w:pPr>
            <w:r w:rsidRPr="00236B7A">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DFC4A1F" w14:textId="77777777" w:rsidR="00AD7381" w:rsidRPr="00236B7A" w:rsidRDefault="00AD7381" w:rsidP="005B348E">
            <w:pPr>
              <w:pStyle w:val="TAC"/>
              <w:rPr>
                <w:rFonts w:cs="Arial"/>
              </w:rPr>
            </w:pPr>
            <w:r w:rsidRPr="00236B7A">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2B46C91"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EB5C055"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DA04590"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8996021"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09C262"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472EEC4"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83E7B6B" w14:textId="77777777" w:rsidR="00AD7381" w:rsidRPr="00236B7A" w:rsidRDefault="00AD7381" w:rsidP="005B348E">
            <w:pPr>
              <w:pStyle w:val="TAC"/>
              <w:rPr>
                <w:rFonts w:cs="Arial"/>
              </w:rPr>
            </w:pPr>
            <w:r w:rsidRPr="00236B7A">
              <w:rPr>
                <w:rFonts w:cs="Arial"/>
              </w:rPr>
              <w:t>FDD</w:t>
            </w:r>
          </w:p>
        </w:tc>
      </w:tr>
      <w:tr w:rsidR="00AD7381" w:rsidRPr="00236B7A" w14:paraId="1C4F6854" w14:textId="77777777" w:rsidTr="005B348E">
        <w:trPr>
          <w:gridAfter w:val="1"/>
          <w:wAfter w:w="7" w:type="dxa"/>
          <w:trHeight w:val="255"/>
        </w:trPr>
        <w:tc>
          <w:tcPr>
            <w:tcW w:w="2122" w:type="dxa"/>
            <w:shd w:val="clear" w:color="auto" w:fill="auto"/>
            <w:vAlign w:val="center"/>
          </w:tcPr>
          <w:p w14:paraId="5AF91CD8" w14:textId="77777777" w:rsidR="00AD7381" w:rsidRPr="00236B7A" w:rsidRDefault="00AD7381" w:rsidP="005B348E">
            <w:pPr>
              <w:pStyle w:val="TAC"/>
              <w:rPr>
                <w:rFonts w:cs="Arial"/>
              </w:rPr>
            </w:pPr>
            <w:r w:rsidRPr="00236B7A">
              <w:rPr>
                <w:rFonts w:cs="Arial" w:hint="eastAsia"/>
                <w:lang w:eastAsia="ja-JP"/>
              </w:rPr>
              <w:t>CA_</w:t>
            </w:r>
            <w:r w:rsidRPr="00236B7A">
              <w:rPr>
                <w:rFonts w:cs="Arial" w:hint="eastAsia"/>
              </w:rPr>
              <w:t>28</w:t>
            </w:r>
            <w:r w:rsidRPr="00236B7A">
              <w:rPr>
                <w:rFonts w:cs="Arial" w:hint="eastAsia"/>
                <w:lang w:eastAsia="ja-JP"/>
              </w:rPr>
              <w:t>A-</w:t>
            </w:r>
            <w:r w:rsidRPr="00236B7A">
              <w:rPr>
                <w:rFonts w:cs="Arial" w:hint="eastAsia"/>
              </w:rPr>
              <w:t>40</w:t>
            </w:r>
            <w:r w:rsidRPr="00236B7A">
              <w:rPr>
                <w:rFonts w:cs="Arial" w:hint="eastAsia"/>
                <w:lang w:eastAsia="ja-JP"/>
              </w:rPr>
              <w:t>A</w:t>
            </w:r>
          </w:p>
        </w:tc>
        <w:tc>
          <w:tcPr>
            <w:tcW w:w="785" w:type="dxa"/>
            <w:shd w:val="clear" w:color="auto" w:fill="auto"/>
            <w:vAlign w:val="center"/>
          </w:tcPr>
          <w:p w14:paraId="21D4631C" w14:textId="77777777" w:rsidR="00AD7381" w:rsidRPr="00236B7A" w:rsidRDefault="00AD7381" w:rsidP="005B348E">
            <w:pPr>
              <w:pStyle w:val="TAC"/>
              <w:rPr>
                <w:rFonts w:cs="Arial"/>
                <w:lang w:eastAsia="zh-CN"/>
              </w:rPr>
            </w:pPr>
            <w:r w:rsidRPr="00236B7A">
              <w:rPr>
                <w:rFonts w:cs="Arial" w:hint="eastAsia"/>
                <w:lang w:eastAsia="zh-CN"/>
              </w:rPr>
              <w:t>40</w:t>
            </w:r>
          </w:p>
        </w:tc>
        <w:tc>
          <w:tcPr>
            <w:tcW w:w="784" w:type="dxa"/>
            <w:shd w:val="clear" w:color="auto" w:fill="auto"/>
            <w:vAlign w:val="center"/>
          </w:tcPr>
          <w:p w14:paraId="6BEAFE70" w14:textId="77777777" w:rsidR="00AD7381" w:rsidRPr="00236B7A" w:rsidRDefault="00AD7381" w:rsidP="005B348E">
            <w:pPr>
              <w:pStyle w:val="TAC"/>
              <w:rPr>
                <w:rFonts w:cs="Arial"/>
              </w:rPr>
            </w:pPr>
          </w:p>
        </w:tc>
        <w:tc>
          <w:tcPr>
            <w:tcW w:w="784" w:type="dxa"/>
            <w:shd w:val="clear" w:color="auto" w:fill="auto"/>
            <w:vAlign w:val="center"/>
          </w:tcPr>
          <w:p w14:paraId="313003A7" w14:textId="77777777" w:rsidR="00AD7381" w:rsidRPr="00236B7A" w:rsidRDefault="00AD7381" w:rsidP="005B348E">
            <w:pPr>
              <w:pStyle w:val="TAC"/>
              <w:rPr>
                <w:rFonts w:cs="Arial"/>
              </w:rPr>
            </w:pPr>
          </w:p>
        </w:tc>
        <w:tc>
          <w:tcPr>
            <w:tcW w:w="784" w:type="dxa"/>
            <w:shd w:val="clear" w:color="auto" w:fill="auto"/>
            <w:vAlign w:val="center"/>
          </w:tcPr>
          <w:p w14:paraId="1A08E5FA" w14:textId="77777777" w:rsidR="00AD7381" w:rsidRPr="00236B7A" w:rsidRDefault="00AD7381" w:rsidP="005B348E">
            <w:pPr>
              <w:pStyle w:val="TAC"/>
              <w:rPr>
                <w:rFonts w:cs="Arial"/>
              </w:rPr>
            </w:pPr>
            <w:r w:rsidRPr="00236B7A">
              <w:rPr>
                <w:rFonts w:eastAsia="MS Mincho" w:cs="Arial"/>
              </w:rPr>
              <w:t>25</w:t>
            </w:r>
          </w:p>
        </w:tc>
        <w:tc>
          <w:tcPr>
            <w:tcW w:w="784" w:type="dxa"/>
            <w:shd w:val="clear" w:color="auto" w:fill="auto"/>
            <w:vAlign w:val="center"/>
          </w:tcPr>
          <w:p w14:paraId="626B6629" w14:textId="77777777" w:rsidR="00AD7381" w:rsidRPr="00236B7A" w:rsidRDefault="00AD7381" w:rsidP="005B348E">
            <w:pPr>
              <w:pStyle w:val="TAC"/>
              <w:rPr>
                <w:rFonts w:cs="Arial"/>
              </w:rPr>
            </w:pPr>
            <w:r w:rsidRPr="00236B7A">
              <w:rPr>
                <w:rFonts w:eastAsia="MS Mincho" w:cs="Arial"/>
              </w:rPr>
              <w:t>50</w:t>
            </w:r>
          </w:p>
        </w:tc>
        <w:tc>
          <w:tcPr>
            <w:tcW w:w="784" w:type="dxa"/>
            <w:shd w:val="clear" w:color="auto" w:fill="auto"/>
            <w:vAlign w:val="center"/>
          </w:tcPr>
          <w:p w14:paraId="4D3B1187" w14:textId="77777777" w:rsidR="00AD7381" w:rsidRPr="00236B7A" w:rsidRDefault="00AD7381" w:rsidP="005B348E">
            <w:pPr>
              <w:pStyle w:val="TAC"/>
              <w:rPr>
                <w:rFonts w:cs="Arial"/>
              </w:rPr>
            </w:pPr>
            <w:r w:rsidRPr="00236B7A">
              <w:rPr>
                <w:rFonts w:eastAsia="MS Mincho" w:cs="Arial"/>
              </w:rPr>
              <w:t>75</w:t>
            </w:r>
          </w:p>
        </w:tc>
        <w:tc>
          <w:tcPr>
            <w:tcW w:w="787" w:type="dxa"/>
            <w:shd w:val="clear" w:color="auto" w:fill="auto"/>
            <w:vAlign w:val="center"/>
          </w:tcPr>
          <w:p w14:paraId="6E1C51B0" w14:textId="77777777" w:rsidR="00AD7381" w:rsidRPr="00236B7A" w:rsidRDefault="00AD7381" w:rsidP="005B348E">
            <w:pPr>
              <w:pStyle w:val="TAC"/>
              <w:rPr>
                <w:rFonts w:cs="Arial"/>
              </w:rPr>
            </w:pPr>
            <w:r w:rsidRPr="00236B7A">
              <w:rPr>
                <w:rFonts w:eastAsia="MS Mincho" w:cs="Arial"/>
              </w:rPr>
              <w:t>100</w:t>
            </w:r>
          </w:p>
        </w:tc>
        <w:tc>
          <w:tcPr>
            <w:tcW w:w="742" w:type="dxa"/>
            <w:shd w:val="clear" w:color="auto" w:fill="auto"/>
            <w:vAlign w:val="center"/>
          </w:tcPr>
          <w:p w14:paraId="4F76D17C" w14:textId="77777777" w:rsidR="00AD7381" w:rsidRPr="00236B7A" w:rsidRDefault="00AD7381" w:rsidP="005B348E">
            <w:pPr>
              <w:pStyle w:val="TAC"/>
              <w:rPr>
                <w:rFonts w:cs="Arial"/>
                <w:lang w:eastAsia="zh-CN"/>
              </w:rPr>
            </w:pPr>
            <w:r w:rsidRPr="00236B7A">
              <w:rPr>
                <w:rFonts w:cs="Arial" w:hint="eastAsia"/>
                <w:lang w:eastAsia="zh-CN"/>
              </w:rPr>
              <w:t>TDD</w:t>
            </w:r>
          </w:p>
        </w:tc>
      </w:tr>
      <w:tr w:rsidR="00AD7381" w:rsidRPr="00236B7A" w14:paraId="0C7C2AF7" w14:textId="77777777" w:rsidTr="005B348E">
        <w:trPr>
          <w:gridAfter w:val="1"/>
          <w:wAfter w:w="7" w:type="dxa"/>
          <w:trHeight w:val="255"/>
        </w:trPr>
        <w:tc>
          <w:tcPr>
            <w:tcW w:w="2122" w:type="dxa"/>
            <w:shd w:val="clear" w:color="auto" w:fill="auto"/>
            <w:vAlign w:val="center"/>
          </w:tcPr>
          <w:p w14:paraId="2D620FAC" w14:textId="77777777" w:rsidR="00AD7381" w:rsidRPr="00236B7A" w:rsidRDefault="00AD7381" w:rsidP="005B348E">
            <w:pPr>
              <w:pStyle w:val="TAC"/>
              <w:rPr>
                <w:rFonts w:cs="Arial"/>
              </w:rPr>
            </w:pPr>
            <w:r w:rsidRPr="00236B7A">
              <w:rPr>
                <w:rFonts w:cs="Arial"/>
                <w:lang w:eastAsia="ja-JP"/>
              </w:rPr>
              <w:t>CA_</w:t>
            </w:r>
            <w:r w:rsidRPr="00236B7A">
              <w:rPr>
                <w:rFonts w:cs="Arial" w:hint="eastAsia"/>
              </w:rPr>
              <w:t>28</w:t>
            </w:r>
            <w:r w:rsidRPr="00236B7A">
              <w:rPr>
                <w:rFonts w:cs="Arial" w:hint="eastAsia"/>
                <w:lang w:eastAsia="ja-JP"/>
              </w:rPr>
              <w:t>A-</w:t>
            </w:r>
            <w:r w:rsidRPr="00236B7A">
              <w:rPr>
                <w:rFonts w:eastAsia="SimSun" w:cs="Arial" w:hint="eastAsia"/>
                <w:lang w:eastAsia="zh-CN"/>
              </w:rPr>
              <w:t>41A-</w:t>
            </w:r>
            <w:r w:rsidRPr="00236B7A">
              <w:rPr>
                <w:rFonts w:cs="Arial" w:hint="eastAsia"/>
              </w:rPr>
              <w:t>4</w:t>
            </w:r>
            <w:r w:rsidRPr="00236B7A">
              <w:rPr>
                <w:rFonts w:cs="Arial"/>
              </w:rPr>
              <w:t>2</w:t>
            </w:r>
            <w:r w:rsidRPr="00236B7A">
              <w:rPr>
                <w:rFonts w:cs="Arial" w:hint="eastAsia"/>
                <w:lang w:eastAsia="ja-JP"/>
              </w:rPr>
              <w:t>A</w:t>
            </w:r>
          </w:p>
        </w:tc>
        <w:tc>
          <w:tcPr>
            <w:tcW w:w="785" w:type="dxa"/>
            <w:shd w:val="clear" w:color="auto" w:fill="auto"/>
            <w:vAlign w:val="center"/>
          </w:tcPr>
          <w:p w14:paraId="25FFF2F5" w14:textId="77777777" w:rsidR="00AD7381" w:rsidRPr="00236B7A" w:rsidRDefault="00AD7381" w:rsidP="005B348E">
            <w:pPr>
              <w:pStyle w:val="TAC"/>
              <w:rPr>
                <w:rFonts w:eastAsia="SimSun" w:cs="Arial"/>
                <w:lang w:eastAsia="zh-CN"/>
              </w:rPr>
            </w:pPr>
            <w:r w:rsidRPr="00236B7A">
              <w:rPr>
                <w:rFonts w:eastAsia="SimSun" w:cs="Arial" w:hint="eastAsia"/>
                <w:lang w:eastAsia="zh-CN"/>
              </w:rPr>
              <w:t>28</w:t>
            </w:r>
          </w:p>
        </w:tc>
        <w:tc>
          <w:tcPr>
            <w:tcW w:w="784" w:type="dxa"/>
            <w:shd w:val="clear" w:color="auto" w:fill="auto"/>
            <w:vAlign w:val="center"/>
          </w:tcPr>
          <w:p w14:paraId="671860B1" w14:textId="77777777" w:rsidR="00AD7381" w:rsidRPr="00236B7A" w:rsidRDefault="00AD7381" w:rsidP="005B348E">
            <w:pPr>
              <w:pStyle w:val="TAC"/>
              <w:rPr>
                <w:rFonts w:cs="Arial"/>
              </w:rPr>
            </w:pPr>
          </w:p>
        </w:tc>
        <w:tc>
          <w:tcPr>
            <w:tcW w:w="784" w:type="dxa"/>
            <w:shd w:val="clear" w:color="auto" w:fill="auto"/>
            <w:vAlign w:val="center"/>
          </w:tcPr>
          <w:p w14:paraId="2D424F47" w14:textId="77777777" w:rsidR="00AD7381" w:rsidRPr="00236B7A" w:rsidRDefault="00AD7381" w:rsidP="005B348E">
            <w:pPr>
              <w:pStyle w:val="TAC"/>
              <w:rPr>
                <w:rFonts w:cs="Arial"/>
              </w:rPr>
            </w:pPr>
          </w:p>
        </w:tc>
        <w:tc>
          <w:tcPr>
            <w:tcW w:w="784" w:type="dxa"/>
            <w:shd w:val="clear" w:color="auto" w:fill="auto"/>
            <w:vAlign w:val="center"/>
          </w:tcPr>
          <w:p w14:paraId="63E81CA0" w14:textId="77777777" w:rsidR="00AD7381" w:rsidRPr="00236B7A" w:rsidRDefault="00AD7381" w:rsidP="005B348E">
            <w:pPr>
              <w:pStyle w:val="TAC"/>
              <w:rPr>
                <w:rFonts w:cs="Arial"/>
              </w:rPr>
            </w:pPr>
          </w:p>
        </w:tc>
        <w:tc>
          <w:tcPr>
            <w:tcW w:w="784" w:type="dxa"/>
            <w:shd w:val="clear" w:color="auto" w:fill="auto"/>
            <w:vAlign w:val="center"/>
          </w:tcPr>
          <w:p w14:paraId="5A9F0B0D" w14:textId="77777777" w:rsidR="00AD7381" w:rsidRPr="00236B7A" w:rsidRDefault="00AD7381" w:rsidP="005B348E">
            <w:pPr>
              <w:pStyle w:val="TAC"/>
              <w:rPr>
                <w:rFonts w:eastAsia="SimSun" w:cs="Arial"/>
                <w:lang w:eastAsia="zh-CN"/>
              </w:rPr>
            </w:pPr>
            <w:r w:rsidRPr="00236B7A">
              <w:rPr>
                <w:rFonts w:eastAsia="SimSun" w:cs="Arial" w:hint="eastAsia"/>
                <w:lang w:eastAsia="zh-CN"/>
              </w:rPr>
              <w:t>10</w:t>
            </w:r>
          </w:p>
        </w:tc>
        <w:tc>
          <w:tcPr>
            <w:tcW w:w="784" w:type="dxa"/>
            <w:shd w:val="clear" w:color="auto" w:fill="auto"/>
            <w:vAlign w:val="center"/>
          </w:tcPr>
          <w:p w14:paraId="2277E544" w14:textId="77777777" w:rsidR="00AD7381" w:rsidRPr="00236B7A" w:rsidRDefault="00AD7381" w:rsidP="005B348E">
            <w:pPr>
              <w:pStyle w:val="TAC"/>
              <w:rPr>
                <w:rFonts w:eastAsia="SimSun" w:cs="Arial"/>
                <w:lang w:eastAsia="zh-CN"/>
              </w:rPr>
            </w:pPr>
            <w:r w:rsidRPr="00236B7A">
              <w:rPr>
                <w:rFonts w:eastAsia="SimSun" w:cs="Arial" w:hint="eastAsia"/>
                <w:lang w:eastAsia="zh-CN"/>
              </w:rPr>
              <w:t>15</w:t>
            </w:r>
          </w:p>
        </w:tc>
        <w:tc>
          <w:tcPr>
            <w:tcW w:w="787" w:type="dxa"/>
            <w:shd w:val="clear" w:color="auto" w:fill="auto"/>
            <w:vAlign w:val="center"/>
          </w:tcPr>
          <w:p w14:paraId="6CA318A0" w14:textId="77777777" w:rsidR="00AD7381" w:rsidRPr="00236B7A" w:rsidRDefault="00AD7381" w:rsidP="005B348E">
            <w:pPr>
              <w:pStyle w:val="TAC"/>
              <w:rPr>
                <w:rFonts w:eastAsia="SimSun" w:cs="Arial"/>
                <w:lang w:eastAsia="zh-CN"/>
              </w:rPr>
            </w:pPr>
            <w:r w:rsidRPr="00236B7A">
              <w:rPr>
                <w:rFonts w:eastAsia="SimSun" w:cs="Arial" w:hint="eastAsia"/>
                <w:lang w:eastAsia="zh-CN"/>
              </w:rPr>
              <w:t>20</w:t>
            </w:r>
          </w:p>
        </w:tc>
        <w:tc>
          <w:tcPr>
            <w:tcW w:w="742" w:type="dxa"/>
            <w:shd w:val="clear" w:color="auto" w:fill="auto"/>
            <w:vAlign w:val="center"/>
          </w:tcPr>
          <w:p w14:paraId="47F4916F" w14:textId="77777777" w:rsidR="00AD7381" w:rsidRPr="00236B7A" w:rsidRDefault="00AD7381" w:rsidP="005B348E">
            <w:pPr>
              <w:pStyle w:val="TAC"/>
              <w:rPr>
                <w:rFonts w:cs="Arial"/>
              </w:rPr>
            </w:pPr>
            <w:r w:rsidRPr="00236B7A">
              <w:rPr>
                <w:rFonts w:cs="Arial"/>
                <w:lang w:eastAsia="ja-JP"/>
              </w:rPr>
              <w:t>FDD</w:t>
            </w:r>
          </w:p>
        </w:tc>
      </w:tr>
      <w:tr w:rsidR="00AD7381" w:rsidRPr="00236B7A" w14:paraId="7A636335" w14:textId="77777777" w:rsidTr="005B348E">
        <w:trPr>
          <w:gridAfter w:val="1"/>
          <w:wAfter w:w="7" w:type="dxa"/>
          <w:trHeight w:val="255"/>
        </w:trPr>
        <w:tc>
          <w:tcPr>
            <w:tcW w:w="2122" w:type="dxa"/>
            <w:shd w:val="clear" w:color="auto" w:fill="auto"/>
            <w:vAlign w:val="center"/>
          </w:tcPr>
          <w:p w14:paraId="1288FED4" w14:textId="77777777" w:rsidR="00AD7381" w:rsidRPr="00236B7A" w:rsidRDefault="00AD7381" w:rsidP="005B348E">
            <w:pPr>
              <w:pStyle w:val="TAC"/>
              <w:rPr>
                <w:rFonts w:cs="Arial"/>
              </w:rPr>
            </w:pPr>
            <w:r w:rsidRPr="00236B7A">
              <w:rPr>
                <w:rFonts w:cs="Arial"/>
                <w:lang w:eastAsia="ja-JP"/>
              </w:rPr>
              <w:t>CA_</w:t>
            </w:r>
            <w:r w:rsidRPr="00236B7A">
              <w:rPr>
                <w:rFonts w:cs="Arial" w:hint="eastAsia"/>
              </w:rPr>
              <w:t>28</w:t>
            </w:r>
            <w:r w:rsidRPr="00236B7A">
              <w:rPr>
                <w:rFonts w:cs="Arial" w:hint="eastAsia"/>
                <w:lang w:eastAsia="ja-JP"/>
              </w:rPr>
              <w:t>A-</w:t>
            </w:r>
            <w:r w:rsidRPr="00236B7A">
              <w:rPr>
                <w:rFonts w:cs="Arial" w:hint="eastAsia"/>
              </w:rPr>
              <w:t>4</w:t>
            </w:r>
            <w:r w:rsidRPr="00236B7A">
              <w:rPr>
                <w:rFonts w:cs="Arial"/>
              </w:rPr>
              <w:t>2</w:t>
            </w:r>
            <w:r w:rsidRPr="00236B7A">
              <w:rPr>
                <w:rFonts w:cs="Arial" w:hint="eastAsia"/>
                <w:lang w:eastAsia="ja-JP"/>
              </w:rPr>
              <w:t>A</w:t>
            </w:r>
          </w:p>
        </w:tc>
        <w:tc>
          <w:tcPr>
            <w:tcW w:w="785" w:type="dxa"/>
            <w:shd w:val="clear" w:color="auto" w:fill="auto"/>
            <w:vAlign w:val="center"/>
          </w:tcPr>
          <w:p w14:paraId="2CA4CE3A" w14:textId="77777777" w:rsidR="00AD7381" w:rsidRPr="00236B7A" w:rsidRDefault="00AD7381" w:rsidP="005B348E">
            <w:pPr>
              <w:pStyle w:val="TAC"/>
              <w:rPr>
                <w:rFonts w:cs="Arial"/>
                <w:lang w:eastAsia="zh-CN"/>
              </w:rPr>
            </w:pPr>
            <w:r w:rsidRPr="00236B7A">
              <w:rPr>
                <w:rFonts w:cs="Arial" w:hint="eastAsia"/>
                <w:lang w:eastAsia="zh-CN"/>
              </w:rPr>
              <w:t>28</w:t>
            </w:r>
          </w:p>
        </w:tc>
        <w:tc>
          <w:tcPr>
            <w:tcW w:w="784" w:type="dxa"/>
            <w:shd w:val="clear" w:color="auto" w:fill="auto"/>
            <w:vAlign w:val="center"/>
          </w:tcPr>
          <w:p w14:paraId="49885E49" w14:textId="77777777" w:rsidR="00AD7381" w:rsidRPr="00236B7A" w:rsidRDefault="00AD7381" w:rsidP="005B348E">
            <w:pPr>
              <w:pStyle w:val="TAC"/>
              <w:rPr>
                <w:rFonts w:cs="Arial"/>
              </w:rPr>
            </w:pPr>
          </w:p>
        </w:tc>
        <w:tc>
          <w:tcPr>
            <w:tcW w:w="784" w:type="dxa"/>
            <w:shd w:val="clear" w:color="auto" w:fill="auto"/>
            <w:vAlign w:val="center"/>
          </w:tcPr>
          <w:p w14:paraId="0F9600D9" w14:textId="77777777" w:rsidR="00AD7381" w:rsidRPr="00236B7A" w:rsidRDefault="00AD7381" w:rsidP="005B348E">
            <w:pPr>
              <w:pStyle w:val="TAC"/>
              <w:rPr>
                <w:rFonts w:cs="Arial"/>
              </w:rPr>
            </w:pPr>
          </w:p>
        </w:tc>
        <w:tc>
          <w:tcPr>
            <w:tcW w:w="784" w:type="dxa"/>
            <w:shd w:val="clear" w:color="auto" w:fill="auto"/>
            <w:vAlign w:val="center"/>
          </w:tcPr>
          <w:p w14:paraId="08AB2EA5" w14:textId="77777777" w:rsidR="00AD7381" w:rsidRPr="00236B7A" w:rsidRDefault="00AD7381" w:rsidP="005B348E">
            <w:pPr>
              <w:pStyle w:val="TAC"/>
              <w:rPr>
                <w:rFonts w:cs="Arial"/>
                <w:lang w:eastAsia="zh-CN"/>
              </w:rPr>
            </w:pPr>
            <w:r w:rsidRPr="00236B7A">
              <w:rPr>
                <w:rFonts w:cs="Arial" w:hint="eastAsia"/>
                <w:lang w:eastAsia="zh-CN"/>
              </w:rPr>
              <w:t>5</w:t>
            </w:r>
          </w:p>
        </w:tc>
        <w:tc>
          <w:tcPr>
            <w:tcW w:w="784" w:type="dxa"/>
            <w:shd w:val="clear" w:color="auto" w:fill="auto"/>
            <w:vAlign w:val="center"/>
          </w:tcPr>
          <w:p w14:paraId="2A29310E" w14:textId="77777777" w:rsidR="00AD7381" w:rsidRPr="00236B7A" w:rsidRDefault="00AD7381" w:rsidP="005B348E">
            <w:pPr>
              <w:pStyle w:val="TAC"/>
              <w:rPr>
                <w:rFonts w:cs="Arial"/>
                <w:lang w:eastAsia="zh-CN"/>
              </w:rPr>
            </w:pPr>
            <w:r w:rsidRPr="00236B7A">
              <w:rPr>
                <w:rFonts w:cs="Arial" w:hint="eastAsia"/>
                <w:lang w:eastAsia="zh-CN"/>
              </w:rPr>
              <w:t>10</w:t>
            </w:r>
          </w:p>
        </w:tc>
        <w:tc>
          <w:tcPr>
            <w:tcW w:w="784" w:type="dxa"/>
            <w:shd w:val="clear" w:color="auto" w:fill="auto"/>
            <w:vAlign w:val="center"/>
          </w:tcPr>
          <w:p w14:paraId="094BBA02" w14:textId="77777777" w:rsidR="00AD7381" w:rsidRPr="00236B7A" w:rsidRDefault="00AD7381" w:rsidP="005B348E">
            <w:pPr>
              <w:pStyle w:val="TAC"/>
              <w:rPr>
                <w:rFonts w:cs="Arial"/>
                <w:lang w:eastAsia="zh-CN"/>
              </w:rPr>
            </w:pPr>
            <w:r w:rsidRPr="00236B7A">
              <w:rPr>
                <w:rFonts w:cs="Arial" w:hint="eastAsia"/>
                <w:lang w:eastAsia="zh-CN"/>
              </w:rPr>
              <w:t>15</w:t>
            </w:r>
          </w:p>
        </w:tc>
        <w:tc>
          <w:tcPr>
            <w:tcW w:w="787" w:type="dxa"/>
            <w:shd w:val="clear" w:color="auto" w:fill="auto"/>
            <w:vAlign w:val="center"/>
          </w:tcPr>
          <w:p w14:paraId="392BA2FD" w14:textId="77777777" w:rsidR="00AD7381" w:rsidRPr="00236B7A" w:rsidRDefault="00AD7381" w:rsidP="005B348E">
            <w:pPr>
              <w:pStyle w:val="TAC"/>
              <w:rPr>
                <w:rFonts w:cs="Arial"/>
                <w:lang w:eastAsia="zh-CN"/>
              </w:rPr>
            </w:pPr>
            <w:r w:rsidRPr="00236B7A">
              <w:rPr>
                <w:rFonts w:cs="Arial" w:hint="eastAsia"/>
                <w:lang w:eastAsia="zh-CN"/>
              </w:rPr>
              <w:t>20</w:t>
            </w:r>
          </w:p>
        </w:tc>
        <w:tc>
          <w:tcPr>
            <w:tcW w:w="742" w:type="dxa"/>
            <w:shd w:val="clear" w:color="auto" w:fill="auto"/>
            <w:vAlign w:val="center"/>
          </w:tcPr>
          <w:p w14:paraId="5A188998" w14:textId="77777777" w:rsidR="00AD7381" w:rsidRPr="00236B7A" w:rsidRDefault="00AD7381" w:rsidP="005B348E">
            <w:pPr>
              <w:pStyle w:val="TAC"/>
              <w:rPr>
                <w:rFonts w:cs="Arial"/>
              </w:rPr>
            </w:pPr>
            <w:r w:rsidRPr="00236B7A">
              <w:rPr>
                <w:rFonts w:cs="Arial"/>
                <w:lang w:eastAsia="ja-JP"/>
              </w:rPr>
              <w:t>FDD</w:t>
            </w:r>
          </w:p>
        </w:tc>
      </w:tr>
      <w:tr w:rsidR="00AD7381" w:rsidRPr="00236B7A" w14:paraId="69912DC1" w14:textId="77777777" w:rsidTr="005B348E">
        <w:trPr>
          <w:gridAfter w:val="1"/>
          <w:wAfter w:w="7" w:type="dxa"/>
          <w:trHeight w:val="255"/>
        </w:trPr>
        <w:tc>
          <w:tcPr>
            <w:tcW w:w="2122" w:type="dxa"/>
            <w:shd w:val="clear" w:color="auto" w:fill="auto"/>
            <w:vAlign w:val="center"/>
          </w:tcPr>
          <w:p w14:paraId="51E1E409"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48</w:t>
            </w:r>
            <w:r w:rsidRPr="00236B7A">
              <w:rPr>
                <w:rFonts w:cs="Arial"/>
              </w:rPr>
              <w:t>A</w:t>
            </w:r>
            <w:r w:rsidRPr="00236B7A">
              <w:rPr>
                <w:rFonts w:cs="Arial"/>
                <w:lang w:val="fi-FI"/>
              </w:rPr>
              <w:t>-66A</w:t>
            </w:r>
          </w:p>
        </w:tc>
        <w:tc>
          <w:tcPr>
            <w:tcW w:w="785" w:type="dxa"/>
            <w:shd w:val="clear" w:color="auto" w:fill="auto"/>
            <w:vAlign w:val="center"/>
          </w:tcPr>
          <w:p w14:paraId="61F609CE" w14:textId="77777777" w:rsidR="00AD7381" w:rsidRPr="00236B7A" w:rsidRDefault="00AD7381" w:rsidP="005B348E">
            <w:pPr>
              <w:pStyle w:val="TAC"/>
              <w:rPr>
                <w:rFonts w:cs="Arial"/>
                <w:lang w:eastAsia="zh-CN"/>
              </w:rPr>
            </w:pPr>
            <w:r w:rsidRPr="00236B7A">
              <w:rPr>
                <w:rFonts w:cs="Arial"/>
                <w:lang w:eastAsia="zh-CN"/>
              </w:rPr>
              <w:t>66</w:t>
            </w:r>
          </w:p>
        </w:tc>
        <w:tc>
          <w:tcPr>
            <w:tcW w:w="784" w:type="dxa"/>
            <w:shd w:val="clear" w:color="auto" w:fill="auto"/>
            <w:vAlign w:val="center"/>
          </w:tcPr>
          <w:p w14:paraId="36E30A30" w14:textId="77777777" w:rsidR="00AD7381" w:rsidRPr="00236B7A" w:rsidRDefault="00AD7381" w:rsidP="005B348E">
            <w:pPr>
              <w:pStyle w:val="TAC"/>
              <w:rPr>
                <w:rFonts w:cs="Arial"/>
              </w:rPr>
            </w:pPr>
          </w:p>
        </w:tc>
        <w:tc>
          <w:tcPr>
            <w:tcW w:w="784" w:type="dxa"/>
            <w:shd w:val="clear" w:color="auto" w:fill="auto"/>
            <w:vAlign w:val="center"/>
          </w:tcPr>
          <w:p w14:paraId="3F0AB1EC" w14:textId="77777777" w:rsidR="00AD7381" w:rsidRPr="00236B7A" w:rsidRDefault="00AD7381" w:rsidP="005B348E">
            <w:pPr>
              <w:pStyle w:val="TAC"/>
              <w:rPr>
                <w:rFonts w:cs="Arial"/>
              </w:rPr>
            </w:pPr>
          </w:p>
        </w:tc>
        <w:tc>
          <w:tcPr>
            <w:tcW w:w="784" w:type="dxa"/>
            <w:shd w:val="clear" w:color="auto" w:fill="auto"/>
            <w:vAlign w:val="center"/>
          </w:tcPr>
          <w:p w14:paraId="18588673" w14:textId="77777777" w:rsidR="00AD7381" w:rsidRPr="00236B7A" w:rsidRDefault="00AD7381" w:rsidP="005B348E">
            <w:pPr>
              <w:pStyle w:val="TAC"/>
              <w:rPr>
                <w:rFonts w:cs="Arial"/>
                <w:lang w:eastAsia="zh-CN"/>
              </w:rPr>
            </w:pPr>
            <w:r w:rsidRPr="00236B7A">
              <w:rPr>
                <w:rFonts w:cs="Arial"/>
                <w:lang w:eastAsia="ja-JP"/>
              </w:rPr>
              <w:t>12</w:t>
            </w:r>
          </w:p>
        </w:tc>
        <w:tc>
          <w:tcPr>
            <w:tcW w:w="784" w:type="dxa"/>
            <w:shd w:val="clear" w:color="auto" w:fill="auto"/>
            <w:vAlign w:val="center"/>
          </w:tcPr>
          <w:p w14:paraId="172AA9D8" w14:textId="77777777" w:rsidR="00AD7381" w:rsidRPr="00236B7A" w:rsidRDefault="00AD7381" w:rsidP="005B348E">
            <w:pPr>
              <w:pStyle w:val="TAC"/>
              <w:rPr>
                <w:rFonts w:cs="Arial"/>
                <w:lang w:eastAsia="zh-CN"/>
              </w:rPr>
            </w:pPr>
            <w:r w:rsidRPr="00236B7A">
              <w:rPr>
                <w:rFonts w:cs="Arial"/>
                <w:lang w:eastAsia="ja-JP"/>
              </w:rPr>
              <w:t>25</w:t>
            </w:r>
          </w:p>
        </w:tc>
        <w:tc>
          <w:tcPr>
            <w:tcW w:w="784" w:type="dxa"/>
            <w:shd w:val="clear" w:color="auto" w:fill="auto"/>
            <w:vAlign w:val="center"/>
          </w:tcPr>
          <w:p w14:paraId="5AC2828F" w14:textId="77777777" w:rsidR="00AD7381" w:rsidRPr="00236B7A" w:rsidRDefault="00AD7381" w:rsidP="005B348E">
            <w:pPr>
              <w:pStyle w:val="TAC"/>
              <w:rPr>
                <w:rFonts w:cs="Arial"/>
                <w:lang w:eastAsia="zh-CN"/>
              </w:rPr>
            </w:pPr>
            <w:r w:rsidRPr="00236B7A">
              <w:rPr>
                <w:rFonts w:cs="Arial"/>
                <w:lang w:eastAsia="ja-JP"/>
              </w:rPr>
              <w:t>36</w:t>
            </w:r>
          </w:p>
        </w:tc>
        <w:tc>
          <w:tcPr>
            <w:tcW w:w="787" w:type="dxa"/>
            <w:shd w:val="clear" w:color="auto" w:fill="auto"/>
            <w:vAlign w:val="center"/>
          </w:tcPr>
          <w:p w14:paraId="73177F8A" w14:textId="77777777" w:rsidR="00AD7381" w:rsidRPr="00236B7A" w:rsidRDefault="00AD7381" w:rsidP="005B348E">
            <w:pPr>
              <w:pStyle w:val="TAC"/>
              <w:rPr>
                <w:rFonts w:cs="Arial"/>
                <w:lang w:eastAsia="zh-CN"/>
              </w:rPr>
            </w:pPr>
            <w:r w:rsidRPr="00236B7A">
              <w:rPr>
                <w:rFonts w:cs="Arial"/>
                <w:lang w:eastAsia="ja-JP"/>
              </w:rPr>
              <w:t>50</w:t>
            </w:r>
          </w:p>
        </w:tc>
        <w:tc>
          <w:tcPr>
            <w:tcW w:w="742" w:type="dxa"/>
            <w:shd w:val="clear" w:color="auto" w:fill="auto"/>
            <w:vAlign w:val="center"/>
          </w:tcPr>
          <w:p w14:paraId="6784B7EF" w14:textId="77777777" w:rsidR="00AD7381" w:rsidRPr="00236B7A" w:rsidRDefault="00AD7381" w:rsidP="005B348E">
            <w:pPr>
              <w:pStyle w:val="TAC"/>
              <w:rPr>
                <w:rFonts w:cs="Arial"/>
                <w:lang w:eastAsia="ja-JP"/>
              </w:rPr>
            </w:pPr>
            <w:r w:rsidRPr="00236B7A">
              <w:rPr>
                <w:rFonts w:cs="Arial"/>
                <w:lang w:eastAsia="zh-CN"/>
              </w:rPr>
              <w:t>FDD</w:t>
            </w:r>
          </w:p>
        </w:tc>
      </w:tr>
      <w:tr w:rsidR="00AD7381" w:rsidRPr="00236B7A" w14:paraId="5AA8603D" w14:textId="77777777" w:rsidTr="005B348E">
        <w:trPr>
          <w:gridAfter w:val="1"/>
          <w:wAfter w:w="7" w:type="dxa"/>
          <w:trHeight w:val="255"/>
        </w:trPr>
        <w:tc>
          <w:tcPr>
            <w:tcW w:w="2122" w:type="dxa"/>
            <w:shd w:val="clear" w:color="auto" w:fill="auto"/>
            <w:vAlign w:val="center"/>
          </w:tcPr>
          <w:p w14:paraId="01952E77"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48</w:t>
            </w:r>
            <w:r w:rsidRPr="00236B7A">
              <w:rPr>
                <w:rFonts w:cs="Arial"/>
              </w:rPr>
              <w:t>A-</w:t>
            </w:r>
            <w:r w:rsidRPr="00236B7A">
              <w:rPr>
                <w:rFonts w:cs="Arial"/>
                <w:lang w:eastAsia="ja-JP"/>
              </w:rPr>
              <w:t>48</w:t>
            </w:r>
            <w:r w:rsidRPr="00236B7A">
              <w:rPr>
                <w:rFonts w:cs="Arial"/>
              </w:rPr>
              <w:t>A</w:t>
            </w:r>
            <w:r w:rsidRPr="00236B7A">
              <w:rPr>
                <w:rFonts w:cs="Arial"/>
                <w:lang w:val="fi-FI"/>
              </w:rPr>
              <w:t>-66A</w:t>
            </w:r>
          </w:p>
        </w:tc>
        <w:tc>
          <w:tcPr>
            <w:tcW w:w="785" w:type="dxa"/>
            <w:shd w:val="clear" w:color="auto" w:fill="auto"/>
            <w:vAlign w:val="center"/>
          </w:tcPr>
          <w:p w14:paraId="53244D8B" w14:textId="77777777" w:rsidR="00AD7381" w:rsidRPr="00236B7A" w:rsidRDefault="00AD7381" w:rsidP="005B348E">
            <w:pPr>
              <w:pStyle w:val="TAC"/>
              <w:rPr>
                <w:rFonts w:cs="Arial"/>
                <w:lang w:eastAsia="zh-CN"/>
              </w:rPr>
            </w:pPr>
            <w:r w:rsidRPr="00236B7A">
              <w:rPr>
                <w:rFonts w:cs="Arial"/>
                <w:lang w:eastAsia="zh-CN"/>
              </w:rPr>
              <w:t>66</w:t>
            </w:r>
          </w:p>
        </w:tc>
        <w:tc>
          <w:tcPr>
            <w:tcW w:w="784" w:type="dxa"/>
            <w:shd w:val="clear" w:color="auto" w:fill="auto"/>
            <w:vAlign w:val="center"/>
          </w:tcPr>
          <w:p w14:paraId="32BF9DD2" w14:textId="77777777" w:rsidR="00AD7381" w:rsidRPr="00236B7A" w:rsidRDefault="00AD7381" w:rsidP="005B348E">
            <w:pPr>
              <w:pStyle w:val="TAC"/>
              <w:rPr>
                <w:rFonts w:cs="Arial"/>
              </w:rPr>
            </w:pPr>
          </w:p>
        </w:tc>
        <w:tc>
          <w:tcPr>
            <w:tcW w:w="784" w:type="dxa"/>
            <w:shd w:val="clear" w:color="auto" w:fill="auto"/>
            <w:vAlign w:val="center"/>
          </w:tcPr>
          <w:p w14:paraId="7C165BCD" w14:textId="77777777" w:rsidR="00AD7381" w:rsidRPr="00236B7A" w:rsidRDefault="00AD7381" w:rsidP="005B348E">
            <w:pPr>
              <w:pStyle w:val="TAC"/>
              <w:rPr>
                <w:rFonts w:cs="Arial"/>
              </w:rPr>
            </w:pPr>
          </w:p>
        </w:tc>
        <w:tc>
          <w:tcPr>
            <w:tcW w:w="784" w:type="dxa"/>
            <w:shd w:val="clear" w:color="auto" w:fill="auto"/>
            <w:vAlign w:val="center"/>
          </w:tcPr>
          <w:p w14:paraId="00CCB180" w14:textId="77777777" w:rsidR="00AD7381" w:rsidRPr="00236B7A" w:rsidRDefault="00AD7381" w:rsidP="005B348E">
            <w:pPr>
              <w:pStyle w:val="TAC"/>
              <w:rPr>
                <w:rFonts w:cs="Arial"/>
                <w:lang w:eastAsia="zh-CN"/>
              </w:rPr>
            </w:pPr>
            <w:r w:rsidRPr="00236B7A">
              <w:rPr>
                <w:rFonts w:cs="Arial"/>
                <w:lang w:eastAsia="ja-JP"/>
              </w:rPr>
              <w:t>12</w:t>
            </w:r>
          </w:p>
        </w:tc>
        <w:tc>
          <w:tcPr>
            <w:tcW w:w="784" w:type="dxa"/>
            <w:shd w:val="clear" w:color="auto" w:fill="auto"/>
            <w:vAlign w:val="center"/>
          </w:tcPr>
          <w:p w14:paraId="47C22FE0" w14:textId="77777777" w:rsidR="00AD7381" w:rsidRPr="00236B7A" w:rsidRDefault="00AD7381" w:rsidP="005B348E">
            <w:pPr>
              <w:pStyle w:val="TAC"/>
              <w:rPr>
                <w:rFonts w:cs="Arial"/>
                <w:lang w:eastAsia="zh-CN"/>
              </w:rPr>
            </w:pPr>
            <w:r w:rsidRPr="00236B7A">
              <w:rPr>
                <w:rFonts w:cs="Arial"/>
                <w:lang w:eastAsia="ja-JP"/>
              </w:rPr>
              <w:t>25</w:t>
            </w:r>
          </w:p>
        </w:tc>
        <w:tc>
          <w:tcPr>
            <w:tcW w:w="784" w:type="dxa"/>
            <w:shd w:val="clear" w:color="auto" w:fill="auto"/>
            <w:vAlign w:val="center"/>
          </w:tcPr>
          <w:p w14:paraId="7FB37CF0" w14:textId="77777777" w:rsidR="00AD7381" w:rsidRPr="00236B7A" w:rsidRDefault="00AD7381" w:rsidP="005B348E">
            <w:pPr>
              <w:pStyle w:val="TAC"/>
              <w:rPr>
                <w:rFonts w:cs="Arial"/>
                <w:lang w:eastAsia="zh-CN"/>
              </w:rPr>
            </w:pPr>
            <w:r w:rsidRPr="00236B7A">
              <w:rPr>
                <w:rFonts w:cs="Arial"/>
                <w:lang w:eastAsia="ja-JP"/>
              </w:rPr>
              <w:t>36</w:t>
            </w:r>
          </w:p>
        </w:tc>
        <w:tc>
          <w:tcPr>
            <w:tcW w:w="787" w:type="dxa"/>
            <w:shd w:val="clear" w:color="auto" w:fill="auto"/>
            <w:vAlign w:val="center"/>
          </w:tcPr>
          <w:p w14:paraId="23CD0351" w14:textId="77777777" w:rsidR="00AD7381" w:rsidRPr="00236B7A" w:rsidRDefault="00AD7381" w:rsidP="005B348E">
            <w:pPr>
              <w:pStyle w:val="TAC"/>
              <w:rPr>
                <w:rFonts w:cs="Arial"/>
                <w:lang w:eastAsia="zh-CN"/>
              </w:rPr>
            </w:pPr>
            <w:r w:rsidRPr="00236B7A">
              <w:rPr>
                <w:rFonts w:cs="Arial"/>
                <w:lang w:eastAsia="ja-JP"/>
              </w:rPr>
              <w:t>50</w:t>
            </w:r>
          </w:p>
        </w:tc>
        <w:tc>
          <w:tcPr>
            <w:tcW w:w="742" w:type="dxa"/>
            <w:shd w:val="clear" w:color="auto" w:fill="auto"/>
            <w:vAlign w:val="center"/>
          </w:tcPr>
          <w:p w14:paraId="0B050548" w14:textId="77777777" w:rsidR="00AD7381" w:rsidRPr="00236B7A" w:rsidRDefault="00AD7381" w:rsidP="005B348E">
            <w:pPr>
              <w:pStyle w:val="TAC"/>
              <w:rPr>
                <w:rFonts w:cs="Arial"/>
                <w:lang w:eastAsia="ja-JP"/>
              </w:rPr>
            </w:pPr>
            <w:r w:rsidRPr="00236B7A">
              <w:rPr>
                <w:rFonts w:cs="Arial"/>
                <w:lang w:eastAsia="zh-CN"/>
              </w:rPr>
              <w:t>FDD</w:t>
            </w:r>
          </w:p>
        </w:tc>
      </w:tr>
      <w:tr w:rsidR="00AD7381" w:rsidRPr="00236B7A" w14:paraId="48A205BA" w14:textId="77777777" w:rsidTr="005B348E">
        <w:trPr>
          <w:gridAfter w:val="1"/>
          <w:wAfter w:w="7" w:type="dxa"/>
          <w:trHeight w:val="255"/>
        </w:trPr>
        <w:tc>
          <w:tcPr>
            <w:tcW w:w="2122" w:type="dxa"/>
            <w:shd w:val="clear" w:color="auto" w:fill="auto"/>
            <w:vAlign w:val="center"/>
          </w:tcPr>
          <w:p w14:paraId="0880F023"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48</w:t>
            </w:r>
            <w:r w:rsidRPr="00236B7A">
              <w:rPr>
                <w:rFonts w:cs="Arial"/>
              </w:rPr>
              <w:t>A-</w:t>
            </w:r>
            <w:r w:rsidRPr="00236B7A">
              <w:rPr>
                <w:rFonts w:cs="Arial"/>
                <w:lang w:eastAsia="ja-JP"/>
              </w:rPr>
              <w:t>48</w:t>
            </w:r>
            <w:r w:rsidRPr="00236B7A">
              <w:rPr>
                <w:rFonts w:cs="Arial"/>
              </w:rPr>
              <w:t>A</w:t>
            </w:r>
            <w:r w:rsidRPr="00236B7A">
              <w:rPr>
                <w:rFonts w:cs="Arial"/>
                <w:lang w:val="fi-FI"/>
              </w:rPr>
              <w:t>-66A-66A</w:t>
            </w:r>
          </w:p>
        </w:tc>
        <w:tc>
          <w:tcPr>
            <w:tcW w:w="785" w:type="dxa"/>
            <w:shd w:val="clear" w:color="auto" w:fill="auto"/>
            <w:vAlign w:val="center"/>
          </w:tcPr>
          <w:p w14:paraId="55891860" w14:textId="77777777" w:rsidR="00AD7381" w:rsidRPr="00236B7A" w:rsidRDefault="00AD7381" w:rsidP="005B348E">
            <w:pPr>
              <w:pStyle w:val="TAC"/>
              <w:rPr>
                <w:rFonts w:cs="Arial"/>
                <w:lang w:eastAsia="zh-CN"/>
              </w:rPr>
            </w:pPr>
            <w:r w:rsidRPr="00236B7A">
              <w:rPr>
                <w:rFonts w:cs="Arial"/>
                <w:lang w:eastAsia="zh-CN"/>
              </w:rPr>
              <w:t>66</w:t>
            </w:r>
          </w:p>
        </w:tc>
        <w:tc>
          <w:tcPr>
            <w:tcW w:w="784" w:type="dxa"/>
            <w:shd w:val="clear" w:color="auto" w:fill="auto"/>
            <w:vAlign w:val="center"/>
          </w:tcPr>
          <w:p w14:paraId="0778F46B" w14:textId="77777777" w:rsidR="00AD7381" w:rsidRPr="00236B7A" w:rsidRDefault="00AD7381" w:rsidP="005B348E">
            <w:pPr>
              <w:pStyle w:val="TAC"/>
              <w:rPr>
                <w:rFonts w:cs="Arial"/>
              </w:rPr>
            </w:pPr>
          </w:p>
        </w:tc>
        <w:tc>
          <w:tcPr>
            <w:tcW w:w="784" w:type="dxa"/>
            <w:shd w:val="clear" w:color="auto" w:fill="auto"/>
            <w:vAlign w:val="center"/>
          </w:tcPr>
          <w:p w14:paraId="464562AB" w14:textId="77777777" w:rsidR="00AD7381" w:rsidRPr="00236B7A" w:rsidRDefault="00AD7381" w:rsidP="005B348E">
            <w:pPr>
              <w:pStyle w:val="TAC"/>
              <w:rPr>
                <w:rFonts w:cs="Arial"/>
              </w:rPr>
            </w:pPr>
          </w:p>
        </w:tc>
        <w:tc>
          <w:tcPr>
            <w:tcW w:w="784" w:type="dxa"/>
            <w:shd w:val="clear" w:color="auto" w:fill="auto"/>
            <w:vAlign w:val="center"/>
          </w:tcPr>
          <w:p w14:paraId="6EE723FE" w14:textId="77777777" w:rsidR="00AD7381" w:rsidRPr="00236B7A" w:rsidRDefault="00AD7381" w:rsidP="005B348E">
            <w:pPr>
              <w:pStyle w:val="TAC"/>
              <w:rPr>
                <w:rFonts w:cs="Arial"/>
                <w:lang w:eastAsia="zh-CN"/>
              </w:rPr>
            </w:pPr>
            <w:r w:rsidRPr="00236B7A">
              <w:rPr>
                <w:rFonts w:cs="Arial"/>
                <w:lang w:eastAsia="ja-JP"/>
              </w:rPr>
              <w:t>12</w:t>
            </w:r>
          </w:p>
        </w:tc>
        <w:tc>
          <w:tcPr>
            <w:tcW w:w="784" w:type="dxa"/>
            <w:shd w:val="clear" w:color="auto" w:fill="auto"/>
            <w:vAlign w:val="center"/>
          </w:tcPr>
          <w:p w14:paraId="345CBA5D" w14:textId="77777777" w:rsidR="00AD7381" w:rsidRPr="00236B7A" w:rsidRDefault="00AD7381" w:rsidP="005B348E">
            <w:pPr>
              <w:pStyle w:val="TAC"/>
              <w:rPr>
                <w:rFonts w:cs="Arial"/>
                <w:lang w:eastAsia="zh-CN"/>
              </w:rPr>
            </w:pPr>
            <w:r w:rsidRPr="00236B7A">
              <w:rPr>
                <w:rFonts w:cs="Arial"/>
                <w:lang w:eastAsia="ja-JP"/>
              </w:rPr>
              <w:t>25</w:t>
            </w:r>
          </w:p>
        </w:tc>
        <w:tc>
          <w:tcPr>
            <w:tcW w:w="784" w:type="dxa"/>
            <w:shd w:val="clear" w:color="auto" w:fill="auto"/>
            <w:vAlign w:val="center"/>
          </w:tcPr>
          <w:p w14:paraId="64665B9F" w14:textId="77777777" w:rsidR="00AD7381" w:rsidRPr="00236B7A" w:rsidRDefault="00AD7381" w:rsidP="005B348E">
            <w:pPr>
              <w:pStyle w:val="TAC"/>
              <w:rPr>
                <w:rFonts w:cs="Arial"/>
                <w:lang w:eastAsia="zh-CN"/>
              </w:rPr>
            </w:pPr>
            <w:r w:rsidRPr="00236B7A">
              <w:rPr>
                <w:rFonts w:cs="Arial"/>
                <w:lang w:eastAsia="ja-JP"/>
              </w:rPr>
              <w:t>36</w:t>
            </w:r>
          </w:p>
        </w:tc>
        <w:tc>
          <w:tcPr>
            <w:tcW w:w="787" w:type="dxa"/>
            <w:shd w:val="clear" w:color="auto" w:fill="auto"/>
            <w:vAlign w:val="center"/>
          </w:tcPr>
          <w:p w14:paraId="45D5DACC" w14:textId="77777777" w:rsidR="00AD7381" w:rsidRPr="00236B7A" w:rsidRDefault="00AD7381" w:rsidP="005B348E">
            <w:pPr>
              <w:pStyle w:val="TAC"/>
              <w:rPr>
                <w:rFonts w:cs="Arial"/>
                <w:lang w:eastAsia="zh-CN"/>
              </w:rPr>
            </w:pPr>
            <w:r w:rsidRPr="00236B7A">
              <w:rPr>
                <w:rFonts w:cs="Arial"/>
                <w:lang w:eastAsia="ja-JP"/>
              </w:rPr>
              <w:t>50</w:t>
            </w:r>
          </w:p>
        </w:tc>
        <w:tc>
          <w:tcPr>
            <w:tcW w:w="742" w:type="dxa"/>
            <w:shd w:val="clear" w:color="auto" w:fill="auto"/>
            <w:vAlign w:val="center"/>
          </w:tcPr>
          <w:p w14:paraId="38379D80" w14:textId="77777777" w:rsidR="00AD7381" w:rsidRPr="00236B7A" w:rsidRDefault="00AD7381" w:rsidP="005B348E">
            <w:pPr>
              <w:pStyle w:val="TAC"/>
              <w:rPr>
                <w:rFonts w:cs="Arial"/>
                <w:lang w:eastAsia="ja-JP"/>
              </w:rPr>
            </w:pPr>
            <w:r w:rsidRPr="00236B7A">
              <w:rPr>
                <w:rFonts w:cs="Arial"/>
                <w:lang w:eastAsia="zh-CN"/>
              </w:rPr>
              <w:t>FDD</w:t>
            </w:r>
          </w:p>
        </w:tc>
      </w:tr>
      <w:tr w:rsidR="00AD7381" w:rsidRPr="00236B7A" w14:paraId="3E231892" w14:textId="77777777" w:rsidTr="005B348E">
        <w:trPr>
          <w:gridAfter w:val="1"/>
          <w:wAfter w:w="7" w:type="dxa"/>
          <w:trHeight w:val="255"/>
        </w:trPr>
        <w:tc>
          <w:tcPr>
            <w:tcW w:w="2122" w:type="dxa"/>
            <w:shd w:val="clear" w:color="auto" w:fill="auto"/>
            <w:vAlign w:val="center"/>
          </w:tcPr>
          <w:p w14:paraId="0AC27C54"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48</w:t>
            </w:r>
            <w:r w:rsidRPr="00236B7A">
              <w:rPr>
                <w:rFonts w:cs="Arial"/>
              </w:rPr>
              <w:t>A-</w:t>
            </w:r>
            <w:r w:rsidRPr="00236B7A">
              <w:rPr>
                <w:rFonts w:cs="Arial"/>
                <w:lang w:eastAsia="ja-JP"/>
              </w:rPr>
              <w:t>48</w:t>
            </w:r>
            <w:r w:rsidRPr="00236B7A">
              <w:rPr>
                <w:rFonts w:cs="Arial"/>
              </w:rPr>
              <w:t>A</w:t>
            </w:r>
            <w:r w:rsidRPr="00236B7A">
              <w:rPr>
                <w:rFonts w:cs="Arial"/>
                <w:lang w:val="fi-FI"/>
              </w:rPr>
              <w:t>-66B</w:t>
            </w:r>
          </w:p>
        </w:tc>
        <w:tc>
          <w:tcPr>
            <w:tcW w:w="785" w:type="dxa"/>
            <w:shd w:val="clear" w:color="auto" w:fill="auto"/>
            <w:vAlign w:val="center"/>
          </w:tcPr>
          <w:p w14:paraId="62284821" w14:textId="77777777" w:rsidR="00AD7381" w:rsidRPr="00236B7A" w:rsidRDefault="00AD7381" w:rsidP="005B348E">
            <w:pPr>
              <w:pStyle w:val="TAC"/>
              <w:rPr>
                <w:rFonts w:cs="Arial"/>
                <w:lang w:eastAsia="zh-CN"/>
              </w:rPr>
            </w:pPr>
            <w:r w:rsidRPr="00236B7A">
              <w:rPr>
                <w:rFonts w:cs="Arial"/>
                <w:lang w:eastAsia="zh-CN"/>
              </w:rPr>
              <w:t>66</w:t>
            </w:r>
          </w:p>
        </w:tc>
        <w:tc>
          <w:tcPr>
            <w:tcW w:w="784" w:type="dxa"/>
            <w:shd w:val="clear" w:color="auto" w:fill="auto"/>
            <w:vAlign w:val="center"/>
          </w:tcPr>
          <w:p w14:paraId="3E63FADF" w14:textId="77777777" w:rsidR="00AD7381" w:rsidRPr="00236B7A" w:rsidRDefault="00AD7381" w:rsidP="005B348E">
            <w:pPr>
              <w:pStyle w:val="TAC"/>
              <w:rPr>
                <w:rFonts w:cs="Arial"/>
              </w:rPr>
            </w:pPr>
          </w:p>
        </w:tc>
        <w:tc>
          <w:tcPr>
            <w:tcW w:w="784" w:type="dxa"/>
            <w:shd w:val="clear" w:color="auto" w:fill="auto"/>
            <w:vAlign w:val="center"/>
          </w:tcPr>
          <w:p w14:paraId="1C9C1189" w14:textId="77777777" w:rsidR="00AD7381" w:rsidRPr="00236B7A" w:rsidRDefault="00AD7381" w:rsidP="005B348E">
            <w:pPr>
              <w:pStyle w:val="TAC"/>
              <w:rPr>
                <w:rFonts w:cs="Arial"/>
              </w:rPr>
            </w:pPr>
          </w:p>
        </w:tc>
        <w:tc>
          <w:tcPr>
            <w:tcW w:w="784" w:type="dxa"/>
            <w:shd w:val="clear" w:color="auto" w:fill="auto"/>
            <w:vAlign w:val="center"/>
          </w:tcPr>
          <w:p w14:paraId="2A59640D" w14:textId="77777777" w:rsidR="00AD7381" w:rsidRPr="00236B7A" w:rsidRDefault="00AD7381" w:rsidP="005B348E">
            <w:pPr>
              <w:pStyle w:val="TAC"/>
              <w:rPr>
                <w:rFonts w:cs="Arial"/>
                <w:lang w:eastAsia="zh-CN"/>
              </w:rPr>
            </w:pPr>
            <w:r w:rsidRPr="00236B7A">
              <w:rPr>
                <w:rFonts w:cs="Arial"/>
                <w:lang w:eastAsia="ja-JP"/>
              </w:rPr>
              <w:t>12</w:t>
            </w:r>
          </w:p>
        </w:tc>
        <w:tc>
          <w:tcPr>
            <w:tcW w:w="784" w:type="dxa"/>
            <w:shd w:val="clear" w:color="auto" w:fill="auto"/>
            <w:vAlign w:val="center"/>
          </w:tcPr>
          <w:p w14:paraId="426011CD" w14:textId="77777777" w:rsidR="00AD7381" w:rsidRPr="00236B7A" w:rsidRDefault="00AD7381" w:rsidP="005B348E">
            <w:pPr>
              <w:pStyle w:val="TAC"/>
              <w:rPr>
                <w:rFonts w:cs="Arial"/>
                <w:lang w:eastAsia="zh-CN"/>
              </w:rPr>
            </w:pPr>
            <w:r w:rsidRPr="00236B7A">
              <w:rPr>
                <w:rFonts w:cs="Arial"/>
                <w:lang w:eastAsia="ja-JP"/>
              </w:rPr>
              <w:t>25</w:t>
            </w:r>
          </w:p>
        </w:tc>
        <w:tc>
          <w:tcPr>
            <w:tcW w:w="784" w:type="dxa"/>
            <w:shd w:val="clear" w:color="auto" w:fill="auto"/>
            <w:vAlign w:val="center"/>
          </w:tcPr>
          <w:p w14:paraId="7A97BF75" w14:textId="77777777" w:rsidR="00AD7381" w:rsidRPr="00236B7A" w:rsidRDefault="00AD7381" w:rsidP="005B348E">
            <w:pPr>
              <w:pStyle w:val="TAC"/>
              <w:rPr>
                <w:rFonts w:cs="Arial"/>
                <w:lang w:eastAsia="zh-CN"/>
              </w:rPr>
            </w:pPr>
            <w:r w:rsidRPr="00236B7A">
              <w:rPr>
                <w:rFonts w:cs="Arial"/>
                <w:lang w:eastAsia="ja-JP"/>
              </w:rPr>
              <w:t>36</w:t>
            </w:r>
          </w:p>
        </w:tc>
        <w:tc>
          <w:tcPr>
            <w:tcW w:w="787" w:type="dxa"/>
            <w:shd w:val="clear" w:color="auto" w:fill="auto"/>
            <w:vAlign w:val="center"/>
          </w:tcPr>
          <w:p w14:paraId="2A98F17A" w14:textId="77777777" w:rsidR="00AD7381" w:rsidRPr="00236B7A" w:rsidRDefault="00AD7381" w:rsidP="005B348E">
            <w:pPr>
              <w:pStyle w:val="TAC"/>
              <w:rPr>
                <w:rFonts w:cs="Arial"/>
                <w:lang w:eastAsia="zh-CN"/>
              </w:rPr>
            </w:pPr>
            <w:r w:rsidRPr="00236B7A">
              <w:rPr>
                <w:rFonts w:cs="Arial"/>
                <w:lang w:eastAsia="ja-JP"/>
              </w:rPr>
              <w:t>50</w:t>
            </w:r>
          </w:p>
        </w:tc>
        <w:tc>
          <w:tcPr>
            <w:tcW w:w="742" w:type="dxa"/>
            <w:shd w:val="clear" w:color="auto" w:fill="auto"/>
            <w:vAlign w:val="center"/>
          </w:tcPr>
          <w:p w14:paraId="4874A678" w14:textId="77777777" w:rsidR="00AD7381" w:rsidRPr="00236B7A" w:rsidRDefault="00AD7381" w:rsidP="005B348E">
            <w:pPr>
              <w:pStyle w:val="TAC"/>
              <w:rPr>
                <w:rFonts w:cs="Arial"/>
                <w:lang w:eastAsia="ja-JP"/>
              </w:rPr>
            </w:pPr>
            <w:r w:rsidRPr="00236B7A">
              <w:rPr>
                <w:rFonts w:cs="Arial"/>
                <w:lang w:eastAsia="zh-CN"/>
              </w:rPr>
              <w:t>FDD</w:t>
            </w:r>
          </w:p>
        </w:tc>
      </w:tr>
      <w:tr w:rsidR="00AD7381" w:rsidRPr="00236B7A" w14:paraId="50C8305D" w14:textId="77777777" w:rsidTr="005B348E">
        <w:trPr>
          <w:gridAfter w:val="1"/>
          <w:wAfter w:w="7" w:type="dxa"/>
          <w:trHeight w:val="255"/>
        </w:trPr>
        <w:tc>
          <w:tcPr>
            <w:tcW w:w="2122" w:type="dxa"/>
            <w:shd w:val="clear" w:color="auto" w:fill="auto"/>
            <w:vAlign w:val="center"/>
          </w:tcPr>
          <w:p w14:paraId="63725DBF"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48</w:t>
            </w:r>
            <w:r w:rsidRPr="00236B7A">
              <w:rPr>
                <w:rFonts w:cs="Arial"/>
              </w:rPr>
              <w:t>A-</w:t>
            </w:r>
            <w:r w:rsidRPr="00236B7A">
              <w:rPr>
                <w:rFonts w:cs="Arial"/>
                <w:lang w:eastAsia="ja-JP"/>
              </w:rPr>
              <w:t>48</w:t>
            </w:r>
            <w:r w:rsidRPr="00236B7A">
              <w:rPr>
                <w:rFonts w:cs="Arial"/>
              </w:rPr>
              <w:t>A</w:t>
            </w:r>
            <w:r w:rsidRPr="00236B7A">
              <w:rPr>
                <w:rFonts w:cs="Arial"/>
                <w:lang w:val="fi-FI"/>
              </w:rPr>
              <w:t>-66C</w:t>
            </w:r>
          </w:p>
        </w:tc>
        <w:tc>
          <w:tcPr>
            <w:tcW w:w="785" w:type="dxa"/>
            <w:shd w:val="clear" w:color="auto" w:fill="auto"/>
            <w:vAlign w:val="center"/>
          </w:tcPr>
          <w:p w14:paraId="358357E2" w14:textId="77777777" w:rsidR="00AD7381" w:rsidRPr="00236B7A" w:rsidRDefault="00AD7381" w:rsidP="005B348E">
            <w:pPr>
              <w:pStyle w:val="TAC"/>
              <w:rPr>
                <w:rFonts w:cs="Arial"/>
                <w:lang w:eastAsia="zh-CN"/>
              </w:rPr>
            </w:pPr>
            <w:r w:rsidRPr="00236B7A">
              <w:rPr>
                <w:rFonts w:cs="Arial"/>
                <w:lang w:eastAsia="zh-CN"/>
              </w:rPr>
              <w:t>66</w:t>
            </w:r>
          </w:p>
        </w:tc>
        <w:tc>
          <w:tcPr>
            <w:tcW w:w="784" w:type="dxa"/>
            <w:shd w:val="clear" w:color="auto" w:fill="auto"/>
            <w:vAlign w:val="center"/>
          </w:tcPr>
          <w:p w14:paraId="0ACF375F" w14:textId="77777777" w:rsidR="00AD7381" w:rsidRPr="00236B7A" w:rsidRDefault="00AD7381" w:rsidP="005B348E">
            <w:pPr>
              <w:pStyle w:val="TAC"/>
              <w:rPr>
                <w:rFonts w:cs="Arial"/>
              </w:rPr>
            </w:pPr>
          </w:p>
        </w:tc>
        <w:tc>
          <w:tcPr>
            <w:tcW w:w="784" w:type="dxa"/>
            <w:shd w:val="clear" w:color="auto" w:fill="auto"/>
            <w:vAlign w:val="center"/>
          </w:tcPr>
          <w:p w14:paraId="4A8BE8D0" w14:textId="77777777" w:rsidR="00AD7381" w:rsidRPr="00236B7A" w:rsidRDefault="00AD7381" w:rsidP="005B348E">
            <w:pPr>
              <w:pStyle w:val="TAC"/>
              <w:rPr>
                <w:rFonts w:cs="Arial"/>
              </w:rPr>
            </w:pPr>
          </w:p>
        </w:tc>
        <w:tc>
          <w:tcPr>
            <w:tcW w:w="784" w:type="dxa"/>
            <w:shd w:val="clear" w:color="auto" w:fill="auto"/>
            <w:vAlign w:val="center"/>
          </w:tcPr>
          <w:p w14:paraId="746F6154" w14:textId="77777777" w:rsidR="00AD7381" w:rsidRPr="00236B7A" w:rsidRDefault="00AD7381" w:rsidP="005B348E">
            <w:pPr>
              <w:pStyle w:val="TAC"/>
              <w:rPr>
                <w:rFonts w:cs="Arial"/>
                <w:lang w:eastAsia="zh-CN"/>
              </w:rPr>
            </w:pPr>
            <w:r w:rsidRPr="00236B7A">
              <w:rPr>
                <w:rFonts w:cs="Arial"/>
                <w:lang w:eastAsia="ja-JP"/>
              </w:rPr>
              <w:t>12</w:t>
            </w:r>
          </w:p>
        </w:tc>
        <w:tc>
          <w:tcPr>
            <w:tcW w:w="784" w:type="dxa"/>
            <w:shd w:val="clear" w:color="auto" w:fill="auto"/>
            <w:vAlign w:val="center"/>
          </w:tcPr>
          <w:p w14:paraId="6FF5D7B0" w14:textId="77777777" w:rsidR="00AD7381" w:rsidRPr="00236B7A" w:rsidRDefault="00AD7381" w:rsidP="005B348E">
            <w:pPr>
              <w:pStyle w:val="TAC"/>
              <w:rPr>
                <w:rFonts w:cs="Arial"/>
                <w:lang w:eastAsia="zh-CN"/>
              </w:rPr>
            </w:pPr>
            <w:r w:rsidRPr="00236B7A">
              <w:rPr>
                <w:rFonts w:cs="Arial"/>
                <w:lang w:eastAsia="ja-JP"/>
              </w:rPr>
              <w:t>25</w:t>
            </w:r>
          </w:p>
        </w:tc>
        <w:tc>
          <w:tcPr>
            <w:tcW w:w="784" w:type="dxa"/>
            <w:shd w:val="clear" w:color="auto" w:fill="auto"/>
            <w:vAlign w:val="center"/>
          </w:tcPr>
          <w:p w14:paraId="456064A9" w14:textId="77777777" w:rsidR="00AD7381" w:rsidRPr="00236B7A" w:rsidRDefault="00AD7381" w:rsidP="005B348E">
            <w:pPr>
              <w:pStyle w:val="TAC"/>
              <w:rPr>
                <w:rFonts w:cs="Arial"/>
                <w:lang w:eastAsia="zh-CN"/>
              </w:rPr>
            </w:pPr>
            <w:r w:rsidRPr="00236B7A">
              <w:rPr>
                <w:rFonts w:cs="Arial"/>
                <w:lang w:eastAsia="ja-JP"/>
              </w:rPr>
              <w:t>36</w:t>
            </w:r>
          </w:p>
        </w:tc>
        <w:tc>
          <w:tcPr>
            <w:tcW w:w="787" w:type="dxa"/>
            <w:shd w:val="clear" w:color="auto" w:fill="auto"/>
            <w:vAlign w:val="center"/>
          </w:tcPr>
          <w:p w14:paraId="1E028CA0" w14:textId="77777777" w:rsidR="00AD7381" w:rsidRPr="00236B7A" w:rsidRDefault="00AD7381" w:rsidP="005B348E">
            <w:pPr>
              <w:pStyle w:val="TAC"/>
              <w:rPr>
                <w:rFonts w:cs="Arial"/>
                <w:lang w:eastAsia="zh-CN"/>
              </w:rPr>
            </w:pPr>
            <w:r w:rsidRPr="00236B7A">
              <w:rPr>
                <w:rFonts w:cs="Arial"/>
                <w:lang w:eastAsia="ja-JP"/>
              </w:rPr>
              <w:t>50</w:t>
            </w:r>
          </w:p>
        </w:tc>
        <w:tc>
          <w:tcPr>
            <w:tcW w:w="742" w:type="dxa"/>
            <w:shd w:val="clear" w:color="auto" w:fill="auto"/>
            <w:vAlign w:val="center"/>
          </w:tcPr>
          <w:p w14:paraId="62D998CF" w14:textId="77777777" w:rsidR="00AD7381" w:rsidRPr="00236B7A" w:rsidRDefault="00AD7381" w:rsidP="005B348E">
            <w:pPr>
              <w:pStyle w:val="TAC"/>
              <w:rPr>
                <w:rFonts w:cs="Arial"/>
                <w:lang w:eastAsia="ja-JP"/>
              </w:rPr>
            </w:pPr>
            <w:r w:rsidRPr="00236B7A">
              <w:rPr>
                <w:rFonts w:cs="Arial"/>
                <w:lang w:eastAsia="zh-CN"/>
              </w:rPr>
              <w:t>FDD</w:t>
            </w:r>
          </w:p>
        </w:tc>
      </w:tr>
      <w:tr w:rsidR="00AD7381" w:rsidRPr="00236B7A" w14:paraId="787B2044" w14:textId="77777777" w:rsidTr="005B348E">
        <w:trPr>
          <w:gridAfter w:val="1"/>
          <w:wAfter w:w="7" w:type="dxa"/>
          <w:trHeight w:val="255"/>
        </w:trPr>
        <w:tc>
          <w:tcPr>
            <w:tcW w:w="2122" w:type="dxa"/>
            <w:shd w:val="clear" w:color="auto" w:fill="auto"/>
            <w:vAlign w:val="center"/>
          </w:tcPr>
          <w:p w14:paraId="2AF44098" w14:textId="77777777" w:rsidR="00AD7381" w:rsidRPr="00236B7A" w:rsidRDefault="00AD7381" w:rsidP="005B348E">
            <w:pPr>
              <w:pStyle w:val="TAC"/>
              <w:rPr>
                <w:rFonts w:cs="Arial"/>
              </w:rPr>
            </w:pPr>
            <w:r w:rsidRPr="00236B7A">
              <w:rPr>
                <w:rFonts w:cs="Arial"/>
              </w:rPr>
              <w:t>CA_</w:t>
            </w:r>
            <w:r w:rsidRPr="00236B7A">
              <w:rPr>
                <w:rFonts w:cs="Arial"/>
                <w:lang w:eastAsia="ja-JP"/>
              </w:rPr>
              <w:t>48</w:t>
            </w:r>
            <w:r w:rsidRPr="00236B7A">
              <w:rPr>
                <w:rFonts w:cs="Arial"/>
              </w:rPr>
              <w:t>C</w:t>
            </w:r>
            <w:r w:rsidRPr="00236B7A">
              <w:rPr>
                <w:rFonts w:cs="Arial"/>
                <w:lang w:val="fi-FI"/>
              </w:rPr>
              <w:t>-66A-66A</w:t>
            </w:r>
          </w:p>
        </w:tc>
        <w:tc>
          <w:tcPr>
            <w:tcW w:w="785" w:type="dxa"/>
            <w:shd w:val="clear" w:color="auto" w:fill="auto"/>
            <w:vAlign w:val="center"/>
          </w:tcPr>
          <w:p w14:paraId="775ED4C4" w14:textId="77777777" w:rsidR="00AD7381" w:rsidRPr="00236B7A" w:rsidRDefault="00AD7381" w:rsidP="005B348E">
            <w:pPr>
              <w:pStyle w:val="TAC"/>
              <w:rPr>
                <w:rFonts w:cs="Arial"/>
                <w:lang w:eastAsia="zh-CN"/>
              </w:rPr>
            </w:pPr>
            <w:r w:rsidRPr="00236B7A">
              <w:rPr>
                <w:rFonts w:cs="Arial"/>
                <w:lang w:eastAsia="zh-CN"/>
              </w:rPr>
              <w:t>66</w:t>
            </w:r>
          </w:p>
        </w:tc>
        <w:tc>
          <w:tcPr>
            <w:tcW w:w="784" w:type="dxa"/>
            <w:shd w:val="clear" w:color="auto" w:fill="auto"/>
            <w:vAlign w:val="center"/>
          </w:tcPr>
          <w:p w14:paraId="0C156356" w14:textId="77777777" w:rsidR="00AD7381" w:rsidRPr="00236B7A" w:rsidRDefault="00AD7381" w:rsidP="005B348E">
            <w:pPr>
              <w:pStyle w:val="TAC"/>
              <w:rPr>
                <w:rFonts w:cs="Arial"/>
              </w:rPr>
            </w:pPr>
          </w:p>
        </w:tc>
        <w:tc>
          <w:tcPr>
            <w:tcW w:w="784" w:type="dxa"/>
            <w:shd w:val="clear" w:color="auto" w:fill="auto"/>
            <w:vAlign w:val="center"/>
          </w:tcPr>
          <w:p w14:paraId="2B907EBC" w14:textId="77777777" w:rsidR="00AD7381" w:rsidRPr="00236B7A" w:rsidRDefault="00AD7381" w:rsidP="005B348E">
            <w:pPr>
              <w:pStyle w:val="TAC"/>
              <w:rPr>
                <w:rFonts w:cs="Arial"/>
              </w:rPr>
            </w:pPr>
          </w:p>
        </w:tc>
        <w:tc>
          <w:tcPr>
            <w:tcW w:w="784" w:type="dxa"/>
            <w:shd w:val="clear" w:color="auto" w:fill="auto"/>
            <w:vAlign w:val="center"/>
          </w:tcPr>
          <w:p w14:paraId="615AB761" w14:textId="77777777" w:rsidR="00AD7381" w:rsidRPr="00236B7A" w:rsidRDefault="00AD7381" w:rsidP="005B348E">
            <w:pPr>
              <w:pStyle w:val="TAC"/>
              <w:rPr>
                <w:rFonts w:cs="Arial"/>
                <w:lang w:eastAsia="ja-JP"/>
              </w:rPr>
            </w:pPr>
            <w:r w:rsidRPr="00236B7A">
              <w:rPr>
                <w:rFonts w:cs="Arial"/>
                <w:lang w:eastAsia="ja-JP"/>
              </w:rPr>
              <w:t>12</w:t>
            </w:r>
          </w:p>
        </w:tc>
        <w:tc>
          <w:tcPr>
            <w:tcW w:w="784" w:type="dxa"/>
            <w:shd w:val="clear" w:color="auto" w:fill="auto"/>
            <w:vAlign w:val="center"/>
          </w:tcPr>
          <w:p w14:paraId="7039F035" w14:textId="77777777" w:rsidR="00AD7381" w:rsidRPr="00236B7A" w:rsidRDefault="00AD7381" w:rsidP="005B348E">
            <w:pPr>
              <w:pStyle w:val="TAC"/>
              <w:rPr>
                <w:rFonts w:cs="Arial"/>
                <w:lang w:eastAsia="ja-JP"/>
              </w:rPr>
            </w:pPr>
            <w:r w:rsidRPr="00236B7A">
              <w:rPr>
                <w:rFonts w:cs="Arial"/>
                <w:lang w:eastAsia="ja-JP"/>
              </w:rPr>
              <w:t>25</w:t>
            </w:r>
          </w:p>
        </w:tc>
        <w:tc>
          <w:tcPr>
            <w:tcW w:w="784" w:type="dxa"/>
            <w:shd w:val="clear" w:color="auto" w:fill="auto"/>
            <w:vAlign w:val="center"/>
          </w:tcPr>
          <w:p w14:paraId="79C117A3" w14:textId="77777777" w:rsidR="00AD7381" w:rsidRPr="00236B7A" w:rsidRDefault="00AD7381" w:rsidP="005B348E">
            <w:pPr>
              <w:pStyle w:val="TAC"/>
              <w:rPr>
                <w:rFonts w:cs="Arial"/>
                <w:lang w:eastAsia="ja-JP"/>
              </w:rPr>
            </w:pPr>
            <w:r w:rsidRPr="00236B7A">
              <w:rPr>
                <w:rFonts w:cs="Arial"/>
                <w:lang w:eastAsia="ja-JP"/>
              </w:rPr>
              <w:t>36</w:t>
            </w:r>
          </w:p>
        </w:tc>
        <w:tc>
          <w:tcPr>
            <w:tcW w:w="787" w:type="dxa"/>
            <w:shd w:val="clear" w:color="auto" w:fill="auto"/>
            <w:vAlign w:val="center"/>
          </w:tcPr>
          <w:p w14:paraId="7FB4C81D" w14:textId="77777777" w:rsidR="00AD7381" w:rsidRPr="00236B7A" w:rsidRDefault="00AD7381" w:rsidP="005B348E">
            <w:pPr>
              <w:pStyle w:val="TAC"/>
              <w:rPr>
                <w:rFonts w:cs="Arial"/>
                <w:lang w:eastAsia="ja-JP"/>
              </w:rPr>
            </w:pPr>
            <w:r w:rsidRPr="00236B7A">
              <w:rPr>
                <w:rFonts w:cs="Arial"/>
                <w:lang w:eastAsia="ja-JP"/>
              </w:rPr>
              <w:t>50</w:t>
            </w:r>
          </w:p>
        </w:tc>
        <w:tc>
          <w:tcPr>
            <w:tcW w:w="742" w:type="dxa"/>
            <w:shd w:val="clear" w:color="auto" w:fill="auto"/>
            <w:vAlign w:val="center"/>
          </w:tcPr>
          <w:p w14:paraId="556E0322" w14:textId="77777777" w:rsidR="00AD7381" w:rsidRPr="00236B7A" w:rsidRDefault="00AD7381" w:rsidP="005B348E">
            <w:pPr>
              <w:pStyle w:val="TAC"/>
              <w:rPr>
                <w:rFonts w:cs="Arial"/>
                <w:lang w:eastAsia="zh-CN"/>
              </w:rPr>
            </w:pPr>
            <w:r w:rsidRPr="00236B7A">
              <w:rPr>
                <w:rFonts w:cs="Arial"/>
                <w:lang w:eastAsia="zh-CN"/>
              </w:rPr>
              <w:t>FDD</w:t>
            </w:r>
          </w:p>
        </w:tc>
      </w:tr>
      <w:tr w:rsidR="00AD7381" w:rsidRPr="00236B7A" w14:paraId="676C746B" w14:textId="77777777" w:rsidTr="005B348E">
        <w:trPr>
          <w:gridAfter w:val="1"/>
          <w:wAfter w:w="7" w:type="dxa"/>
          <w:trHeight w:val="255"/>
        </w:trPr>
        <w:tc>
          <w:tcPr>
            <w:tcW w:w="2122" w:type="dxa"/>
            <w:shd w:val="clear" w:color="auto" w:fill="auto"/>
            <w:vAlign w:val="center"/>
          </w:tcPr>
          <w:p w14:paraId="2691C6A4"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48</w:t>
            </w:r>
            <w:r w:rsidRPr="00236B7A">
              <w:rPr>
                <w:rFonts w:cs="Arial"/>
              </w:rPr>
              <w:t>C</w:t>
            </w:r>
            <w:r w:rsidRPr="00236B7A">
              <w:rPr>
                <w:rFonts w:cs="Arial"/>
                <w:lang w:val="fi-FI"/>
              </w:rPr>
              <w:t>-66B</w:t>
            </w:r>
          </w:p>
        </w:tc>
        <w:tc>
          <w:tcPr>
            <w:tcW w:w="785" w:type="dxa"/>
            <w:shd w:val="clear" w:color="auto" w:fill="auto"/>
            <w:vAlign w:val="center"/>
          </w:tcPr>
          <w:p w14:paraId="417E57D2" w14:textId="77777777" w:rsidR="00AD7381" w:rsidRPr="00236B7A" w:rsidRDefault="00AD7381" w:rsidP="005B348E">
            <w:pPr>
              <w:pStyle w:val="TAC"/>
              <w:rPr>
                <w:rFonts w:cs="Arial"/>
                <w:lang w:eastAsia="zh-CN"/>
              </w:rPr>
            </w:pPr>
            <w:r w:rsidRPr="00236B7A">
              <w:rPr>
                <w:rFonts w:cs="Arial"/>
                <w:lang w:eastAsia="zh-CN"/>
              </w:rPr>
              <w:t>66</w:t>
            </w:r>
          </w:p>
        </w:tc>
        <w:tc>
          <w:tcPr>
            <w:tcW w:w="784" w:type="dxa"/>
            <w:shd w:val="clear" w:color="auto" w:fill="auto"/>
            <w:vAlign w:val="center"/>
          </w:tcPr>
          <w:p w14:paraId="26FBEFC1" w14:textId="77777777" w:rsidR="00AD7381" w:rsidRPr="00236B7A" w:rsidRDefault="00AD7381" w:rsidP="005B348E">
            <w:pPr>
              <w:pStyle w:val="TAC"/>
              <w:rPr>
                <w:rFonts w:cs="Arial"/>
              </w:rPr>
            </w:pPr>
          </w:p>
        </w:tc>
        <w:tc>
          <w:tcPr>
            <w:tcW w:w="784" w:type="dxa"/>
            <w:shd w:val="clear" w:color="auto" w:fill="auto"/>
            <w:vAlign w:val="center"/>
          </w:tcPr>
          <w:p w14:paraId="2A297823" w14:textId="77777777" w:rsidR="00AD7381" w:rsidRPr="00236B7A" w:rsidRDefault="00AD7381" w:rsidP="005B348E">
            <w:pPr>
              <w:pStyle w:val="TAC"/>
              <w:rPr>
                <w:rFonts w:cs="Arial"/>
              </w:rPr>
            </w:pPr>
          </w:p>
        </w:tc>
        <w:tc>
          <w:tcPr>
            <w:tcW w:w="784" w:type="dxa"/>
            <w:shd w:val="clear" w:color="auto" w:fill="auto"/>
            <w:vAlign w:val="center"/>
          </w:tcPr>
          <w:p w14:paraId="13F292F6" w14:textId="77777777" w:rsidR="00AD7381" w:rsidRPr="00236B7A" w:rsidRDefault="00AD7381" w:rsidP="005B348E">
            <w:pPr>
              <w:pStyle w:val="TAC"/>
              <w:rPr>
                <w:rFonts w:cs="Arial"/>
                <w:lang w:eastAsia="zh-CN"/>
              </w:rPr>
            </w:pPr>
            <w:r w:rsidRPr="00236B7A">
              <w:rPr>
                <w:rFonts w:cs="Arial"/>
                <w:lang w:eastAsia="ja-JP"/>
              </w:rPr>
              <w:t>12</w:t>
            </w:r>
          </w:p>
        </w:tc>
        <w:tc>
          <w:tcPr>
            <w:tcW w:w="784" w:type="dxa"/>
            <w:shd w:val="clear" w:color="auto" w:fill="auto"/>
            <w:vAlign w:val="center"/>
          </w:tcPr>
          <w:p w14:paraId="5BFC9C57" w14:textId="77777777" w:rsidR="00AD7381" w:rsidRPr="00236B7A" w:rsidRDefault="00AD7381" w:rsidP="005B348E">
            <w:pPr>
              <w:pStyle w:val="TAC"/>
              <w:rPr>
                <w:rFonts w:cs="Arial"/>
                <w:lang w:eastAsia="zh-CN"/>
              </w:rPr>
            </w:pPr>
            <w:r w:rsidRPr="00236B7A">
              <w:rPr>
                <w:rFonts w:cs="Arial"/>
                <w:lang w:eastAsia="ja-JP"/>
              </w:rPr>
              <w:t>25</w:t>
            </w:r>
          </w:p>
        </w:tc>
        <w:tc>
          <w:tcPr>
            <w:tcW w:w="784" w:type="dxa"/>
            <w:shd w:val="clear" w:color="auto" w:fill="auto"/>
            <w:vAlign w:val="center"/>
          </w:tcPr>
          <w:p w14:paraId="05069F8F" w14:textId="77777777" w:rsidR="00AD7381" w:rsidRPr="00236B7A" w:rsidRDefault="00AD7381" w:rsidP="005B348E">
            <w:pPr>
              <w:pStyle w:val="TAC"/>
              <w:rPr>
                <w:rFonts w:cs="Arial"/>
                <w:lang w:eastAsia="zh-CN"/>
              </w:rPr>
            </w:pPr>
            <w:r w:rsidRPr="00236B7A">
              <w:rPr>
                <w:rFonts w:cs="Arial"/>
                <w:lang w:eastAsia="ja-JP"/>
              </w:rPr>
              <w:t>36</w:t>
            </w:r>
          </w:p>
        </w:tc>
        <w:tc>
          <w:tcPr>
            <w:tcW w:w="787" w:type="dxa"/>
            <w:shd w:val="clear" w:color="auto" w:fill="auto"/>
            <w:vAlign w:val="center"/>
          </w:tcPr>
          <w:p w14:paraId="6A23DE47" w14:textId="77777777" w:rsidR="00AD7381" w:rsidRPr="00236B7A" w:rsidRDefault="00AD7381" w:rsidP="005B348E">
            <w:pPr>
              <w:pStyle w:val="TAC"/>
              <w:rPr>
                <w:rFonts w:cs="Arial"/>
                <w:lang w:eastAsia="zh-CN"/>
              </w:rPr>
            </w:pPr>
            <w:r w:rsidRPr="00236B7A">
              <w:rPr>
                <w:rFonts w:cs="Arial"/>
                <w:lang w:eastAsia="ja-JP"/>
              </w:rPr>
              <w:t>50</w:t>
            </w:r>
          </w:p>
        </w:tc>
        <w:tc>
          <w:tcPr>
            <w:tcW w:w="742" w:type="dxa"/>
            <w:shd w:val="clear" w:color="auto" w:fill="auto"/>
            <w:vAlign w:val="center"/>
          </w:tcPr>
          <w:p w14:paraId="7D1345DF" w14:textId="77777777" w:rsidR="00AD7381" w:rsidRPr="00236B7A" w:rsidRDefault="00AD7381" w:rsidP="005B348E">
            <w:pPr>
              <w:pStyle w:val="TAC"/>
              <w:rPr>
                <w:rFonts w:cs="Arial"/>
                <w:lang w:eastAsia="ja-JP"/>
              </w:rPr>
            </w:pPr>
            <w:r w:rsidRPr="00236B7A">
              <w:rPr>
                <w:rFonts w:cs="Arial"/>
                <w:lang w:eastAsia="zh-CN"/>
              </w:rPr>
              <w:t>FDD</w:t>
            </w:r>
          </w:p>
        </w:tc>
      </w:tr>
      <w:tr w:rsidR="00AD7381" w:rsidRPr="00236B7A" w14:paraId="0AB2163C" w14:textId="77777777" w:rsidTr="005B348E">
        <w:trPr>
          <w:gridAfter w:val="1"/>
          <w:wAfter w:w="7" w:type="dxa"/>
          <w:trHeight w:val="255"/>
        </w:trPr>
        <w:tc>
          <w:tcPr>
            <w:tcW w:w="2122" w:type="dxa"/>
            <w:shd w:val="clear" w:color="auto" w:fill="auto"/>
            <w:vAlign w:val="center"/>
          </w:tcPr>
          <w:p w14:paraId="46BB292D"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48</w:t>
            </w:r>
            <w:r w:rsidRPr="00236B7A">
              <w:rPr>
                <w:rFonts w:cs="Arial"/>
              </w:rPr>
              <w:t>C</w:t>
            </w:r>
            <w:r w:rsidRPr="00236B7A">
              <w:rPr>
                <w:rFonts w:cs="Arial"/>
                <w:lang w:val="fi-FI"/>
              </w:rPr>
              <w:t>-66C</w:t>
            </w:r>
          </w:p>
        </w:tc>
        <w:tc>
          <w:tcPr>
            <w:tcW w:w="785" w:type="dxa"/>
            <w:shd w:val="clear" w:color="auto" w:fill="auto"/>
            <w:vAlign w:val="center"/>
          </w:tcPr>
          <w:p w14:paraId="15278A4D" w14:textId="77777777" w:rsidR="00AD7381" w:rsidRPr="00236B7A" w:rsidRDefault="00AD7381" w:rsidP="005B348E">
            <w:pPr>
              <w:pStyle w:val="TAC"/>
              <w:rPr>
                <w:rFonts w:cs="Arial"/>
                <w:lang w:eastAsia="zh-CN"/>
              </w:rPr>
            </w:pPr>
            <w:r w:rsidRPr="00236B7A">
              <w:rPr>
                <w:rFonts w:cs="Arial"/>
                <w:lang w:eastAsia="zh-CN"/>
              </w:rPr>
              <w:t>66</w:t>
            </w:r>
          </w:p>
        </w:tc>
        <w:tc>
          <w:tcPr>
            <w:tcW w:w="784" w:type="dxa"/>
            <w:shd w:val="clear" w:color="auto" w:fill="auto"/>
            <w:vAlign w:val="center"/>
          </w:tcPr>
          <w:p w14:paraId="28F1757B" w14:textId="77777777" w:rsidR="00AD7381" w:rsidRPr="00236B7A" w:rsidRDefault="00AD7381" w:rsidP="005B348E">
            <w:pPr>
              <w:pStyle w:val="TAC"/>
              <w:rPr>
                <w:rFonts w:cs="Arial"/>
              </w:rPr>
            </w:pPr>
          </w:p>
        </w:tc>
        <w:tc>
          <w:tcPr>
            <w:tcW w:w="784" w:type="dxa"/>
            <w:shd w:val="clear" w:color="auto" w:fill="auto"/>
            <w:vAlign w:val="center"/>
          </w:tcPr>
          <w:p w14:paraId="5234AA6D" w14:textId="77777777" w:rsidR="00AD7381" w:rsidRPr="00236B7A" w:rsidRDefault="00AD7381" w:rsidP="005B348E">
            <w:pPr>
              <w:pStyle w:val="TAC"/>
              <w:rPr>
                <w:rFonts w:cs="Arial"/>
              </w:rPr>
            </w:pPr>
          </w:p>
        </w:tc>
        <w:tc>
          <w:tcPr>
            <w:tcW w:w="784" w:type="dxa"/>
            <w:shd w:val="clear" w:color="auto" w:fill="auto"/>
            <w:vAlign w:val="center"/>
          </w:tcPr>
          <w:p w14:paraId="497B0106" w14:textId="77777777" w:rsidR="00AD7381" w:rsidRPr="00236B7A" w:rsidRDefault="00AD7381" w:rsidP="005B348E">
            <w:pPr>
              <w:pStyle w:val="TAC"/>
              <w:rPr>
                <w:rFonts w:cs="Arial"/>
                <w:lang w:eastAsia="zh-CN"/>
              </w:rPr>
            </w:pPr>
            <w:r w:rsidRPr="00236B7A">
              <w:rPr>
                <w:rFonts w:cs="Arial"/>
                <w:lang w:eastAsia="ja-JP"/>
              </w:rPr>
              <w:t>12</w:t>
            </w:r>
          </w:p>
        </w:tc>
        <w:tc>
          <w:tcPr>
            <w:tcW w:w="784" w:type="dxa"/>
            <w:shd w:val="clear" w:color="auto" w:fill="auto"/>
            <w:vAlign w:val="center"/>
          </w:tcPr>
          <w:p w14:paraId="0EE30C76" w14:textId="77777777" w:rsidR="00AD7381" w:rsidRPr="00236B7A" w:rsidRDefault="00AD7381" w:rsidP="005B348E">
            <w:pPr>
              <w:pStyle w:val="TAC"/>
              <w:rPr>
                <w:rFonts w:cs="Arial"/>
                <w:lang w:eastAsia="zh-CN"/>
              </w:rPr>
            </w:pPr>
            <w:r w:rsidRPr="00236B7A">
              <w:rPr>
                <w:rFonts w:cs="Arial"/>
                <w:lang w:eastAsia="ja-JP"/>
              </w:rPr>
              <w:t>25</w:t>
            </w:r>
          </w:p>
        </w:tc>
        <w:tc>
          <w:tcPr>
            <w:tcW w:w="784" w:type="dxa"/>
            <w:shd w:val="clear" w:color="auto" w:fill="auto"/>
            <w:vAlign w:val="center"/>
          </w:tcPr>
          <w:p w14:paraId="3761D712" w14:textId="77777777" w:rsidR="00AD7381" w:rsidRPr="00236B7A" w:rsidRDefault="00AD7381" w:rsidP="005B348E">
            <w:pPr>
              <w:pStyle w:val="TAC"/>
              <w:rPr>
                <w:rFonts w:cs="Arial"/>
                <w:lang w:eastAsia="zh-CN"/>
              </w:rPr>
            </w:pPr>
            <w:r w:rsidRPr="00236B7A">
              <w:rPr>
                <w:rFonts w:cs="Arial"/>
                <w:lang w:eastAsia="ja-JP"/>
              </w:rPr>
              <w:t>36</w:t>
            </w:r>
          </w:p>
        </w:tc>
        <w:tc>
          <w:tcPr>
            <w:tcW w:w="787" w:type="dxa"/>
            <w:shd w:val="clear" w:color="auto" w:fill="auto"/>
            <w:vAlign w:val="center"/>
          </w:tcPr>
          <w:p w14:paraId="3F849CF7" w14:textId="77777777" w:rsidR="00AD7381" w:rsidRPr="00236B7A" w:rsidRDefault="00AD7381" w:rsidP="005B348E">
            <w:pPr>
              <w:pStyle w:val="TAC"/>
              <w:rPr>
                <w:rFonts w:cs="Arial"/>
                <w:lang w:eastAsia="zh-CN"/>
              </w:rPr>
            </w:pPr>
            <w:r w:rsidRPr="00236B7A">
              <w:rPr>
                <w:rFonts w:cs="Arial"/>
                <w:lang w:eastAsia="ja-JP"/>
              </w:rPr>
              <w:t>50</w:t>
            </w:r>
          </w:p>
        </w:tc>
        <w:tc>
          <w:tcPr>
            <w:tcW w:w="742" w:type="dxa"/>
            <w:shd w:val="clear" w:color="auto" w:fill="auto"/>
            <w:vAlign w:val="center"/>
          </w:tcPr>
          <w:p w14:paraId="5D8677E3" w14:textId="77777777" w:rsidR="00AD7381" w:rsidRPr="00236B7A" w:rsidRDefault="00AD7381" w:rsidP="005B348E">
            <w:pPr>
              <w:pStyle w:val="TAC"/>
              <w:rPr>
                <w:rFonts w:cs="Arial"/>
                <w:lang w:eastAsia="ja-JP"/>
              </w:rPr>
            </w:pPr>
            <w:r w:rsidRPr="00236B7A">
              <w:rPr>
                <w:rFonts w:cs="Arial"/>
                <w:lang w:eastAsia="zh-CN"/>
              </w:rPr>
              <w:t>FDD</w:t>
            </w:r>
          </w:p>
        </w:tc>
      </w:tr>
      <w:tr w:rsidR="00AD7381" w:rsidRPr="00236B7A" w14:paraId="3B72EED3" w14:textId="77777777" w:rsidTr="005B348E">
        <w:trPr>
          <w:gridAfter w:val="1"/>
          <w:wAfter w:w="7" w:type="dxa"/>
          <w:trHeight w:val="255"/>
        </w:trPr>
        <w:tc>
          <w:tcPr>
            <w:tcW w:w="2122" w:type="dxa"/>
            <w:shd w:val="clear" w:color="auto" w:fill="auto"/>
            <w:vAlign w:val="center"/>
          </w:tcPr>
          <w:p w14:paraId="6D0BBC4F" w14:textId="77777777" w:rsidR="00AD7381" w:rsidRPr="00236B7A" w:rsidRDefault="00AD7381" w:rsidP="005B348E">
            <w:pPr>
              <w:pStyle w:val="TAC"/>
              <w:rPr>
                <w:rFonts w:cs="Arial"/>
              </w:rPr>
            </w:pPr>
            <w:r w:rsidRPr="00236B7A">
              <w:rPr>
                <w:rFonts w:eastAsia="Calibri" w:cs="Arial"/>
                <w:lang w:val="en-US"/>
              </w:rPr>
              <w:t>CA_</w:t>
            </w:r>
            <w:r w:rsidRPr="00236B7A">
              <w:rPr>
                <w:rFonts w:eastAsia="SimSun" w:cs="Arial" w:hint="eastAsia"/>
                <w:lang w:val="en-US" w:eastAsia="zh-CN"/>
              </w:rPr>
              <w:t>48</w:t>
            </w:r>
            <w:r w:rsidRPr="00236B7A">
              <w:rPr>
                <w:rFonts w:eastAsia="Calibri" w:cs="Arial"/>
                <w:lang w:val="en-US"/>
              </w:rPr>
              <w:t>A</w:t>
            </w:r>
            <w:r w:rsidRPr="00236B7A">
              <w:rPr>
                <w:rFonts w:eastAsia="SimSun" w:cs="Arial" w:hint="eastAsia"/>
                <w:lang w:val="en-US" w:eastAsia="zh-CN"/>
              </w:rPr>
              <w:t>-66A-66A</w:t>
            </w:r>
          </w:p>
        </w:tc>
        <w:tc>
          <w:tcPr>
            <w:tcW w:w="785" w:type="dxa"/>
            <w:shd w:val="clear" w:color="auto" w:fill="auto"/>
            <w:vAlign w:val="center"/>
          </w:tcPr>
          <w:p w14:paraId="76440B99" w14:textId="77777777" w:rsidR="00AD7381" w:rsidRPr="00236B7A" w:rsidRDefault="00AD7381" w:rsidP="005B348E">
            <w:pPr>
              <w:pStyle w:val="TAC"/>
              <w:rPr>
                <w:rFonts w:cs="Arial"/>
                <w:lang w:eastAsia="zh-CN"/>
              </w:rPr>
            </w:pPr>
            <w:r w:rsidRPr="00236B7A">
              <w:rPr>
                <w:rFonts w:cs="Arial"/>
                <w:lang w:eastAsia="zh-CN"/>
              </w:rPr>
              <w:t>66</w:t>
            </w:r>
          </w:p>
        </w:tc>
        <w:tc>
          <w:tcPr>
            <w:tcW w:w="784" w:type="dxa"/>
            <w:shd w:val="clear" w:color="auto" w:fill="auto"/>
            <w:vAlign w:val="center"/>
          </w:tcPr>
          <w:p w14:paraId="2B7DD1D0" w14:textId="77777777" w:rsidR="00AD7381" w:rsidRPr="00236B7A" w:rsidRDefault="00AD7381" w:rsidP="005B348E">
            <w:pPr>
              <w:pStyle w:val="TAC"/>
              <w:rPr>
                <w:rFonts w:cs="Arial"/>
              </w:rPr>
            </w:pPr>
          </w:p>
        </w:tc>
        <w:tc>
          <w:tcPr>
            <w:tcW w:w="784" w:type="dxa"/>
            <w:shd w:val="clear" w:color="auto" w:fill="auto"/>
            <w:vAlign w:val="center"/>
          </w:tcPr>
          <w:p w14:paraId="14E6DB54" w14:textId="77777777" w:rsidR="00AD7381" w:rsidRPr="00236B7A" w:rsidRDefault="00AD7381" w:rsidP="005B348E">
            <w:pPr>
              <w:pStyle w:val="TAC"/>
              <w:rPr>
                <w:rFonts w:cs="Arial"/>
              </w:rPr>
            </w:pPr>
          </w:p>
        </w:tc>
        <w:tc>
          <w:tcPr>
            <w:tcW w:w="784" w:type="dxa"/>
            <w:shd w:val="clear" w:color="auto" w:fill="auto"/>
            <w:vAlign w:val="center"/>
          </w:tcPr>
          <w:p w14:paraId="7778D2EB" w14:textId="77777777" w:rsidR="00AD7381" w:rsidRPr="00236B7A" w:rsidRDefault="00AD7381" w:rsidP="005B348E">
            <w:pPr>
              <w:pStyle w:val="TAC"/>
              <w:rPr>
                <w:rFonts w:cs="Arial"/>
                <w:lang w:eastAsia="ja-JP"/>
              </w:rPr>
            </w:pPr>
            <w:r w:rsidRPr="00236B7A">
              <w:rPr>
                <w:rFonts w:cs="Arial"/>
                <w:lang w:eastAsia="ja-JP"/>
              </w:rPr>
              <w:t>12</w:t>
            </w:r>
            <w:r w:rsidRPr="00236B7A">
              <w:rPr>
                <w:rFonts w:cs="Arial"/>
                <w:vertAlign w:val="superscript"/>
                <w:lang w:eastAsia="ja-JP"/>
              </w:rPr>
              <w:t>1</w:t>
            </w:r>
          </w:p>
        </w:tc>
        <w:tc>
          <w:tcPr>
            <w:tcW w:w="784" w:type="dxa"/>
            <w:shd w:val="clear" w:color="auto" w:fill="auto"/>
            <w:vAlign w:val="center"/>
          </w:tcPr>
          <w:p w14:paraId="7140846B" w14:textId="77777777" w:rsidR="00AD7381" w:rsidRPr="00236B7A" w:rsidRDefault="00AD7381" w:rsidP="005B348E">
            <w:pPr>
              <w:pStyle w:val="TAC"/>
              <w:rPr>
                <w:rFonts w:cs="Arial"/>
                <w:lang w:eastAsia="ja-JP"/>
              </w:rPr>
            </w:pPr>
            <w:r w:rsidRPr="00236B7A">
              <w:rPr>
                <w:rFonts w:cs="Arial"/>
                <w:lang w:eastAsia="ja-JP"/>
              </w:rPr>
              <w:t>25</w:t>
            </w:r>
            <w:r w:rsidRPr="00236B7A">
              <w:rPr>
                <w:rFonts w:cs="Arial"/>
                <w:vertAlign w:val="superscript"/>
                <w:lang w:eastAsia="ja-JP"/>
              </w:rPr>
              <w:t>1</w:t>
            </w:r>
          </w:p>
        </w:tc>
        <w:tc>
          <w:tcPr>
            <w:tcW w:w="784" w:type="dxa"/>
            <w:shd w:val="clear" w:color="auto" w:fill="auto"/>
            <w:vAlign w:val="center"/>
          </w:tcPr>
          <w:p w14:paraId="5324F13C" w14:textId="77777777" w:rsidR="00AD7381" w:rsidRPr="00236B7A" w:rsidRDefault="00AD7381" w:rsidP="005B348E">
            <w:pPr>
              <w:pStyle w:val="TAC"/>
              <w:rPr>
                <w:rFonts w:cs="Arial"/>
                <w:lang w:eastAsia="ja-JP"/>
              </w:rPr>
            </w:pPr>
            <w:r w:rsidRPr="00236B7A">
              <w:rPr>
                <w:rFonts w:cs="Arial"/>
                <w:lang w:eastAsia="ja-JP"/>
              </w:rPr>
              <w:t>36</w:t>
            </w:r>
            <w:r w:rsidRPr="00236B7A">
              <w:rPr>
                <w:rFonts w:cs="Arial"/>
                <w:vertAlign w:val="superscript"/>
                <w:lang w:eastAsia="ja-JP"/>
              </w:rPr>
              <w:t>1</w:t>
            </w:r>
          </w:p>
        </w:tc>
        <w:tc>
          <w:tcPr>
            <w:tcW w:w="787" w:type="dxa"/>
            <w:shd w:val="clear" w:color="auto" w:fill="auto"/>
            <w:vAlign w:val="center"/>
          </w:tcPr>
          <w:p w14:paraId="4B476815" w14:textId="77777777" w:rsidR="00AD7381" w:rsidRPr="00236B7A" w:rsidRDefault="00AD7381" w:rsidP="005B348E">
            <w:pPr>
              <w:pStyle w:val="TAC"/>
              <w:rPr>
                <w:rFonts w:cs="Arial"/>
                <w:lang w:eastAsia="ja-JP"/>
              </w:rPr>
            </w:pPr>
            <w:r w:rsidRPr="00236B7A">
              <w:rPr>
                <w:rFonts w:cs="Arial"/>
                <w:lang w:eastAsia="ja-JP"/>
              </w:rPr>
              <w:t>50</w:t>
            </w:r>
            <w:r w:rsidRPr="00236B7A">
              <w:rPr>
                <w:rFonts w:cs="Arial"/>
                <w:vertAlign w:val="superscript"/>
                <w:lang w:eastAsia="ja-JP"/>
              </w:rPr>
              <w:t>1</w:t>
            </w:r>
          </w:p>
        </w:tc>
        <w:tc>
          <w:tcPr>
            <w:tcW w:w="742" w:type="dxa"/>
            <w:shd w:val="clear" w:color="auto" w:fill="auto"/>
            <w:vAlign w:val="center"/>
          </w:tcPr>
          <w:p w14:paraId="0D70CCF1" w14:textId="77777777" w:rsidR="00AD7381" w:rsidRPr="00236B7A" w:rsidRDefault="00AD7381" w:rsidP="005B348E">
            <w:pPr>
              <w:pStyle w:val="TAC"/>
              <w:rPr>
                <w:rFonts w:cs="Arial"/>
                <w:lang w:eastAsia="zh-CN"/>
              </w:rPr>
            </w:pPr>
            <w:r w:rsidRPr="00236B7A">
              <w:rPr>
                <w:rFonts w:eastAsia="SimSun" w:cs="Arial" w:hint="eastAsia"/>
                <w:lang w:val="en-US" w:eastAsia="zh-CN"/>
              </w:rPr>
              <w:t>F</w:t>
            </w:r>
            <w:r w:rsidRPr="00236B7A">
              <w:rPr>
                <w:rFonts w:eastAsia="Calibri" w:cs="Arial"/>
                <w:lang w:val="en-US"/>
              </w:rPr>
              <w:t>DD</w:t>
            </w:r>
          </w:p>
        </w:tc>
      </w:tr>
      <w:tr w:rsidR="00AD7381" w:rsidRPr="00236B7A" w14:paraId="4308D00F" w14:textId="77777777" w:rsidTr="005B348E">
        <w:trPr>
          <w:gridAfter w:val="1"/>
          <w:wAfter w:w="7" w:type="dxa"/>
          <w:trHeight w:val="255"/>
        </w:trPr>
        <w:tc>
          <w:tcPr>
            <w:tcW w:w="2122" w:type="dxa"/>
            <w:shd w:val="clear" w:color="auto" w:fill="auto"/>
            <w:vAlign w:val="center"/>
          </w:tcPr>
          <w:p w14:paraId="4340F41C"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SimSun" w:cs="Arial" w:hint="eastAsia"/>
                <w:lang w:val="en-US" w:eastAsia="zh-CN"/>
              </w:rPr>
              <w:t>48</w:t>
            </w:r>
            <w:r w:rsidRPr="00236B7A">
              <w:rPr>
                <w:rFonts w:eastAsia="Calibri" w:cs="Arial"/>
                <w:lang w:val="en-US"/>
              </w:rPr>
              <w:t>A</w:t>
            </w:r>
            <w:r w:rsidRPr="00236B7A">
              <w:rPr>
                <w:rFonts w:eastAsia="SimSun" w:cs="Arial" w:hint="eastAsia"/>
                <w:lang w:val="en-US" w:eastAsia="zh-CN"/>
              </w:rPr>
              <w:t>-66B</w:t>
            </w:r>
          </w:p>
        </w:tc>
        <w:tc>
          <w:tcPr>
            <w:tcW w:w="785" w:type="dxa"/>
            <w:shd w:val="clear" w:color="auto" w:fill="auto"/>
            <w:vAlign w:val="center"/>
          </w:tcPr>
          <w:p w14:paraId="2DE1BFBF" w14:textId="77777777" w:rsidR="00AD7381" w:rsidRPr="00236B7A" w:rsidRDefault="00AD7381" w:rsidP="005B348E">
            <w:pPr>
              <w:pStyle w:val="TAC"/>
              <w:rPr>
                <w:rFonts w:cs="Arial"/>
                <w:lang w:eastAsia="zh-CN"/>
              </w:rPr>
            </w:pPr>
            <w:r w:rsidRPr="00236B7A">
              <w:rPr>
                <w:rFonts w:cs="Arial"/>
                <w:lang w:eastAsia="zh-CN"/>
              </w:rPr>
              <w:t>66</w:t>
            </w:r>
          </w:p>
        </w:tc>
        <w:tc>
          <w:tcPr>
            <w:tcW w:w="784" w:type="dxa"/>
            <w:shd w:val="clear" w:color="auto" w:fill="auto"/>
            <w:vAlign w:val="center"/>
          </w:tcPr>
          <w:p w14:paraId="4885D99A" w14:textId="77777777" w:rsidR="00AD7381" w:rsidRPr="00236B7A" w:rsidRDefault="00AD7381" w:rsidP="005B348E">
            <w:pPr>
              <w:pStyle w:val="TAC"/>
              <w:rPr>
                <w:rFonts w:cs="Arial"/>
              </w:rPr>
            </w:pPr>
          </w:p>
        </w:tc>
        <w:tc>
          <w:tcPr>
            <w:tcW w:w="784" w:type="dxa"/>
            <w:shd w:val="clear" w:color="auto" w:fill="auto"/>
            <w:vAlign w:val="center"/>
          </w:tcPr>
          <w:p w14:paraId="51F9D345" w14:textId="77777777" w:rsidR="00AD7381" w:rsidRPr="00236B7A" w:rsidRDefault="00AD7381" w:rsidP="005B348E">
            <w:pPr>
              <w:pStyle w:val="TAC"/>
              <w:rPr>
                <w:rFonts w:cs="Arial"/>
              </w:rPr>
            </w:pPr>
          </w:p>
        </w:tc>
        <w:tc>
          <w:tcPr>
            <w:tcW w:w="784" w:type="dxa"/>
            <w:shd w:val="clear" w:color="auto" w:fill="auto"/>
            <w:vAlign w:val="center"/>
          </w:tcPr>
          <w:p w14:paraId="782ACE3D" w14:textId="77777777" w:rsidR="00AD7381" w:rsidRPr="00236B7A" w:rsidRDefault="00AD7381" w:rsidP="005B348E">
            <w:pPr>
              <w:pStyle w:val="TAC"/>
              <w:rPr>
                <w:rFonts w:cs="Arial"/>
                <w:lang w:eastAsia="ja-JP"/>
              </w:rPr>
            </w:pPr>
            <w:r w:rsidRPr="00236B7A">
              <w:rPr>
                <w:rFonts w:cs="Arial"/>
                <w:lang w:eastAsia="ja-JP"/>
              </w:rPr>
              <w:t>12</w:t>
            </w:r>
            <w:r w:rsidRPr="00236B7A">
              <w:rPr>
                <w:rFonts w:cs="Arial"/>
                <w:vertAlign w:val="superscript"/>
                <w:lang w:eastAsia="ja-JP"/>
              </w:rPr>
              <w:t>1</w:t>
            </w:r>
          </w:p>
        </w:tc>
        <w:tc>
          <w:tcPr>
            <w:tcW w:w="784" w:type="dxa"/>
            <w:shd w:val="clear" w:color="auto" w:fill="auto"/>
            <w:vAlign w:val="center"/>
          </w:tcPr>
          <w:p w14:paraId="1D36E1A3" w14:textId="77777777" w:rsidR="00AD7381" w:rsidRPr="00236B7A" w:rsidRDefault="00AD7381" w:rsidP="005B348E">
            <w:pPr>
              <w:pStyle w:val="TAC"/>
              <w:rPr>
                <w:rFonts w:cs="Arial"/>
                <w:lang w:eastAsia="ja-JP"/>
              </w:rPr>
            </w:pPr>
            <w:r w:rsidRPr="00236B7A">
              <w:rPr>
                <w:rFonts w:cs="Arial"/>
                <w:lang w:eastAsia="ja-JP"/>
              </w:rPr>
              <w:t>25</w:t>
            </w:r>
            <w:r w:rsidRPr="00236B7A">
              <w:rPr>
                <w:rFonts w:cs="Arial"/>
                <w:vertAlign w:val="superscript"/>
                <w:lang w:eastAsia="ja-JP"/>
              </w:rPr>
              <w:t>1</w:t>
            </w:r>
          </w:p>
        </w:tc>
        <w:tc>
          <w:tcPr>
            <w:tcW w:w="784" w:type="dxa"/>
            <w:shd w:val="clear" w:color="auto" w:fill="auto"/>
            <w:vAlign w:val="center"/>
          </w:tcPr>
          <w:p w14:paraId="5D7AFE35" w14:textId="77777777" w:rsidR="00AD7381" w:rsidRPr="00236B7A" w:rsidRDefault="00AD7381" w:rsidP="005B348E">
            <w:pPr>
              <w:pStyle w:val="TAC"/>
              <w:rPr>
                <w:rFonts w:cs="Arial"/>
                <w:lang w:eastAsia="ja-JP"/>
              </w:rPr>
            </w:pPr>
            <w:r w:rsidRPr="00236B7A">
              <w:rPr>
                <w:rFonts w:cs="Arial"/>
                <w:lang w:eastAsia="ja-JP"/>
              </w:rPr>
              <w:t>36</w:t>
            </w:r>
            <w:r w:rsidRPr="00236B7A">
              <w:rPr>
                <w:rFonts w:cs="Arial"/>
                <w:vertAlign w:val="superscript"/>
                <w:lang w:eastAsia="ja-JP"/>
              </w:rPr>
              <w:t>1</w:t>
            </w:r>
          </w:p>
        </w:tc>
        <w:tc>
          <w:tcPr>
            <w:tcW w:w="787" w:type="dxa"/>
            <w:shd w:val="clear" w:color="auto" w:fill="auto"/>
            <w:vAlign w:val="center"/>
          </w:tcPr>
          <w:p w14:paraId="527728D8" w14:textId="77777777" w:rsidR="00AD7381" w:rsidRPr="00236B7A" w:rsidRDefault="00AD7381" w:rsidP="005B348E">
            <w:pPr>
              <w:pStyle w:val="TAC"/>
              <w:rPr>
                <w:rFonts w:cs="Arial"/>
                <w:lang w:eastAsia="ja-JP"/>
              </w:rPr>
            </w:pPr>
            <w:r w:rsidRPr="00236B7A">
              <w:rPr>
                <w:rFonts w:cs="Arial"/>
                <w:lang w:eastAsia="ja-JP"/>
              </w:rPr>
              <w:t>50</w:t>
            </w:r>
            <w:r w:rsidRPr="00236B7A">
              <w:rPr>
                <w:rFonts w:cs="Arial"/>
                <w:vertAlign w:val="superscript"/>
                <w:lang w:eastAsia="ja-JP"/>
              </w:rPr>
              <w:t>1</w:t>
            </w:r>
          </w:p>
        </w:tc>
        <w:tc>
          <w:tcPr>
            <w:tcW w:w="742" w:type="dxa"/>
            <w:shd w:val="clear" w:color="auto" w:fill="auto"/>
            <w:vAlign w:val="center"/>
          </w:tcPr>
          <w:p w14:paraId="4066CE65" w14:textId="77777777" w:rsidR="00AD7381" w:rsidRPr="00236B7A" w:rsidRDefault="00AD7381" w:rsidP="005B348E">
            <w:pPr>
              <w:pStyle w:val="TAC"/>
              <w:rPr>
                <w:rFonts w:eastAsia="SimSun" w:cs="Arial"/>
                <w:lang w:val="en-US" w:eastAsia="zh-CN"/>
              </w:rPr>
            </w:pPr>
            <w:r w:rsidRPr="00236B7A">
              <w:rPr>
                <w:rFonts w:eastAsia="SimSun" w:cs="Arial" w:hint="eastAsia"/>
                <w:lang w:val="en-US" w:eastAsia="zh-CN"/>
              </w:rPr>
              <w:t>F</w:t>
            </w:r>
            <w:r w:rsidRPr="00236B7A">
              <w:rPr>
                <w:rFonts w:eastAsia="Calibri" w:cs="Arial"/>
                <w:lang w:val="en-US"/>
              </w:rPr>
              <w:t>DD</w:t>
            </w:r>
          </w:p>
        </w:tc>
      </w:tr>
      <w:tr w:rsidR="00AD7381" w:rsidRPr="00236B7A" w14:paraId="54370997" w14:textId="77777777" w:rsidTr="005B348E">
        <w:trPr>
          <w:gridAfter w:val="1"/>
          <w:wAfter w:w="7" w:type="dxa"/>
          <w:trHeight w:val="255"/>
        </w:trPr>
        <w:tc>
          <w:tcPr>
            <w:tcW w:w="2122" w:type="dxa"/>
            <w:shd w:val="clear" w:color="auto" w:fill="auto"/>
            <w:vAlign w:val="center"/>
          </w:tcPr>
          <w:p w14:paraId="4422A159"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SimSun" w:cs="Arial" w:hint="eastAsia"/>
                <w:lang w:val="en-US" w:eastAsia="zh-CN"/>
              </w:rPr>
              <w:t>48</w:t>
            </w:r>
            <w:r w:rsidRPr="00236B7A">
              <w:rPr>
                <w:rFonts w:eastAsia="Calibri" w:cs="Arial"/>
                <w:lang w:val="en-US"/>
              </w:rPr>
              <w:t>A</w:t>
            </w:r>
            <w:r w:rsidRPr="00236B7A">
              <w:rPr>
                <w:rFonts w:eastAsia="SimSun" w:cs="Arial" w:hint="eastAsia"/>
                <w:lang w:val="en-US" w:eastAsia="zh-CN"/>
              </w:rPr>
              <w:t>-66C</w:t>
            </w:r>
          </w:p>
        </w:tc>
        <w:tc>
          <w:tcPr>
            <w:tcW w:w="785" w:type="dxa"/>
            <w:shd w:val="clear" w:color="auto" w:fill="auto"/>
            <w:vAlign w:val="center"/>
          </w:tcPr>
          <w:p w14:paraId="7F949B42" w14:textId="77777777" w:rsidR="00AD7381" w:rsidRPr="00236B7A" w:rsidRDefault="00AD7381" w:rsidP="005B348E">
            <w:pPr>
              <w:pStyle w:val="TAC"/>
              <w:rPr>
                <w:rFonts w:cs="Arial"/>
                <w:lang w:eastAsia="zh-CN"/>
              </w:rPr>
            </w:pPr>
            <w:r w:rsidRPr="00236B7A">
              <w:rPr>
                <w:rFonts w:cs="Arial" w:hint="eastAsia"/>
                <w:lang w:eastAsia="zh-CN"/>
              </w:rPr>
              <w:t>66</w:t>
            </w:r>
          </w:p>
        </w:tc>
        <w:tc>
          <w:tcPr>
            <w:tcW w:w="784" w:type="dxa"/>
            <w:shd w:val="clear" w:color="auto" w:fill="auto"/>
            <w:vAlign w:val="center"/>
          </w:tcPr>
          <w:p w14:paraId="03154192" w14:textId="77777777" w:rsidR="00AD7381" w:rsidRPr="00236B7A" w:rsidRDefault="00AD7381" w:rsidP="005B348E">
            <w:pPr>
              <w:pStyle w:val="TAC"/>
              <w:rPr>
                <w:rFonts w:cs="Arial"/>
              </w:rPr>
            </w:pPr>
          </w:p>
        </w:tc>
        <w:tc>
          <w:tcPr>
            <w:tcW w:w="784" w:type="dxa"/>
            <w:shd w:val="clear" w:color="auto" w:fill="auto"/>
            <w:vAlign w:val="center"/>
          </w:tcPr>
          <w:p w14:paraId="618124A0" w14:textId="77777777" w:rsidR="00AD7381" w:rsidRPr="00236B7A" w:rsidRDefault="00AD7381" w:rsidP="005B348E">
            <w:pPr>
              <w:pStyle w:val="TAC"/>
              <w:rPr>
                <w:rFonts w:cs="Arial"/>
              </w:rPr>
            </w:pPr>
          </w:p>
        </w:tc>
        <w:tc>
          <w:tcPr>
            <w:tcW w:w="784" w:type="dxa"/>
            <w:shd w:val="clear" w:color="auto" w:fill="auto"/>
            <w:vAlign w:val="center"/>
          </w:tcPr>
          <w:p w14:paraId="3266FCDF" w14:textId="77777777" w:rsidR="00AD7381" w:rsidRPr="00236B7A" w:rsidRDefault="00AD7381" w:rsidP="005B348E">
            <w:pPr>
              <w:pStyle w:val="TAC"/>
              <w:rPr>
                <w:rFonts w:cs="Arial"/>
                <w:lang w:eastAsia="ja-JP"/>
              </w:rPr>
            </w:pPr>
            <w:r w:rsidRPr="00236B7A">
              <w:rPr>
                <w:rFonts w:cs="Arial"/>
                <w:lang w:eastAsia="ja-JP"/>
              </w:rPr>
              <w:t>12</w:t>
            </w:r>
            <w:r w:rsidRPr="00236B7A">
              <w:rPr>
                <w:rFonts w:cs="Arial"/>
                <w:vertAlign w:val="superscript"/>
                <w:lang w:eastAsia="ja-JP"/>
              </w:rPr>
              <w:t>1</w:t>
            </w:r>
          </w:p>
        </w:tc>
        <w:tc>
          <w:tcPr>
            <w:tcW w:w="784" w:type="dxa"/>
            <w:shd w:val="clear" w:color="auto" w:fill="auto"/>
            <w:vAlign w:val="center"/>
          </w:tcPr>
          <w:p w14:paraId="33FFD353" w14:textId="77777777" w:rsidR="00AD7381" w:rsidRPr="00236B7A" w:rsidRDefault="00AD7381" w:rsidP="005B348E">
            <w:pPr>
              <w:pStyle w:val="TAC"/>
              <w:rPr>
                <w:rFonts w:cs="Arial"/>
                <w:lang w:eastAsia="ja-JP"/>
              </w:rPr>
            </w:pPr>
            <w:r w:rsidRPr="00236B7A">
              <w:rPr>
                <w:rFonts w:cs="Arial"/>
                <w:lang w:eastAsia="ja-JP"/>
              </w:rPr>
              <w:t>25</w:t>
            </w:r>
            <w:r w:rsidRPr="00236B7A">
              <w:rPr>
                <w:rFonts w:cs="Arial"/>
                <w:vertAlign w:val="superscript"/>
                <w:lang w:eastAsia="ja-JP"/>
              </w:rPr>
              <w:t>1</w:t>
            </w:r>
          </w:p>
        </w:tc>
        <w:tc>
          <w:tcPr>
            <w:tcW w:w="784" w:type="dxa"/>
            <w:shd w:val="clear" w:color="auto" w:fill="auto"/>
            <w:vAlign w:val="center"/>
          </w:tcPr>
          <w:p w14:paraId="785AE899" w14:textId="77777777" w:rsidR="00AD7381" w:rsidRPr="00236B7A" w:rsidRDefault="00AD7381" w:rsidP="005B348E">
            <w:pPr>
              <w:pStyle w:val="TAC"/>
              <w:rPr>
                <w:rFonts w:cs="Arial"/>
                <w:lang w:eastAsia="ja-JP"/>
              </w:rPr>
            </w:pPr>
            <w:r w:rsidRPr="00236B7A">
              <w:rPr>
                <w:rFonts w:cs="Arial"/>
                <w:lang w:eastAsia="ja-JP"/>
              </w:rPr>
              <w:t>36</w:t>
            </w:r>
            <w:r w:rsidRPr="00236B7A">
              <w:rPr>
                <w:rFonts w:cs="Arial"/>
                <w:vertAlign w:val="superscript"/>
                <w:lang w:eastAsia="ja-JP"/>
              </w:rPr>
              <w:t>1</w:t>
            </w:r>
          </w:p>
        </w:tc>
        <w:tc>
          <w:tcPr>
            <w:tcW w:w="787" w:type="dxa"/>
            <w:shd w:val="clear" w:color="auto" w:fill="auto"/>
            <w:vAlign w:val="center"/>
          </w:tcPr>
          <w:p w14:paraId="529A206E" w14:textId="77777777" w:rsidR="00AD7381" w:rsidRPr="00236B7A" w:rsidRDefault="00AD7381" w:rsidP="005B348E">
            <w:pPr>
              <w:pStyle w:val="TAC"/>
              <w:rPr>
                <w:rFonts w:cs="Arial"/>
                <w:lang w:eastAsia="ja-JP"/>
              </w:rPr>
            </w:pPr>
            <w:r w:rsidRPr="00236B7A">
              <w:rPr>
                <w:rFonts w:cs="Arial"/>
                <w:lang w:eastAsia="ja-JP"/>
              </w:rPr>
              <w:t>50</w:t>
            </w:r>
            <w:r w:rsidRPr="00236B7A">
              <w:rPr>
                <w:rFonts w:cs="Arial"/>
                <w:vertAlign w:val="superscript"/>
                <w:lang w:eastAsia="ja-JP"/>
              </w:rPr>
              <w:t>1</w:t>
            </w:r>
          </w:p>
        </w:tc>
        <w:tc>
          <w:tcPr>
            <w:tcW w:w="742" w:type="dxa"/>
            <w:shd w:val="clear" w:color="auto" w:fill="auto"/>
            <w:vAlign w:val="center"/>
          </w:tcPr>
          <w:p w14:paraId="7DDAF6B2" w14:textId="77777777" w:rsidR="00AD7381" w:rsidRPr="00236B7A" w:rsidRDefault="00AD7381" w:rsidP="005B348E">
            <w:pPr>
              <w:pStyle w:val="TAC"/>
              <w:rPr>
                <w:rFonts w:eastAsia="SimSun" w:cs="Arial"/>
                <w:lang w:val="en-US" w:eastAsia="zh-CN"/>
              </w:rPr>
            </w:pPr>
            <w:r w:rsidRPr="00236B7A">
              <w:rPr>
                <w:rFonts w:eastAsia="SimSun" w:cs="Arial" w:hint="eastAsia"/>
                <w:lang w:val="en-US" w:eastAsia="zh-CN"/>
              </w:rPr>
              <w:t>F</w:t>
            </w:r>
            <w:r w:rsidRPr="00236B7A">
              <w:rPr>
                <w:rFonts w:eastAsia="Calibri" w:cs="Arial"/>
                <w:lang w:val="en-US"/>
              </w:rPr>
              <w:t>DD</w:t>
            </w:r>
          </w:p>
        </w:tc>
      </w:tr>
      <w:tr w:rsidR="00AD7381" w:rsidRPr="00236B7A" w14:paraId="79A629CF" w14:textId="77777777" w:rsidTr="005B348E">
        <w:trPr>
          <w:gridAfter w:val="1"/>
          <w:wAfter w:w="7" w:type="dxa"/>
          <w:trHeight w:val="255"/>
        </w:trPr>
        <w:tc>
          <w:tcPr>
            <w:tcW w:w="2122" w:type="dxa"/>
            <w:shd w:val="clear" w:color="auto" w:fill="auto"/>
            <w:vAlign w:val="center"/>
          </w:tcPr>
          <w:p w14:paraId="5E77DAAB"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48</w:t>
            </w:r>
            <w:r w:rsidRPr="00236B7A">
              <w:rPr>
                <w:rFonts w:cs="Arial"/>
              </w:rPr>
              <w:t>C</w:t>
            </w:r>
            <w:r w:rsidRPr="00236B7A">
              <w:rPr>
                <w:rFonts w:cs="Arial"/>
                <w:lang w:val="fi-FI"/>
              </w:rPr>
              <w:t>-66A</w:t>
            </w:r>
          </w:p>
        </w:tc>
        <w:tc>
          <w:tcPr>
            <w:tcW w:w="785" w:type="dxa"/>
            <w:shd w:val="clear" w:color="auto" w:fill="auto"/>
            <w:vAlign w:val="center"/>
          </w:tcPr>
          <w:p w14:paraId="370CB2C8" w14:textId="77777777" w:rsidR="00AD7381" w:rsidRPr="00236B7A" w:rsidRDefault="00AD7381" w:rsidP="005B348E">
            <w:pPr>
              <w:pStyle w:val="TAC"/>
              <w:rPr>
                <w:rFonts w:cs="Arial"/>
                <w:lang w:eastAsia="zh-CN"/>
              </w:rPr>
            </w:pPr>
            <w:r w:rsidRPr="00236B7A">
              <w:rPr>
                <w:rFonts w:cs="Arial"/>
                <w:lang w:eastAsia="zh-CN"/>
              </w:rPr>
              <w:t>66</w:t>
            </w:r>
          </w:p>
        </w:tc>
        <w:tc>
          <w:tcPr>
            <w:tcW w:w="784" w:type="dxa"/>
            <w:shd w:val="clear" w:color="auto" w:fill="auto"/>
            <w:vAlign w:val="center"/>
          </w:tcPr>
          <w:p w14:paraId="7D336244" w14:textId="77777777" w:rsidR="00AD7381" w:rsidRPr="00236B7A" w:rsidRDefault="00AD7381" w:rsidP="005B348E">
            <w:pPr>
              <w:pStyle w:val="TAC"/>
              <w:rPr>
                <w:rFonts w:cs="Arial"/>
              </w:rPr>
            </w:pPr>
          </w:p>
        </w:tc>
        <w:tc>
          <w:tcPr>
            <w:tcW w:w="784" w:type="dxa"/>
            <w:shd w:val="clear" w:color="auto" w:fill="auto"/>
            <w:vAlign w:val="center"/>
          </w:tcPr>
          <w:p w14:paraId="374DD313" w14:textId="77777777" w:rsidR="00AD7381" w:rsidRPr="00236B7A" w:rsidRDefault="00AD7381" w:rsidP="005B348E">
            <w:pPr>
              <w:pStyle w:val="TAC"/>
              <w:rPr>
                <w:rFonts w:cs="Arial"/>
              </w:rPr>
            </w:pPr>
          </w:p>
        </w:tc>
        <w:tc>
          <w:tcPr>
            <w:tcW w:w="784" w:type="dxa"/>
            <w:shd w:val="clear" w:color="auto" w:fill="auto"/>
            <w:vAlign w:val="center"/>
          </w:tcPr>
          <w:p w14:paraId="3FA749DB" w14:textId="77777777" w:rsidR="00AD7381" w:rsidRPr="00236B7A" w:rsidRDefault="00AD7381" w:rsidP="005B348E">
            <w:pPr>
              <w:pStyle w:val="TAC"/>
              <w:rPr>
                <w:rFonts w:cs="Arial"/>
                <w:lang w:eastAsia="zh-CN"/>
              </w:rPr>
            </w:pPr>
            <w:r w:rsidRPr="00236B7A">
              <w:rPr>
                <w:rFonts w:cs="Arial"/>
                <w:lang w:eastAsia="ja-JP"/>
              </w:rPr>
              <w:t>12</w:t>
            </w:r>
          </w:p>
        </w:tc>
        <w:tc>
          <w:tcPr>
            <w:tcW w:w="784" w:type="dxa"/>
            <w:shd w:val="clear" w:color="auto" w:fill="auto"/>
            <w:vAlign w:val="center"/>
          </w:tcPr>
          <w:p w14:paraId="0FC93B1E" w14:textId="77777777" w:rsidR="00AD7381" w:rsidRPr="00236B7A" w:rsidRDefault="00AD7381" w:rsidP="005B348E">
            <w:pPr>
              <w:pStyle w:val="TAC"/>
              <w:rPr>
                <w:rFonts w:cs="Arial"/>
                <w:lang w:eastAsia="zh-CN"/>
              </w:rPr>
            </w:pPr>
            <w:r w:rsidRPr="00236B7A">
              <w:rPr>
                <w:rFonts w:cs="Arial"/>
                <w:lang w:eastAsia="ja-JP"/>
              </w:rPr>
              <w:t>25</w:t>
            </w:r>
          </w:p>
        </w:tc>
        <w:tc>
          <w:tcPr>
            <w:tcW w:w="784" w:type="dxa"/>
            <w:shd w:val="clear" w:color="auto" w:fill="auto"/>
            <w:vAlign w:val="center"/>
          </w:tcPr>
          <w:p w14:paraId="35ED983C" w14:textId="77777777" w:rsidR="00AD7381" w:rsidRPr="00236B7A" w:rsidRDefault="00AD7381" w:rsidP="005B348E">
            <w:pPr>
              <w:pStyle w:val="TAC"/>
              <w:rPr>
                <w:rFonts w:cs="Arial"/>
                <w:lang w:eastAsia="zh-CN"/>
              </w:rPr>
            </w:pPr>
            <w:r w:rsidRPr="00236B7A">
              <w:rPr>
                <w:rFonts w:cs="Arial"/>
                <w:lang w:eastAsia="ja-JP"/>
              </w:rPr>
              <w:t>36</w:t>
            </w:r>
          </w:p>
        </w:tc>
        <w:tc>
          <w:tcPr>
            <w:tcW w:w="787" w:type="dxa"/>
            <w:shd w:val="clear" w:color="auto" w:fill="auto"/>
            <w:vAlign w:val="center"/>
          </w:tcPr>
          <w:p w14:paraId="76F60152" w14:textId="77777777" w:rsidR="00AD7381" w:rsidRPr="00236B7A" w:rsidRDefault="00AD7381" w:rsidP="005B348E">
            <w:pPr>
              <w:pStyle w:val="TAC"/>
              <w:rPr>
                <w:rFonts w:cs="Arial"/>
                <w:lang w:eastAsia="zh-CN"/>
              </w:rPr>
            </w:pPr>
            <w:r w:rsidRPr="00236B7A">
              <w:rPr>
                <w:rFonts w:cs="Arial"/>
                <w:lang w:eastAsia="ja-JP"/>
              </w:rPr>
              <w:t>50</w:t>
            </w:r>
          </w:p>
        </w:tc>
        <w:tc>
          <w:tcPr>
            <w:tcW w:w="742" w:type="dxa"/>
            <w:shd w:val="clear" w:color="auto" w:fill="auto"/>
            <w:vAlign w:val="center"/>
          </w:tcPr>
          <w:p w14:paraId="569DAA96" w14:textId="77777777" w:rsidR="00AD7381" w:rsidRPr="00236B7A" w:rsidRDefault="00AD7381" w:rsidP="005B348E">
            <w:pPr>
              <w:pStyle w:val="TAC"/>
              <w:rPr>
                <w:rFonts w:cs="Arial"/>
                <w:lang w:eastAsia="ja-JP"/>
              </w:rPr>
            </w:pPr>
            <w:r w:rsidRPr="00236B7A">
              <w:rPr>
                <w:rFonts w:cs="Arial"/>
                <w:lang w:eastAsia="zh-CN"/>
              </w:rPr>
              <w:t>FDD</w:t>
            </w:r>
          </w:p>
        </w:tc>
      </w:tr>
      <w:tr w:rsidR="00AD7381" w:rsidRPr="00236B7A" w14:paraId="3A5D00D1" w14:textId="77777777" w:rsidTr="005B348E">
        <w:trPr>
          <w:gridAfter w:val="1"/>
          <w:wAfter w:w="7" w:type="dxa"/>
          <w:trHeight w:val="255"/>
        </w:trPr>
        <w:tc>
          <w:tcPr>
            <w:tcW w:w="2122" w:type="dxa"/>
            <w:shd w:val="clear" w:color="auto" w:fill="auto"/>
            <w:vAlign w:val="center"/>
          </w:tcPr>
          <w:p w14:paraId="769EEAEC" w14:textId="77777777" w:rsidR="00AD7381" w:rsidRPr="00236B7A" w:rsidRDefault="00AD7381" w:rsidP="005B348E">
            <w:pPr>
              <w:pStyle w:val="TAC"/>
              <w:rPr>
                <w:rFonts w:cs="Arial"/>
              </w:rPr>
            </w:pPr>
            <w:r w:rsidRPr="00236B7A">
              <w:t>CA_48E-66A</w:t>
            </w:r>
          </w:p>
        </w:tc>
        <w:tc>
          <w:tcPr>
            <w:tcW w:w="785" w:type="dxa"/>
            <w:shd w:val="clear" w:color="auto" w:fill="auto"/>
            <w:vAlign w:val="center"/>
          </w:tcPr>
          <w:p w14:paraId="49A76256" w14:textId="77777777" w:rsidR="00AD7381" w:rsidRPr="00236B7A" w:rsidRDefault="00AD7381" w:rsidP="005B348E">
            <w:pPr>
              <w:pStyle w:val="TAC"/>
              <w:rPr>
                <w:rFonts w:cs="Arial"/>
                <w:lang w:eastAsia="zh-CN"/>
              </w:rPr>
            </w:pPr>
            <w:r w:rsidRPr="00236B7A">
              <w:t>66</w:t>
            </w:r>
          </w:p>
        </w:tc>
        <w:tc>
          <w:tcPr>
            <w:tcW w:w="784" w:type="dxa"/>
            <w:shd w:val="clear" w:color="auto" w:fill="auto"/>
            <w:vAlign w:val="center"/>
          </w:tcPr>
          <w:p w14:paraId="357447CC" w14:textId="77777777" w:rsidR="00AD7381" w:rsidRPr="00236B7A" w:rsidRDefault="00AD7381" w:rsidP="005B348E">
            <w:pPr>
              <w:pStyle w:val="TAC"/>
              <w:rPr>
                <w:rFonts w:cs="Arial"/>
              </w:rPr>
            </w:pPr>
          </w:p>
        </w:tc>
        <w:tc>
          <w:tcPr>
            <w:tcW w:w="784" w:type="dxa"/>
            <w:shd w:val="clear" w:color="auto" w:fill="auto"/>
            <w:vAlign w:val="center"/>
          </w:tcPr>
          <w:p w14:paraId="48F32CAF" w14:textId="77777777" w:rsidR="00AD7381" w:rsidRPr="00236B7A" w:rsidRDefault="00AD7381" w:rsidP="005B348E">
            <w:pPr>
              <w:pStyle w:val="TAC"/>
              <w:rPr>
                <w:rFonts w:cs="Arial"/>
              </w:rPr>
            </w:pPr>
          </w:p>
        </w:tc>
        <w:tc>
          <w:tcPr>
            <w:tcW w:w="784" w:type="dxa"/>
            <w:shd w:val="clear" w:color="auto" w:fill="auto"/>
            <w:vAlign w:val="center"/>
          </w:tcPr>
          <w:p w14:paraId="34060BAB" w14:textId="77777777" w:rsidR="00AD7381" w:rsidRPr="00236B7A" w:rsidRDefault="00AD7381" w:rsidP="005B348E">
            <w:pPr>
              <w:pStyle w:val="TAC"/>
              <w:rPr>
                <w:rFonts w:cs="Arial"/>
                <w:lang w:eastAsia="ja-JP"/>
              </w:rPr>
            </w:pPr>
            <w:r w:rsidRPr="00236B7A">
              <w:rPr>
                <w:lang w:eastAsia="ja-JP"/>
              </w:rPr>
              <w:t>12</w:t>
            </w:r>
          </w:p>
        </w:tc>
        <w:tc>
          <w:tcPr>
            <w:tcW w:w="784" w:type="dxa"/>
            <w:shd w:val="clear" w:color="auto" w:fill="auto"/>
            <w:vAlign w:val="center"/>
          </w:tcPr>
          <w:p w14:paraId="66FA6DA5" w14:textId="77777777" w:rsidR="00AD7381" w:rsidRPr="00236B7A" w:rsidRDefault="00AD7381" w:rsidP="005B348E">
            <w:pPr>
              <w:pStyle w:val="TAC"/>
              <w:rPr>
                <w:rFonts w:cs="Arial"/>
                <w:lang w:eastAsia="ja-JP"/>
              </w:rPr>
            </w:pPr>
            <w:r w:rsidRPr="00236B7A">
              <w:rPr>
                <w:lang w:eastAsia="ja-JP"/>
              </w:rPr>
              <w:t>25</w:t>
            </w:r>
          </w:p>
        </w:tc>
        <w:tc>
          <w:tcPr>
            <w:tcW w:w="784" w:type="dxa"/>
            <w:shd w:val="clear" w:color="auto" w:fill="auto"/>
            <w:vAlign w:val="center"/>
          </w:tcPr>
          <w:p w14:paraId="304D3A92" w14:textId="77777777" w:rsidR="00AD7381" w:rsidRPr="00236B7A" w:rsidRDefault="00AD7381" w:rsidP="005B348E">
            <w:pPr>
              <w:pStyle w:val="TAC"/>
              <w:rPr>
                <w:rFonts w:cs="Arial"/>
                <w:lang w:eastAsia="ja-JP"/>
              </w:rPr>
            </w:pPr>
            <w:r w:rsidRPr="00236B7A">
              <w:rPr>
                <w:lang w:eastAsia="ja-JP"/>
              </w:rPr>
              <w:t>36</w:t>
            </w:r>
          </w:p>
        </w:tc>
        <w:tc>
          <w:tcPr>
            <w:tcW w:w="787" w:type="dxa"/>
            <w:shd w:val="clear" w:color="auto" w:fill="auto"/>
            <w:vAlign w:val="center"/>
          </w:tcPr>
          <w:p w14:paraId="1DCCAE89" w14:textId="77777777" w:rsidR="00AD7381" w:rsidRPr="00236B7A" w:rsidRDefault="00AD7381" w:rsidP="005B348E">
            <w:pPr>
              <w:pStyle w:val="TAC"/>
              <w:rPr>
                <w:rFonts w:cs="Arial"/>
                <w:lang w:eastAsia="ja-JP"/>
              </w:rPr>
            </w:pPr>
            <w:r w:rsidRPr="00236B7A">
              <w:rPr>
                <w:lang w:eastAsia="ja-JP"/>
              </w:rPr>
              <w:t>50</w:t>
            </w:r>
          </w:p>
        </w:tc>
        <w:tc>
          <w:tcPr>
            <w:tcW w:w="742" w:type="dxa"/>
            <w:shd w:val="clear" w:color="auto" w:fill="auto"/>
            <w:vAlign w:val="center"/>
          </w:tcPr>
          <w:p w14:paraId="505079C9" w14:textId="77777777" w:rsidR="00AD7381" w:rsidRPr="00236B7A" w:rsidRDefault="00AD7381" w:rsidP="005B348E">
            <w:pPr>
              <w:pStyle w:val="TAC"/>
              <w:rPr>
                <w:rFonts w:cs="Arial"/>
                <w:lang w:eastAsia="zh-CN"/>
              </w:rPr>
            </w:pPr>
            <w:r w:rsidRPr="00236B7A">
              <w:t>FDD</w:t>
            </w:r>
          </w:p>
        </w:tc>
      </w:tr>
      <w:tr w:rsidR="00AD7381" w:rsidRPr="00236B7A" w14:paraId="0AC607FD" w14:textId="77777777" w:rsidTr="005B348E">
        <w:trPr>
          <w:gridAfter w:val="1"/>
          <w:wAfter w:w="7" w:type="dxa"/>
          <w:trHeight w:val="255"/>
        </w:trPr>
        <w:tc>
          <w:tcPr>
            <w:tcW w:w="2122" w:type="dxa"/>
            <w:shd w:val="clear" w:color="auto" w:fill="auto"/>
            <w:vAlign w:val="center"/>
          </w:tcPr>
          <w:p w14:paraId="1CF521E0" w14:textId="77777777" w:rsidR="00AD7381" w:rsidRPr="00236B7A" w:rsidRDefault="00AD7381" w:rsidP="005B348E">
            <w:pPr>
              <w:pStyle w:val="TAC"/>
              <w:rPr>
                <w:rFonts w:cs="Arial"/>
                <w:lang w:eastAsia="zh-CN"/>
              </w:rPr>
            </w:pPr>
            <w:r w:rsidRPr="00236B7A">
              <w:rPr>
                <w:rFonts w:cs="Arial" w:hint="eastAsia"/>
                <w:lang w:eastAsia="zh-CN"/>
              </w:rPr>
              <w:t>CA_66A-70A-71A</w:t>
            </w:r>
          </w:p>
        </w:tc>
        <w:tc>
          <w:tcPr>
            <w:tcW w:w="785" w:type="dxa"/>
            <w:shd w:val="clear" w:color="auto" w:fill="auto"/>
            <w:vAlign w:val="center"/>
          </w:tcPr>
          <w:p w14:paraId="032160F3" w14:textId="77777777" w:rsidR="00AD7381" w:rsidRPr="00236B7A" w:rsidRDefault="00AD7381" w:rsidP="005B348E">
            <w:pPr>
              <w:pStyle w:val="TAC"/>
              <w:rPr>
                <w:rFonts w:cs="Arial"/>
                <w:lang w:eastAsia="zh-CN"/>
              </w:rPr>
            </w:pPr>
            <w:r w:rsidRPr="00236B7A">
              <w:rPr>
                <w:rFonts w:cs="Arial" w:hint="eastAsia"/>
                <w:lang w:eastAsia="zh-CN"/>
              </w:rPr>
              <w:t>71</w:t>
            </w:r>
          </w:p>
        </w:tc>
        <w:tc>
          <w:tcPr>
            <w:tcW w:w="784" w:type="dxa"/>
            <w:shd w:val="clear" w:color="auto" w:fill="auto"/>
            <w:vAlign w:val="center"/>
          </w:tcPr>
          <w:p w14:paraId="32910433" w14:textId="77777777" w:rsidR="00AD7381" w:rsidRPr="00236B7A" w:rsidRDefault="00AD7381" w:rsidP="005B348E">
            <w:pPr>
              <w:pStyle w:val="TAC"/>
              <w:rPr>
                <w:rFonts w:cs="Arial"/>
              </w:rPr>
            </w:pPr>
          </w:p>
        </w:tc>
        <w:tc>
          <w:tcPr>
            <w:tcW w:w="784" w:type="dxa"/>
            <w:shd w:val="clear" w:color="auto" w:fill="auto"/>
            <w:vAlign w:val="center"/>
          </w:tcPr>
          <w:p w14:paraId="005ADBAB" w14:textId="77777777" w:rsidR="00AD7381" w:rsidRPr="00236B7A" w:rsidRDefault="00AD7381" w:rsidP="005B348E">
            <w:pPr>
              <w:pStyle w:val="TAC"/>
              <w:rPr>
                <w:rFonts w:cs="Arial"/>
              </w:rPr>
            </w:pPr>
          </w:p>
        </w:tc>
        <w:tc>
          <w:tcPr>
            <w:tcW w:w="784" w:type="dxa"/>
            <w:shd w:val="clear" w:color="auto" w:fill="auto"/>
            <w:vAlign w:val="center"/>
          </w:tcPr>
          <w:p w14:paraId="38A9F003" w14:textId="77777777" w:rsidR="00AD7381" w:rsidRPr="00236B7A" w:rsidRDefault="00AD7381" w:rsidP="005B348E">
            <w:pPr>
              <w:pStyle w:val="TAC"/>
              <w:rPr>
                <w:rFonts w:cs="Arial"/>
                <w:lang w:eastAsia="zh-CN"/>
              </w:rPr>
            </w:pPr>
            <w:r w:rsidRPr="00236B7A">
              <w:rPr>
                <w:rFonts w:cs="Arial" w:hint="eastAsia"/>
                <w:lang w:eastAsia="zh-CN"/>
              </w:rPr>
              <w:t>8</w:t>
            </w:r>
          </w:p>
        </w:tc>
        <w:tc>
          <w:tcPr>
            <w:tcW w:w="784" w:type="dxa"/>
            <w:shd w:val="clear" w:color="auto" w:fill="auto"/>
            <w:vAlign w:val="center"/>
          </w:tcPr>
          <w:p w14:paraId="6A69621B" w14:textId="77777777" w:rsidR="00AD7381" w:rsidRPr="00236B7A" w:rsidRDefault="00AD7381" w:rsidP="005B348E">
            <w:pPr>
              <w:pStyle w:val="TAC"/>
              <w:rPr>
                <w:rFonts w:cs="Arial"/>
                <w:lang w:eastAsia="zh-CN"/>
              </w:rPr>
            </w:pPr>
            <w:r w:rsidRPr="00236B7A">
              <w:rPr>
                <w:rFonts w:cs="Arial" w:hint="eastAsia"/>
                <w:lang w:eastAsia="zh-CN"/>
              </w:rPr>
              <w:t>16</w:t>
            </w:r>
          </w:p>
        </w:tc>
        <w:tc>
          <w:tcPr>
            <w:tcW w:w="784" w:type="dxa"/>
            <w:shd w:val="clear" w:color="auto" w:fill="auto"/>
            <w:vAlign w:val="center"/>
          </w:tcPr>
          <w:p w14:paraId="67E584D1" w14:textId="77777777" w:rsidR="00AD7381" w:rsidRPr="00236B7A" w:rsidRDefault="00AD7381" w:rsidP="005B348E">
            <w:pPr>
              <w:pStyle w:val="TAC"/>
              <w:rPr>
                <w:rFonts w:cs="Arial"/>
                <w:lang w:eastAsia="zh-CN"/>
              </w:rPr>
            </w:pPr>
            <w:r w:rsidRPr="00236B7A">
              <w:rPr>
                <w:rFonts w:cs="Arial" w:hint="eastAsia"/>
                <w:lang w:eastAsia="zh-CN"/>
              </w:rPr>
              <w:t>20</w:t>
            </w:r>
          </w:p>
        </w:tc>
        <w:tc>
          <w:tcPr>
            <w:tcW w:w="787" w:type="dxa"/>
            <w:shd w:val="clear" w:color="auto" w:fill="auto"/>
            <w:vAlign w:val="center"/>
          </w:tcPr>
          <w:p w14:paraId="6B252C0D" w14:textId="77777777" w:rsidR="00AD7381" w:rsidRPr="00236B7A" w:rsidRDefault="00AD7381" w:rsidP="005B348E">
            <w:pPr>
              <w:pStyle w:val="TAC"/>
              <w:rPr>
                <w:rFonts w:cs="Arial"/>
                <w:lang w:eastAsia="ja-JP"/>
              </w:rPr>
            </w:pPr>
          </w:p>
        </w:tc>
        <w:tc>
          <w:tcPr>
            <w:tcW w:w="742" w:type="dxa"/>
            <w:shd w:val="clear" w:color="auto" w:fill="auto"/>
            <w:vAlign w:val="center"/>
          </w:tcPr>
          <w:p w14:paraId="0C17DEAB" w14:textId="77777777" w:rsidR="00AD7381" w:rsidRPr="00236B7A" w:rsidRDefault="00AD7381" w:rsidP="005B348E">
            <w:pPr>
              <w:pStyle w:val="TAC"/>
              <w:rPr>
                <w:rFonts w:cs="Arial"/>
                <w:lang w:eastAsia="zh-CN"/>
              </w:rPr>
            </w:pPr>
            <w:r w:rsidRPr="00236B7A">
              <w:rPr>
                <w:rFonts w:cs="Arial" w:hint="eastAsia"/>
                <w:lang w:eastAsia="zh-CN"/>
              </w:rPr>
              <w:t>FDD</w:t>
            </w:r>
          </w:p>
        </w:tc>
      </w:tr>
      <w:tr w:rsidR="00AD7381" w:rsidRPr="00236B7A" w14:paraId="2C2086A4" w14:textId="77777777" w:rsidTr="005B348E">
        <w:trPr>
          <w:gridAfter w:val="1"/>
          <w:wAfter w:w="7" w:type="dxa"/>
          <w:trHeight w:val="255"/>
        </w:trPr>
        <w:tc>
          <w:tcPr>
            <w:tcW w:w="2122" w:type="dxa"/>
            <w:shd w:val="clear" w:color="auto" w:fill="auto"/>
            <w:vAlign w:val="center"/>
          </w:tcPr>
          <w:p w14:paraId="6A2D1B6C" w14:textId="77777777" w:rsidR="00AD7381" w:rsidRPr="00236B7A" w:rsidRDefault="00AD7381" w:rsidP="005B348E">
            <w:pPr>
              <w:pStyle w:val="TAC"/>
              <w:rPr>
                <w:rFonts w:cs="Arial"/>
                <w:lang w:eastAsia="ja-JP"/>
              </w:rPr>
            </w:pPr>
            <w:r w:rsidRPr="00236B7A">
              <w:t>CA_66A-66A-70A-71A</w:t>
            </w:r>
          </w:p>
        </w:tc>
        <w:tc>
          <w:tcPr>
            <w:tcW w:w="785" w:type="dxa"/>
            <w:shd w:val="clear" w:color="auto" w:fill="auto"/>
            <w:vAlign w:val="center"/>
          </w:tcPr>
          <w:p w14:paraId="5F81E602" w14:textId="77777777" w:rsidR="00AD7381" w:rsidRPr="00236B7A" w:rsidRDefault="00AD7381" w:rsidP="005B348E">
            <w:pPr>
              <w:pStyle w:val="TAC"/>
              <w:rPr>
                <w:rFonts w:cs="Arial"/>
                <w:lang w:eastAsia="zh-CN"/>
              </w:rPr>
            </w:pPr>
            <w:r w:rsidRPr="00236B7A">
              <w:rPr>
                <w:lang w:eastAsia="ja-JP"/>
              </w:rPr>
              <w:t>71</w:t>
            </w:r>
          </w:p>
        </w:tc>
        <w:tc>
          <w:tcPr>
            <w:tcW w:w="784" w:type="dxa"/>
            <w:shd w:val="clear" w:color="auto" w:fill="auto"/>
            <w:vAlign w:val="center"/>
          </w:tcPr>
          <w:p w14:paraId="1561CA86" w14:textId="77777777" w:rsidR="00AD7381" w:rsidRPr="00236B7A" w:rsidRDefault="00AD7381" w:rsidP="005B348E">
            <w:pPr>
              <w:pStyle w:val="TAC"/>
              <w:rPr>
                <w:rFonts w:cs="Arial"/>
              </w:rPr>
            </w:pPr>
          </w:p>
        </w:tc>
        <w:tc>
          <w:tcPr>
            <w:tcW w:w="784" w:type="dxa"/>
            <w:shd w:val="clear" w:color="auto" w:fill="auto"/>
            <w:vAlign w:val="center"/>
          </w:tcPr>
          <w:p w14:paraId="63A32A74" w14:textId="77777777" w:rsidR="00AD7381" w:rsidRPr="00236B7A" w:rsidRDefault="00AD7381" w:rsidP="005B348E">
            <w:pPr>
              <w:pStyle w:val="TAC"/>
              <w:rPr>
                <w:rFonts w:cs="Arial"/>
              </w:rPr>
            </w:pPr>
          </w:p>
        </w:tc>
        <w:tc>
          <w:tcPr>
            <w:tcW w:w="784" w:type="dxa"/>
            <w:shd w:val="clear" w:color="auto" w:fill="auto"/>
            <w:vAlign w:val="center"/>
          </w:tcPr>
          <w:p w14:paraId="05A091B1" w14:textId="77777777" w:rsidR="00AD7381" w:rsidRPr="00236B7A" w:rsidRDefault="00AD7381" w:rsidP="005B348E">
            <w:pPr>
              <w:pStyle w:val="TAC"/>
              <w:rPr>
                <w:rFonts w:cs="Arial"/>
                <w:lang w:eastAsia="zh-CN"/>
              </w:rPr>
            </w:pPr>
            <w:r w:rsidRPr="00236B7A">
              <w:rPr>
                <w:rFonts w:eastAsia="MS Mincho" w:cs="Arial"/>
              </w:rPr>
              <w:t>8</w:t>
            </w:r>
          </w:p>
        </w:tc>
        <w:tc>
          <w:tcPr>
            <w:tcW w:w="784" w:type="dxa"/>
            <w:shd w:val="clear" w:color="auto" w:fill="auto"/>
            <w:vAlign w:val="center"/>
          </w:tcPr>
          <w:p w14:paraId="7C01D5D7" w14:textId="77777777" w:rsidR="00AD7381" w:rsidRPr="00236B7A" w:rsidRDefault="00AD7381" w:rsidP="005B348E">
            <w:pPr>
              <w:pStyle w:val="TAC"/>
              <w:rPr>
                <w:rFonts w:cs="Arial"/>
                <w:lang w:eastAsia="zh-CN"/>
              </w:rPr>
            </w:pPr>
            <w:r w:rsidRPr="00236B7A">
              <w:rPr>
                <w:rFonts w:eastAsia="MS Mincho" w:cs="Arial"/>
              </w:rPr>
              <w:t>16</w:t>
            </w:r>
          </w:p>
        </w:tc>
        <w:tc>
          <w:tcPr>
            <w:tcW w:w="784" w:type="dxa"/>
            <w:shd w:val="clear" w:color="auto" w:fill="auto"/>
            <w:vAlign w:val="center"/>
          </w:tcPr>
          <w:p w14:paraId="6D758F31" w14:textId="77777777" w:rsidR="00AD7381" w:rsidRPr="00236B7A" w:rsidRDefault="00AD7381" w:rsidP="005B348E">
            <w:pPr>
              <w:pStyle w:val="TAC"/>
              <w:rPr>
                <w:rFonts w:cs="Arial"/>
                <w:lang w:eastAsia="zh-CN"/>
              </w:rPr>
            </w:pPr>
            <w:r w:rsidRPr="00236B7A">
              <w:rPr>
                <w:rFonts w:eastAsia="MS Mincho" w:cs="Arial"/>
              </w:rPr>
              <w:t>20</w:t>
            </w:r>
          </w:p>
        </w:tc>
        <w:tc>
          <w:tcPr>
            <w:tcW w:w="787" w:type="dxa"/>
            <w:shd w:val="clear" w:color="auto" w:fill="auto"/>
            <w:vAlign w:val="center"/>
          </w:tcPr>
          <w:p w14:paraId="52032ED4" w14:textId="77777777" w:rsidR="00AD7381" w:rsidRPr="00236B7A" w:rsidRDefault="00AD7381" w:rsidP="005B348E">
            <w:pPr>
              <w:pStyle w:val="TAC"/>
              <w:rPr>
                <w:rFonts w:cs="Arial"/>
                <w:lang w:eastAsia="zh-CN"/>
              </w:rPr>
            </w:pPr>
          </w:p>
        </w:tc>
        <w:tc>
          <w:tcPr>
            <w:tcW w:w="742" w:type="dxa"/>
            <w:shd w:val="clear" w:color="auto" w:fill="auto"/>
            <w:vAlign w:val="center"/>
          </w:tcPr>
          <w:p w14:paraId="5F2867BC"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53F51DFF" w14:textId="77777777" w:rsidTr="005B348E">
        <w:trPr>
          <w:gridAfter w:val="1"/>
          <w:wAfter w:w="7" w:type="dxa"/>
          <w:trHeight w:val="255"/>
        </w:trPr>
        <w:tc>
          <w:tcPr>
            <w:tcW w:w="2122" w:type="dxa"/>
            <w:shd w:val="clear" w:color="auto" w:fill="auto"/>
            <w:vAlign w:val="center"/>
          </w:tcPr>
          <w:p w14:paraId="76DA1844" w14:textId="77777777" w:rsidR="00AD7381" w:rsidRPr="00236B7A" w:rsidRDefault="00AD7381" w:rsidP="005B348E">
            <w:pPr>
              <w:pStyle w:val="TAC"/>
              <w:rPr>
                <w:rFonts w:cs="Arial"/>
                <w:lang w:eastAsia="ja-JP"/>
              </w:rPr>
            </w:pPr>
            <w:r w:rsidRPr="00236B7A">
              <w:t>CA_66A-70C-71A</w:t>
            </w:r>
          </w:p>
        </w:tc>
        <w:tc>
          <w:tcPr>
            <w:tcW w:w="785" w:type="dxa"/>
            <w:shd w:val="clear" w:color="auto" w:fill="auto"/>
            <w:vAlign w:val="center"/>
          </w:tcPr>
          <w:p w14:paraId="27E1EEFA" w14:textId="77777777" w:rsidR="00AD7381" w:rsidRPr="00236B7A" w:rsidRDefault="00AD7381" w:rsidP="005B348E">
            <w:pPr>
              <w:pStyle w:val="TAC"/>
              <w:rPr>
                <w:rFonts w:cs="Arial"/>
                <w:lang w:eastAsia="zh-CN"/>
              </w:rPr>
            </w:pPr>
            <w:r w:rsidRPr="00236B7A">
              <w:rPr>
                <w:lang w:eastAsia="ja-JP"/>
              </w:rPr>
              <w:t>71</w:t>
            </w:r>
          </w:p>
        </w:tc>
        <w:tc>
          <w:tcPr>
            <w:tcW w:w="784" w:type="dxa"/>
            <w:shd w:val="clear" w:color="auto" w:fill="auto"/>
            <w:vAlign w:val="center"/>
          </w:tcPr>
          <w:p w14:paraId="2199B37B" w14:textId="77777777" w:rsidR="00AD7381" w:rsidRPr="00236B7A" w:rsidRDefault="00AD7381" w:rsidP="005B348E">
            <w:pPr>
              <w:pStyle w:val="TAC"/>
              <w:rPr>
                <w:rFonts w:cs="Arial"/>
              </w:rPr>
            </w:pPr>
          </w:p>
        </w:tc>
        <w:tc>
          <w:tcPr>
            <w:tcW w:w="784" w:type="dxa"/>
            <w:shd w:val="clear" w:color="auto" w:fill="auto"/>
            <w:vAlign w:val="center"/>
          </w:tcPr>
          <w:p w14:paraId="2087342D" w14:textId="77777777" w:rsidR="00AD7381" w:rsidRPr="00236B7A" w:rsidRDefault="00AD7381" w:rsidP="005B348E">
            <w:pPr>
              <w:pStyle w:val="TAC"/>
              <w:rPr>
                <w:rFonts w:cs="Arial"/>
              </w:rPr>
            </w:pPr>
          </w:p>
        </w:tc>
        <w:tc>
          <w:tcPr>
            <w:tcW w:w="784" w:type="dxa"/>
            <w:shd w:val="clear" w:color="auto" w:fill="auto"/>
            <w:vAlign w:val="center"/>
          </w:tcPr>
          <w:p w14:paraId="7DE9688D" w14:textId="77777777" w:rsidR="00AD7381" w:rsidRPr="00236B7A" w:rsidRDefault="00AD7381" w:rsidP="005B348E">
            <w:pPr>
              <w:pStyle w:val="TAC"/>
              <w:rPr>
                <w:rFonts w:cs="Arial"/>
                <w:lang w:eastAsia="zh-CN"/>
              </w:rPr>
            </w:pPr>
            <w:r w:rsidRPr="00236B7A">
              <w:rPr>
                <w:rFonts w:eastAsia="MS Mincho" w:cs="Arial"/>
              </w:rPr>
              <w:t>8</w:t>
            </w:r>
          </w:p>
        </w:tc>
        <w:tc>
          <w:tcPr>
            <w:tcW w:w="784" w:type="dxa"/>
            <w:shd w:val="clear" w:color="auto" w:fill="auto"/>
            <w:vAlign w:val="center"/>
          </w:tcPr>
          <w:p w14:paraId="7E5CF0FD" w14:textId="77777777" w:rsidR="00AD7381" w:rsidRPr="00236B7A" w:rsidRDefault="00AD7381" w:rsidP="005B348E">
            <w:pPr>
              <w:pStyle w:val="TAC"/>
              <w:rPr>
                <w:rFonts w:cs="Arial"/>
                <w:lang w:eastAsia="zh-CN"/>
              </w:rPr>
            </w:pPr>
            <w:r w:rsidRPr="00236B7A">
              <w:rPr>
                <w:rFonts w:eastAsia="MS Mincho" w:cs="Arial"/>
              </w:rPr>
              <w:t>16</w:t>
            </w:r>
          </w:p>
        </w:tc>
        <w:tc>
          <w:tcPr>
            <w:tcW w:w="784" w:type="dxa"/>
            <w:shd w:val="clear" w:color="auto" w:fill="auto"/>
            <w:vAlign w:val="center"/>
          </w:tcPr>
          <w:p w14:paraId="4E961F35" w14:textId="77777777" w:rsidR="00AD7381" w:rsidRPr="00236B7A" w:rsidRDefault="00AD7381" w:rsidP="005B348E">
            <w:pPr>
              <w:pStyle w:val="TAC"/>
              <w:rPr>
                <w:rFonts w:cs="Arial"/>
                <w:lang w:eastAsia="zh-CN"/>
              </w:rPr>
            </w:pPr>
            <w:r w:rsidRPr="00236B7A">
              <w:rPr>
                <w:rFonts w:eastAsia="MS Mincho" w:cs="Arial"/>
              </w:rPr>
              <w:t>20</w:t>
            </w:r>
          </w:p>
        </w:tc>
        <w:tc>
          <w:tcPr>
            <w:tcW w:w="787" w:type="dxa"/>
            <w:shd w:val="clear" w:color="auto" w:fill="auto"/>
            <w:vAlign w:val="center"/>
          </w:tcPr>
          <w:p w14:paraId="7038137C" w14:textId="77777777" w:rsidR="00AD7381" w:rsidRPr="00236B7A" w:rsidRDefault="00AD7381" w:rsidP="005B348E">
            <w:pPr>
              <w:pStyle w:val="TAC"/>
              <w:rPr>
                <w:rFonts w:cs="Arial"/>
                <w:lang w:eastAsia="zh-CN"/>
              </w:rPr>
            </w:pPr>
            <w:r w:rsidRPr="00236B7A">
              <w:rPr>
                <w:rFonts w:eastAsia="MS Mincho" w:cs="Arial"/>
              </w:rPr>
              <w:t>20</w:t>
            </w:r>
          </w:p>
        </w:tc>
        <w:tc>
          <w:tcPr>
            <w:tcW w:w="742" w:type="dxa"/>
            <w:shd w:val="clear" w:color="auto" w:fill="auto"/>
            <w:vAlign w:val="center"/>
          </w:tcPr>
          <w:p w14:paraId="32507715"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1B190669" w14:textId="77777777" w:rsidTr="005B348E">
        <w:trPr>
          <w:gridAfter w:val="1"/>
          <w:wAfter w:w="7" w:type="dxa"/>
          <w:trHeight w:val="255"/>
        </w:trPr>
        <w:tc>
          <w:tcPr>
            <w:tcW w:w="2122" w:type="dxa"/>
            <w:shd w:val="clear" w:color="auto" w:fill="auto"/>
            <w:vAlign w:val="center"/>
          </w:tcPr>
          <w:p w14:paraId="7D8C9068" w14:textId="77777777" w:rsidR="00AD7381" w:rsidRPr="00236B7A" w:rsidRDefault="00AD7381" w:rsidP="005B348E">
            <w:pPr>
              <w:pStyle w:val="TAC"/>
              <w:rPr>
                <w:rFonts w:cs="Arial"/>
              </w:rPr>
            </w:pPr>
            <w:r w:rsidRPr="00236B7A">
              <w:rPr>
                <w:lang w:eastAsia="ja-JP"/>
              </w:rPr>
              <w:t>CA_66A-66A-70C-71A</w:t>
            </w:r>
          </w:p>
        </w:tc>
        <w:tc>
          <w:tcPr>
            <w:tcW w:w="785" w:type="dxa"/>
            <w:shd w:val="clear" w:color="auto" w:fill="auto"/>
            <w:vAlign w:val="center"/>
          </w:tcPr>
          <w:p w14:paraId="148CDEA5" w14:textId="77777777" w:rsidR="00AD7381" w:rsidRPr="00236B7A" w:rsidRDefault="00AD7381" w:rsidP="005B348E">
            <w:pPr>
              <w:pStyle w:val="TAC"/>
              <w:rPr>
                <w:rFonts w:cs="Arial"/>
                <w:lang w:eastAsia="zh-CN"/>
              </w:rPr>
            </w:pPr>
            <w:r w:rsidRPr="00236B7A">
              <w:rPr>
                <w:lang w:eastAsia="ja-JP"/>
              </w:rPr>
              <w:t>71</w:t>
            </w:r>
          </w:p>
        </w:tc>
        <w:tc>
          <w:tcPr>
            <w:tcW w:w="784" w:type="dxa"/>
            <w:shd w:val="clear" w:color="auto" w:fill="auto"/>
            <w:vAlign w:val="center"/>
          </w:tcPr>
          <w:p w14:paraId="7B4612F7" w14:textId="77777777" w:rsidR="00AD7381" w:rsidRPr="00236B7A" w:rsidRDefault="00AD7381" w:rsidP="005B348E">
            <w:pPr>
              <w:pStyle w:val="TAC"/>
              <w:rPr>
                <w:rFonts w:cs="Arial"/>
              </w:rPr>
            </w:pPr>
          </w:p>
        </w:tc>
        <w:tc>
          <w:tcPr>
            <w:tcW w:w="784" w:type="dxa"/>
            <w:shd w:val="clear" w:color="auto" w:fill="auto"/>
            <w:vAlign w:val="center"/>
          </w:tcPr>
          <w:p w14:paraId="4A528252" w14:textId="77777777" w:rsidR="00AD7381" w:rsidRPr="00236B7A" w:rsidRDefault="00AD7381" w:rsidP="005B348E">
            <w:pPr>
              <w:pStyle w:val="TAC"/>
              <w:rPr>
                <w:rFonts w:cs="Arial"/>
              </w:rPr>
            </w:pPr>
          </w:p>
        </w:tc>
        <w:tc>
          <w:tcPr>
            <w:tcW w:w="784" w:type="dxa"/>
            <w:shd w:val="clear" w:color="auto" w:fill="auto"/>
            <w:vAlign w:val="center"/>
          </w:tcPr>
          <w:p w14:paraId="5A5E4F8A" w14:textId="77777777" w:rsidR="00AD7381" w:rsidRPr="00236B7A" w:rsidRDefault="00AD7381" w:rsidP="005B348E">
            <w:pPr>
              <w:pStyle w:val="TAC"/>
              <w:rPr>
                <w:rFonts w:cs="Arial"/>
                <w:lang w:eastAsia="ja-JP"/>
              </w:rPr>
            </w:pPr>
            <w:r w:rsidRPr="00236B7A">
              <w:rPr>
                <w:rFonts w:eastAsia="MS Mincho" w:cs="Arial"/>
              </w:rPr>
              <w:t>8</w:t>
            </w:r>
          </w:p>
        </w:tc>
        <w:tc>
          <w:tcPr>
            <w:tcW w:w="784" w:type="dxa"/>
            <w:shd w:val="clear" w:color="auto" w:fill="auto"/>
            <w:vAlign w:val="center"/>
          </w:tcPr>
          <w:p w14:paraId="6F1E5379" w14:textId="77777777" w:rsidR="00AD7381" w:rsidRPr="00236B7A" w:rsidRDefault="00AD7381" w:rsidP="005B348E">
            <w:pPr>
              <w:pStyle w:val="TAC"/>
              <w:rPr>
                <w:rFonts w:cs="Arial"/>
                <w:lang w:eastAsia="ja-JP"/>
              </w:rPr>
            </w:pPr>
            <w:r w:rsidRPr="00236B7A">
              <w:rPr>
                <w:rFonts w:eastAsia="MS Mincho" w:cs="Arial"/>
              </w:rPr>
              <w:t>16</w:t>
            </w:r>
          </w:p>
        </w:tc>
        <w:tc>
          <w:tcPr>
            <w:tcW w:w="784" w:type="dxa"/>
            <w:shd w:val="clear" w:color="auto" w:fill="auto"/>
            <w:vAlign w:val="center"/>
          </w:tcPr>
          <w:p w14:paraId="797529D6" w14:textId="77777777" w:rsidR="00AD7381" w:rsidRPr="00236B7A" w:rsidRDefault="00AD7381" w:rsidP="005B348E">
            <w:pPr>
              <w:pStyle w:val="TAC"/>
              <w:rPr>
                <w:rFonts w:cs="Arial"/>
                <w:lang w:eastAsia="ja-JP"/>
              </w:rPr>
            </w:pPr>
            <w:r w:rsidRPr="00236B7A">
              <w:rPr>
                <w:rFonts w:eastAsia="MS Mincho" w:cs="Arial"/>
              </w:rPr>
              <w:t>20</w:t>
            </w:r>
          </w:p>
        </w:tc>
        <w:tc>
          <w:tcPr>
            <w:tcW w:w="787" w:type="dxa"/>
            <w:shd w:val="clear" w:color="auto" w:fill="auto"/>
            <w:vAlign w:val="center"/>
          </w:tcPr>
          <w:p w14:paraId="1ED2F1B4" w14:textId="77777777" w:rsidR="00AD7381" w:rsidRPr="00236B7A" w:rsidRDefault="00AD7381" w:rsidP="005B348E">
            <w:pPr>
              <w:pStyle w:val="TAC"/>
              <w:rPr>
                <w:rFonts w:cs="Arial"/>
                <w:lang w:eastAsia="ja-JP"/>
              </w:rPr>
            </w:pPr>
            <w:r w:rsidRPr="00236B7A">
              <w:rPr>
                <w:rFonts w:eastAsia="MS Mincho" w:cs="Arial"/>
              </w:rPr>
              <w:t>20</w:t>
            </w:r>
          </w:p>
        </w:tc>
        <w:tc>
          <w:tcPr>
            <w:tcW w:w="742" w:type="dxa"/>
            <w:shd w:val="clear" w:color="auto" w:fill="auto"/>
            <w:vAlign w:val="center"/>
          </w:tcPr>
          <w:p w14:paraId="1D8F3CB7" w14:textId="77777777" w:rsidR="00AD7381" w:rsidRPr="00236B7A" w:rsidRDefault="00AD7381" w:rsidP="005B348E">
            <w:pPr>
              <w:pStyle w:val="TAC"/>
              <w:rPr>
                <w:rFonts w:cs="Arial"/>
                <w:lang w:eastAsia="zh-CN"/>
              </w:rPr>
            </w:pPr>
            <w:r w:rsidRPr="00236B7A">
              <w:rPr>
                <w:lang w:eastAsia="ja-JP"/>
              </w:rPr>
              <w:t>FDD</w:t>
            </w:r>
          </w:p>
        </w:tc>
      </w:tr>
      <w:tr w:rsidR="00AD7381" w:rsidRPr="00236B7A" w14:paraId="6C1B5C7E" w14:textId="77777777" w:rsidTr="005B348E">
        <w:trPr>
          <w:gridAfter w:val="1"/>
          <w:wAfter w:w="7" w:type="dxa"/>
          <w:trHeight w:val="255"/>
        </w:trPr>
        <w:tc>
          <w:tcPr>
            <w:tcW w:w="2122" w:type="dxa"/>
            <w:shd w:val="clear" w:color="auto" w:fill="auto"/>
            <w:vAlign w:val="center"/>
          </w:tcPr>
          <w:p w14:paraId="2A179A06" w14:textId="77777777" w:rsidR="00AD7381" w:rsidRPr="00236B7A" w:rsidRDefault="00AD7381" w:rsidP="005B348E">
            <w:pPr>
              <w:pStyle w:val="TAC"/>
              <w:rPr>
                <w:rFonts w:cs="Arial"/>
                <w:lang w:eastAsia="ja-JP"/>
              </w:rPr>
            </w:pPr>
            <w:r w:rsidRPr="00236B7A">
              <w:rPr>
                <w:rFonts w:cs="Arial"/>
                <w:szCs w:val="18"/>
              </w:rPr>
              <w:t>CA_66C-70A-71A</w:t>
            </w:r>
          </w:p>
        </w:tc>
        <w:tc>
          <w:tcPr>
            <w:tcW w:w="785" w:type="dxa"/>
            <w:shd w:val="clear" w:color="auto" w:fill="auto"/>
            <w:vAlign w:val="center"/>
          </w:tcPr>
          <w:p w14:paraId="667CB4A4" w14:textId="77777777" w:rsidR="00AD7381" w:rsidRPr="00236B7A" w:rsidRDefault="00AD7381" w:rsidP="005B348E">
            <w:pPr>
              <w:pStyle w:val="TAC"/>
              <w:rPr>
                <w:rFonts w:cs="Arial"/>
                <w:lang w:eastAsia="zh-CN"/>
              </w:rPr>
            </w:pPr>
            <w:r w:rsidRPr="00236B7A">
              <w:rPr>
                <w:lang w:eastAsia="ja-JP"/>
              </w:rPr>
              <w:t>71</w:t>
            </w:r>
          </w:p>
        </w:tc>
        <w:tc>
          <w:tcPr>
            <w:tcW w:w="784" w:type="dxa"/>
            <w:shd w:val="clear" w:color="auto" w:fill="auto"/>
            <w:vAlign w:val="center"/>
          </w:tcPr>
          <w:p w14:paraId="592AD6F6" w14:textId="77777777" w:rsidR="00AD7381" w:rsidRPr="00236B7A" w:rsidRDefault="00AD7381" w:rsidP="005B348E">
            <w:pPr>
              <w:pStyle w:val="TAC"/>
              <w:rPr>
                <w:rFonts w:cs="Arial"/>
              </w:rPr>
            </w:pPr>
          </w:p>
        </w:tc>
        <w:tc>
          <w:tcPr>
            <w:tcW w:w="784" w:type="dxa"/>
            <w:shd w:val="clear" w:color="auto" w:fill="auto"/>
            <w:vAlign w:val="center"/>
          </w:tcPr>
          <w:p w14:paraId="5B857DF9" w14:textId="77777777" w:rsidR="00AD7381" w:rsidRPr="00236B7A" w:rsidRDefault="00AD7381" w:rsidP="005B348E">
            <w:pPr>
              <w:pStyle w:val="TAC"/>
              <w:rPr>
                <w:rFonts w:cs="Arial"/>
              </w:rPr>
            </w:pPr>
          </w:p>
        </w:tc>
        <w:tc>
          <w:tcPr>
            <w:tcW w:w="784" w:type="dxa"/>
            <w:shd w:val="clear" w:color="auto" w:fill="auto"/>
            <w:vAlign w:val="center"/>
          </w:tcPr>
          <w:p w14:paraId="2B3E94CC" w14:textId="77777777" w:rsidR="00AD7381" w:rsidRPr="00236B7A" w:rsidRDefault="00AD7381" w:rsidP="005B348E">
            <w:pPr>
              <w:pStyle w:val="TAC"/>
              <w:rPr>
                <w:rFonts w:cs="Arial"/>
                <w:lang w:eastAsia="zh-CN"/>
              </w:rPr>
            </w:pPr>
            <w:r w:rsidRPr="00236B7A">
              <w:rPr>
                <w:rFonts w:eastAsia="MS Mincho" w:cs="Arial"/>
              </w:rPr>
              <w:t>8</w:t>
            </w:r>
          </w:p>
        </w:tc>
        <w:tc>
          <w:tcPr>
            <w:tcW w:w="784" w:type="dxa"/>
            <w:shd w:val="clear" w:color="auto" w:fill="auto"/>
            <w:vAlign w:val="center"/>
          </w:tcPr>
          <w:p w14:paraId="1ADF19B3" w14:textId="77777777" w:rsidR="00AD7381" w:rsidRPr="00236B7A" w:rsidRDefault="00AD7381" w:rsidP="005B348E">
            <w:pPr>
              <w:pStyle w:val="TAC"/>
              <w:rPr>
                <w:rFonts w:cs="Arial"/>
                <w:lang w:eastAsia="zh-CN"/>
              </w:rPr>
            </w:pPr>
            <w:r w:rsidRPr="00236B7A">
              <w:rPr>
                <w:rFonts w:eastAsia="MS Mincho" w:cs="Arial"/>
              </w:rPr>
              <w:t>16</w:t>
            </w:r>
          </w:p>
        </w:tc>
        <w:tc>
          <w:tcPr>
            <w:tcW w:w="784" w:type="dxa"/>
            <w:shd w:val="clear" w:color="auto" w:fill="auto"/>
            <w:vAlign w:val="center"/>
          </w:tcPr>
          <w:p w14:paraId="7BE9955B" w14:textId="77777777" w:rsidR="00AD7381" w:rsidRPr="00236B7A" w:rsidRDefault="00AD7381" w:rsidP="005B348E">
            <w:pPr>
              <w:pStyle w:val="TAC"/>
              <w:rPr>
                <w:rFonts w:cs="Arial"/>
                <w:lang w:eastAsia="zh-CN"/>
              </w:rPr>
            </w:pPr>
            <w:r w:rsidRPr="00236B7A">
              <w:rPr>
                <w:rFonts w:eastAsia="MS Mincho" w:cs="Arial"/>
              </w:rPr>
              <w:t>20</w:t>
            </w:r>
          </w:p>
        </w:tc>
        <w:tc>
          <w:tcPr>
            <w:tcW w:w="787" w:type="dxa"/>
            <w:shd w:val="clear" w:color="auto" w:fill="auto"/>
            <w:vAlign w:val="center"/>
          </w:tcPr>
          <w:p w14:paraId="4B13C024" w14:textId="77777777" w:rsidR="00AD7381" w:rsidRPr="00236B7A" w:rsidRDefault="00AD7381" w:rsidP="005B348E">
            <w:pPr>
              <w:pStyle w:val="TAC"/>
              <w:rPr>
                <w:rFonts w:cs="Arial"/>
                <w:lang w:eastAsia="zh-CN"/>
              </w:rPr>
            </w:pPr>
          </w:p>
        </w:tc>
        <w:tc>
          <w:tcPr>
            <w:tcW w:w="742" w:type="dxa"/>
            <w:shd w:val="clear" w:color="auto" w:fill="auto"/>
            <w:vAlign w:val="center"/>
          </w:tcPr>
          <w:p w14:paraId="4FBEF720"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3C285FEF" w14:textId="77777777" w:rsidTr="005B348E">
        <w:trPr>
          <w:gridAfter w:val="1"/>
          <w:wAfter w:w="7" w:type="dxa"/>
          <w:trHeight w:val="255"/>
        </w:trPr>
        <w:tc>
          <w:tcPr>
            <w:tcW w:w="2122" w:type="dxa"/>
            <w:shd w:val="clear" w:color="auto" w:fill="auto"/>
            <w:vAlign w:val="center"/>
          </w:tcPr>
          <w:p w14:paraId="70B82DC1" w14:textId="77777777" w:rsidR="00AD7381" w:rsidRPr="00236B7A" w:rsidRDefault="00AD7381" w:rsidP="005B348E">
            <w:pPr>
              <w:pStyle w:val="TAC"/>
              <w:rPr>
                <w:lang w:eastAsia="ja-JP"/>
              </w:rPr>
            </w:pPr>
            <w:r w:rsidRPr="00236B7A">
              <w:rPr>
                <w:rFonts w:cs="Arial"/>
              </w:rPr>
              <w:t>CA_66C</w:t>
            </w:r>
            <w:r w:rsidRPr="00236B7A">
              <w:rPr>
                <w:rFonts w:eastAsia="SimSun" w:cs="Arial" w:hint="eastAsia"/>
                <w:lang w:eastAsia="zh-CN"/>
              </w:rPr>
              <w:t>-70C</w:t>
            </w:r>
            <w:r w:rsidRPr="00236B7A">
              <w:rPr>
                <w:rFonts w:cs="Arial"/>
              </w:rPr>
              <w:t>-</w:t>
            </w:r>
            <w:r w:rsidRPr="00236B7A">
              <w:rPr>
                <w:rFonts w:eastAsia="SimSun" w:cs="Arial" w:hint="eastAsia"/>
                <w:lang w:eastAsia="zh-CN"/>
              </w:rPr>
              <w:t>71A</w:t>
            </w:r>
          </w:p>
        </w:tc>
        <w:tc>
          <w:tcPr>
            <w:tcW w:w="785" w:type="dxa"/>
            <w:shd w:val="clear" w:color="auto" w:fill="auto"/>
            <w:vAlign w:val="center"/>
          </w:tcPr>
          <w:p w14:paraId="64C0392D" w14:textId="77777777" w:rsidR="00AD7381" w:rsidRPr="00236B7A" w:rsidRDefault="00AD7381" w:rsidP="005B348E">
            <w:pPr>
              <w:pStyle w:val="TAC"/>
              <w:rPr>
                <w:lang w:eastAsia="ja-JP"/>
              </w:rPr>
            </w:pPr>
            <w:r w:rsidRPr="00236B7A">
              <w:rPr>
                <w:lang w:eastAsia="ja-JP"/>
              </w:rPr>
              <w:t>71</w:t>
            </w:r>
          </w:p>
        </w:tc>
        <w:tc>
          <w:tcPr>
            <w:tcW w:w="784" w:type="dxa"/>
            <w:shd w:val="clear" w:color="auto" w:fill="auto"/>
            <w:vAlign w:val="center"/>
          </w:tcPr>
          <w:p w14:paraId="3D5E5B20" w14:textId="77777777" w:rsidR="00AD7381" w:rsidRPr="00236B7A" w:rsidRDefault="00AD7381" w:rsidP="005B348E">
            <w:pPr>
              <w:pStyle w:val="TAC"/>
              <w:rPr>
                <w:rFonts w:cs="Arial"/>
              </w:rPr>
            </w:pPr>
          </w:p>
        </w:tc>
        <w:tc>
          <w:tcPr>
            <w:tcW w:w="784" w:type="dxa"/>
            <w:shd w:val="clear" w:color="auto" w:fill="auto"/>
            <w:vAlign w:val="center"/>
          </w:tcPr>
          <w:p w14:paraId="67DAA40D" w14:textId="77777777" w:rsidR="00AD7381" w:rsidRPr="00236B7A" w:rsidRDefault="00AD7381" w:rsidP="005B348E">
            <w:pPr>
              <w:pStyle w:val="TAC"/>
              <w:rPr>
                <w:rFonts w:cs="Arial"/>
              </w:rPr>
            </w:pPr>
          </w:p>
        </w:tc>
        <w:tc>
          <w:tcPr>
            <w:tcW w:w="784" w:type="dxa"/>
            <w:shd w:val="clear" w:color="auto" w:fill="auto"/>
            <w:vAlign w:val="center"/>
          </w:tcPr>
          <w:p w14:paraId="49D48739" w14:textId="77777777" w:rsidR="00AD7381" w:rsidRPr="00236B7A" w:rsidRDefault="00AD7381" w:rsidP="005B348E">
            <w:pPr>
              <w:pStyle w:val="TAC"/>
              <w:rPr>
                <w:rFonts w:eastAsia="MS Mincho" w:cs="Arial"/>
              </w:rPr>
            </w:pPr>
            <w:r w:rsidRPr="00236B7A">
              <w:rPr>
                <w:rFonts w:eastAsia="MS Mincho" w:cs="Arial"/>
              </w:rPr>
              <w:t>8</w:t>
            </w:r>
          </w:p>
        </w:tc>
        <w:tc>
          <w:tcPr>
            <w:tcW w:w="784" w:type="dxa"/>
            <w:shd w:val="clear" w:color="auto" w:fill="auto"/>
            <w:vAlign w:val="center"/>
          </w:tcPr>
          <w:p w14:paraId="79548340" w14:textId="77777777" w:rsidR="00AD7381" w:rsidRPr="00236B7A" w:rsidRDefault="00AD7381" w:rsidP="005B348E">
            <w:pPr>
              <w:pStyle w:val="TAC"/>
              <w:rPr>
                <w:rFonts w:eastAsia="MS Mincho" w:cs="Arial"/>
              </w:rPr>
            </w:pPr>
            <w:r w:rsidRPr="00236B7A">
              <w:rPr>
                <w:rFonts w:eastAsia="MS Mincho" w:cs="Arial"/>
              </w:rPr>
              <w:t>16</w:t>
            </w:r>
          </w:p>
        </w:tc>
        <w:tc>
          <w:tcPr>
            <w:tcW w:w="784" w:type="dxa"/>
            <w:shd w:val="clear" w:color="auto" w:fill="auto"/>
            <w:vAlign w:val="center"/>
          </w:tcPr>
          <w:p w14:paraId="3A3C1D85" w14:textId="77777777" w:rsidR="00AD7381" w:rsidRPr="00236B7A" w:rsidRDefault="00AD7381" w:rsidP="005B348E">
            <w:pPr>
              <w:pStyle w:val="TAC"/>
              <w:rPr>
                <w:rFonts w:eastAsia="MS Mincho" w:cs="Arial"/>
              </w:rPr>
            </w:pPr>
            <w:r w:rsidRPr="00236B7A">
              <w:rPr>
                <w:rFonts w:eastAsia="MS Mincho" w:cs="Arial"/>
              </w:rPr>
              <w:t>20</w:t>
            </w:r>
          </w:p>
        </w:tc>
        <w:tc>
          <w:tcPr>
            <w:tcW w:w="787" w:type="dxa"/>
            <w:shd w:val="clear" w:color="auto" w:fill="auto"/>
            <w:vAlign w:val="center"/>
          </w:tcPr>
          <w:p w14:paraId="2F45471E" w14:textId="77777777" w:rsidR="00AD7381" w:rsidRPr="00236B7A" w:rsidRDefault="00AD7381" w:rsidP="005B348E">
            <w:pPr>
              <w:pStyle w:val="TAC"/>
              <w:rPr>
                <w:rFonts w:eastAsia="MS Mincho" w:cs="Arial"/>
              </w:rPr>
            </w:pPr>
            <w:r w:rsidRPr="00236B7A">
              <w:rPr>
                <w:rFonts w:eastAsia="MS Mincho" w:cs="Arial"/>
              </w:rPr>
              <w:t>20</w:t>
            </w:r>
          </w:p>
        </w:tc>
        <w:tc>
          <w:tcPr>
            <w:tcW w:w="742" w:type="dxa"/>
            <w:shd w:val="clear" w:color="auto" w:fill="auto"/>
            <w:vAlign w:val="center"/>
          </w:tcPr>
          <w:p w14:paraId="0FC60E89" w14:textId="77777777" w:rsidR="00AD7381" w:rsidRPr="00236B7A" w:rsidRDefault="00AD7381" w:rsidP="005B348E">
            <w:pPr>
              <w:pStyle w:val="TAC"/>
              <w:rPr>
                <w:lang w:eastAsia="ja-JP"/>
              </w:rPr>
            </w:pPr>
            <w:r w:rsidRPr="00236B7A">
              <w:rPr>
                <w:lang w:eastAsia="ja-JP"/>
              </w:rPr>
              <w:t>FDD</w:t>
            </w:r>
          </w:p>
        </w:tc>
      </w:tr>
      <w:tr w:rsidR="00AD7381" w:rsidRPr="00236B7A" w14:paraId="515C8690" w14:textId="77777777" w:rsidTr="005B348E">
        <w:trPr>
          <w:gridAfter w:val="1"/>
          <w:wAfter w:w="7" w:type="dxa"/>
          <w:trHeight w:val="255"/>
        </w:trPr>
        <w:tc>
          <w:tcPr>
            <w:tcW w:w="2122" w:type="dxa"/>
            <w:shd w:val="clear" w:color="auto" w:fill="auto"/>
            <w:vAlign w:val="center"/>
          </w:tcPr>
          <w:p w14:paraId="73F51635" w14:textId="77777777" w:rsidR="00AD7381" w:rsidRPr="00236B7A" w:rsidRDefault="00AD7381" w:rsidP="005B348E">
            <w:pPr>
              <w:pStyle w:val="TAC"/>
              <w:rPr>
                <w:rFonts w:cs="Arial"/>
              </w:rPr>
            </w:pPr>
            <w:r w:rsidRPr="00236B7A">
              <w:rPr>
                <w:rFonts w:cs="Arial"/>
                <w:lang w:eastAsia="ja-JP"/>
              </w:rPr>
              <w:t>CA_70A-71A</w:t>
            </w:r>
          </w:p>
        </w:tc>
        <w:tc>
          <w:tcPr>
            <w:tcW w:w="785" w:type="dxa"/>
            <w:shd w:val="clear" w:color="auto" w:fill="auto"/>
            <w:vAlign w:val="center"/>
          </w:tcPr>
          <w:p w14:paraId="1C61ECE9" w14:textId="77777777" w:rsidR="00AD7381" w:rsidRPr="00236B7A" w:rsidRDefault="00AD7381" w:rsidP="005B348E">
            <w:pPr>
              <w:pStyle w:val="TAC"/>
              <w:rPr>
                <w:rFonts w:cs="Arial"/>
                <w:lang w:eastAsia="zh-CN"/>
              </w:rPr>
            </w:pPr>
            <w:r w:rsidRPr="00236B7A">
              <w:rPr>
                <w:rFonts w:cs="Arial"/>
                <w:lang w:eastAsia="ja-JP"/>
              </w:rPr>
              <w:t>71</w:t>
            </w:r>
          </w:p>
        </w:tc>
        <w:tc>
          <w:tcPr>
            <w:tcW w:w="784" w:type="dxa"/>
            <w:shd w:val="clear" w:color="auto" w:fill="auto"/>
            <w:vAlign w:val="center"/>
          </w:tcPr>
          <w:p w14:paraId="73CA71A5" w14:textId="77777777" w:rsidR="00AD7381" w:rsidRPr="00236B7A" w:rsidRDefault="00AD7381" w:rsidP="005B348E">
            <w:pPr>
              <w:pStyle w:val="TAC"/>
              <w:rPr>
                <w:rFonts w:cs="Arial"/>
              </w:rPr>
            </w:pPr>
          </w:p>
        </w:tc>
        <w:tc>
          <w:tcPr>
            <w:tcW w:w="784" w:type="dxa"/>
            <w:shd w:val="clear" w:color="auto" w:fill="auto"/>
            <w:vAlign w:val="center"/>
          </w:tcPr>
          <w:p w14:paraId="3876C053" w14:textId="77777777" w:rsidR="00AD7381" w:rsidRPr="00236B7A" w:rsidRDefault="00AD7381" w:rsidP="005B348E">
            <w:pPr>
              <w:pStyle w:val="TAC"/>
              <w:rPr>
                <w:rFonts w:cs="Arial"/>
              </w:rPr>
            </w:pPr>
          </w:p>
        </w:tc>
        <w:tc>
          <w:tcPr>
            <w:tcW w:w="784" w:type="dxa"/>
            <w:shd w:val="clear" w:color="auto" w:fill="auto"/>
            <w:vAlign w:val="center"/>
          </w:tcPr>
          <w:p w14:paraId="3EBD13E2" w14:textId="77777777" w:rsidR="00AD7381" w:rsidRPr="00236B7A" w:rsidRDefault="00AD7381" w:rsidP="005B348E">
            <w:pPr>
              <w:pStyle w:val="TAC"/>
              <w:rPr>
                <w:rFonts w:cs="Arial"/>
                <w:lang w:eastAsia="ja-JP"/>
              </w:rPr>
            </w:pPr>
            <w:r w:rsidRPr="00236B7A">
              <w:rPr>
                <w:rFonts w:eastAsia="MS Mincho" w:cs="Arial"/>
              </w:rPr>
              <w:t>8</w:t>
            </w:r>
          </w:p>
        </w:tc>
        <w:tc>
          <w:tcPr>
            <w:tcW w:w="784" w:type="dxa"/>
            <w:shd w:val="clear" w:color="auto" w:fill="auto"/>
            <w:vAlign w:val="center"/>
          </w:tcPr>
          <w:p w14:paraId="76B095DF" w14:textId="77777777" w:rsidR="00AD7381" w:rsidRPr="00236B7A" w:rsidRDefault="00AD7381" w:rsidP="005B348E">
            <w:pPr>
              <w:pStyle w:val="TAC"/>
              <w:rPr>
                <w:rFonts w:cs="Arial"/>
                <w:lang w:eastAsia="ja-JP"/>
              </w:rPr>
            </w:pPr>
            <w:r w:rsidRPr="00236B7A">
              <w:rPr>
                <w:rFonts w:eastAsia="MS Mincho" w:cs="Arial"/>
              </w:rPr>
              <w:t>16</w:t>
            </w:r>
          </w:p>
        </w:tc>
        <w:tc>
          <w:tcPr>
            <w:tcW w:w="784" w:type="dxa"/>
            <w:shd w:val="clear" w:color="auto" w:fill="auto"/>
            <w:vAlign w:val="center"/>
          </w:tcPr>
          <w:p w14:paraId="6F7284DE" w14:textId="77777777" w:rsidR="00AD7381" w:rsidRPr="00236B7A" w:rsidRDefault="00AD7381" w:rsidP="005B348E">
            <w:pPr>
              <w:pStyle w:val="TAC"/>
              <w:rPr>
                <w:rFonts w:cs="Arial"/>
                <w:lang w:eastAsia="ja-JP"/>
              </w:rPr>
            </w:pPr>
            <w:r w:rsidRPr="00236B7A">
              <w:rPr>
                <w:rFonts w:eastAsia="MS Mincho" w:cs="Arial"/>
              </w:rPr>
              <w:t>20</w:t>
            </w:r>
          </w:p>
        </w:tc>
        <w:tc>
          <w:tcPr>
            <w:tcW w:w="787" w:type="dxa"/>
            <w:shd w:val="clear" w:color="auto" w:fill="auto"/>
            <w:vAlign w:val="center"/>
          </w:tcPr>
          <w:p w14:paraId="17603867" w14:textId="77777777" w:rsidR="00AD7381" w:rsidRPr="00236B7A" w:rsidRDefault="00AD7381" w:rsidP="005B348E">
            <w:pPr>
              <w:pStyle w:val="TAC"/>
              <w:rPr>
                <w:rFonts w:cs="Arial"/>
                <w:lang w:eastAsia="ja-JP"/>
              </w:rPr>
            </w:pPr>
          </w:p>
        </w:tc>
        <w:tc>
          <w:tcPr>
            <w:tcW w:w="742" w:type="dxa"/>
            <w:shd w:val="clear" w:color="auto" w:fill="auto"/>
            <w:vAlign w:val="center"/>
          </w:tcPr>
          <w:p w14:paraId="616095B7" w14:textId="77777777" w:rsidR="00AD7381" w:rsidRPr="00236B7A" w:rsidRDefault="00AD7381" w:rsidP="005B348E">
            <w:pPr>
              <w:pStyle w:val="TAC"/>
              <w:rPr>
                <w:rFonts w:cs="Arial"/>
                <w:lang w:eastAsia="zh-CN"/>
              </w:rPr>
            </w:pPr>
            <w:r w:rsidRPr="00236B7A">
              <w:rPr>
                <w:rFonts w:cs="Arial"/>
                <w:lang w:eastAsia="ja-JP"/>
              </w:rPr>
              <w:t>FDD</w:t>
            </w:r>
          </w:p>
        </w:tc>
      </w:tr>
      <w:tr w:rsidR="00AD7381" w:rsidRPr="00236B7A" w14:paraId="42F07D08" w14:textId="77777777" w:rsidTr="005B348E">
        <w:trPr>
          <w:gridAfter w:val="1"/>
          <w:wAfter w:w="7" w:type="dxa"/>
          <w:trHeight w:val="255"/>
        </w:trPr>
        <w:tc>
          <w:tcPr>
            <w:tcW w:w="2122" w:type="dxa"/>
            <w:shd w:val="clear" w:color="auto" w:fill="auto"/>
            <w:vAlign w:val="center"/>
          </w:tcPr>
          <w:p w14:paraId="65A33088" w14:textId="77777777" w:rsidR="00AD7381" w:rsidRPr="00236B7A" w:rsidRDefault="00AD7381" w:rsidP="005B348E">
            <w:pPr>
              <w:pStyle w:val="TAC"/>
              <w:rPr>
                <w:rFonts w:cs="Arial"/>
                <w:lang w:eastAsia="zh-CN"/>
              </w:rPr>
            </w:pPr>
            <w:r w:rsidRPr="00236B7A">
              <w:rPr>
                <w:rFonts w:cs="Arial" w:hint="eastAsia"/>
                <w:lang w:eastAsia="zh-CN"/>
              </w:rPr>
              <w:t>CA_70C-71A</w:t>
            </w:r>
          </w:p>
        </w:tc>
        <w:tc>
          <w:tcPr>
            <w:tcW w:w="785" w:type="dxa"/>
            <w:shd w:val="clear" w:color="auto" w:fill="auto"/>
            <w:vAlign w:val="center"/>
          </w:tcPr>
          <w:p w14:paraId="4089B2AA" w14:textId="77777777" w:rsidR="00AD7381" w:rsidRPr="00236B7A" w:rsidRDefault="00AD7381" w:rsidP="005B348E">
            <w:pPr>
              <w:pStyle w:val="TAC"/>
              <w:rPr>
                <w:rFonts w:cs="Arial"/>
                <w:lang w:eastAsia="zh-CN"/>
              </w:rPr>
            </w:pPr>
            <w:r w:rsidRPr="00236B7A">
              <w:rPr>
                <w:rFonts w:cs="Arial" w:hint="eastAsia"/>
                <w:lang w:eastAsia="zh-CN"/>
              </w:rPr>
              <w:t>71</w:t>
            </w:r>
          </w:p>
        </w:tc>
        <w:tc>
          <w:tcPr>
            <w:tcW w:w="784" w:type="dxa"/>
            <w:shd w:val="clear" w:color="auto" w:fill="auto"/>
            <w:vAlign w:val="center"/>
          </w:tcPr>
          <w:p w14:paraId="7D97F4C0" w14:textId="77777777" w:rsidR="00AD7381" w:rsidRPr="00236B7A" w:rsidRDefault="00AD7381" w:rsidP="005B348E">
            <w:pPr>
              <w:pStyle w:val="TAC"/>
              <w:rPr>
                <w:rFonts w:cs="Arial"/>
              </w:rPr>
            </w:pPr>
          </w:p>
        </w:tc>
        <w:tc>
          <w:tcPr>
            <w:tcW w:w="784" w:type="dxa"/>
            <w:shd w:val="clear" w:color="auto" w:fill="auto"/>
            <w:vAlign w:val="center"/>
          </w:tcPr>
          <w:p w14:paraId="49957784" w14:textId="77777777" w:rsidR="00AD7381" w:rsidRPr="00236B7A" w:rsidRDefault="00AD7381" w:rsidP="005B348E">
            <w:pPr>
              <w:pStyle w:val="TAC"/>
              <w:rPr>
                <w:rFonts w:cs="Arial"/>
              </w:rPr>
            </w:pPr>
          </w:p>
        </w:tc>
        <w:tc>
          <w:tcPr>
            <w:tcW w:w="784" w:type="dxa"/>
            <w:shd w:val="clear" w:color="auto" w:fill="auto"/>
            <w:vAlign w:val="center"/>
          </w:tcPr>
          <w:p w14:paraId="0616CFE9" w14:textId="77777777" w:rsidR="00AD7381" w:rsidRPr="00236B7A" w:rsidRDefault="00AD7381" w:rsidP="005B348E">
            <w:pPr>
              <w:pStyle w:val="TAC"/>
              <w:rPr>
                <w:rFonts w:cs="Arial"/>
                <w:lang w:eastAsia="zh-CN"/>
              </w:rPr>
            </w:pPr>
            <w:r w:rsidRPr="00236B7A">
              <w:rPr>
                <w:rFonts w:cs="Arial" w:hint="eastAsia"/>
                <w:lang w:eastAsia="zh-CN"/>
              </w:rPr>
              <w:t>8</w:t>
            </w:r>
          </w:p>
        </w:tc>
        <w:tc>
          <w:tcPr>
            <w:tcW w:w="784" w:type="dxa"/>
            <w:shd w:val="clear" w:color="auto" w:fill="auto"/>
            <w:vAlign w:val="center"/>
          </w:tcPr>
          <w:p w14:paraId="3432BFAA" w14:textId="77777777" w:rsidR="00AD7381" w:rsidRPr="00236B7A" w:rsidRDefault="00AD7381" w:rsidP="005B348E">
            <w:pPr>
              <w:pStyle w:val="TAC"/>
              <w:rPr>
                <w:rFonts w:cs="Arial"/>
                <w:lang w:eastAsia="zh-CN"/>
              </w:rPr>
            </w:pPr>
            <w:r w:rsidRPr="00236B7A">
              <w:rPr>
                <w:rFonts w:cs="Arial" w:hint="eastAsia"/>
                <w:lang w:eastAsia="zh-CN"/>
              </w:rPr>
              <w:t>16</w:t>
            </w:r>
          </w:p>
        </w:tc>
        <w:tc>
          <w:tcPr>
            <w:tcW w:w="784" w:type="dxa"/>
            <w:shd w:val="clear" w:color="auto" w:fill="auto"/>
            <w:vAlign w:val="center"/>
          </w:tcPr>
          <w:p w14:paraId="19EFA212" w14:textId="77777777" w:rsidR="00AD7381" w:rsidRPr="00236B7A" w:rsidRDefault="00AD7381" w:rsidP="005B348E">
            <w:pPr>
              <w:pStyle w:val="TAC"/>
              <w:rPr>
                <w:rFonts w:cs="Arial"/>
                <w:lang w:eastAsia="zh-CN"/>
              </w:rPr>
            </w:pPr>
            <w:r w:rsidRPr="00236B7A">
              <w:rPr>
                <w:rFonts w:cs="Arial" w:hint="eastAsia"/>
                <w:lang w:eastAsia="zh-CN"/>
              </w:rPr>
              <w:t>20</w:t>
            </w:r>
          </w:p>
        </w:tc>
        <w:tc>
          <w:tcPr>
            <w:tcW w:w="787" w:type="dxa"/>
            <w:shd w:val="clear" w:color="auto" w:fill="auto"/>
            <w:vAlign w:val="center"/>
          </w:tcPr>
          <w:p w14:paraId="192940B1" w14:textId="77777777" w:rsidR="00AD7381" w:rsidRPr="00236B7A" w:rsidRDefault="00AD7381" w:rsidP="005B348E">
            <w:pPr>
              <w:pStyle w:val="TAC"/>
              <w:rPr>
                <w:rFonts w:cs="Arial"/>
                <w:lang w:eastAsia="zh-CN"/>
              </w:rPr>
            </w:pPr>
            <w:r w:rsidRPr="00236B7A">
              <w:rPr>
                <w:rFonts w:cs="Arial" w:hint="eastAsia"/>
                <w:lang w:eastAsia="zh-CN"/>
              </w:rPr>
              <w:t>20</w:t>
            </w:r>
          </w:p>
        </w:tc>
        <w:tc>
          <w:tcPr>
            <w:tcW w:w="742" w:type="dxa"/>
            <w:shd w:val="clear" w:color="auto" w:fill="auto"/>
            <w:vAlign w:val="center"/>
          </w:tcPr>
          <w:p w14:paraId="5EA389F6" w14:textId="77777777" w:rsidR="00AD7381" w:rsidRPr="00236B7A" w:rsidRDefault="00AD7381" w:rsidP="005B348E">
            <w:pPr>
              <w:pStyle w:val="TAC"/>
              <w:rPr>
                <w:rFonts w:cs="Arial"/>
                <w:lang w:eastAsia="zh-CN"/>
              </w:rPr>
            </w:pPr>
            <w:r w:rsidRPr="00236B7A">
              <w:rPr>
                <w:rFonts w:cs="Arial" w:hint="eastAsia"/>
                <w:lang w:eastAsia="zh-CN"/>
              </w:rPr>
              <w:t>FDD</w:t>
            </w:r>
          </w:p>
        </w:tc>
      </w:tr>
      <w:tr w:rsidR="00AD7381" w:rsidRPr="00236B7A" w:rsidDel="00237DC4" w14:paraId="27A77B1F" w14:textId="77777777" w:rsidTr="005B348E">
        <w:trPr>
          <w:gridAfter w:val="1"/>
          <w:wAfter w:w="7" w:type="dxa"/>
          <w:trHeight w:val="255"/>
        </w:trPr>
        <w:tc>
          <w:tcPr>
            <w:tcW w:w="8356" w:type="dxa"/>
            <w:gridSpan w:val="9"/>
            <w:shd w:val="clear" w:color="auto" w:fill="auto"/>
            <w:vAlign w:val="center"/>
          </w:tcPr>
          <w:p w14:paraId="1EF96D81" w14:textId="77777777" w:rsidR="00AD7381" w:rsidRPr="00236B7A" w:rsidRDefault="00AD7381" w:rsidP="005B348E">
            <w:pPr>
              <w:pStyle w:val="TAN"/>
              <w:rPr>
                <w:rFonts w:cs="Arial"/>
              </w:rPr>
            </w:pPr>
            <w:r w:rsidRPr="00236B7A">
              <w:rPr>
                <w:rFonts w:cs="Arial"/>
              </w:rPr>
              <w:t>NOTE 1:</w:t>
            </w:r>
            <w:r w:rsidRPr="00236B7A">
              <w:rPr>
                <w:rFonts w:cs="Arial"/>
              </w:rPr>
              <w:tab/>
              <w:t>refers to the UL resource blocks, which shall be centred within the transmission bandwidth configuration for the channel bandwidth.</w:t>
            </w:r>
          </w:p>
          <w:p w14:paraId="61EAC048" w14:textId="77777777" w:rsidR="00AD7381" w:rsidRPr="00236B7A" w:rsidRDefault="00AD7381" w:rsidP="005B348E">
            <w:pPr>
              <w:pStyle w:val="TAN"/>
              <w:rPr>
                <w:rFonts w:cs="Arial"/>
              </w:rPr>
            </w:pPr>
            <w:r w:rsidRPr="00236B7A">
              <w:rPr>
                <w:rFonts w:cs="Arial"/>
              </w:rPr>
              <w:t>NOTE 2:</w:t>
            </w:r>
            <w:r w:rsidRPr="00236B7A">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05DF82DF" w14:textId="77777777" w:rsidR="00AD7381" w:rsidRPr="00236B7A" w:rsidRDefault="00AD7381" w:rsidP="005B348E">
            <w:pPr>
              <w:pStyle w:val="TAN"/>
              <w:rPr>
                <w:rFonts w:eastAsia="Calibri" w:cs="Arial"/>
                <w:lang w:val="en-US"/>
              </w:rPr>
            </w:pPr>
            <w:r w:rsidRPr="00236B7A">
              <w:rPr>
                <w:rFonts w:eastAsia="Calibri" w:cs="Arial"/>
                <w:lang w:val="en-US"/>
              </w:rPr>
              <w:t>NOTE 3:</w:t>
            </w:r>
            <w:r w:rsidRPr="00236B7A">
              <w:rPr>
                <w:rFonts w:eastAsia="Calibri" w:cs="Arial"/>
                <w:lang w:val="en-US"/>
              </w:rPr>
              <w:tab/>
            </w:r>
            <w:r w:rsidRPr="00236B7A">
              <w:rPr>
                <w:rFonts w:eastAsia="Calibri" w:cs="Arial"/>
                <w:vertAlign w:val="superscript"/>
                <w:lang w:val="en-US"/>
              </w:rPr>
              <w:t>3</w:t>
            </w:r>
            <w:r w:rsidRPr="00236B7A">
              <w:rPr>
                <w:rFonts w:eastAsia="Calibri" w:cs="Arial"/>
                <w:lang w:val="en-US"/>
              </w:rPr>
              <w:t xml:space="preserve"> refers to the UL resource blocks shall be located between 2373-2400MHz.</w:t>
            </w:r>
          </w:p>
          <w:p w14:paraId="6AAC4A06" w14:textId="77777777" w:rsidR="00AD7381" w:rsidRPr="00236B7A" w:rsidRDefault="00AD7381" w:rsidP="005B348E">
            <w:pPr>
              <w:pStyle w:val="TAN"/>
            </w:pPr>
            <w:r w:rsidRPr="00236B7A">
              <w:t>NOTE 4:</w:t>
            </w:r>
            <w:r w:rsidRPr="00236B7A">
              <w:tab/>
              <w:t>These configurations apply when there is at least one individual RE within the uplink transmission bandwidth of a low band for which the 3rd transmitter harmonic is within the downlink transmission bandwidth of a high band.</w:t>
            </w:r>
          </w:p>
          <w:p w14:paraId="6EA0BE0A" w14:textId="77777777" w:rsidR="00AD7381" w:rsidRPr="00236B7A" w:rsidDel="00237DC4" w:rsidRDefault="00AD7381" w:rsidP="005B348E">
            <w:pPr>
              <w:pStyle w:val="TAN"/>
              <w:rPr>
                <w:rFonts w:cs="Arial"/>
              </w:rPr>
            </w:pPr>
            <w:r w:rsidRPr="00236B7A">
              <w:t>NOTE 5:</w:t>
            </w:r>
            <w:r w:rsidRPr="00236B7A">
              <w:tab/>
              <w:t>These configurations apply when there is at least one individual RE within the uplink transmission bandwidth of a low band for which the 2nd transmitter harmonic is within the downlink transmission bandwidth of a high band.</w:t>
            </w:r>
          </w:p>
        </w:tc>
      </w:tr>
    </w:tbl>
    <w:p w14:paraId="5F2B26E8" w14:textId="77777777" w:rsidR="00AD7381" w:rsidRPr="00236B7A" w:rsidRDefault="00AD7381" w:rsidP="00AD7381"/>
    <w:p w14:paraId="15807989" w14:textId="77777777" w:rsidR="00AD7381" w:rsidRPr="00236B7A" w:rsidRDefault="00AD7381" w:rsidP="00AD7381">
      <w:r w:rsidRPr="00236B7A">
        <w:t>For the UE that supports any of the E-UTRA CA configurations given in Table 7.3.1A-0bA, exceptions</w:t>
      </w:r>
      <w:r w:rsidRPr="00236B7A">
        <w:rPr>
          <w:lang w:val="en-US"/>
        </w:rPr>
        <w:t xml:space="preserve"> to the requirements for a band(s) </w:t>
      </w:r>
      <w:r w:rsidRPr="00236B7A">
        <w:t>specified in subclause 7.3.1 are allowed when the band(s) is impacted by the uplink being active within a specified frequency range as noted in Table 7.3.1A-0bA. For these exceptions, the UE shall meet the requirements specified in Table 7.3.1A-0bA and Table 7.3.1A-0bB.</w:t>
      </w:r>
    </w:p>
    <w:p w14:paraId="7CC33BC8" w14:textId="77777777" w:rsidR="00AD7381" w:rsidRPr="00236B7A" w:rsidRDefault="00AD7381" w:rsidP="00AD7381">
      <w:pPr>
        <w:pStyle w:val="TH"/>
      </w:pPr>
      <w:r w:rsidRPr="00236B7A">
        <w:lastRenderedPageBreak/>
        <w:t>Table 7.3.1A-0</w:t>
      </w:r>
      <w:r w:rsidRPr="00236B7A">
        <w:rPr>
          <w:rFonts w:hint="eastAsia"/>
        </w:rPr>
        <w:t>bA</w:t>
      </w:r>
      <w:r w:rsidRPr="00236B7A">
        <w:t>: Reference sensitivity for carrier aggregation QPSK P</w:t>
      </w:r>
      <w:r w:rsidRPr="00236B7A">
        <w:rPr>
          <w:vertAlign w:val="subscript"/>
        </w:rPr>
        <w:t>REFSENS, CA</w:t>
      </w:r>
      <w:r w:rsidRPr="00236B7A">
        <w:t xml:space="preserve"> (exceptions for two bands due to close proximity of UL to DL channel)</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rsidR="00AD7381" w:rsidRPr="00236B7A" w14:paraId="7610A47F" w14:textId="77777777" w:rsidTr="005B348E">
        <w:trPr>
          <w:trHeight w:val="255"/>
        </w:trPr>
        <w:tc>
          <w:tcPr>
            <w:tcW w:w="8869" w:type="dxa"/>
            <w:gridSpan w:val="9"/>
            <w:shd w:val="clear" w:color="auto" w:fill="auto"/>
            <w:vAlign w:val="center"/>
          </w:tcPr>
          <w:p w14:paraId="68D95EA4" w14:textId="77777777" w:rsidR="00AD7381" w:rsidRPr="00236B7A" w:rsidRDefault="00AD7381" w:rsidP="005B348E">
            <w:pPr>
              <w:pStyle w:val="TAH"/>
              <w:rPr>
                <w:rFonts w:eastAsia="Calibri" w:cs="Arial"/>
                <w:lang w:val="en-US"/>
              </w:rPr>
            </w:pPr>
            <w:r w:rsidRPr="00236B7A">
              <w:rPr>
                <w:rFonts w:eastAsia="Calibri" w:cs="Arial"/>
                <w:lang w:val="en-US"/>
              </w:rPr>
              <w:t>Channel bandwidth</w:t>
            </w:r>
          </w:p>
        </w:tc>
      </w:tr>
      <w:tr w:rsidR="00AD7381" w:rsidRPr="00236B7A" w14:paraId="6F70D062" w14:textId="77777777" w:rsidTr="005B348E">
        <w:trPr>
          <w:trHeight w:val="255"/>
        </w:trPr>
        <w:tc>
          <w:tcPr>
            <w:tcW w:w="1417" w:type="dxa"/>
            <w:shd w:val="clear" w:color="auto" w:fill="auto"/>
            <w:vAlign w:val="center"/>
          </w:tcPr>
          <w:p w14:paraId="7783A40E" w14:textId="77777777" w:rsidR="00AD7381" w:rsidRPr="00236B7A" w:rsidRDefault="00AD7381" w:rsidP="005B348E">
            <w:pPr>
              <w:pStyle w:val="TAH"/>
              <w:rPr>
                <w:rFonts w:eastAsia="Calibri" w:cs="Arial"/>
                <w:lang w:val="en-US"/>
              </w:rPr>
            </w:pPr>
            <w:r w:rsidRPr="00236B7A">
              <w:rPr>
                <w:rFonts w:eastAsia="Calibri" w:cs="Arial"/>
                <w:lang w:val="en-US"/>
              </w:rPr>
              <w:t>EUTRA CA Configuration</w:t>
            </w:r>
          </w:p>
        </w:tc>
        <w:tc>
          <w:tcPr>
            <w:tcW w:w="1004" w:type="dxa"/>
            <w:shd w:val="clear" w:color="auto" w:fill="auto"/>
            <w:vAlign w:val="center"/>
          </w:tcPr>
          <w:p w14:paraId="10399A1C" w14:textId="77777777" w:rsidR="00AD7381" w:rsidRPr="00236B7A" w:rsidRDefault="00AD7381" w:rsidP="005B348E">
            <w:pPr>
              <w:pStyle w:val="TAH"/>
              <w:rPr>
                <w:rFonts w:eastAsia="Calibri" w:cs="Arial"/>
                <w:lang w:val="en-US"/>
              </w:rPr>
            </w:pPr>
            <w:r w:rsidRPr="00236B7A">
              <w:rPr>
                <w:rFonts w:eastAsia="Calibri" w:cs="Arial"/>
                <w:lang w:val="en-US"/>
              </w:rPr>
              <w:t>EUTRA band</w:t>
            </w:r>
          </w:p>
        </w:tc>
        <w:tc>
          <w:tcPr>
            <w:tcW w:w="1134" w:type="dxa"/>
            <w:shd w:val="clear" w:color="auto" w:fill="auto"/>
            <w:vAlign w:val="center"/>
          </w:tcPr>
          <w:p w14:paraId="0CD9E2BE" w14:textId="77777777" w:rsidR="00AD7381" w:rsidRPr="00236B7A" w:rsidRDefault="00AD7381" w:rsidP="005B348E">
            <w:pPr>
              <w:pStyle w:val="TAH"/>
              <w:rPr>
                <w:rFonts w:eastAsia="Calibri" w:cs="Arial"/>
                <w:lang w:val="en-US"/>
              </w:rPr>
            </w:pPr>
            <w:r w:rsidRPr="00236B7A">
              <w:rPr>
                <w:rFonts w:eastAsia="Calibri" w:cs="Arial"/>
                <w:lang w:val="en-US"/>
              </w:rPr>
              <w:t>1.4 MHz</w:t>
            </w:r>
            <w:r w:rsidRPr="00236B7A">
              <w:rPr>
                <w:rFonts w:eastAsia="Calibri" w:cs="Arial"/>
                <w:lang w:val="en-US"/>
              </w:rPr>
              <w:br/>
              <w:t>(dBm)</w:t>
            </w:r>
          </w:p>
        </w:tc>
        <w:tc>
          <w:tcPr>
            <w:tcW w:w="887" w:type="dxa"/>
            <w:shd w:val="clear" w:color="auto" w:fill="auto"/>
            <w:vAlign w:val="center"/>
          </w:tcPr>
          <w:p w14:paraId="1DDC39D7" w14:textId="77777777" w:rsidR="00AD7381" w:rsidRPr="00236B7A" w:rsidRDefault="00AD7381" w:rsidP="005B348E">
            <w:pPr>
              <w:pStyle w:val="TAH"/>
              <w:rPr>
                <w:rFonts w:eastAsia="Calibri" w:cs="Arial"/>
                <w:lang w:val="en-US"/>
              </w:rPr>
            </w:pPr>
            <w:r w:rsidRPr="00236B7A">
              <w:rPr>
                <w:rFonts w:eastAsia="Calibri" w:cs="Arial"/>
                <w:lang w:val="en-US"/>
              </w:rPr>
              <w:t>3 MHz</w:t>
            </w:r>
            <w:r w:rsidRPr="00236B7A">
              <w:rPr>
                <w:rFonts w:eastAsia="Calibri" w:cs="Arial"/>
                <w:lang w:val="en-US"/>
              </w:rPr>
              <w:br/>
              <w:t>(dBm)</w:t>
            </w:r>
          </w:p>
        </w:tc>
        <w:tc>
          <w:tcPr>
            <w:tcW w:w="944" w:type="dxa"/>
            <w:shd w:val="clear" w:color="auto" w:fill="auto"/>
            <w:vAlign w:val="center"/>
          </w:tcPr>
          <w:p w14:paraId="24A3A408" w14:textId="77777777" w:rsidR="00AD7381" w:rsidRPr="00236B7A" w:rsidRDefault="00AD7381" w:rsidP="005B348E">
            <w:pPr>
              <w:pStyle w:val="TAH"/>
              <w:rPr>
                <w:rFonts w:eastAsia="Calibri" w:cs="Arial"/>
                <w:lang w:val="en-US"/>
              </w:rPr>
            </w:pPr>
            <w:r w:rsidRPr="00236B7A">
              <w:rPr>
                <w:rFonts w:eastAsia="Calibri" w:cs="Arial"/>
                <w:lang w:val="en-US"/>
              </w:rPr>
              <w:t>5 MHz</w:t>
            </w:r>
            <w:r w:rsidRPr="00236B7A">
              <w:rPr>
                <w:rFonts w:eastAsia="Calibri" w:cs="Arial"/>
                <w:lang w:val="en-US"/>
              </w:rPr>
              <w:br/>
              <w:t>(dBm)</w:t>
            </w:r>
          </w:p>
        </w:tc>
        <w:tc>
          <w:tcPr>
            <w:tcW w:w="885" w:type="dxa"/>
            <w:shd w:val="clear" w:color="auto" w:fill="auto"/>
            <w:vAlign w:val="center"/>
          </w:tcPr>
          <w:p w14:paraId="34D87FDA" w14:textId="77777777" w:rsidR="00AD7381" w:rsidRPr="00236B7A" w:rsidRDefault="00AD7381" w:rsidP="005B348E">
            <w:pPr>
              <w:pStyle w:val="TAH"/>
              <w:rPr>
                <w:rFonts w:eastAsia="Calibri" w:cs="Arial"/>
                <w:lang w:val="en-US"/>
              </w:rPr>
            </w:pPr>
            <w:r w:rsidRPr="00236B7A">
              <w:rPr>
                <w:rFonts w:eastAsia="Calibri" w:cs="Arial"/>
                <w:lang w:val="en-US"/>
              </w:rPr>
              <w:t>10 MHz</w:t>
            </w:r>
            <w:r w:rsidRPr="00236B7A">
              <w:rPr>
                <w:rFonts w:eastAsia="Calibri" w:cs="Arial"/>
                <w:lang w:val="en-US"/>
              </w:rPr>
              <w:br/>
              <w:t>(dBm)</w:t>
            </w:r>
          </w:p>
        </w:tc>
        <w:tc>
          <w:tcPr>
            <w:tcW w:w="859" w:type="dxa"/>
            <w:shd w:val="clear" w:color="auto" w:fill="auto"/>
            <w:vAlign w:val="center"/>
          </w:tcPr>
          <w:p w14:paraId="70ADA9D4" w14:textId="77777777" w:rsidR="00AD7381" w:rsidRPr="00236B7A" w:rsidRDefault="00AD7381" w:rsidP="005B348E">
            <w:pPr>
              <w:pStyle w:val="TAH"/>
              <w:rPr>
                <w:rFonts w:eastAsia="Calibri" w:cs="Arial"/>
                <w:lang w:val="en-US"/>
              </w:rPr>
            </w:pPr>
            <w:r w:rsidRPr="00236B7A">
              <w:rPr>
                <w:rFonts w:eastAsia="Calibri" w:cs="Arial"/>
                <w:lang w:val="en-US"/>
              </w:rPr>
              <w:t>15 MHz</w:t>
            </w:r>
            <w:r w:rsidRPr="00236B7A">
              <w:rPr>
                <w:rFonts w:eastAsia="Calibri" w:cs="Arial"/>
                <w:lang w:val="en-US"/>
              </w:rPr>
              <w:br/>
              <w:t>(dBm)</w:t>
            </w:r>
          </w:p>
        </w:tc>
        <w:tc>
          <w:tcPr>
            <w:tcW w:w="900" w:type="dxa"/>
            <w:shd w:val="clear" w:color="auto" w:fill="auto"/>
            <w:vAlign w:val="center"/>
          </w:tcPr>
          <w:p w14:paraId="51592FD6" w14:textId="77777777" w:rsidR="00AD7381" w:rsidRPr="00236B7A" w:rsidRDefault="00AD7381" w:rsidP="005B348E">
            <w:pPr>
              <w:pStyle w:val="TAH"/>
              <w:rPr>
                <w:rFonts w:eastAsia="Calibri" w:cs="Arial"/>
                <w:lang w:val="en-US"/>
              </w:rPr>
            </w:pPr>
            <w:r w:rsidRPr="00236B7A">
              <w:rPr>
                <w:rFonts w:eastAsia="Calibri" w:cs="Arial"/>
                <w:lang w:val="en-US"/>
              </w:rPr>
              <w:t>20 MHz</w:t>
            </w:r>
            <w:r w:rsidRPr="00236B7A">
              <w:rPr>
                <w:rFonts w:eastAsia="Calibri" w:cs="Arial"/>
                <w:lang w:val="en-US"/>
              </w:rPr>
              <w:br/>
              <w:t>(dBm)</w:t>
            </w:r>
          </w:p>
        </w:tc>
        <w:tc>
          <w:tcPr>
            <w:tcW w:w="839" w:type="dxa"/>
            <w:shd w:val="clear" w:color="auto" w:fill="auto"/>
            <w:vAlign w:val="center"/>
          </w:tcPr>
          <w:p w14:paraId="658D0E77" w14:textId="77777777" w:rsidR="00AD7381" w:rsidRPr="00236B7A" w:rsidRDefault="00AD7381" w:rsidP="005B348E">
            <w:pPr>
              <w:pStyle w:val="TAH"/>
              <w:rPr>
                <w:rFonts w:eastAsia="Calibri" w:cs="Arial"/>
                <w:lang w:val="en-US"/>
              </w:rPr>
            </w:pPr>
            <w:r w:rsidRPr="00236B7A">
              <w:rPr>
                <w:rFonts w:eastAsia="Calibri" w:cs="Arial"/>
                <w:lang w:val="en-US"/>
              </w:rPr>
              <w:t>Duplex mode</w:t>
            </w:r>
          </w:p>
        </w:tc>
      </w:tr>
      <w:tr w:rsidR="00AD7381" w:rsidRPr="00236B7A" w14:paraId="354A9AF2" w14:textId="77777777" w:rsidTr="005B348E">
        <w:trPr>
          <w:trHeight w:val="255"/>
        </w:trPr>
        <w:tc>
          <w:tcPr>
            <w:tcW w:w="1417" w:type="dxa"/>
            <w:shd w:val="clear" w:color="auto" w:fill="auto"/>
            <w:vAlign w:val="center"/>
          </w:tcPr>
          <w:p w14:paraId="55F721AF" w14:textId="77777777" w:rsidR="00AD7381" w:rsidRPr="00236B7A" w:rsidRDefault="00AD7381" w:rsidP="005B348E">
            <w:pPr>
              <w:pStyle w:val="TAC"/>
              <w:rPr>
                <w:rFonts w:eastAsia="Calibri" w:cs="Arial"/>
                <w:lang w:val="en-US" w:eastAsia="ja-JP"/>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A</w:t>
            </w:r>
            <w:r w:rsidRPr="00236B7A">
              <w:rPr>
                <w:rFonts w:eastAsia="Calibri" w:cs="Arial" w:hint="eastAsia"/>
                <w:vertAlign w:val="superscript"/>
                <w:lang w:val="en-US" w:eastAsia="ja-JP"/>
              </w:rPr>
              <w:t>4</w:t>
            </w:r>
          </w:p>
        </w:tc>
        <w:tc>
          <w:tcPr>
            <w:tcW w:w="1004" w:type="dxa"/>
            <w:shd w:val="clear" w:color="auto" w:fill="auto"/>
            <w:vAlign w:val="center"/>
          </w:tcPr>
          <w:p w14:paraId="04D40793"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3</w:t>
            </w:r>
            <w:r w:rsidRPr="00236B7A">
              <w:rPr>
                <w:rFonts w:cs="Arial" w:hint="eastAsia"/>
                <w:vertAlign w:val="superscript"/>
                <w:lang w:eastAsia="zh-CN"/>
              </w:rPr>
              <w:t>9</w:t>
            </w:r>
          </w:p>
        </w:tc>
        <w:tc>
          <w:tcPr>
            <w:tcW w:w="1134" w:type="dxa"/>
            <w:shd w:val="clear" w:color="auto" w:fill="auto"/>
            <w:vAlign w:val="center"/>
          </w:tcPr>
          <w:p w14:paraId="55335370"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2D14E301" w14:textId="77777777" w:rsidR="00AD7381" w:rsidRPr="00236B7A" w:rsidRDefault="00AD7381" w:rsidP="005B348E">
            <w:pPr>
              <w:pStyle w:val="TAC"/>
              <w:rPr>
                <w:rFonts w:eastAsia="Calibri" w:cs="Arial"/>
                <w:lang w:val="en-US"/>
              </w:rPr>
            </w:pPr>
            <w:r w:rsidRPr="00236B7A">
              <w:rPr>
                <w:rFonts w:eastAsia="Calibri" w:cs="Arial"/>
                <w:lang w:val="en-US" w:eastAsia="ja-JP"/>
              </w:rPr>
              <w:t>[-95.7]</w:t>
            </w:r>
          </w:p>
        </w:tc>
        <w:tc>
          <w:tcPr>
            <w:tcW w:w="944" w:type="dxa"/>
            <w:shd w:val="clear" w:color="auto" w:fill="auto"/>
            <w:vAlign w:val="center"/>
          </w:tcPr>
          <w:p w14:paraId="155565BF" w14:textId="77777777" w:rsidR="00AD7381" w:rsidRPr="00236B7A" w:rsidRDefault="00AD7381" w:rsidP="005B348E">
            <w:pPr>
              <w:pStyle w:val="TAC"/>
              <w:rPr>
                <w:rFonts w:eastAsia="Calibri" w:cs="Arial"/>
                <w:lang w:val="en-US"/>
              </w:rPr>
            </w:pPr>
            <w:r w:rsidRPr="00236B7A">
              <w:rPr>
                <w:rFonts w:eastAsia="Calibri" w:cs="Arial"/>
                <w:lang w:val="en-US"/>
              </w:rPr>
              <w:t>-9</w:t>
            </w:r>
            <w:r w:rsidRPr="00236B7A">
              <w:rPr>
                <w:rFonts w:eastAsia="Calibri" w:cs="Arial" w:hint="eastAsia"/>
                <w:lang w:val="en-US" w:eastAsia="ja-JP"/>
              </w:rPr>
              <w:t>4</w:t>
            </w:r>
          </w:p>
        </w:tc>
        <w:tc>
          <w:tcPr>
            <w:tcW w:w="885" w:type="dxa"/>
            <w:shd w:val="clear" w:color="auto" w:fill="auto"/>
            <w:vAlign w:val="center"/>
          </w:tcPr>
          <w:p w14:paraId="082D15B3" w14:textId="77777777" w:rsidR="00AD7381" w:rsidRPr="00236B7A" w:rsidRDefault="00AD7381" w:rsidP="005B348E">
            <w:pPr>
              <w:pStyle w:val="TAC"/>
              <w:rPr>
                <w:rFonts w:eastAsia="SimSun" w:cs="Arial"/>
                <w:lang w:val="en-US" w:eastAsia="zh-CN"/>
              </w:rPr>
            </w:pPr>
            <w:r w:rsidRPr="00236B7A">
              <w:rPr>
                <w:rFonts w:eastAsia="Calibri" w:cs="Arial"/>
                <w:lang w:val="en-US"/>
              </w:rPr>
              <w:t>-91.5</w:t>
            </w:r>
          </w:p>
        </w:tc>
        <w:tc>
          <w:tcPr>
            <w:tcW w:w="859" w:type="dxa"/>
            <w:shd w:val="clear" w:color="auto" w:fill="auto"/>
            <w:vAlign w:val="center"/>
          </w:tcPr>
          <w:p w14:paraId="44A6282D" w14:textId="77777777" w:rsidR="00AD7381" w:rsidRPr="00236B7A" w:rsidRDefault="00AD7381" w:rsidP="005B348E">
            <w:pPr>
              <w:pStyle w:val="TAC"/>
              <w:rPr>
                <w:rFonts w:eastAsia="SimSun" w:cs="Arial"/>
                <w:lang w:val="en-US" w:eastAsia="zh-CN"/>
              </w:rPr>
            </w:pPr>
            <w:r w:rsidRPr="00236B7A">
              <w:rPr>
                <w:rFonts w:eastAsia="Calibri" w:cs="Arial"/>
                <w:lang w:val="en-US"/>
              </w:rPr>
              <w:t>-90</w:t>
            </w:r>
          </w:p>
        </w:tc>
        <w:tc>
          <w:tcPr>
            <w:tcW w:w="900" w:type="dxa"/>
            <w:shd w:val="clear" w:color="auto" w:fill="auto"/>
            <w:vAlign w:val="center"/>
          </w:tcPr>
          <w:p w14:paraId="3560305F" w14:textId="77777777" w:rsidR="00AD7381" w:rsidRPr="00236B7A" w:rsidRDefault="00AD7381" w:rsidP="005B348E">
            <w:pPr>
              <w:pStyle w:val="TAC"/>
              <w:rPr>
                <w:rFonts w:eastAsia="SimSun" w:cs="Arial"/>
                <w:lang w:val="en-US" w:eastAsia="zh-CN"/>
              </w:rPr>
            </w:pPr>
            <w:r w:rsidRPr="00236B7A">
              <w:rPr>
                <w:rFonts w:eastAsia="Calibri" w:cs="Arial"/>
                <w:lang w:val="en-US"/>
              </w:rPr>
              <w:t>-89</w:t>
            </w:r>
          </w:p>
        </w:tc>
        <w:tc>
          <w:tcPr>
            <w:tcW w:w="839" w:type="dxa"/>
            <w:shd w:val="clear" w:color="auto" w:fill="auto"/>
            <w:vAlign w:val="center"/>
          </w:tcPr>
          <w:p w14:paraId="462C872D"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2C07875C" w14:textId="77777777" w:rsidTr="005B348E">
        <w:trPr>
          <w:trHeight w:val="255"/>
        </w:trPr>
        <w:tc>
          <w:tcPr>
            <w:tcW w:w="1417" w:type="dxa"/>
            <w:shd w:val="clear" w:color="auto" w:fill="auto"/>
            <w:vAlign w:val="center"/>
          </w:tcPr>
          <w:p w14:paraId="0A270857"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A</w:t>
            </w:r>
            <w:r w:rsidRPr="00236B7A">
              <w:rPr>
                <w:rFonts w:eastAsia="Calibri" w:cs="Arial"/>
                <w:vertAlign w:val="superscript"/>
                <w:lang w:val="en-US"/>
              </w:rPr>
              <w:t>5</w:t>
            </w:r>
          </w:p>
        </w:tc>
        <w:tc>
          <w:tcPr>
            <w:tcW w:w="1004" w:type="dxa"/>
            <w:shd w:val="clear" w:color="auto" w:fill="auto"/>
            <w:vAlign w:val="center"/>
          </w:tcPr>
          <w:p w14:paraId="16779D97"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3</w:t>
            </w:r>
          </w:p>
        </w:tc>
        <w:tc>
          <w:tcPr>
            <w:tcW w:w="1134" w:type="dxa"/>
            <w:shd w:val="clear" w:color="auto" w:fill="auto"/>
            <w:vAlign w:val="center"/>
          </w:tcPr>
          <w:p w14:paraId="05E5753D"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4ECF4E4C" w14:textId="77777777" w:rsidR="00AD7381" w:rsidRPr="00236B7A" w:rsidRDefault="00AD7381" w:rsidP="005B348E">
            <w:pPr>
              <w:pStyle w:val="TAC"/>
              <w:rPr>
                <w:rFonts w:eastAsia="Calibri" w:cs="Arial"/>
                <w:lang w:val="en-US"/>
              </w:rPr>
            </w:pPr>
            <w:r w:rsidRPr="00236B7A">
              <w:rPr>
                <w:rFonts w:eastAsia="Calibri" w:cs="Arial"/>
                <w:lang w:val="en-US" w:eastAsia="ja-JP"/>
              </w:rPr>
              <w:t>-98.7</w:t>
            </w:r>
          </w:p>
        </w:tc>
        <w:tc>
          <w:tcPr>
            <w:tcW w:w="944" w:type="dxa"/>
            <w:shd w:val="clear" w:color="auto" w:fill="auto"/>
            <w:vAlign w:val="center"/>
          </w:tcPr>
          <w:p w14:paraId="01FB88BD" w14:textId="77777777" w:rsidR="00AD7381" w:rsidRPr="00236B7A" w:rsidRDefault="00AD7381" w:rsidP="005B348E">
            <w:pPr>
              <w:pStyle w:val="TAC"/>
              <w:rPr>
                <w:rFonts w:eastAsia="Calibri" w:cs="Arial"/>
                <w:lang w:val="en-US"/>
              </w:rPr>
            </w:pPr>
            <w:r w:rsidRPr="00236B7A">
              <w:rPr>
                <w:rFonts w:eastAsia="Calibri" w:cs="Arial"/>
                <w:lang w:val="en-US"/>
              </w:rPr>
              <w:t>-97</w:t>
            </w:r>
          </w:p>
        </w:tc>
        <w:tc>
          <w:tcPr>
            <w:tcW w:w="885" w:type="dxa"/>
            <w:shd w:val="clear" w:color="auto" w:fill="auto"/>
            <w:vAlign w:val="center"/>
          </w:tcPr>
          <w:p w14:paraId="29B966F2" w14:textId="77777777" w:rsidR="00AD7381" w:rsidRPr="00236B7A" w:rsidRDefault="00AD7381" w:rsidP="005B348E">
            <w:pPr>
              <w:pStyle w:val="TAC"/>
              <w:rPr>
                <w:rFonts w:eastAsia="Calibri" w:cs="Arial"/>
                <w:lang w:val="en-US" w:eastAsia="ja-JP"/>
              </w:rPr>
            </w:pPr>
            <w:r w:rsidRPr="00236B7A">
              <w:rPr>
                <w:rFonts w:eastAsia="Calibri" w:cs="Arial"/>
                <w:lang w:val="en-US"/>
              </w:rPr>
              <w:t>-94</w:t>
            </w:r>
          </w:p>
        </w:tc>
        <w:tc>
          <w:tcPr>
            <w:tcW w:w="859" w:type="dxa"/>
            <w:shd w:val="clear" w:color="auto" w:fill="auto"/>
            <w:vAlign w:val="center"/>
          </w:tcPr>
          <w:p w14:paraId="48AF12CE" w14:textId="77777777" w:rsidR="00AD7381" w:rsidRPr="00236B7A" w:rsidRDefault="00AD7381" w:rsidP="005B348E">
            <w:pPr>
              <w:pStyle w:val="TAC"/>
              <w:rPr>
                <w:rFonts w:eastAsia="Calibri" w:cs="Arial"/>
                <w:lang w:val="en-US" w:eastAsia="ja-JP"/>
              </w:rPr>
            </w:pPr>
            <w:r w:rsidRPr="00236B7A">
              <w:rPr>
                <w:rFonts w:eastAsia="Calibri" w:cs="Arial"/>
                <w:lang w:val="en-US"/>
              </w:rPr>
              <w:t>-92.2</w:t>
            </w:r>
          </w:p>
        </w:tc>
        <w:tc>
          <w:tcPr>
            <w:tcW w:w="900" w:type="dxa"/>
            <w:shd w:val="clear" w:color="auto" w:fill="auto"/>
            <w:vAlign w:val="center"/>
          </w:tcPr>
          <w:p w14:paraId="7F713EDA" w14:textId="77777777" w:rsidR="00AD7381" w:rsidRPr="00236B7A" w:rsidRDefault="00AD7381" w:rsidP="005B348E">
            <w:pPr>
              <w:pStyle w:val="TAC"/>
              <w:rPr>
                <w:rFonts w:eastAsia="Calibri" w:cs="Arial"/>
                <w:lang w:val="en-US" w:eastAsia="ja-JP"/>
              </w:rPr>
            </w:pPr>
            <w:r w:rsidRPr="00236B7A">
              <w:rPr>
                <w:rFonts w:eastAsia="Calibri" w:cs="Arial"/>
                <w:lang w:val="en-US"/>
              </w:rPr>
              <w:t>-91</w:t>
            </w:r>
          </w:p>
        </w:tc>
        <w:tc>
          <w:tcPr>
            <w:tcW w:w="839" w:type="dxa"/>
            <w:shd w:val="clear" w:color="auto" w:fill="auto"/>
            <w:vAlign w:val="center"/>
          </w:tcPr>
          <w:p w14:paraId="36851F1E"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114000B0"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37E09682"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lang w:val="en-US" w:eastAsia="ja-JP"/>
              </w:rPr>
              <w:t>1</w:t>
            </w:r>
            <w:r w:rsidRPr="00236B7A">
              <w:rPr>
                <w:rFonts w:eastAsia="Calibri" w:cs="Arial"/>
                <w:lang w:val="en-US"/>
              </w:rPr>
              <w:t>A-1A-</w:t>
            </w:r>
            <w:r w:rsidRPr="00236B7A">
              <w:rPr>
                <w:rFonts w:eastAsia="Calibri" w:cs="Arial"/>
                <w:lang w:val="en-US" w:eastAsia="ja-JP"/>
              </w:rPr>
              <w:t>3</w:t>
            </w:r>
            <w:r w:rsidRPr="00236B7A">
              <w:rPr>
                <w:rFonts w:eastAsia="Calibri" w:cs="Arial"/>
                <w:lang w:val="en-US"/>
              </w:rPr>
              <w:t>A</w:t>
            </w:r>
            <w:r w:rsidRPr="00236B7A">
              <w:rPr>
                <w:rFonts w:eastAsia="Calibri"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14:paraId="3DFADB02"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3</w:t>
            </w:r>
            <w:r w:rsidRPr="00236B7A">
              <w:rPr>
                <w:rFonts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BB0B723" w14:textId="77777777" w:rsidR="00AD7381" w:rsidRPr="00236B7A" w:rsidRDefault="00AD7381"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256EAAA2" w14:textId="77777777" w:rsidR="00AD7381" w:rsidRPr="00236B7A" w:rsidRDefault="00AD7381" w:rsidP="005B348E">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2194D86D" w14:textId="77777777" w:rsidR="00AD7381" w:rsidRPr="00236B7A" w:rsidRDefault="00AD7381" w:rsidP="005B348E">
            <w:pPr>
              <w:pStyle w:val="TAC"/>
              <w:rPr>
                <w:rFonts w:cs="Arial"/>
              </w:rPr>
            </w:pPr>
            <w:r w:rsidRPr="00236B7A">
              <w:rPr>
                <w:rFonts w:eastAsia="Calibri" w:cs="Arial"/>
                <w:lang w:val="en-US"/>
              </w:rPr>
              <w:t>-9</w:t>
            </w:r>
            <w:r w:rsidRPr="00236B7A">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63FA3B0" w14:textId="77777777" w:rsidR="00AD7381" w:rsidRPr="00236B7A" w:rsidRDefault="00AD7381" w:rsidP="005B348E">
            <w:pPr>
              <w:pStyle w:val="TAC"/>
              <w:rPr>
                <w:rFonts w:cs="Arial"/>
              </w:rPr>
            </w:pPr>
            <w:r w:rsidRPr="00236B7A">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778BD4" w14:textId="77777777" w:rsidR="00AD7381" w:rsidRPr="00236B7A" w:rsidRDefault="00AD7381" w:rsidP="005B348E">
            <w:pPr>
              <w:pStyle w:val="TAC"/>
              <w:rPr>
                <w:rFonts w:cs="Arial"/>
              </w:rPr>
            </w:pPr>
            <w:r w:rsidRPr="00236B7A">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3C0548" w14:textId="77777777" w:rsidR="00AD7381" w:rsidRPr="00236B7A" w:rsidRDefault="00AD7381" w:rsidP="005B348E">
            <w:pPr>
              <w:pStyle w:val="TAC"/>
              <w:rPr>
                <w:rFonts w:cs="Arial"/>
              </w:rPr>
            </w:pPr>
            <w:r w:rsidRPr="00236B7A">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A356A7"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6643B395"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5F67265E"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lang w:val="en-US" w:eastAsia="ja-JP"/>
              </w:rPr>
              <w:t>1</w:t>
            </w:r>
            <w:r w:rsidRPr="00236B7A">
              <w:rPr>
                <w:rFonts w:eastAsia="Calibri" w:cs="Arial"/>
                <w:lang w:val="en-US"/>
              </w:rPr>
              <w:t>A-1A-</w:t>
            </w:r>
            <w:r w:rsidRPr="00236B7A">
              <w:rPr>
                <w:rFonts w:eastAsia="Calibri" w:cs="Arial"/>
                <w:lang w:val="en-US" w:eastAsia="ja-JP"/>
              </w:rPr>
              <w:t>3</w:t>
            </w:r>
            <w:r w:rsidRPr="00236B7A">
              <w:rPr>
                <w:rFonts w:eastAsia="Calibri" w:cs="Arial"/>
                <w:lang w:val="en-US"/>
              </w:rPr>
              <w:t>A</w:t>
            </w:r>
            <w:r w:rsidRPr="00236B7A">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14:paraId="1337DA77" w14:textId="77777777" w:rsidR="00AD7381" w:rsidRPr="00236B7A" w:rsidRDefault="00AD7381" w:rsidP="005B348E">
            <w:pPr>
              <w:pStyle w:val="TAC"/>
              <w:rPr>
                <w:rFonts w:cs="Arial"/>
                <w:lang w:val="en-US" w:eastAsia="zh-CN"/>
              </w:rPr>
            </w:pPr>
            <w:r w:rsidRPr="00236B7A">
              <w:rPr>
                <w:rFonts w:cs="Arial"/>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60C4B370" w14:textId="77777777" w:rsidR="00AD7381" w:rsidRPr="00236B7A" w:rsidRDefault="00AD7381"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524AFF8" w14:textId="77777777" w:rsidR="00AD7381" w:rsidRPr="00236B7A" w:rsidRDefault="00AD7381" w:rsidP="005B348E">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1B7FA698" w14:textId="77777777" w:rsidR="00AD7381" w:rsidRPr="00236B7A" w:rsidRDefault="00AD7381" w:rsidP="005B348E">
            <w:pPr>
              <w:pStyle w:val="TAC"/>
              <w:rPr>
                <w:rFonts w:cs="Arial"/>
              </w:rPr>
            </w:pPr>
            <w:r w:rsidRPr="00236B7A">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0B26E578" w14:textId="77777777" w:rsidR="00AD7381" w:rsidRPr="00236B7A" w:rsidRDefault="00AD7381" w:rsidP="005B348E">
            <w:pPr>
              <w:pStyle w:val="TAC"/>
              <w:rPr>
                <w:rFonts w:cs="Arial"/>
              </w:rPr>
            </w:pPr>
            <w:r w:rsidRPr="00236B7A">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3DF4AC" w14:textId="77777777" w:rsidR="00AD7381" w:rsidRPr="00236B7A" w:rsidRDefault="00AD7381" w:rsidP="005B348E">
            <w:pPr>
              <w:pStyle w:val="TAC"/>
              <w:rPr>
                <w:rFonts w:cs="Arial"/>
              </w:rPr>
            </w:pPr>
            <w:r w:rsidRPr="00236B7A">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E060A5" w14:textId="77777777" w:rsidR="00AD7381" w:rsidRPr="00236B7A" w:rsidRDefault="00AD7381" w:rsidP="005B348E">
            <w:pPr>
              <w:pStyle w:val="TAC"/>
              <w:rPr>
                <w:rFonts w:cs="Arial"/>
              </w:rPr>
            </w:pPr>
            <w:r w:rsidRPr="00236B7A">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14:paraId="0FE88504" w14:textId="77777777" w:rsidR="00AD7381" w:rsidRPr="00236B7A" w:rsidRDefault="00AD7381" w:rsidP="005B348E">
            <w:pPr>
              <w:pStyle w:val="TAC"/>
              <w:rPr>
                <w:rFonts w:cs="Arial"/>
                <w:lang w:val="en-US" w:eastAsia="zh-CN"/>
              </w:rPr>
            </w:pPr>
            <w:r w:rsidRPr="00236B7A">
              <w:rPr>
                <w:rFonts w:cs="Arial"/>
                <w:lang w:val="en-US" w:eastAsia="zh-CN"/>
              </w:rPr>
              <w:t>FDD</w:t>
            </w:r>
          </w:p>
        </w:tc>
      </w:tr>
      <w:tr w:rsidR="00AD7381" w:rsidRPr="00236B7A" w14:paraId="258F763B" w14:textId="77777777" w:rsidTr="005B348E">
        <w:trPr>
          <w:trHeight w:val="255"/>
        </w:trPr>
        <w:tc>
          <w:tcPr>
            <w:tcW w:w="1417" w:type="dxa"/>
            <w:shd w:val="clear" w:color="auto" w:fill="auto"/>
            <w:vAlign w:val="center"/>
          </w:tcPr>
          <w:p w14:paraId="4E4D3FC2" w14:textId="77777777" w:rsidR="00AD7381" w:rsidRPr="00236B7A" w:rsidRDefault="00AD7381" w:rsidP="005B348E">
            <w:pPr>
              <w:pStyle w:val="TAC"/>
              <w:rPr>
                <w:rFonts w:eastAsia="Calibri" w:cs="Arial"/>
                <w:lang w:val="en-US" w:eastAsia="ja-JP"/>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A</w:t>
            </w:r>
            <w:r w:rsidRPr="00236B7A">
              <w:rPr>
                <w:rFonts w:cs="Arial" w:hint="eastAsia"/>
                <w:lang w:val="en-US" w:eastAsia="zh-CN"/>
              </w:rPr>
              <w:t>-3A</w:t>
            </w:r>
            <w:r w:rsidRPr="00236B7A">
              <w:rPr>
                <w:rFonts w:eastAsia="Calibri" w:cs="Arial" w:hint="eastAsia"/>
                <w:vertAlign w:val="superscript"/>
                <w:lang w:val="en-US" w:eastAsia="ja-JP"/>
              </w:rPr>
              <w:t>4</w:t>
            </w:r>
          </w:p>
        </w:tc>
        <w:tc>
          <w:tcPr>
            <w:tcW w:w="1004" w:type="dxa"/>
            <w:shd w:val="clear" w:color="auto" w:fill="auto"/>
            <w:vAlign w:val="center"/>
          </w:tcPr>
          <w:p w14:paraId="0493CD26"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3</w:t>
            </w:r>
            <w:r w:rsidRPr="00236B7A">
              <w:rPr>
                <w:rFonts w:cs="Arial" w:hint="eastAsia"/>
                <w:vertAlign w:val="superscript"/>
                <w:lang w:eastAsia="zh-CN"/>
              </w:rPr>
              <w:t>9</w:t>
            </w:r>
          </w:p>
        </w:tc>
        <w:tc>
          <w:tcPr>
            <w:tcW w:w="1134" w:type="dxa"/>
            <w:shd w:val="clear" w:color="auto" w:fill="auto"/>
            <w:vAlign w:val="center"/>
          </w:tcPr>
          <w:p w14:paraId="3531CBD9"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526621A4" w14:textId="77777777" w:rsidR="00AD7381" w:rsidRPr="00236B7A" w:rsidRDefault="00AD7381" w:rsidP="005B348E">
            <w:pPr>
              <w:pStyle w:val="TAC"/>
              <w:rPr>
                <w:rFonts w:eastAsia="Calibri" w:cs="Arial"/>
                <w:lang w:val="en-US"/>
              </w:rPr>
            </w:pPr>
          </w:p>
        </w:tc>
        <w:tc>
          <w:tcPr>
            <w:tcW w:w="944" w:type="dxa"/>
            <w:shd w:val="clear" w:color="auto" w:fill="auto"/>
            <w:vAlign w:val="center"/>
          </w:tcPr>
          <w:p w14:paraId="33257A4E" w14:textId="77777777" w:rsidR="00AD7381" w:rsidRPr="00236B7A" w:rsidRDefault="00AD7381" w:rsidP="005B348E">
            <w:pPr>
              <w:pStyle w:val="TAC"/>
              <w:rPr>
                <w:rFonts w:eastAsia="Calibri" w:cs="Arial"/>
                <w:lang w:val="en-US"/>
              </w:rPr>
            </w:pPr>
            <w:r w:rsidRPr="00236B7A">
              <w:rPr>
                <w:rFonts w:eastAsia="Calibri" w:cs="Arial"/>
                <w:lang w:val="en-US"/>
              </w:rPr>
              <w:t>-9</w:t>
            </w:r>
            <w:r w:rsidRPr="00236B7A">
              <w:rPr>
                <w:rFonts w:eastAsia="Calibri" w:cs="Arial" w:hint="eastAsia"/>
                <w:lang w:val="en-US" w:eastAsia="ja-JP"/>
              </w:rPr>
              <w:t>4</w:t>
            </w:r>
          </w:p>
        </w:tc>
        <w:tc>
          <w:tcPr>
            <w:tcW w:w="885" w:type="dxa"/>
            <w:shd w:val="clear" w:color="auto" w:fill="auto"/>
            <w:vAlign w:val="center"/>
          </w:tcPr>
          <w:p w14:paraId="3FD1C120" w14:textId="77777777" w:rsidR="00AD7381" w:rsidRPr="00236B7A" w:rsidRDefault="00AD7381" w:rsidP="005B348E">
            <w:pPr>
              <w:pStyle w:val="TAC"/>
              <w:rPr>
                <w:rFonts w:eastAsia="SimSun" w:cs="Arial"/>
                <w:lang w:val="en-US" w:eastAsia="zh-CN"/>
              </w:rPr>
            </w:pPr>
            <w:r w:rsidRPr="00236B7A">
              <w:rPr>
                <w:rFonts w:eastAsia="Calibri" w:cs="Arial"/>
                <w:lang w:val="en-US"/>
              </w:rPr>
              <w:t>-91.5</w:t>
            </w:r>
          </w:p>
        </w:tc>
        <w:tc>
          <w:tcPr>
            <w:tcW w:w="859" w:type="dxa"/>
            <w:shd w:val="clear" w:color="auto" w:fill="auto"/>
            <w:vAlign w:val="center"/>
          </w:tcPr>
          <w:p w14:paraId="6CEACAB4" w14:textId="77777777" w:rsidR="00AD7381" w:rsidRPr="00236B7A" w:rsidRDefault="00AD7381" w:rsidP="005B348E">
            <w:pPr>
              <w:pStyle w:val="TAC"/>
              <w:rPr>
                <w:rFonts w:eastAsia="SimSun" w:cs="Arial"/>
                <w:lang w:val="en-US" w:eastAsia="zh-CN"/>
              </w:rPr>
            </w:pPr>
            <w:r w:rsidRPr="00236B7A">
              <w:rPr>
                <w:rFonts w:eastAsia="Calibri" w:cs="Arial"/>
                <w:lang w:val="en-US"/>
              </w:rPr>
              <w:t>-90</w:t>
            </w:r>
          </w:p>
        </w:tc>
        <w:tc>
          <w:tcPr>
            <w:tcW w:w="900" w:type="dxa"/>
            <w:shd w:val="clear" w:color="auto" w:fill="auto"/>
            <w:vAlign w:val="center"/>
          </w:tcPr>
          <w:p w14:paraId="066F52AE" w14:textId="77777777" w:rsidR="00AD7381" w:rsidRPr="00236B7A" w:rsidRDefault="00AD7381" w:rsidP="005B348E">
            <w:pPr>
              <w:pStyle w:val="TAC"/>
              <w:rPr>
                <w:rFonts w:eastAsia="SimSun" w:cs="Arial"/>
                <w:lang w:val="en-US" w:eastAsia="zh-CN"/>
              </w:rPr>
            </w:pPr>
            <w:r w:rsidRPr="00236B7A">
              <w:rPr>
                <w:rFonts w:eastAsia="Calibri" w:cs="Arial"/>
                <w:lang w:val="en-US"/>
              </w:rPr>
              <w:t>-89</w:t>
            </w:r>
          </w:p>
        </w:tc>
        <w:tc>
          <w:tcPr>
            <w:tcW w:w="839" w:type="dxa"/>
            <w:shd w:val="clear" w:color="auto" w:fill="auto"/>
            <w:vAlign w:val="center"/>
          </w:tcPr>
          <w:p w14:paraId="77C39747"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75F8C38C" w14:textId="77777777" w:rsidTr="005B348E">
        <w:trPr>
          <w:trHeight w:val="255"/>
        </w:trPr>
        <w:tc>
          <w:tcPr>
            <w:tcW w:w="1417" w:type="dxa"/>
            <w:shd w:val="clear" w:color="auto" w:fill="auto"/>
            <w:vAlign w:val="center"/>
          </w:tcPr>
          <w:p w14:paraId="0BB77D98"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A</w:t>
            </w:r>
            <w:r w:rsidRPr="00236B7A">
              <w:rPr>
                <w:rFonts w:cs="Arial" w:hint="eastAsia"/>
                <w:lang w:val="en-US" w:eastAsia="zh-CN"/>
              </w:rPr>
              <w:t>-3A</w:t>
            </w:r>
            <w:r w:rsidRPr="00236B7A">
              <w:rPr>
                <w:rFonts w:eastAsia="Calibri" w:cs="Arial"/>
                <w:vertAlign w:val="superscript"/>
                <w:lang w:val="en-US"/>
              </w:rPr>
              <w:t>5</w:t>
            </w:r>
          </w:p>
        </w:tc>
        <w:tc>
          <w:tcPr>
            <w:tcW w:w="1004" w:type="dxa"/>
            <w:shd w:val="clear" w:color="auto" w:fill="auto"/>
            <w:vAlign w:val="center"/>
          </w:tcPr>
          <w:p w14:paraId="1959E0A0"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3</w:t>
            </w:r>
          </w:p>
        </w:tc>
        <w:tc>
          <w:tcPr>
            <w:tcW w:w="1134" w:type="dxa"/>
            <w:shd w:val="clear" w:color="auto" w:fill="auto"/>
            <w:vAlign w:val="center"/>
          </w:tcPr>
          <w:p w14:paraId="280B1AA4"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4D09C81D" w14:textId="77777777" w:rsidR="00AD7381" w:rsidRPr="00236B7A" w:rsidRDefault="00AD7381" w:rsidP="005B348E">
            <w:pPr>
              <w:pStyle w:val="TAC"/>
              <w:rPr>
                <w:rFonts w:eastAsia="Calibri" w:cs="Arial"/>
                <w:lang w:val="en-US"/>
              </w:rPr>
            </w:pPr>
          </w:p>
        </w:tc>
        <w:tc>
          <w:tcPr>
            <w:tcW w:w="944" w:type="dxa"/>
            <w:shd w:val="clear" w:color="auto" w:fill="auto"/>
            <w:vAlign w:val="center"/>
          </w:tcPr>
          <w:p w14:paraId="0B4EE5C4" w14:textId="77777777" w:rsidR="00AD7381" w:rsidRPr="00236B7A" w:rsidRDefault="00AD7381" w:rsidP="005B348E">
            <w:pPr>
              <w:pStyle w:val="TAC"/>
              <w:rPr>
                <w:rFonts w:eastAsia="Calibri" w:cs="Arial"/>
                <w:lang w:val="en-US"/>
              </w:rPr>
            </w:pPr>
            <w:r w:rsidRPr="00236B7A">
              <w:rPr>
                <w:rFonts w:eastAsia="Calibri" w:cs="Arial"/>
                <w:lang w:val="en-US"/>
              </w:rPr>
              <w:t>-97</w:t>
            </w:r>
          </w:p>
        </w:tc>
        <w:tc>
          <w:tcPr>
            <w:tcW w:w="885" w:type="dxa"/>
            <w:shd w:val="clear" w:color="auto" w:fill="auto"/>
            <w:vAlign w:val="center"/>
          </w:tcPr>
          <w:p w14:paraId="6CD152E3" w14:textId="77777777" w:rsidR="00AD7381" w:rsidRPr="00236B7A" w:rsidRDefault="00AD7381" w:rsidP="005B348E">
            <w:pPr>
              <w:pStyle w:val="TAC"/>
              <w:rPr>
                <w:rFonts w:eastAsia="Calibri" w:cs="Arial"/>
                <w:lang w:val="en-US" w:eastAsia="ja-JP"/>
              </w:rPr>
            </w:pPr>
            <w:r w:rsidRPr="00236B7A">
              <w:rPr>
                <w:rFonts w:eastAsia="Calibri" w:cs="Arial"/>
                <w:lang w:val="en-US"/>
              </w:rPr>
              <w:t>-94</w:t>
            </w:r>
          </w:p>
        </w:tc>
        <w:tc>
          <w:tcPr>
            <w:tcW w:w="859" w:type="dxa"/>
            <w:shd w:val="clear" w:color="auto" w:fill="auto"/>
            <w:vAlign w:val="center"/>
          </w:tcPr>
          <w:p w14:paraId="3565C1A1" w14:textId="77777777" w:rsidR="00AD7381" w:rsidRPr="00236B7A" w:rsidRDefault="00AD7381" w:rsidP="005B348E">
            <w:pPr>
              <w:pStyle w:val="TAC"/>
              <w:rPr>
                <w:rFonts w:eastAsia="Calibri" w:cs="Arial"/>
                <w:lang w:val="en-US" w:eastAsia="ja-JP"/>
              </w:rPr>
            </w:pPr>
            <w:r w:rsidRPr="00236B7A">
              <w:rPr>
                <w:rFonts w:eastAsia="Calibri" w:cs="Arial"/>
                <w:lang w:val="en-US"/>
              </w:rPr>
              <w:t>-92.2</w:t>
            </w:r>
          </w:p>
        </w:tc>
        <w:tc>
          <w:tcPr>
            <w:tcW w:w="900" w:type="dxa"/>
            <w:shd w:val="clear" w:color="auto" w:fill="auto"/>
            <w:vAlign w:val="center"/>
          </w:tcPr>
          <w:p w14:paraId="1BC21E60" w14:textId="77777777" w:rsidR="00AD7381" w:rsidRPr="00236B7A" w:rsidRDefault="00AD7381" w:rsidP="005B348E">
            <w:pPr>
              <w:pStyle w:val="TAC"/>
              <w:rPr>
                <w:rFonts w:eastAsia="Calibri" w:cs="Arial"/>
                <w:lang w:val="en-US" w:eastAsia="ja-JP"/>
              </w:rPr>
            </w:pPr>
            <w:r w:rsidRPr="00236B7A">
              <w:rPr>
                <w:rFonts w:eastAsia="Calibri" w:cs="Arial"/>
                <w:lang w:val="en-US"/>
              </w:rPr>
              <w:t>-91</w:t>
            </w:r>
          </w:p>
        </w:tc>
        <w:tc>
          <w:tcPr>
            <w:tcW w:w="839" w:type="dxa"/>
            <w:shd w:val="clear" w:color="auto" w:fill="auto"/>
            <w:vAlign w:val="center"/>
          </w:tcPr>
          <w:p w14:paraId="0113F709"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1C5649B3" w14:textId="77777777" w:rsidTr="005B348E">
        <w:trPr>
          <w:trHeight w:val="255"/>
        </w:trPr>
        <w:tc>
          <w:tcPr>
            <w:tcW w:w="1417" w:type="dxa"/>
            <w:shd w:val="clear" w:color="auto" w:fill="auto"/>
            <w:vAlign w:val="center"/>
          </w:tcPr>
          <w:p w14:paraId="6372C34D" w14:textId="77777777" w:rsidR="00AD7381" w:rsidRPr="00236B7A" w:rsidRDefault="00AD7381" w:rsidP="005B348E">
            <w:pPr>
              <w:pStyle w:val="TAC"/>
              <w:rPr>
                <w:rFonts w:eastAsia="Calibri" w:cs="Arial"/>
                <w:lang w:val="en-US" w:eastAsia="ja-JP"/>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C</w:t>
            </w:r>
            <w:r w:rsidRPr="00236B7A">
              <w:rPr>
                <w:rFonts w:eastAsia="Calibri" w:cs="Arial" w:hint="eastAsia"/>
                <w:vertAlign w:val="superscript"/>
                <w:lang w:val="en-US" w:eastAsia="ja-JP"/>
              </w:rPr>
              <w:t>4</w:t>
            </w:r>
          </w:p>
        </w:tc>
        <w:tc>
          <w:tcPr>
            <w:tcW w:w="1004" w:type="dxa"/>
            <w:shd w:val="clear" w:color="auto" w:fill="auto"/>
            <w:vAlign w:val="center"/>
          </w:tcPr>
          <w:p w14:paraId="44BB4680"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3</w:t>
            </w:r>
            <w:r w:rsidRPr="00236B7A">
              <w:rPr>
                <w:rFonts w:cs="Arial" w:hint="eastAsia"/>
                <w:vertAlign w:val="superscript"/>
                <w:lang w:eastAsia="zh-CN"/>
              </w:rPr>
              <w:t>9</w:t>
            </w:r>
          </w:p>
        </w:tc>
        <w:tc>
          <w:tcPr>
            <w:tcW w:w="1134" w:type="dxa"/>
            <w:shd w:val="clear" w:color="auto" w:fill="auto"/>
            <w:vAlign w:val="center"/>
          </w:tcPr>
          <w:p w14:paraId="5F8C7B0F"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2B59D122" w14:textId="77777777" w:rsidR="00AD7381" w:rsidRPr="00236B7A" w:rsidRDefault="00AD7381" w:rsidP="005B348E">
            <w:pPr>
              <w:pStyle w:val="TAC"/>
              <w:rPr>
                <w:rFonts w:eastAsia="Calibri" w:cs="Arial"/>
                <w:lang w:val="en-US"/>
              </w:rPr>
            </w:pPr>
          </w:p>
        </w:tc>
        <w:tc>
          <w:tcPr>
            <w:tcW w:w="944" w:type="dxa"/>
            <w:shd w:val="clear" w:color="auto" w:fill="auto"/>
            <w:vAlign w:val="center"/>
          </w:tcPr>
          <w:p w14:paraId="2FB8C14C" w14:textId="77777777" w:rsidR="00AD7381" w:rsidRPr="00236B7A" w:rsidRDefault="00AD7381" w:rsidP="005B348E">
            <w:pPr>
              <w:pStyle w:val="TAC"/>
              <w:rPr>
                <w:rFonts w:eastAsia="Calibri" w:cs="Arial"/>
                <w:lang w:val="en-US"/>
              </w:rPr>
            </w:pPr>
            <w:r w:rsidRPr="00236B7A">
              <w:rPr>
                <w:rFonts w:eastAsia="Calibri" w:cs="Arial"/>
                <w:lang w:val="en-US"/>
              </w:rPr>
              <w:t>-9</w:t>
            </w:r>
            <w:r w:rsidRPr="00236B7A">
              <w:rPr>
                <w:rFonts w:eastAsia="Calibri" w:cs="Arial" w:hint="eastAsia"/>
                <w:lang w:val="en-US" w:eastAsia="ja-JP"/>
              </w:rPr>
              <w:t>4</w:t>
            </w:r>
          </w:p>
        </w:tc>
        <w:tc>
          <w:tcPr>
            <w:tcW w:w="885" w:type="dxa"/>
            <w:shd w:val="clear" w:color="auto" w:fill="auto"/>
            <w:vAlign w:val="center"/>
          </w:tcPr>
          <w:p w14:paraId="5DDC4012" w14:textId="77777777" w:rsidR="00AD7381" w:rsidRPr="00236B7A" w:rsidRDefault="00AD7381" w:rsidP="005B348E">
            <w:pPr>
              <w:pStyle w:val="TAC"/>
              <w:rPr>
                <w:rFonts w:eastAsia="SimSun" w:cs="Arial"/>
                <w:lang w:val="en-US" w:eastAsia="zh-CN"/>
              </w:rPr>
            </w:pPr>
            <w:r w:rsidRPr="00236B7A">
              <w:rPr>
                <w:rFonts w:eastAsia="Calibri" w:cs="Arial"/>
                <w:lang w:val="en-US"/>
              </w:rPr>
              <w:t>-91.5</w:t>
            </w:r>
          </w:p>
        </w:tc>
        <w:tc>
          <w:tcPr>
            <w:tcW w:w="859" w:type="dxa"/>
            <w:shd w:val="clear" w:color="auto" w:fill="auto"/>
            <w:vAlign w:val="center"/>
          </w:tcPr>
          <w:p w14:paraId="6592ECF8" w14:textId="77777777" w:rsidR="00AD7381" w:rsidRPr="00236B7A" w:rsidRDefault="00AD7381" w:rsidP="005B348E">
            <w:pPr>
              <w:pStyle w:val="TAC"/>
              <w:rPr>
                <w:rFonts w:eastAsia="SimSun" w:cs="Arial"/>
                <w:lang w:val="en-US" w:eastAsia="zh-CN"/>
              </w:rPr>
            </w:pPr>
            <w:r w:rsidRPr="00236B7A">
              <w:rPr>
                <w:rFonts w:eastAsia="Calibri" w:cs="Arial"/>
                <w:lang w:val="en-US"/>
              </w:rPr>
              <w:t>-90</w:t>
            </w:r>
          </w:p>
        </w:tc>
        <w:tc>
          <w:tcPr>
            <w:tcW w:w="900" w:type="dxa"/>
            <w:shd w:val="clear" w:color="auto" w:fill="auto"/>
            <w:vAlign w:val="center"/>
          </w:tcPr>
          <w:p w14:paraId="5099DEA7" w14:textId="77777777" w:rsidR="00AD7381" w:rsidRPr="00236B7A" w:rsidRDefault="00AD7381" w:rsidP="005B348E">
            <w:pPr>
              <w:pStyle w:val="TAC"/>
              <w:rPr>
                <w:rFonts w:eastAsia="SimSun" w:cs="Arial"/>
                <w:lang w:val="en-US" w:eastAsia="zh-CN"/>
              </w:rPr>
            </w:pPr>
            <w:r w:rsidRPr="00236B7A">
              <w:rPr>
                <w:rFonts w:eastAsia="Calibri" w:cs="Arial"/>
                <w:lang w:val="en-US"/>
              </w:rPr>
              <w:t>-89</w:t>
            </w:r>
          </w:p>
        </w:tc>
        <w:tc>
          <w:tcPr>
            <w:tcW w:w="839" w:type="dxa"/>
            <w:shd w:val="clear" w:color="auto" w:fill="auto"/>
            <w:vAlign w:val="center"/>
          </w:tcPr>
          <w:p w14:paraId="39FF9079"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39E38C52" w14:textId="77777777" w:rsidTr="005B348E">
        <w:trPr>
          <w:trHeight w:val="255"/>
        </w:trPr>
        <w:tc>
          <w:tcPr>
            <w:tcW w:w="1417" w:type="dxa"/>
            <w:shd w:val="clear" w:color="auto" w:fill="auto"/>
            <w:vAlign w:val="center"/>
          </w:tcPr>
          <w:p w14:paraId="35562667"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C</w:t>
            </w:r>
            <w:r w:rsidRPr="00236B7A">
              <w:rPr>
                <w:rFonts w:eastAsia="Calibri" w:cs="Arial"/>
                <w:vertAlign w:val="superscript"/>
                <w:lang w:val="en-US"/>
              </w:rPr>
              <w:t>5</w:t>
            </w:r>
          </w:p>
        </w:tc>
        <w:tc>
          <w:tcPr>
            <w:tcW w:w="1004" w:type="dxa"/>
            <w:shd w:val="clear" w:color="auto" w:fill="auto"/>
            <w:vAlign w:val="center"/>
          </w:tcPr>
          <w:p w14:paraId="450C171B"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3</w:t>
            </w:r>
          </w:p>
        </w:tc>
        <w:tc>
          <w:tcPr>
            <w:tcW w:w="1134" w:type="dxa"/>
            <w:shd w:val="clear" w:color="auto" w:fill="auto"/>
            <w:vAlign w:val="center"/>
          </w:tcPr>
          <w:p w14:paraId="7BDF50E7"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412FB5EA" w14:textId="77777777" w:rsidR="00AD7381" w:rsidRPr="00236B7A" w:rsidRDefault="00AD7381" w:rsidP="005B348E">
            <w:pPr>
              <w:pStyle w:val="TAC"/>
              <w:rPr>
                <w:rFonts w:eastAsia="Calibri" w:cs="Arial"/>
                <w:lang w:val="en-US"/>
              </w:rPr>
            </w:pPr>
          </w:p>
        </w:tc>
        <w:tc>
          <w:tcPr>
            <w:tcW w:w="944" w:type="dxa"/>
            <w:shd w:val="clear" w:color="auto" w:fill="auto"/>
            <w:vAlign w:val="center"/>
          </w:tcPr>
          <w:p w14:paraId="5E629F8F" w14:textId="77777777" w:rsidR="00AD7381" w:rsidRPr="00236B7A" w:rsidRDefault="00AD7381" w:rsidP="005B348E">
            <w:pPr>
              <w:pStyle w:val="TAC"/>
              <w:rPr>
                <w:rFonts w:eastAsia="Calibri" w:cs="Arial"/>
                <w:lang w:val="en-US"/>
              </w:rPr>
            </w:pPr>
            <w:r w:rsidRPr="00236B7A">
              <w:rPr>
                <w:rFonts w:eastAsia="Calibri" w:cs="Arial"/>
                <w:lang w:val="en-US"/>
              </w:rPr>
              <w:t>-97</w:t>
            </w:r>
          </w:p>
        </w:tc>
        <w:tc>
          <w:tcPr>
            <w:tcW w:w="885" w:type="dxa"/>
            <w:shd w:val="clear" w:color="auto" w:fill="auto"/>
            <w:vAlign w:val="center"/>
          </w:tcPr>
          <w:p w14:paraId="08900AB8" w14:textId="77777777" w:rsidR="00AD7381" w:rsidRPr="00236B7A" w:rsidRDefault="00AD7381" w:rsidP="005B348E">
            <w:pPr>
              <w:pStyle w:val="TAC"/>
              <w:rPr>
                <w:rFonts w:eastAsia="Calibri" w:cs="Arial"/>
                <w:lang w:val="en-US" w:eastAsia="ja-JP"/>
              </w:rPr>
            </w:pPr>
            <w:r w:rsidRPr="00236B7A">
              <w:rPr>
                <w:rFonts w:eastAsia="Calibri" w:cs="Arial"/>
                <w:lang w:val="en-US"/>
              </w:rPr>
              <w:t>-94</w:t>
            </w:r>
          </w:p>
        </w:tc>
        <w:tc>
          <w:tcPr>
            <w:tcW w:w="859" w:type="dxa"/>
            <w:shd w:val="clear" w:color="auto" w:fill="auto"/>
            <w:vAlign w:val="center"/>
          </w:tcPr>
          <w:p w14:paraId="18F7D930" w14:textId="77777777" w:rsidR="00AD7381" w:rsidRPr="00236B7A" w:rsidRDefault="00AD7381" w:rsidP="005B348E">
            <w:pPr>
              <w:pStyle w:val="TAC"/>
              <w:rPr>
                <w:rFonts w:eastAsia="Calibri" w:cs="Arial"/>
                <w:lang w:val="en-US" w:eastAsia="ja-JP"/>
              </w:rPr>
            </w:pPr>
            <w:r w:rsidRPr="00236B7A">
              <w:rPr>
                <w:rFonts w:eastAsia="Calibri" w:cs="Arial"/>
                <w:lang w:val="en-US"/>
              </w:rPr>
              <w:t>-92.2</w:t>
            </w:r>
          </w:p>
        </w:tc>
        <w:tc>
          <w:tcPr>
            <w:tcW w:w="900" w:type="dxa"/>
            <w:shd w:val="clear" w:color="auto" w:fill="auto"/>
            <w:vAlign w:val="center"/>
          </w:tcPr>
          <w:p w14:paraId="7753BD95" w14:textId="77777777" w:rsidR="00AD7381" w:rsidRPr="00236B7A" w:rsidRDefault="00AD7381" w:rsidP="005B348E">
            <w:pPr>
              <w:pStyle w:val="TAC"/>
              <w:rPr>
                <w:rFonts w:eastAsia="Calibri" w:cs="Arial"/>
                <w:lang w:val="en-US" w:eastAsia="ja-JP"/>
              </w:rPr>
            </w:pPr>
            <w:r w:rsidRPr="00236B7A">
              <w:rPr>
                <w:rFonts w:eastAsia="Calibri" w:cs="Arial"/>
                <w:lang w:val="en-US"/>
              </w:rPr>
              <w:t>-91</w:t>
            </w:r>
          </w:p>
        </w:tc>
        <w:tc>
          <w:tcPr>
            <w:tcW w:w="839" w:type="dxa"/>
            <w:shd w:val="clear" w:color="auto" w:fill="auto"/>
            <w:vAlign w:val="center"/>
          </w:tcPr>
          <w:p w14:paraId="629CF157"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05FD1029" w14:textId="77777777" w:rsidTr="005B348E">
        <w:trPr>
          <w:trHeight w:val="255"/>
        </w:trPr>
        <w:tc>
          <w:tcPr>
            <w:tcW w:w="1417" w:type="dxa"/>
            <w:shd w:val="clear" w:color="auto" w:fill="auto"/>
            <w:vAlign w:val="center"/>
          </w:tcPr>
          <w:p w14:paraId="698AE6F9" w14:textId="77777777" w:rsidR="00AD7381" w:rsidRPr="00236B7A" w:rsidRDefault="00AD7381" w:rsidP="005B348E">
            <w:pPr>
              <w:pStyle w:val="TAC"/>
              <w:rPr>
                <w:rFonts w:eastAsia="Calibri" w:cs="Arial"/>
                <w:lang w:val="en-US" w:eastAsia="ja-JP"/>
              </w:rPr>
            </w:pPr>
            <w:r w:rsidRPr="00236B7A">
              <w:rPr>
                <w:rFonts w:eastAsia="Calibri" w:cs="Arial"/>
                <w:lang w:val="en-US"/>
              </w:rPr>
              <w:t>CA_1A-</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C</w:t>
            </w:r>
            <w:r w:rsidRPr="00236B7A">
              <w:rPr>
                <w:rFonts w:eastAsia="Calibri" w:cs="Arial" w:hint="eastAsia"/>
                <w:vertAlign w:val="superscript"/>
                <w:lang w:val="en-US" w:eastAsia="ja-JP"/>
              </w:rPr>
              <w:t>4</w:t>
            </w:r>
          </w:p>
        </w:tc>
        <w:tc>
          <w:tcPr>
            <w:tcW w:w="1004" w:type="dxa"/>
            <w:shd w:val="clear" w:color="auto" w:fill="auto"/>
            <w:vAlign w:val="center"/>
          </w:tcPr>
          <w:p w14:paraId="10CBDFB6"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3</w:t>
            </w:r>
            <w:r w:rsidRPr="00236B7A">
              <w:rPr>
                <w:rFonts w:cs="Arial"/>
                <w:vertAlign w:val="superscript"/>
                <w:lang w:eastAsia="zh-CN"/>
              </w:rPr>
              <w:t>9</w:t>
            </w:r>
          </w:p>
        </w:tc>
        <w:tc>
          <w:tcPr>
            <w:tcW w:w="1134" w:type="dxa"/>
            <w:shd w:val="clear" w:color="auto" w:fill="auto"/>
            <w:vAlign w:val="center"/>
          </w:tcPr>
          <w:p w14:paraId="78520941"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7E39EF08" w14:textId="77777777" w:rsidR="00AD7381" w:rsidRPr="00236B7A" w:rsidRDefault="00AD7381" w:rsidP="005B348E">
            <w:pPr>
              <w:pStyle w:val="TAC"/>
              <w:rPr>
                <w:rFonts w:eastAsia="Calibri" w:cs="Arial"/>
                <w:lang w:val="en-US"/>
              </w:rPr>
            </w:pPr>
          </w:p>
        </w:tc>
        <w:tc>
          <w:tcPr>
            <w:tcW w:w="944" w:type="dxa"/>
            <w:shd w:val="clear" w:color="auto" w:fill="auto"/>
            <w:vAlign w:val="center"/>
          </w:tcPr>
          <w:p w14:paraId="0F93FFD1" w14:textId="77777777" w:rsidR="00AD7381" w:rsidRPr="00236B7A" w:rsidRDefault="00AD7381" w:rsidP="005B348E">
            <w:pPr>
              <w:pStyle w:val="TAC"/>
              <w:rPr>
                <w:rFonts w:eastAsia="Calibri" w:cs="Arial"/>
                <w:lang w:val="en-US"/>
              </w:rPr>
            </w:pPr>
            <w:r w:rsidRPr="00236B7A">
              <w:rPr>
                <w:rFonts w:eastAsia="Calibri" w:cs="Arial"/>
                <w:lang w:val="en-US"/>
              </w:rPr>
              <w:t>-9</w:t>
            </w:r>
            <w:r w:rsidRPr="00236B7A">
              <w:rPr>
                <w:rFonts w:eastAsia="Calibri" w:cs="Arial" w:hint="eastAsia"/>
                <w:lang w:val="en-US" w:eastAsia="ja-JP"/>
              </w:rPr>
              <w:t>4</w:t>
            </w:r>
          </w:p>
        </w:tc>
        <w:tc>
          <w:tcPr>
            <w:tcW w:w="885" w:type="dxa"/>
            <w:shd w:val="clear" w:color="auto" w:fill="auto"/>
            <w:vAlign w:val="center"/>
          </w:tcPr>
          <w:p w14:paraId="3BC9BCC8" w14:textId="77777777" w:rsidR="00AD7381" w:rsidRPr="00236B7A" w:rsidRDefault="00AD7381" w:rsidP="005B348E">
            <w:pPr>
              <w:pStyle w:val="TAC"/>
              <w:rPr>
                <w:rFonts w:eastAsia="SimSun" w:cs="Arial"/>
                <w:lang w:val="en-US" w:eastAsia="zh-CN"/>
              </w:rPr>
            </w:pPr>
            <w:r w:rsidRPr="00236B7A">
              <w:rPr>
                <w:rFonts w:eastAsia="Calibri" w:cs="Arial"/>
                <w:lang w:val="en-US"/>
              </w:rPr>
              <w:t>-91.5</w:t>
            </w:r>
          </w:p>
        </w:tc>
        <w:tc>
          <w:tcPr>
            <w:tcW w:w="859" w:type="dxa"/>
            <w:shd w:val="clear" w:color="auto" w:fill="auto"/>
            <w:vAlign w:val="center"/>
          </w:tcPr>
          <w:p w14:paraId="455C25EA" w14:textId="77777777" w:rsidR="00AD7381" w:rsidRPr="00236B7A" w:rsidRDefault="00AD7381" w:rsidP="005B348E">
            <w:pPr>
              <w:pStyle w:val="TAC"/>
              <w:rPr>
                <w:rFonts w:eastAsia="SimSun" w:cs="Arial"/>
                <w:lang w:val="en-US" w:eastAsia="zh-CN"/>
              </w:rPr>
            </w:pPr>
            <w:r w:rsidRPr="00236B7A">
              <w:rPr>
                <w:rFonts w:eastAsia="Calibri" w:cs="Arial"/>
                <w:lang w:val="en-US"/>
              </w:rPr>
              <w:t>-90</w:t>
            </w:r>
          </w:p>
        </w:tc>
        <w:tc>
          <w:tcPr>
            <w:tcW w:w="900" w:type="dxa"/>
            <w:shd w:val="clear" w:color="auto" w:fill="auto"/>
            <w:vAlign w:val="center"/>
          </w:tcPr>
          <w:p w14:paraId="7B275301" w14:textId="77777777" w:rsidR="00AD7381" w:rsidRPr="00236B7A" w:rsidRDefault="00AD7381" w:rsidP="005B348E">
            <w:pPr>
              <w:pStyle w:val="TAC"/>
              <w:rPr>
                <w:rFonts w:eastAsia="SimSun" w:cs="Arial"/>
                <w:lang w:val="en-US" w:eastAsia="zh-CN"/>
              </w:rPr>
            </w:pPr>
            <w:r w:rsidRPr="00236B7A">
              <w:rPr>
                <w:rFonts w:eastAsia="Calibri" w:cs="Arial"/>
                <w:lang w:val="en-US"/>
              </w:rPr>
              <w:t>-89</w:t>
            </w:r>
          </w:p>
        </w:tc>
        <w:tc>
          <w:tcPr>
            <w:tcW w:w="839" w:type="dxa"/>
            <w:shd w:val="clear" w:color="auto" w:fill="auto"/>
            <w:vAlign w:val="center"/>
          </w:tcPr>
          <w:p w14:paraId="2EA834C4"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21741B33" w14:textId="77777777" w:rsidTr="005B348E">
        <w:trPr>
          <w:trHeight w:val="255"/>
        </w:trPr>
        <w:tc>
          <w:tcPr>
            <w:tcW w:w="1417" w:type="dxa"/>
            <w:shd w:val="clear" w:color="auto" w:fill="auto"/>
            <w:vAlign w:val="center"/>
          </w:tcPr>
          <w:p w14:paraId="586196E9" w14:textId="77777777" w:rsidR="00AD7381" w:rsidRPr="00236B7A" w:rsidRDefault="00AD7381" w:rsidP="005B348E">
            <w:pPr>
              <w:pStyle w:val="TAC"/>
              <w:rPr>
                <w:rFonts w:eastAsia="Calibri" w:cs="Arial"/>
                <w:lang w:val="en-US"/>
              </w:rPr>
            </w:pPr>
            <w:r w:rsidRPr="00236B7A">
              <w:rPr>
                <w:rFonts w:eastAsia="Calibri" w:cs="Arial"/>
                <w:lang w:val="en-US"/>
              </w:rPr>
              <w:t>CA_1A-</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C</w:t>
            </w:r>
            <w:r w:rsidRPr="00236B7A">
              <w:rPr>
                <w:rFonts w:eastAsia="Calibri" w:cs="Arial"/>
                <w:vertAlign w:val="superscript"/>
                <w:lang w:val="en-US"/>
              </w:rPr>
              <w:t>5</w:t>
            </w:r>
          </w:p>
        </w:tc>
        <w:tc>
          <w:tcPr>
            <w:tcW w:w="1004" w:type="dxa"/>
            <w:shd w:val="clear" w:color="auto" w:fill="auto"/>
            <w:vAlign w:val="center"/>
          </w:tcPr>
          <w:p w14:paraId="32E75451"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3</w:t>
            </w:r>
          </w:p>
        </w:tc>
        <w:tc>
          <w:tcPr>
            <w:tcW w:w="1134" w:type="dxa"/>
            <w:shd w:val="clear" w:color="auto" w:fill="auto"/>
            <w:vAlign w:val="center"/>
          </w:tcPr>
          <w:p w14:paraId="6F9A81F0"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1577BE37" w14:textId="77777777" w:rsidR="00AD7381" w:rsidRPr="00236B7A" w:rsidRDefault="00AD7381" w:rsidP="005B348E">
            <w:pPr>
              <w:pStyle w:val="TAC"/>
              <w:rPr>
                <w:rFonts w:eastAsia="Calibri" w:cs="Arial"/>
                <w:lang w:val="en-US"/>
              </w:rPr>
            </w:pPr>
          </w:p>
        </w:tc>
        <w:tc>
          <w:tcPr>
            <w:tcW w:w="944" w:type="dxa"/>
            <w:shd w:val="clear" w:color="auto" w:fill="auto"/>
            <w:vAlign w:val="center"/>
          </w:tcPr>
          <w:p w14:paraId="2DC8F85B" w14:textId="77777777" w:rsidR="00AD7381" w:rsidRPr="00236B7A" w:rsidRDefault="00AD7381" w:rsidP="005B348E">
            <w:pPr>
              <w:pStyle w:val="TAC"/>
              <w:rPr>
                <w:rFonts w:eastAsia="Calibri" w:cs="Arial"/>
                <w:lang w:val="en-US"/>
              </w:rPr>
            </w:pPr>
            <w:r w:rsidRPr="00236B7A">
              <w:rPr>
                <w:rFonts w:eastAsia="Calibri" w:cs="Arial"/>
                <w:lang w:val="en-US"/>
              </w:rPr>
              <w:t>-97</w:t>
            </w:r>
          </w:p>
        </w:tc>
        <w:tc>
          <w:tcPr>
            <w:tcW w:w="885" w:type="dxa"/>
            <w:shd w:val="clear" w:color="auto" w:fill="auto"/>
            <w:vAlign w:val="center"/>
          </w:tcPr>
          <w:p w14:paraId="11EC93A1" w14:textId="77777777" w:rsidR="00AD7381" w:rsidRPr="00236B7A" w:rsidRDefault="00AD7381" w:rsidP="005B348E">
            <w:pPr>
              <w:pStyle w:val="TAC"/>
              <w:rPr>
                <w:rFonts w:eastAsia="Calibri" w:cs="Arial"/>
                <w:lang w:val="en-US" w:eastAsia="ja-JP"/>
              </w:rPr>
            </w:pPr>
            <w:r w:rsidRPr="00236B7A">
              <w:rPr>
                <w:rFonts w:eastAsia="Calibri" w:cs="Arial"/>
                <w:lang w:val="en-US"/>
              </w:rPr>
              <w:t>-94</w:t>
            </w:r>
          </w:p>
        </w:tc>
        <w:tc>
          <w:tcPr>
            <w:tcW w:w="859" w:type="dxa"/>
            <w:shd w:val="clear" w:color="auto" w:fill="auto"/>
            <w:vAlign w:val="center"/>
          </w:tcPr>
          <w:p w14:paraId="3BE82F6D" w14:textId="77777777" w:rsidR="00AD7381" w:rsidRPr="00236B7A" w:rsidRDefault="00AD7381" w:rsidP="005B348E">
            <w:pPr>
              <w:pStyle w:val="TAC"/>
              <w:rPr>
                <w:rFonts w:eastAsia="Calibri" w:cs="Arial"/>
                <w:lang w:val="en-US" w:eastAsia="ja-JP"/>
              </w:rPr>
            </w:pPr>
            <w:r w:rsidRPr="00236B7A">
              <w:rPr>
                <w:rFonts w:eastAsia="Calibri" w:cs="Arial"/>
                <w:lang w:val="en-US"/>
              </w:rPr>
              <w:t>-92.2</w:t>
            </w:r>
          </w:p>
        </w:tc>
        <w:tc>
          <w:tcPr>
            <w:tcW w:w="900" w:type="dxa"/>
            <w:shd w:val="clear" w:color="auto" w:fill="auto"/>
            <w:vAlign w:val="center"/>
          </w:tcPr>
          <w:p w14:paraId="55703B51" w14:textId="77777777" w:rsidR="00AD7381" w:rsidRPr="00236B7A" w:rsidRDefault="00AD7381" w:rsidP="005B348E">
            <w:pPr>
              <w:pStyle w:val="TAC"/>
              <w:rPr>
                <w:rFonts w:eastAsia="Calibri" w:cs="Arial"/>
                <w:lang w:val="en-US" w:eastAsia="ja-JP"/>
              </w:rPr>
            </w:pPr>
            <w:r w:rsidRPr="00236B7A">
              <w:rPr>
                <w:rFonts w:eastAsia="Calibri" w:cs="Arial"/>
                <w:lang w:val="en-US"/>
              </w:rPr>
              <w:t>-91</w:t>
            </w:r>
          </w:p>
        </w:tc>
        <w:tc>
          <w:tcPr>
            <w:tcW w:w="839" w:type="dxa"/>
            <w:shd w:val="clear" w:color="auto" w:fill="auto"/>
            <w:vAlign w:val="center"/>
          </w:tcPr>
          <w:p w14:paraId="4DA080A5"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25C992B9" w14:textId="77777777" w:rsidTr="005B348E">
        <w:trPr>
          <w:trHeight w:val="255"/>
        </w:trPr>
        <w:tc>
          <w:tcPr>
            <w:tcW w:w="1417" w:type="dxa"/>
            <w:shd w:val="clear" w:color="auto" w:fill="auto"/>
            <w:vAlign w:val="center"/>
          </w:tcPr>
          <w:p w14:paraId="7E444485"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cs="Arial" w:hint="eastAsia"/>
                <w:lang w:val="en-US" w:eastAsia="zh-CN"/>
              </w:rPr>
              <w:t>C</w:t>
            </w:r>
            <w:r w:rsidRPr="00236B7A">
              <w:rPr>
                <w:rFonts w:eastAsia="Calibri" w:cs="Arial"/>
                <w:lang w:val="en-US" w:eastAsia="ja-JP"/>
              </w:rPr>
              <w:t>-</w:t>
            </w:r>
            <w:r w:rsidRPr="00236B7A">
              <w:rPr>
                <w:rFonts w:eastAsia="Calibri" w:cs="Arial" w:hint="eastAsia"/>
                <w:lang w:val="en-US" w:eastAsia="ja-JP"/>
              </w:rPr>
              <w:t>3</w:t>
            </w:r>
            <w:r w:rsidRPr="00236B7A">
              <w:rPr>
                <w:rFonts w:cs="Arial" w:hint="eastAsia"/>
                <w:lang w:val="en-US" w:eastAsia="zh-CN"/>
              </w:rPr>
              <w:t>A</w:t>
            </w:r>
            <w:r w:rsidRPr="00236B7A">
              <w:rPr>
                <w:rFonts w:eastAsia="Calibri" w:cs="Arial" w:hint="eastAsia"/>
                <w:vertAlign w:val="superscript"/>
                <w:lang w:val="en-US" w:eastAsia="ja-JP"/>
              </w:rPr>
              <w:t>4</w:t>
            </w:r>
          </w:p>
        </w:tc>
        <w:tc>
          <w:tcPr>
            <w:tcW w:w="1004" w:type="dxa"/>
            <w:shd w:val="clear" w:color="auto" w:fill="auto"/>
            <w:vAlign w:val="center"/>
          </w:tcPr>
          <w:p w14:paraId="1C05B015"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3</w:t>
            </w:r>
            <w:r w:rsidRPr="00236B7A">
              <w:rPr>
                <w:rFonts w:cs="Arial" w:hint="eastAsia"/>
                <w:vertAlign w:val="superscript"/>
                <w:lang w:eastAsia="zh-CN"/>
              </w:rPr>
              <w:t>9</w:t>
            </w:r>
          </w:p>
        </w:tc>
        <w:tc>
          <w:tcPr>
            <w:tcW w:w="1134" w:type="dxa"/>
            <w:shd w:val="clear" w:color="auto" w:fill="auto"/>
            <w:vAlign w:val="center"/>
          </w:tcPr>
          <w:p w14:paraId="2140E295" w14:textId="77777777" w:rsidR="00AD7381" w:rsidRPr="00236B7A" w:rsidRDefault="00AD7381" w:rsidP="005B348E">
            <w:pPr>
              <w:pStyle w:val="TAC"/>
              <w:rPr>
                <w:rFonts w:eastAsia="Calibri" w:cs="Arial"/>
                <w:lang w:val="en-US" w:eastAsia="ja-JP"/>
              </w:rPr>
            </w:pPr>
          </w:p>
        </w:tc>
        <w:tc>
          <w:tcPr>
            <w:tcW w:w="887" w:type="dxa"/>
            <w:shd w:val="clear" w:color="auto" w:fill="auto"/>
            <w:vAlign w:val="center"/>
          </w:tcPr>
          <w:p w14:paraId="51413682" w14:textId="77777777" w:rsidR="00AD7381" w:rsidRPr="00236B7A" w:rsidRDefault="00AD7381" w:rsidP="005B348E">
            <w:pPr>
              <w:pStyle w:val="TAC"/>
              <w:rPr>
                <w:rFonts w:eastAsia="Calibri" w:cs="Arial"/>
                <w:lang w:val="en-US" w:eastAsia="ja-JP"/>
              </w:rPr>
            </w:pPr>
          </w:p>
        </w:tc>
        <w:tc>
          <w:tcPr>
            <w:tcW w:w="944" w:type="dxa"/>
            <w:shd w:val="clear" w:color="auto" w:fill="auto"/>
            <w:vAlign w:val="center"/>
          </w:tcPr>
          <w:p w14:paraId="4DD504E6"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-9</w:t>
            </w:r>
            <w:r w:rsidRPr="00236B7A">
              <w:rPr>
                <w:rFonts w:eastAsia="Calibri" w:cs="Arial" w:hint="eastAsia"/>
                <w:lang w:val="en-US" w:eastAsia="ja-JP"/>
              </w:rPr>
              <w:t>4</w:t>
            </w:r>
          </w:p>
        </w:tc>
        <w:tc>
          <w:tcPr>
            <w:tcW w:w="885" w:type="dxa"/>
            <w:shd w:val="clear" w:color="auto" w:fill="auto"/>
            <w:vAlign w:val="center"/>
          </w:tcPr>
          <w:p w14:paraId="0029C613" w14:textId="77777777" w:rsidR="00AD7381" w:rsidRPr="00236B7A" w:rsidRDefault="00AD7381" w:rsidP="005B348E">
            <w:pPr>
              <w:pStyle w:val="TAC"/>
              <w:rPr>
                <w:rFonts w:eastAsia="SimSun" w:cs="Arial"/>
                <w:lang w:val="en-US" w:eastAsia="zh-CN"/>
              </w:rPr>
            </w:pPr>
            <w:r w:rsidRPr="00236B7A">
              <w:rPr>
                <w:rFonts w:eastAsia="Calibri" w:cs="Arial"/>
                <w:lang w:val="en-US" w:eastAsia="ja-JP"/>
              </w:rPr>
              <w:t>-91.5</w:t>
            </w:r>
          </w:p>
        </w:tc>
        <w:tc>
          <w:tcPr>
            <w:tcW w:w="859" w:type="dxa"/>
            <w:shd w:val="clear" w:color="auto" w:fill="auto"/>
            <w:vAlign w:val="center"/>
          </w:tcPr>
          <w:p w14:paraId="5DA06433" w14:textId="77777777" w:rsidR="00AD7381" w:rsidRPr="00236B7A" w:rsidRDefault="00AD7381" w:rsidP="005B348E">
            <w:pPr>
              <w:pStyle w:val="TAC"/>
              <w:rPr>
                <w:rFonts w:eastAsia="SimSun" w:cs="Arial"/>
                <w:lang w:val="en-US" w:eastAsia="zh-CN"/>
              </w:rPr>
            </w:pPr>
            <w:r w:rsidRPr="00236B7A">
              <w:rPr>
                <w:rFonts w:eastAsia="Calibri" w:cs="Arial"/>
                <w:lang w:val="en-US" w:eastAsia="ja-JP"/>
              </w:rPr>
              <w:t>-90</w:t>
            </w:r>
          </w:p>
        </w:tc>
        <w:tc>
          <w:tcPr>
            <w:tcW w:w="900" w:type="dxa"/>
            <w:shd w:val="clear" w:color="auto" w:fill="auto"/>
            <w:vAlign w:val="center"/>
          </w:tcPr>
          <w:p w14:paraId="6D30D331" w14:textId="77777777" w:rsidR="00AD7381" w:rsidRPr="00236B7A" w:rsidRDefault="00AD7381" w:rsidP="005B348E">
            <w:pPr>
              <w:pStyle w:val="TAC"/>
              <w:rPr>
                <w:rFonts w:eastAsia="SimSun" w:cs="Arial"/>
                <w:lang w:val="en-US" w:eastAsia="zh-CN"/>
              </w:rPr>
            </w:pPr>
            <w:r w:rsidRPr="00236B7A">
              <w:rPr>
                <w:rFonts w:eastAsia="Calibri" w:cs="Arial"/>
                <w:lang w:val="en-US" w:eastAsia="ja-JP"/>
              </w:rPr>
              <w:t>-89</w:t>
            </w:r>
          </w:p>
        </w:tc>
        <w:tc>
          <w:tcPr>
            <w:tcW w:w="839" w:type="dxa"/>
            <w:shd w:val="clear" w:color="auto" w:fill="auto"/>
            <w:vAlign w:val="center"/>
          </w:tcPr>
          <w:p w14:paraId="0522DECA"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FDD</w:t>
            </w:r>
          </w:p>
        </w:tc>
      </w:tr>
      <w:tr w:rsidR="00AD7381" w:rsidRPr="00236B7A" w14:paraId="098E4448" w14:textId="77777777" w:rsidTr="005B348E">
        <w:trPr>
          <w:trHeight w:val="255"/>
        </w:trPr>
        <w:tc>
          <w:tcPr>
            <w:tcW w:w="1417" w:type="dxa"/>
            <w:shd w:val="clear" w:color="auto" w:fill="auto"/>
            <w:vAlign w:val="center"/>
          </w:tcPr>
          <w:p w14:paraId="410E848B"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cs="Arial" w:hint="eastAsia"/>
                <w:lang w:val="en-US" w:eastAsia="zh-CN"/>
              </w:rPr>
              <w:t>C</w:t>
            </w:r>
            <w:r w:rsidRPr="00236B7A">
              <w:rPr>
                <w:rFonts w:eastAsia="Calibri" w:cs="Arial"/>
                <w:lang w:val="en-US" w:eastAsia="ja-JP"/>
              </w:rPr>
              <w:t>-</w:t>
            </w:r>
            <w:r w:rsidRPr="00236B7A">
              <w:rPr>
                <w:rFonts w:eastAsia="Calibri" w:cs="Arial" w:hint="eastAsia"/>
                <w:lang w:val="en-US" w:eastAsia="ja-JP"/>
              </w:rPr>
              <w:t>3</w:t>
            </w:r>
            <w:r w:rsidRPr="00236B7A">
              <w:rPr>
                <w:rFonts w:cs="Arial" w:hint="eastAsia"/>
                <w:lang w:val="en-US" w:eastAsia="zh-CN"/>
              </w:rPr>
              <w:t>A</w:t>
            </w:r>
            <w:r w:rsidRPr="00236B7A">
              <w:rPr>
                <w:rFonts w:eastAsia="Calibri" w:cs="Arial"/>
                <w:vertAlign w:val="superscript"/>
                <w:lang w:val="en-US" w:eastAsia="ja-JP"/>
              </w:rPr>
              <w:t>5</w:t>
            </w:r>
          </w:p>
        </w:tc>
        <w:tc>
          <w:tcPr>
            <w:tcW w:w="1004" w:type="dxa"/>
            <w:shd w:val="clear" w:color="auto" w:fill="auto"/>
            <w:vAlign w:val="center"/>
          </w:tcPr>
          <w:p w14:paraId="64FFB152"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3</w:t>
            </w:r>
          </w:p>
        </w:tc>
        <w:tc>
          <w:tcPr>
            <w:tcW w:w="1134" w:type="dxa"/>
            <w:shd w:val="clear" w:color="auto" w:fill="auto"/>
            <w:vAlign w:val="center"/>
          </w:tcPr>
          <w:p w14:paraId="4042750D" w14:textId="77777777" w:rsidR="00AD7381" w:rsidRPr="00236B7A" w:rsidRDefault="00AD7381" w:rsidP="005B348E">
            <w:pPr>
              <w:pStyle w:val="TAC"/>
              <w:rPr>
                <w:rFonts w:eastAsia="Calibri" w:cs="Arial"/>
                <w:lang w:val="en-US" w:eastAsia="ja-JP"/>
              </w:rPr>
            </w:pPr>
          </w:p>
        </w:tc>
        <w:tc>
          <w:tcPr>
            <w:tcW w:w="887" w:type="dxa"/>
            <w:shd w:val="clear" w:color="auto" w:fill="auto"/>
            <w:vAlign w:val="center"/>
          </w:tcPr>
          <w:p w14:paraId="50913A87" w14:textId="77777777" w:rsidR="00AD7381" w:rsidRPr="00236B7A" w:rsidRDefault="00AD7381" w:rsidP="005B348E">
            <w:pPr>
              <w:pStyle w:val="TAC"/>
              <w:rPr>
                <w:rFonts w:eastAsia="Calibri" w:cs="Arial"/>
                <w:lang w:val="en-US" w:eastAsia="ja-JP"/>
              </w:rPr>
            </w:pPr>
          </w:p>
        </w:tc>
        <w:tc>
          <w:tcPr>
            <w:tcW w:w="944" w:type="dxa"/>
            <w:shd w:val="clear" w:color="auto" w:fill="auto"/>
            <w:vAlign w:val="center"/>
          </w:tcPr>
          <w:p w14:paraId="6E7F3FD5"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-97</w:t>
            </w:r>
          </w:p>
        </w:tc>
        <w:tc>
          <w:tcPr>
            <w:tcW w:w="885" w:type="dxa"/>
            <w:shd w:val="clear" w:color="auto" w:fill="auto"/>
            <w:vAlign w:val="center"/>
          </w:tcPr>
          <w:p w14:paraId="22C0B2B6"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-94</w:t>
            </w:r>
          </w:p>
        </w:tc>
        <w:tc>
          <w:tcPr>
            <w:tcW w:w="859" w:type="dxa"/>
            <w:shd w:val="clear" w:color="auto" w:fill="auto"/>
            <w:vAlign w:val="center"/>
          </w:tcPr>
          <w:p w14:paraId="5594ABFC"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-92.2</w:t>
            </w:r>
          </w:p>
        </w:tc>
        <w:tc>
          <w:tcPr>
            <w:tcW w:w="900" w:type="dxa"/>
            <w:shd w:val="clear" w:color="auto" w:fill="auto"/>
            <w:vAlign w:val="center"/>
          </w:tcPr>
          <w:p w14:paraId="4396C168"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-91</w:t>
            </w:r>
          </w:p>
        </w:tc>
        <w:tc>
          <w:tcPr>
            <w:tcW w:w="839" w:type="dxa"/>
            <w:shd w:val="clear" w:color="auto" w:fill="auto"/>
            <w:vAlign w:val="center"/>
          </w:tcPr>
          <w:p w14:paraId="09868AFA"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FDD</w:t>
            </w:r>
          </w:p>
        </w:tc>
      </w:tr>
      <w:tr w:rsidR="00AD7381" w:rsidRPr="00236B7A" w14:paraId="075FD01E" w14:textId="77777777" w:rsidTr="005B348E">
        <w:trPr>
          <w:trHeight w:val="255"/>
        </w:trPr>
        <w:tc>
          <w:tcPr>
            <w:tcW w:w="1417" w:type="dxa"/>
            <w:shd w:val="clear" w:color="auto" w:fill="auto"/>
            <w:vAlign w:val="center"/>
          </w:tcPr>
          <w:p w14:paraId="31DE3F1F" w14:textId="77777777" w:rsidR="00AD7381" w:rsidRPr="00236B7A" w:rsidRDefault="00AD7381" w:rsidP="005B348E">
            <w:pPr>
              <w:pStyle w:val="TAC"/>
              <w:rPr>
                <w:rFonts w:eastAsia="Calibri" w:cs="Arial"/>
                <w:lang w:val="en-US"/>
              </w:rPr>
            </w:pPr>
            <w:r w:rsidRPr="00236B7A">
              <w:rPr>
                <w:rFonts w:eastAsia="Calibri" w:cs="Arial"/>
                <w:lang w:val="en-US"/>
              </w:rPr>
              <w:t>CA_18A-28A</w:t>
            </w:r>
            <w:r w:rsidRPr="00236B7A">
              <w:rPr>
                <w:rFonts w:eastAsia="Calibri" w:cs="Arial"/>
                <w:vertAlign w:val="superscript"/>
                <w:lang w:val="en-US"/>
              </w:rPr>
              <w:t>6</w:t>
            </w:r>
          </w:p>
        </w:tc>
        <w:tc>
          <w:tcPr>
            <w:tcW w:w="1004" w:type="dxa"/>
            <w:shd w:val="clear" w:color="auto" w:fill="auto"/>
            <w:vAlign w:val="center"/>
          </w:tcPr>
          <w:p w14:paraId="36284E3F"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28</w:t>
            </w:r>
          </w:p>
        </w:tc>
        <w:tc>
          <w:tcPr>
            <w:tcW w:w="1134" w:type="dxa"/>
            <w:shd w:val="clear" w:color="auto" w:fill="auto"/>
            <w:vAlign w:val="center"/>
          </w:tcPr>
          <w:p w14:paraId="434E9363"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38792843" w14:textId="77777777" w:rsidR="00AD7381" w:rsidRPr="00236B7A" w:rsidRDefault="00AD7381" w:rsidP="005B348E">
            <w:pPr>
              <w:pStyle w:val="TAC"/>
              <w:rPr>
                <w:rFonts w:eastAsia="Calibri" w:cs="Arial"/>
                <w:lang w:val="en-US"/>
              </w:rPr>
            </w:pPr>
          </w:p>
        </w:tc>
        <w:tc>
          <w:tcPr>
            <w:tcW w:w="944" w:type="dxa"/>
            <w:shd w:val="clear" w:color="auto" w:fill="auto"/>
            <w:vAlign w:val="center"/>
          </w:tcPr>
          <w:p w14:paraId="1B0A7061" w14:textId="77777777" w:rsidR="00AD7381" w:rsidRPr="00236B7A" w:rsidDel="00687B1B" w:rsidRDefault="00AD7381" w:rsidP="005B348E">
            <w:pPr>
              <w:pStyle w:val="TAC"/>
              <w:rPr>
                <w:rFonts w:eastAsia="Calibri" w:cs="Arial"/>
                <w:lang w:val="en-US" w:eastAsia="ja-JP"/>
              </w:rPr>
            </w:pPr>
            <w:r w:rsidRPr="00236B7A">
              <w:rPr>
                <w:rFonts w:eastAsia="Calibri" w:cs="Arial"/>
                <w:lang w:val="en-US" w:eastAsia="ja-JP"/>
              </w:rPr>
              <w:t>-94</w:t>
            </w:r>
          </w:p>
        </w:tc>
        <w:tc>
          <w:tcPr>
            <w:tcW w:w="885" w:type="dxa"/>
            <w:shd w:val="clear" w:color="auto" w:fill="auto"/>
            <w:vAlign w:val="center"/>
          </w:tcPr>
          <w:p w14:paraId="7A85EB23" w14:textId="77777777" w:rsidR="00AD7381" w:rsidRPr="00236B7A" w:rsidDel="00687B1B" w:rsidRDefault="00AD7381" w:rsidP="005B348E">
            <w:pPr>
              <w:pStyle w:val="TAC"/>
              <w:rPr>
                <w:rFonts w:eastAsia="Calibri" w:cs="Arial"/>
                <w:lang w:val="en-US" w:eastAsia="ja-JP"/>
              </w:rPr>
            </w:pPr>
            <w:r w:rsidRPr="00236B7A">
              <w:rPr>
                <w:rFonts w:eastAsia="Calibri" w:cs="Arial"/>
                <w:lang w:val="en-US" w:eastAsia="ja-JP"/>
              </w:rPr>
              <w:t>-92.5</w:t>
            </w:r>
          </w:p>
        </w:tc>
        <w:tc>
          <w:tcPr>
            <w:tcW w:w="859" w:type="dxa"/>
            <w:shd w:val="clear" w:color="auto" w:fill="auto"/>
            <w:vAlign w:val="center"/>
          </w:tcPr>
          <w:p w14:paraId="7E9A9CDD" w14:textId="77777777" w:rsidR="00AD7381" w:rsidRPr="00236B7A" w:rsidDel="00687B1B" w:rsidRDefault="00AD7381" w:rsidP="005B348E">
            <w:pPr>
              <w:pStyle w:val="TAC"/>
              <w:rPr>
                <w:rFonts w:eastAsia="Calibri" w:cs="Arial"/>
                <w:lang w:val="en-US" w:eastAsia="ja-JP"/>
              </w:rPr>
            </w:pPr>
          </w:p>
        </w:tc>
        <w:tc>
          <w:tcPr>
            <w:tcW w:w="900" w:type="dxa"/>
            <w:shd w:val="clear" w:color="auto" w:fill="auto"/>
            <w:vAlign w:val="center"/>
          </w:tcPr>
          <w:p w14:paraId="0C80D3EF" w14:textId="77777777" w:rsidR="00AD7381" w:rsidRPr="00236B7A" w:rsidDel="00687B1B" w:rsidRDefault="00AD7381" w:rsidP="005B348E">
            <w:pPr>
              <w:pStyle w:val="TAC"/>
              <w:rPr>
                <w:rFonts w:eastAsia="Calibri" w:cs="Arial"/>
                <w:lang w:val="en-US" w:eastAsia="ja-JP"/>
              </w:rPr>
            </w:pPr>
          </w:p>
        </w:tc>
        <w:tc>
          <w:tcPr>
            <w:tcW w:w="839" w:type="dxa"/>
            <w:shd w:val="clear" w:color="auto" w:fill="auto"/>
            <w:vAlign w:val="center"/>
          </w:tcPr>
          <w:p w14:paraId="454F1EDD"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1D2E313C" w14:textId="77777777" w:rsidTr="005B348E">
        <w:trPr>
          <w:trHeight w:val="255"/>
        </w:trPr>
        <w:tc>
          <w:tcPr>
            <w:tcW w:w="1417" w:type="dxa"/>
            <w:shd w:val="clear" w:color="auto" w:fill="auto"/>
            <w:vAlign w:val="center"/>
          </w:tcPr>
          <w:p w14:paraId="01BFBB7C" w14:textId="77777777" w:rsidR="00AD7381" w:rsidRPr="00236B7A" w:rsidRDefault="00AD7381" w:rsidP="005B348E">
            <w:pPr>
              <w:pStyle w:val="TAC"/>
              <w:rPr>
                <w:rFonts w:cs="Arial"/>
                <w:lang w:val="en-US" w:eastAsia="ja-JP"/>
              </w:rPr>
            </w:pPr>
            <w:r w:rsidRPr="00236B7A">
              <w:rPr>
                <w:rFonts w:eastAsia="Calibri" w:cs="Arial"/>
                <w:lang w:val="en-US"/>
              </w:rPr>
              <w:t>CA_1</w:t>
            </w:r>
            <w:r w:rsidRPr="00236B7A">
              <w:rPr>
                <w:rFonts w:cs="Arial" w:hint="eastAsia"/>
                <w:lang w:val="en-US" w:eastAsia="ja-JP"/>
              </w:rPr>
              <w:t>9</w:t>
            </w:r>
            <w:r w:rsidRPr="00236B7A">
              <w:rPr>
                <w:rFonts w:eastAsia="Calibri" w:cs="Arial"/>
                <w:lang w:val="en-US"/>
              </w:rPr>
              <w:t>A-28A</w:t>
            </w:r>
            <w:r w:rsidRPr="00236B7A">
              <w:rPr>
                <w:rFonts w:cs="Arial" w:hint="eastAsia"/>
                <w:vertAlign w:val="superscript"/>
                <w:lang w:val="en-US" w:eastAsia="ja-JP"/>
              </w:rPr>
              <w:t>7</w:t>
            </w:r>
          </w:p>
        </w:tc>
        <w:tc>
          <w:tcPr>
            <w:tcW w:w="1004" w:type="dxa"/>
            <w:shd w:val="clear" w:color="auto" w:fill="auto"/>
            <w:vAlign w:val="center"/>
          </w:tcPr>
          <w:p w14:paraId="33883A72" w14:textId="77777777" w:rsidR="00AD7381" w:rsidRPr="00236B7A" w:rsidRDefault="00AD7381" w:rsidP="005B348E">
            <w:pPr>
              <w:pStyle w:val="TAC"/>
              <w:rPr>
                <w:rFonts w:cs="Arial"/>
                <w:lang w:val="en-US" w:eastAsia="ja-JP"/>
              </w:rPr>
            </w:pPr>
            <w:r w:rsidRPr="00236B7A">
              <w:rPr>
                <w:rFonts w:eastAsia="Calibri" w:cs="Arial"/>
                <w:lang w:val="en-US" w:eastAsia="ja-JP"/>
              </w:rPr>
              <w:t>28</w:t>
            </w:r>
          </w:p>
        </w:tc>
        <w:tc>
          <w:tcPr>
            <w:tcW w:w="1134" w:type="dxa"/>
            <w:shd w:val="clear" w:color="auto" w:fill="auto"/>
            <w:vAlign w:val="center"/>
          </w:tcPr>
          <w:p w14:paraId="0C36FC50"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347A4BD3" w14:textId="77777777" w:rsidR="00AD7381" w:rsidRPr="00236B7A" w:rsidRDefault="00AD7381" w:rsidP="005B348E">
            <w:pPr>
              <w:pStyle w:val="TAC"/>
              <w:rPr>
                <w:rFonts w:eastAsia="Calibri" w:cs="Arial"/>
                <w:lang w:val="en-US"/>
              </w:rPr>
            </w:pPr>
          </w:p>
        </w:tc>
        <w:tc>
          <w:tcPr>
            <w:tcW w:w="944" w:type="dxa"/>
            <w:shd w:val="clear" w:color="auto" w:fill="auto"/>
            <w:vAlign w:val="center"/>
          </w:tcPr>
          <w:p w14:paraId="52BBB16C" w14:textId="77777777" w:rsidR="00AD7381" w:rsidRPr="00236B7A" w:rsidDel="00687B1B" w:rsidRDefault="00AD7381" w:rsidP="005B348E">
            <w:pPr>
              <w:pStyle w:val="TAC"/>
              <w:rPr>
                <w:rFonts w:cs="Arial"/>
                <w:lang w:val="en-US" w:eastAsia="ja-JP"/>
              </w:rPr>
            </w:pPr>
            <w:r w:rsidRPr="00236B7A">
              <w:rPr>
                <w:rFonts w:cs="Arial" w:hint="eastAsia"/>
                <w:lang w:val="en-US" w:eastAsia="ja-JP"/>
              </w:rPr>
              <w:t>-94</w:t>
            </w:r>
          </w:p>
        </w:tc>
        <w:tc>
          <w:tcPr>
            <w:tcW w:w="885" w:type="dxa"/>
            <w:shd w:val="clear" w:color="auto" w:fill="auto"/>
            <w:vAlign w:val="center"/>
          </w:tcPr>
          <w:p w14:paraId="059258ED" w14:textId="77777777" w:rsidR="00AD7381" w:rsidRPr="00236B7A" w:rsidDel="00687B1B" w:rsidRDefault="00AD7381" w:rsidP="005B348E">
            <w:pPr>
              <w:pStyle w:val="TAC"/>
              <w:rPr>
                <w:rFonts w:cs="Arial"/>
                <w:lang w:val="en-US" w:eastAsia="ja-JP"/>
              </w:rPr>
            </w:pPr>
            <w:r w:rsidRPr="00236B7A">
              <w:rPr>
                <w:rFonts w:cs="Arial" w:hint="eastAsia"/>
                <w:lang w:val="en-US" w:eastAsia="ja-JP"/>
              </w:rPr>
              <w:t>-92</w:t>
            </w:r>
          </w:p>
        </w:tc>
        <w:tc>
          <w:tcPr>
            <w:tcW w:w="859" w:type="dxa"/>
            <w:shd w:val="clear" w:color="auto" w:fill="auto"/>
            <w:vAlign w:val="center"/>
          </w:tcPr>
          <w:p w14:paraId="5A6A23A9" w14:textId="77777777" w:rsidR="00AD7381" w:rsidRPr="00236B7A" w:rsidDel="00687B1B" w:rsidRDefault="00AD7381" w:rsidP="005B348E">
            <w:pPr>
              <w:pStyle w:val="TAC"/>
              <w:rPr>
                <w:rFonts w:eastAsia="Calibri" w:cs="Arial"/>
                <w:lang w:val="en-US" w:eastAsia="ja-JP"/>
              </w:rPr>
            </w:pPr>
          </w:p>
        </w:tc>
        <w:tc>
          <w:tcPr>
            <w:tcW w:w="900" w:type="dxa"/>
            <w:shd w:val="clear" w:color="auto" w:fill="auto"/>
            <w:vAlign w:val="center"/>
          </w:tcPr>
          <w:p w14:paraId="34E6E0A3" w14:textId="77777777" w:rsidR="00AD7381" w:rsidRPr="00236B7A" w:rsidDel="00687B1B" w:rsidRDefault="00AD7381" w:rsidP="005B348E">
            <w:pPr>
              <w:pStyle w:val="TAC"/>
              <w:rPr>
                <w:rFonts w:eastAsia="Calibri" w:cs="Arial"/>
                <w:lang w:val="en-US" w:eastAsia="ja-JP"/>
              </w:rPr>
            </w:pPr>
          </w:p>
        </w:tc>
        <w:tc>
          <w:tcPr>
            <w:tcW w:w="839" w:type="dxa"/>
            <w:shd w:val="clear" w:color="auto" w:fill="auto"/>
            <w:vAlign w:val="center"/>
          </w:tcPr>
          <w:p w14:paraId="1844A9AE" w14:textId="77777777" w:rsidR="00AD7381" w:rsidRPr="00236B7A" w:rsidRDefault="00AD7381" w:rsidP="005B348E">
            <w:pPr>
              <w:pStyle w:val="TAC"/>
              <w:rPr>
                <w:rFonts w:cs="Arial"/>
                <w:lang w:val="en-US" w:eastAsia="ja-JP"/>
              </w:rPr>
            </w:pPr>
            <w:r w:rsidRPr="00236B7A">
              <w:rPr>
                <w:rFonts w:cs="Arial" w:hint="eastAsia"/>
                <w:lang w:val="en-US" w:eastAsia="ja-JP"/>
              </w:rPr>
              <w:t>FDD</w:t>
            </w:r>
          </w:p>
        </w:tc>
      </w:tr>
      <w:tr w:rsidR="00AD7381" w:rsidRPr="00236B7A" w14:paraId="3D63007B" w14:textId="77777777" w:rsidTr="005B348E">
        <w:trPr>
          <w:trHeight w:val="255"/>
        </w:trPr>
        <w:tc>
          <w:tcPr>
            <w:tcW w:w="8869" w:type="dxa"/>
            <w:gridSpan w:val="9"/>
            <w:shd w:val="clear" w:color="auto" w:fill="auto"/>
            <w:vAlign w:val="center"/>
          </w:tcPr>
          <w:p w14:paraId="1023870B" w14:textId="77777777" w:rsidR="00AD7381" w:rsidRPr="00236B7A" w:rsidRDefault="00AD7381" w:rsidP="005B348E">
            <w:pPr>
              <w:pStyle w:val="TAN"/>
              <w:rPr>
                <w:rFonts w:eastAsia="Calibri" w:cs="Arial"/>
                <w:lang w:val="en-US"/>
              </w:rPr>
            </w:pPr>
            <w:r w:rsidRPr="00236B7A">
              <w:rPr>
                <w:rFonts w:eastAsia="Calibri" w:cs="Arial"/>
                <w:lang w:val="en-US"/>
              </w:rPr>
              <w:t>NOTE 1:</w:t>
            </w:r>
            <w:r w:rsidRPr="00236B7A">
              <w:rPr>
                <w:rFonts w:eastAsia="Calibri" w:cs="Arial"/>
                <w:lang w:val="en-US"/>
              </w:rPr>
              <w:tab/>
              <w:t>The transmitter shall be set to P</w:t>
            </w:r>
            <w:r w:rsidRPr="00236B7A">
              <w:rPr>
                <w:rFonts w:eastAsia="Calibri" w:cs="Arial"/>
                <w:vertAlign w:val="subscript"/>
                <w:lang w:val="en-US"/>
              </w:rPr>
              <w:t>UMAX</w:t>
            </w:r>
            <w:r w:rsidRPr="00236B7A">
              <w:rPr>
                <w:rFonts w:eastAsia="Calibri" w:cs="Arial"/>
                <w:lang w:val="en-US"/>
              </w:rPr>
              <w:t xml:space="preserve"> as defined in subclause 6.2.5</w:t>
            </w:r>
            <w:r w:rsidRPr="00236B7A">
              <w:rPr>
                <w:rFonts w:eastAsia="Calibri" w:cs="Arial" w:hint="eastAsia"/>
                <w:lang w:val="en-US" w:eastAsia="zh-CN"/>
              </w:rPr>
              <w:t>A.</w:t>
            </w:r>
          </w:p>
          <w:p w14:paraId="3E0065F9" w14:textId="77777777" w:rsidR="00AD7381" w:rsidRPr="00236B7A" w:rsidRDefault="00AD7381" w:rsidP="005B348E">
            <w:pPr>
              <w:pStyle w:val="TAN"/>
              <w:rPr>
                <w:rFonts w:eastAsia="Calibri" w:cs="Arial"/>
                <w:lang w:val="en-US"/>
              </w:rPr>
            </w:pPr>
            <w:r w:rsidRPr="00236B7A">
              <w:rPr>
                <w:rFonts w:eastAsia="Calibri" w:cs="Arial"/>
                <w:lang w:val="en-US"/>
              </w:rPr>
              <w:t>NOTE 2:</w:t>
            </w:r>
            <w:r w:rsidRPr="00236B7A">
              <w:rPr>
                <w:rFonts w:eastAsia="Calibri" w:cs="Arial"/>
                <w:lang w:val="en-US"/>
              </w:rPr>
              <w:tab/>
              <w:t>Reference measurement channel is A.3.2 with one sided dynamic OCNG Pattern OP.1 FDD/TDD as described in Annex A.5.1.1/A.5.2.1</w:t>
            </w:r>
          </w:p>
          <w:p w14:paraId="3054C50B" w14:textId="77777777" w:rsidR="00AD7381" w:rsidRPr="00236B7A" w:rsidRDefault="00AD7381" w:rsidP="005B348E">
            <w:pPr>
              <w:pStyle w:val="TAN"/>
              <w:rPr>
                <w:rFonts w:eastAsia="Calibri" w:cs="Arial"/>
                <w:lang w:val="en-US"/>
              </w:rPr>
            </w:pPr>
            <w:r w:rsidRPr="00236B7A">
              <w:rPr>
                <w:rFonts w:eastAsia="Calibri" w:cs="Arial"/>
                <w:lang w:val="en-US"/>
              </w:rPr>
              <w:t>NOTE 3:</w:t>
            </w:r>
            <w:r w:rsidRPr="00236B7A">
              <w:rPr>
                <w:rFonts w:eastAsia="Calibri" w:cs="Arial"/>
                <w:lang w:val="en-US"/>
              </w:rPr>
              <w:tab/>
              <w:t>The signal power is specified per port</w:t>
            </w:r>
          </w:p>
          <w:p w14:paraId="3F180AB1" w14:textId="77777777" w:rsidR="00AD7381" w:rsidRPr="00236B7A" w:rsidRDefault="00AD7381" w:rsidP="005B348E">
            <w:pPr>
              <w:pStyle w:val="TAN"/>
              <w:rPr>
                <w:rFonts w:eastAsia="Calibri" w:cs="Arial"/>
                <w:lang w:val="en-US"/>
              </w:rPr>
            </w:pPr>
            <w:r w:rsidRPr="00236B7A">
              <w:rPr>
                <w:rFonts w:eastAsia="Calibri" w:cs="Arial"/>
                <w:lang w:val="en-US"/>
              </w:rPr>
              <w:t>NOTE 4:</w:t>
            </w:r>
            <w:r w:rsidRPr="00236B7A">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236B7A">
              <w:rPr>
                <w:rFonts w:eastAsia="Calibri" w:cs="Arial" w:hint="eastAsia"/>
                <w:lang w:val="en-US" w:eastAsia="ja-JP"/>
              </w:rPr>
              <w:t>0</w:t>
            </w:r>
            <w:r w:rsidRPr="00236B7A">
              <w:rPr>
                <w:rFonts w:eastAsia="Calibri" w:cs="Arial"/>
                <w:lang w:val="en-US"/>
              </w:rPr>
              <w:t xml:space="preserve"> </w:t>
            </w:r>
            <w:proofErr w:type="spellStart"/>
            <w:r w:rsidRPr="00236B7A">
              <w:rPr>
                <w:rFonts w:eastAsia="Calibri" w:cs="Arial"/>
                <w:lang w:val="en-US"/>
              </w:rPr>
              <w:t>MHz.</w:t>
            </w:r>
            <w:proofErr w:type="spellEnd"/>
            <w:r w:rsidRPr="00236B7A">
              <w:rPr>
                <w:rFonts w:eastAsia="Calibri" w:cs="Arial"/>
                <w:lang w:val="en-US"/>
              </w:rPr>
              <w:t xml:space="preserve"> For each channel bandwidth in Band 3, the requirement applies regardless of channel bandwidth in Band 1</w:t>
            </w:r>
            <w:r w:rsidRPr="00236B7A">
              <w:rPr>
                <w:rFonts w:eastAsia="Calibri" w:cs="Arial"/>
                <w:lang w:val="en-US" w:eastAsia="ja-JP"/>
              </w:rPr>
              <w:t>.</w:t>
            </w:r>
          </w:p>
          <w:p w14:paraId="185EFE06" w14:textId="77777777" w:rsidR="00AD7381" w:rsidRPr="00236B7A" w:rsidRDefault="00AD7381" w:rsidP="005B348E">
            <w:pPr>
              <w:pStyle w:val="TAN"/>
              <w:rPr>
                <w:rFonts w:eastAsia="Calibri" w:cs="Arial"/>
                <w:lang w:val="en-US" w:eastAsia="ja-JP"/>
              </w:rPr>
            </w:pPr>
            <w:r w:rsidRPr="00236B7A">
              <w:rPr>
                <w:rFonts w:eastAsia="Calibri" w:cs="Arial"/>
                <w:lang w:val="en-US"/>
              </w:rPr>
              <w:t>NOTE 5:</w:t>
            </w:r>
            <w:r w:rsidRPr="00236B7A">
              <w:rPr>
                <w:rFonts w:eastAsia="Calibri" w:cs="Arial"/>
                <w:lang w:val="en-US"/>
              </w:rPr>
              <w:tab/>
              <w:t>These requirements apply when the uplink is active in Band 1 and the separation between the lower edge of the uplink channel in Band 1 and the upper edge of the downlink channel in Band 3 is ≥ 6</w:t>
            </w:r>
            <w:r w:rsidRPr="00236B7A">
              <w:rPr>
                <w:rFonts w:eastAsia="Calibri" w:cs="Arial" w:hint="eastAsia"/>
                <w:lang w:val="en-US" w:eastAsia="ja-JP"/>
              </w:rPr>
              <w:t>0</w:t>
            </w:r>
            <w:r w:rsidRPr="00236B7A">
              <w:rPr>
                <w:rFonts w:eastAsia="Calibri" w:cs="Arial"/>
                <w:lang w:val="en-US"/>
              </w:rPr>
              <w:t xml:space="preserve"> </w:t>
            </w:r>
            <w:proofErr w:type="spellStart"/>
            <w:r w:rsidRPr="00236B7A">
              <w:rPr>
                <w:rFonts w:eastAsia="Calibri" w:cs="Arial"/>
                <w:lang w:val="en-US"/>
              </w:rPr>
              <w:t>MHz.</w:t>
            </w:r>
            <w:proofErr w:type="spellEnd"/>
            <w:r w:rsidRPr="00236B7A">
              <w:rPr>
                <w:rFonts w:eastAsia="Calibri" w:cs="Arial"/>
                <w:lang w:val="en-US"/>
              </w:rPr>
              <w:t xml:space="preserve"> For each channel bandwidth in Band 3, the requirement applies regardless of channel bandwidth in Band 1</w:t>
            </w:r>
            <w:r w:rsidRPr="00236B7A">
              <w:rPr>
                <w:rFonts w:eastAsia="Calibri" w:cs="Arial"/>
                <w:lang w:val="en-US" w:eastAsia="ja-JP"/>
              </w:rPr>
              <w:t>.</w:t>
            </w:r>
          </w:p>
          <w:p w14:paraId="0F43D7DE" w14:textId="77777777" w:rsidR="00AD7381" w:rsidRPr="00236B7A" w:rsidRDefault="00AD7381" w:rsidP="005B348E">
            <w:pPr>
              <w:pStyle w:val="TAN"/>
              <w:rPr>
                <w:rFonts w:cs="Arial"/>
                <w:lang w:val="en-US"/>
              </w:rPr>
            </w:pPr>
            <w:r w:rsidRPr="00236B7A">
              <w:rPr>
                <w:rFonts w:eastAsia="Calibri" w:cs="Arial"/>
                <w:lang w:val="en-US"/>
              </w:rPr>
              <w:t>NOTE 6:</w:t>
            </w:r>
            <w:r w:rsidRPr="00236B7A">
              <w:rPr>
                <w:rFonts w:eastAsia="Calibri" w:cs="Arial"/>
                <w:lang w:val="en-US"/>
              </w:rPr>
              <w:tab/>
              <w:t xml:space="preserve">These requirements apply when the uplink is active in Band 18 and the downlink channels in Band 28 are confined within the </w:t>
            </w:r>
            <w:r w:rsidRPr="00236B7A">
              <w:rPr>
                <w:rFonts w:cs="Arial"/>
              </w:rPr>
              <w:t>restricted frequency range specified for this CA configuration (Table 5.5A-2)</w:t>
            </w:r>
            <w:r w:rsidRPr="00236B7A">
              <w:rPr>
                <w:rFonts w:eastAsia="Calibri" w:cs="Arial"/>
                <w:lang w:val="en-US"/>
              </w:rPr>
              <w:t>. For each channel bandwidth in Band 28, the requirement applies regardless of channel bandwidth in Band 18</w:t>
            </w:r>
            <w:r w:rsidRPr="00236B7A">
              <w:rPr>
                <w:rFonts w:eastAsia="Calibri" w:cs="Arial"/>
                <w:lang w:val="en-US" w:eastAsia="ja-JP"/>
              </w:rPr>
              <w:t>.</w:t>
            </w:r>
          </w:p>
          <w:p w14:paraId="38BD0F27" w14:textId="77777777" w:rsidR="00AD7381" w:rsidRPr="00236B7A" w:rsidRDefault="00AD7381" w:rsidP="005B348E">
            <w:pPr>
              <w:pStyle w:val="TAN"/>
              <w:rPr>
                <w:rFonts w:cs="Arial"/>
                <w:lang w:val="en-US"/>
              </w:rPr>
            </w:pPr>
            <w:r w:rsidRPr="00236B7A">
              <w:rPr>
                <w:rFonts w:cs="Arial"/>
                <w:lang w:val="en-US"/>
              </w:rPr>
              <w:t>NOTE 7:</w:t>
            </w:r>
            <w:r w:rsidRPr="00236B7A">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14:paraId="47FB2B27" w14:textId="77777777" w:rsidR="00AD7381" w:rsidRPr="00236B7A" w:rsidRDefault="00AD7381" w:rsidP="005B348E">
            <w:pPr>
              <w:pStyle w:val="TAN"/>
              <w:rPr>
                <w:rFonts w:cs="Arial"/>
              </w:rPr>
            </w:pPr>
            <w:r w:rsidRPr="00236B7A">
              <w:rPr>
                <w:rFonts w:cs="Arial"/>
              </w:rPr>
              <w:t>NOTE 8:</w:t>
            </w:r>
            <w:r w:rsidRPr="00236B7A">
              <w:rPr>
                <w:rFonts w:cs="Arial"/>
              </w:rPr>
              <w:tab/>
            </w:r>
            <w:r w:rsidRPr="00236B7A">
              <w:rPr>
                <w:rFonts w:cs="Arial"/>
                <w:lang w:eastAsia="zh-CN"/>
              </w:rPr>
              <w:t>Void</w:t>
            </w:r>
          </w:p>
          <w:p w14:paraId="09B344CC" w14:textId="77777777" w:rsidR="00AD7381" w:rsidRPr="00236B7A" w:rsidRDefault="00AD7381" w:rsidP="005B348E">
            <w:pPr>
              <w:pStyle w:val="TAN"/>
              <w:rPr>
                <w:rFonts w:eastAsia="Calibri" w:cs="Arial"/>
                <w:lang w:val="en-US"/>
              </w:rPr>
            </w:pPr>
            <w:r w:rsidRPr="00236B7A">
              <w:rPr>
                <w:rFonts w:cs="Arial"/>
                <w:lang w:eastAsia="ja-JP"/>
              </w:rPr>
              <w:t xml:space="preserve">NOTE </w:t>
            </w:r>
            <w:r w:rsidRPr="00236B7A">
              <w:rPr>
                <w:rFonts w:cs="Arial" w:hint="eastAsia"/>
                <w:lang w:eastAsia="zh-CN"/>
              </w:rPr>
              <w:t>9</w:t>
            </w:r>
            <w:r w:rsidRPr="00236B7A">
              <w:rPr>
                <w:rFonts w:cs="Arial"/>
                <w:lang w:eastAsia="ja-JP"/>
              </w:rPr>
              <w:t>:</w:t>
            </w:r>
            <w:r w:rsidRPr="00236B7A">
              <w:rPr>
                <w:rFonts w:cs="Arial"/>
                <w:lang w:eastAsia="ja-JP"/>
              </w:rPr>
              <w:tab/>
              <w:t>Applicable for the operations with 2 or 4 antenna ports supported in the band with carrier aggregation configured</w:t>
            </w:r>
            <w:r w:rsidRPr="00236B7A">
              <w:rPr>
                <w:rFonts w:cs="Arial" w:hint="eastAsia"/>
                <w:lang w:eastAsia="ja-JP"/>
              </w:rPr>
              <w:t>.</w:t>
            </w:r>
          </w:p>
        </w:tc>
      </w:tr>
    </w:tbl>
    <w:p w14:paraId="1A163545" w14:textId="77777777" w:rsidR="00AD7381" w:rsidRPr="00236B7A" w:rsidRDefault="00AD7381" w:rsidP="00AD7381"/>
    <w:p w14:paraId="61064F96" w14:textId="77777777" w:rsidR="00AD7381" w:rsidRPr="00236B7A" w:rsidRDefault="00AD7381" w:rsidP="00AD7381">
      <w:pPr>
        <w:pStyle w:val="TH"/>
      </w:pPr>
      <w:r w:rsidRPr="00236B7A">
        <w:lastRenderedPageBreak/>
        <w:t>Table 7.3.1A-0b</w:t>
      </w:r>
      <w:r w:rsidRPr="00236B7A">
        <w:rPr>
          <w:rFonts w:hint="eastAsia"/>
        </w:rPr>
        <w:t>B</w:t>
      </w:r>
      <w:r w:rsidRPr="00236B7A">
        <w:t>: Uplink configuration for the uplink band (exceptions for two bands due to close proximity of UL to DL channel)</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9"/>
        <w:gridCol w:w="885"/>
        <w:gridCol w:w="859"/>
        <w:gridCol w:w="900"/>
        <w:gridCol w:w="838"/>
        <w:gridCol w:w="7"/>
      </w:tblGrid>
      <w:tr w:rsidR="00AD7381" w:rsidRPr="00236B7A" w14:paraId="001AD21C" w14:textId="77777777" w:rsidTr="005B348E">
        <w:trPr>
          <w:gridAfter w:val="1"/>
          <w:wAfter w:w="7" w:type="dxa"/>
          <w:trHeight w:val="255"/>
        </w:trPr>
        <w:tc>
          <w:tcPr>
            <w:tcW w:w="8693" w:type="dxa"/>
            <w:gridSpan w:val="9"/>
            <w:shd w:val="clear" w:color="auto" w:fill="auto"/>
            <w:vAlign w:val="center"/>
          </w:tcPr>
          <w:p w14:paraId="4A281E2F" w14:textId="77777777" w:rsidR="00AD7381" w:rsidRPr="00236B7A" w:rsidRDefault="00AD7381" w:rsidP="005B348E">
            <w:pPr>
              <w:pStyle w:val="TAH"/>
              <w:rPr>
                <w:rFonts w:eastAsia="Calibri" w:cs="Arial"/>
                <w:lang w:val="en-US"/>
              </w:rPr>
            </w:pPr>
            <w:r w:rsidRPr="00236B7A">
              <w:rPr>
                <w:rFonts w:eastAsia="Calibri" w:cs="Arial"/>
                <w:lang w:val="en-US"/>
              </w:rPr>
              <w:t>E-UTRA Band / Channel bandwidth of the affected DL band / N</w:t>
            </w:r>
            <w:r w:rsidRPr="00236B7A">
              <w:rPr>
                <w:rFonts w:eastAsia="Calibri" w:cs="Arial"/>
                <w:vertAlign w:val="subscript"/>
                <w:lang w:val="en-US"/>
              </w:rPr>
              <w:t>RB</w:t>
            </w:r>
            <w:r w:rsidRPr="00236B7A">
              <w:rPr>
                <w:rFonts w:eastAsia="Calibri" w:cs="Arial"/>
                <w:lang w:val="en-US"/>
              </w:rPr>
              <w:t xml:space="preserve"> / Duplex mode</w:t>
            </w:r>
          </w:p>
        </w:tc>
      </w:tr>
      <w:tr w:rsidR="00AD7381" w:rsidRPr="00236B7A" w14:paraId="162FB4CB" w14:textId="77777777" w:rsidTr="005B348E">
        <w:trPr>
          <w:gridAfter w:val="1"/>
          <w:wAfter w:w="7" w:type="dxa"/>
          <w:trHeight w:val="255"/>
        </w:trPr>
        <w:tc>
          <w:tcPr>
            <w:tcW w:w="1417" w:type="dxa"/>
            <w:shd w:val="clear" w:color="auto" w:fill="auto"/>
            <w:vAlign w:val="center"/>
          </w:tcPr>
          <w:p w14:paraId="1FFB3844" w14:textId="77777777" w:rsidR="00AD7381" w:rsidRPr="00236B7A" w:rsidRDefault="00AD7381" w:rsidP="005B348E">
            <w:pPr>
              <w:pStyle w:val="TAH"/>
              <w:rPr>
                <w:rFonts w:eastAsia="Calibri" w:cs="Arial"/>
                <w:lang w:val="en-US"/>
              </w:rPr>
            </w:pPr>
            <w:r w:rsidRPr="00236B7A">
              <w:rPr>
                <w:rFonts w:eastAsia="Calibri" w:cs="Arial"/>
                <w:lang w:val="en-US"/>
              </w:rPr>
              <w:t>EUTRA CA Configuration</w:t>
            </w:r>
          </w:p>
        </w:tc>
        <w:tc>
          <w:tcPr>
            <w:tcW w:w="1004" w:type="dxa"/>
            <w:shd w:val="clear" w:color="auto" w:fill="auto"/>
            <w:vAlign w:val="center"/>
          </w:tcPr>
          <w:p w14:paraId="03AA561C" w14:textId="77777777" w:rsidR="00AD7381" w:rsidRPr="00236B7A" w:rsidRDefault="00AD7381" w:rsidP="005B348E">
            <w:pPr>
              <w:pStyle w:val="TAH"/>
              <w:rPr>
                <w:rFonts w:eastAsia="Calibri" w:cs="Arial"/>
                <w:lang w:val="en-US"/>
              </w:rPr>
            </w:pPr>
            <w:r w:rsidRPr="00236B7A">
              <w:rPr>
                <w:rFonts w:eastAsia="Calibri" w:cs="Arial"/>
                <w:lang w:val="en-US"/>
              </w:rPr>
              <w:t>UL band</w:t>
            </w:r>
          </w:p>
        </w:tc>
        <w:tc>
          <w:tcPr>
            <w:tcW w:w="1134" w:type="dxa"/>
            <w:shd w:val="clear" w:color="auto" w:fill="auto"/>
            <w:vAlign w:val="center"/>
          </w:tcPr>
          <w:p w14:paraId="38B62406" w14:textId="77777777" w:rsidR="00AD7381" w:rsidRPr="00236B7A" w:rsidRDefault="00AD7381" w:rsidP="005B348E">
            <w:pPr>
              <w:pStyle w:val="TAH"/>
              <w:rPr>
                <w:rFonts w:eastAsia="Calibri" w:cs="Arial"/>
                <w:lang w:val="en-US"/>
              </w:rPr>
            </w:pPr>
            <w:r w:rsidRPr="00236B7A">
              <w:rPr>
                <w:rFonts w:eastAsia="Calibri" w:cs="Arial"/>
                <w:lang w:val="en-US"/>
              </w:rPr>
              <w:t>1.4 MHz</w:t>
            </w:r>
          </w:p>
        </w:tc>
        <w:tc>
          <w:tcPr>
            <w:tcW w:w="887" w:type="dxa"/>
            <w:shd w:val="clear" w:color="auto" w:fill="auto"/>
            <w:vAlign w:val="center"/>
          </w:tcPr>
          <w:p w14:paraId="3E90C855" w14:textId="77777777" w:rsidR="00AD7381" w:rsidRPr="00236B7A" w:rsidRDefault="00AD7381" w:rsidP="005B348E">
            <w:pPr>
              <w:pStyle w:val="TAH"/>
              <w:rPr>
                <w:rFonts w:eastAsia="Calibri" w:cs="Arial"/>
                <w:lang w:val="en-US"/>
              </w:rPr>
            </w:pPr>
            <w:r w:rsidRPr="00236B7A">
              <w:rPr>
                <w:rFonts w:eastAsia="Calibri" w:cs="Arial"/>
                <w:lang w:val="en-US"/>
              </w:rPr>
              <w:t>3 MHz</w:t>
            </w:r>
          </w:p>
        </w:tc>
        <w:tc>
          <w:tcPr>
            <w:tcW w:w="768" w:type="dxa"/>
            <w:shd w:val="clear" w:color="auto" w:fill="auto"/>
            <w:vAlign w:val="center"/>
          </w:tcPr>
          <w:p w14:paraId="536229AA" w14:textId="77777777" w:rsidR="00AD7381" w:rsidRPr="00236B7A" w:rsidRDefault="00AD7381" w:rsidP="005B348E">
            <w:pPr>
              <w:pStyle w:val="TAH"/>
              <w:rPr>
                <w:rFonts w:eastAsia="Calibri" w:cs="Arial"/>
                <w:lang w:val="en-US"/>
              </w:rPr>
            </w:pPr>
            <w:r w:rsidRPr="00236B7A">
              <w:rPr>
                <w:rFonts w:eastAsia="Calibri" w:cs="Arial"/>
                <w:lang w:val="en-US"/>
              </w:rPr>
              <w:t>5 MHz</w:t>
            </w:r>
          </w:p>
        </w:tc>
        <w:tc>
          <w:tcPr>
            <w:tcW w:w="885" w:type="dxa"/>
            <w:shd w:val="clear" w:color="auto" w:fill="auto"/>
            <w:vAlign w:val="center"/>
          </w:tcPr>
          <w:p w14:paraId="77E52EDA" w14:textId="77777777" w:rsidR="00AD7381" w:rsidRPr="00236B7A" w:rsidRDefault="00AD7381" w:rsidP="005B348E">
            <w:pPr>
              <w:pStyle w:val="TAH"/>
              <w:rPr>
                <w:rFonts w:eastAsia="Calibri" w:cs="Arial"/>
                <w:lang w:val="en-US"/>
              </w:rPr>
            </w:pPr>
            <w:r w:rsidRPr="00236B7A">
              <w:rPr>
                <w:rFonts w:eastAsia="Calibri" w:cs="Arial"/>
                <w:lang w:val="en-US"/>
              </w:rPr>
              <w:t>10 MHz</w:t>
            </w:r>
          </w:p>
        </w:tc>
        <w:tc>
          <w:tcPr>
            <w:tcW w:w="859" w:type="dxa"/>
            <w:shd w:val="clear" w:color="auto" w:fill="auto"/>
            <w:vAlign w:val="center"/>
          </w:tcPr>
          <w:p w14:paraId="2E436811" w14:textId="77777777" w:rsidR="00AD7381" w:rsidRPr="00236B7A" w:rsidRDefault="00AD7381" w:rsidP="005B348E">
            <w:pPr>
              <w:pStyle w:val="TAH"/>
              <w:rPr>
                <w:rFonts w:eastAsia="Calibri" w:cs="Arial"/>
                <w:lang w:val="en-US"/>
              </w:rPr>
            </w:pPr>
            <w:r w:rsidRPr="00236B7A">
              <w:rPr>
                <w:rFonts w:eastAsia="Calibri" w:cs="Arial"/>
                <w:lang w:val="en-US"/>
              </w:rPr>
              <w:t>15 MHz</w:t>
            </w:r>
          </w:p>
        </w:tc>
        <w:tc>
          <w:tcPr>
            <w:tcW w:w="900" w:type="dxa"/>
            <w:shd w:val="clear" w:color="auto" w:fill="auto"/>
            <w:vAlign w:val="center"/>
          </w:tcPr>
          <w:p w14:paraId="6AFC2C37" w14:textId="77777777" w:rsidR="00AD7381" w:rsidRPr="00236B7A" w:rsidRDefault="00AD7381" w:rsidP="005B348E">
            <w:pPr>
              <w:pStyle w:val="TAH"/>
              <w:rPr>
                <w:rFonts w:eastAsia="Calibri" w:cs="Arial"/>
                <w:lang w:val="en-US"/>
              </w:rPr>
            </w:pPr>
            <w:r w:rsidRPr="00236B7A">
              <w:rPr>
                <w:rFonts w:eastAsia="Calibri" w:cs="Arial"/>
                <w:lang w:val="en-US"/>
              </w:rPr>
              <w:t>20 MHz</w:t>
            </w:r>
          </w:p>
        </w:tc>
        <w:tc>
          <w:tcPr>
            <w:tcW w:w="839" w:type="dxa"/>
            <w:shd w:val="clear" w:color="auto" w:fill="auto"/>
            <w:vAlign w:val="center"/>
          </w:tcPr>
          <w:p w14:paraId="6739243A" w14:textId="77777777" w:rsidR="00AD7381" w:rsidRPr="00236B7A" w:rsidRDefault="00AD7381" w:rsidP="005B348E">
            <w:pPr>
              <w:pStyle w:val="TAH"/>
              <w:rPr>
                <w:rFonts w:eastAsia="Calibri" w:cs="Arial"/>
                <w:lang w:val="en-US"/>
              </w:rPr>
            </w:pPr>
            <w:r w:rsidRPr="00236B7A">
              <w:rPr>
                <w:rFonts w:eastAsia="Calibri" w:cs="Arial"/>
                <w:lang w:val="en-US"/>
              </w:rPr>
              <w:t>Duplex mode</w:t>
            </w:r>
          </w:p>
        </w:tc>
      </w:tr>
      <w:tr w:rsidR="00AD7381" w:rsidRPr="00236B7A" w14:paraId="49EC2932" w14:textId="77777777" w:rsidTr="005B348E">
        <w:trPr>
          <w:gridAfter w:val="1"/>
          <w:wAfter w:w="7" w:type="dxa"/>
          <w:trHeight w:val="255"/>
        </w:trPr>
        <w:tc>
          <w:tcPr>
            <w:tcW w:w="1417" w:type="dxa"/>
            <w:shd w:val="clear" w:color="auto" w:fill="auto"/>
            <w:vAlign w:val="center"/>
          </w:tcPr>
          <w:p w14:paraId="3F377C8E"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A</w:t>
            </w:r>
            <w:r w:rsidRPr="00236B7A">
              <w:rPr>
                <w:rFonts w:eastAsia="Calibri" w:cs="Arial" w:hint="eastAsia"/>
                <w:vertAlign w:val="superscript"/>
                <w:lang w:val="en-US" w:eastAsia="ja-JP"/>
              </w:rPr>
              <w:t>1, 2</w:t>
            </w:r>
          </w:p>
        </w:tc>
        <w:tc>
          <w:tcPr>
            <w:tcW w:w="1004" w:type="dxa"/>
            <w:shd w:val="clear" w:color="auto" w:fill="auto"/>
            <w:vAlign w:val="center"/>
          </w:tcPr>
          <w:p w14:paraId="4EB21EE3"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1</w:t>
            </w:r>
          </w:p>
        </w:tc>
        <w:tc>
          <w:tcPr>
            <w:tcW w:w="1134" w:type="dxa"/>
            <w:shd w:val="clear" w:color="auto" w:fill="auto"/>
            <w:vAlign w:val="center"/>
          </w:tcPr>
          <w:p w14:paraId="2257D95C"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1F3A71AB"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20277F65"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85" w:type="dxa"/>
            <w:shd w:val="clear" w:color="auto" w:fill="auto"/>
            <w:vAlign w:val="center"/>
          </w:tcPr>
          <w:p w14:paraId="264F0A1A"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59" w:type="dxa"/>
            <w:shd w:val="clear" w:color="auto" w:fill="auto"/>
            <w:vAlign w:val="center"/>
          </w:tcPr>
          <w:p w14:paraId="41435B11"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900" w:type="dxa"/>
            <w:shd w:val="clear" w:color="auto" w:fill="auto"/>
            <w:vAlign w:val="center"/>
          </w:tcPr>
          <w:p w14:paraId="500969ED"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39" w:type="dxa"/>
            <w:shd w:val="clear" w:color="auto" w:fill="auto"/>
            <w:vAlign w:val="center"/>
          </w:tcPr>
          <w:p w14:paraId="14317F45"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670DEE89" w14:textId="77777777" w:rsidTr="005B348E">
        <w:trPr>
          <w:gridAfter w:val="1"/>
          <w:wAfter w:w="7" w:type="dxa"/>
          <w:trHeight w:val="255"/>
        </w:trPr>
        <w:tc>
          <w:tcPr>
            <w:tcW w:w="1417" w:type="dxa"/>
            <w:shd w:val="clear" w:color="auto" w:fill="auto"/>
            <w:vAlign w:val="center"/>
          </w:tcPr>
          <w:p w14:paraId="03F546AC"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A</w:t>
            </w:r>
            <w:r w:rsidRPr="00236B7A">
              <w:rPr>
                <w:rFonts w:eastAsia="Calibri" w:cs="Arial" w:hint="eastAsia"/>
                <w:vertAlign w:val="superscript"/>
                <w:lang w:val="en-US" w:eastAsia="ja-JP"/>
              </w:rPr>
              <w:t>1, 3</w:t>
            </w:r>
          </w:p>
        </w:tc>
        <w:tc>
          <w:tcPr>
            <w:tcW w:w="1004" w:type="dxa"/>
            <w:shd w:val="clear" w:color="auto" w:fill="auto"/>
            <w:vAlign w:val="center"/>
          </w:tcPr>
          <w:p w14:paraId="73A4F059"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1</w:t>
            </w:r>
          </w:p>
        </w:tc>
        <w:tc>
          <w:tcPr>
            <w:tcW w:w="1134" w:type="dxa"/>
            <w:shd w:val="clear" w:color="auto" w:fill="auto"/>
            <w:vAlign w:val="center"/>
          </w:tcPr>
          <w:p w14:paraId="19A58B8F"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7EE79EEC"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16C8C9DC"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85" w:type="dxa"/>
            <w:shd w:val="clear" w:color="auto" w:fill="auto"/>
            <w:vAlign w:val="center"/>
          </w:tcPr>
          <w:p w14:paraId="2FF4B5CB"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859" w:type="dxa"/>
            <w:shd w:val="clear" w:color="auto" w:fill="auto"/>
            <w:vAlign w:val="center"/>
          </w:tcPr>
          <w:p w14:paraId="59EF016A"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900" w:type="dxa"/>
            <w:shd w:val="clear" w:color="auto" w:fill="auto"/>
            <w:vAlign w:val="center"/>
          </w:tcPr>
          <w:p w14:paraId="41162316"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839" w:type="dxa"/>
            <w:shd w:val="clear" w:color="auto" w:fill="auto"/>
            <w:vAlign w:val="center"/>
          </w:tcPr>
          <w:p w14:paraId="094CEC32"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3C6147F9"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1C84FCB3" w14:textId="77777777" w:rsidR="00AD7381" w:rsidRPr="00236B7A" w:rsidRDefault="00AD7381" w:rsidP="005B348E">
            <w:pPr>
              <w:pStyle w:val="TAC"/>
              <w:rPr>
                <w:rFonts w:eastAsia="Calibri" w:cs="Arial"/>
                <w:lang w:val="en-US"/>
              </w:rPr>
            </w:pPr>
            <w:r w:rsidRPr="00236B7A">
              <w:rPr>
                <w:rFonts w:cs="Arial"/>
              </w:rPr>
              <w:t>CA_</w:t>
            </w:r>
            <w:r w:rsidRPr="00236B7A">
              <w:rPr>
                <w:rFonts w:eastAsia="Calibri" w:cs="Arial"/>
                <w:lang w:val="en-US" w:eastAsia="ja-JP"/>
              </w:rPr>
              <w:t>1</w:t>
            </w:r>
            <w:r w:rsidRPr="00236B7A">
              <w:rPr>
                <w:rFonts w:eastAsia="Calibri" w:cs="Arial"/>
                <w:lang w:val="en-US"/>
              </w:rPr>
              <w:t>A-1A-</w:t>
            </w:r>
            <w:r w:rsidRPr="00236B7A">
              <w:rPr>
                <w:rFonts w:eastAsia="Calibri" w:cs="Arial"/>
                <w:lang w:val="en-US" w:eastAsia="ja-JP"/>
              </w:rPr>
              <w:t>3</w:t>
            </w:r>
            <w:r w:rsidRPr="00236B7A">
              <w:rPr>
                <w:rFonts w:eastAsia="Calibri" w:cs="Arial"/>
                <w:lang w:val="en-US"/>
              </w:rPr>
              <w:t>A</w:t>
            </w:r>
            <w:r w:rsidRPr="00236B7A">
              <w:rPr>
                <w:rFonts w:cs="Arial"/>
                <w:vertAlign w:val="superscript"/>
                <w:lang w:eastAsia="ja-JP"/>
              </w:rPr>
              <w:t xml:space="preserve"> 1, 2</w:t>
            </w:r>
          </w:p>
        </w:tc>
        <w:tc>
          <w:tcPr>
            <w:tcW w:w="1004" w:type="dxa"/>
            <w:tcBorders>
              <w:top w:val="single" w:sz="4" w:space="0" w:color="auto"/>
              <w:left w:val="single" w:sz="4" w:space="0" w:color="auto"/>
              <w:bottom w:val="single" w:sz="4" w:space="0" w:color="auto"/>
              <w:right w:val="single" w:sz="4" w:space="0" w:color="auto"/>
            </w:tcBorders>
            <w:vAlign w:val="center"/>
            <w:hideMark/>
          </w:tcPr>
          <w:p w14:paraId="34DF2D54" w14:textId="77777777" w:rsidR="00AD7381" w:rsidRPr="00236B7A" w:rsidRDefault="00AD7381" w:rsidP="005B348E">
            <w:pPr>
              <w:pStyle w:val="TAC"/>
              <w:rPr>
                <w:rFonts w:eastAsia="Calibri" w:cs="Arial"/>
                <w:lang w:val="en-US" w:eastAsia="ja-JP"/>
              </w:rPr>
            </w:pPr>
            <w:r w:rsidRPr="00236B7A">
              <w:rPr>
                <w:rFonts w:cs="Arial"/>
                <w:lang w:eastAsia="ja-JP"/>
              </w:rPr>
              <w:t>1</w:t>
            </w:r>
          </w:p>
        </w:tc>
        <w:tc>
          <w:tcPr>
            <w:tcW w:w="1135" w:type="dxa"/>
            <w:tcBorders>
              <w:top w:val="single" w:sz="4" w:space="0" w:color="auto"/>
              <w:left w:val="single" w:sz="4" w:space="0" w:color="auto"/>
              <w:bottom w:val="single" w:sz="4" w:space="0" w:color="auto"/>
              <w:right w:val="single" w:sz="4" w:space="0" w:color="auto"/>
            </w:tcBorders>
            <w:vAlign w:val="center"/>
          </w:tcPr>
          <w:p w14:paraId="70DAC23C" w14:textId="77777777" w:rsidR="00AD7381" w:rsidRPr="00236B7A" w:rsidRDefault="00AD7381" w:rsidP="005B348E">
            <w:pPr>
              <w:pStyle w:val="TAC"/>
              <w:rPr>
                <w:rFonts w:eastAsia="Calibri" w:cs="Arial"/>
                <w:lang w:val="en-US"/>
              </w:rPr>
            </w:pPr>
          </w:p>
        </w:tc>
        <w:tc>
          <w:tcPr>
            <w:tcW w:w="888" w:type="dxa"/>
            <w:tcBorders>
              <w:top w:val="single" w:sz="4" w:space="0" w:color="auto"/>
              <w:left w:val="single" w:sz="4" w:space="0" w:color="auto"/>
              <w:bottom w:val="single" w:sz="4" w:space="0" w:color="auto"/>
              <w:right w:val="single" w:sz="4" w:space="0" w:color="auto"/>
            </w:tcBorders>
            <w:vAlign w:val="center"/>
          </w:tcPr>
          <w:p w14:paraId="135A6605" w14:textId="77777777" w:rsidR="00AD7381" w:rsidRPr="00236B7A" w:rsidRDefault="00AD7381"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0888CA" w14:textId="77777777" w:rsidR="00AD7381" w:rsidRPr="00236B7A" w:rsidRDefault="00AD7381" w:rsidP="005B348E">
            <w:pPr>
              <w:pStyle w:val="TAC"/>
              <w:rPr>
                <w:rFonts w:eastAsia="Calibri" w:cs="Arial"/>
                <w:lang w:val="en-US" w:eastAsia="ja-JP"/>
              </w:rPr>
            </w:pPr>
            <w:r w:rsidRPr="00236B7A">
              <w:rPr>
                <w:rFonts w:cs="Arial"/>
                <w:lang w:eastAsia="ja-JP"/>
              </w:rPr>
              <w:t>25</w:t>
            </w:r>
          </w:p>
        </w:tc>
        <w:tc>
          <w:tcPr>
            <w:tcW w:w="886" w:type="dxa"/>
            <w:tcBorders>
              <w:top w:val="single" w:sz="4" w:space="0" w:color="auto"/>
              <w:left w:val="single" w:sz="4" w:space="0" w:color="auto"/>
              <w:bottom w:val="single" w:sz="4" w:space="0" w:color="auto"/>
              <w:right w:val="single" w:sz="4" w:space="0" w:color="auto"/>
            </w:tcBorders>
            <w:vAlign w:val="center"/>
            <w:hideMark/>
          </w:tcPr>
          <w:p w14:paraId="78745EFB" w14:textId="77777777" w:rsidR="00AD7381" w:rsidRPr="00236B7A" w:rsidRDefault="00AD7381" w:rsidP="005B348E">
            <w:pPr>
              <w:pStyle w:val="TAC"/>
              <w:rPr>
                <w:rFonts w:eastAsia="Calibri" w:cs="Arial"/>
                <w:lang w:val="en-US" w:eastAsia="ja-JP"/>
              </w:rPr>
            </w:pPr>
            <w:r w:rsidRPr="00236B7A">
              <w:rPr>
                <w:rFonts w:cs="Arial"/>
                <w:lang w:eastAsia="ja-JP"/>
              </w:rPr>
              <w:t>25</w:t>
            </w:r>
          </w:p>
        </w:tc>
        <w:tc>
          <w:tcPr>
            <w:tcW w:w="860" w:type="dxa"/>
            <w:tcBorders>
              <w:top w:val="single" w:sz="4" w:space="0" w:color="auto"/>
              <w:left w:val="single" w:sz="4" w:space="0" w:color="auto"/>
              <w:bottom w:val="single" w:sz="4" w:space="0" w:color="auto"/>
              <w:right w:val="single" w:sz="4" w:space="0" w:color="auto"/>
            </w:tcBorders>
            <w:vAlign w:val="center"/>
            <w:hideMark/>
          </w:tcPr>
          <w:p w14:paraId="236CCCD4" w14:textId="77777777" w:rsidR="00AD7381" w:rsidRPr="00236B7A" w:rsidRDefault="00AD7381" w:rsidP="005B348E">
            <w:pPr>
              <w:pStyle w:val="TAC"/>
              <w:rPr>
                <w:rFonts w:eastAsia="Calibri" w:cs="Arial"/>
                <w:lang w:val="en-US" w:eastAsia="ja-JP"/>
              </w:rPr>
            </w:pPr>
            <w:r w:rsidRPr="00236B7A">
              <w:rPr>
                <w:rFonts w:cs="Arial"/>
                <w:lang w:eastAsia="ja-JP"/>
              </w:rPr>
              <w:t>25</w:t>
            </w:r>
          </w:p>
        </w:tc>
        <w:tc>
          <w:tcPr>
            <w:tcW w:w="901" w:type="dxa"/>
            <w:tcBorders>
              <w:top w:val="single" w:sz="4" w:space="0" w:color="auto"/>
              <w:left w:val="single" w:sz="4" w:space="0" w:color="auto"/>
              <w:bottom w:val="single" w:sz="4" w:space="0" w:color="auto"/>
              <w:right w:val="single" w:sz="4" w:space="0" w:color="auto"/>
            </w:tcBorders>
            <w:vAlign w:val="center"/>
            <w:hideMark/>
          </w:tcPr>
          <w:p w14:paraId="1FFAAE6B" w14:textId="77777777" w:rsidR="00AD7381" w:rsidRPr="00236B7A" w:rsidRDefault="00AD7381" w:rsidP="005B348E">
            <w:pPr>
              <w:pStyle w:val="TAC"/>
              <w:rPr>
                <w:rFonts w:eastAsia="Calibri" w:cs="Arial"/>
                <w:lang w:val="en-US" w:eastAsia="ja-JP"/>
              </w:rPr>
            </w:pPr>
            <w:r w:rsidRPr="00236B7A">
              <w:rPr>
                <w:rFonts w:cs="Arial"/>
                <w:lang w:eastAsia="ja-JP"/>
              </w:rPr>
              <w:t>25</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6F020AB2" w14:textId="77777777" w:rsidR="00AD7381" w:rsidRPr="00236B7A" w:rsidRDefault="00AD7381" w:rsidP="005B348E">
            <w:pPr>
              <w:pStyle w:val="TAC"/>
              <w:rPr>
                <w:rFonts w:eastAsia="Calibri" w:cs="Arial"/>
                <w:lang w:val="en-US"/>
              </w:rPr>
            </w:pPr>
            <w:r w:rsidRPr="00236B7A">
              <w:rPr>
                <w:rFonts w:cs="Arial"/>
              </w:rPr>
              <w:t>FDD</w:t>
            </w:r>
          </w:p>
        </w:tc>
      </w:tr>
      <w:tr w:rsidR="00AD7381" w:rsidRPr="00236B7A" w14:paraId="27C087A6"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7B12F84A" w14:textId="77777777" w:rsidR="00AD7381" w:rsidRPr="00236B7A" w:rsidRDefault="00AD7381" w:rsidP="005B348E">
            <w:pPr>
              <w:pStyle w:val="TAC"/>
              <w:rPr>
                <w:rFonts w:eastAsia="Calibri" w:cs="Arial"/>
                <w:lang w:val="en-US"/>
              </w:rPr>
            </w:pPr>
            <w:r w:rsidRPr="00236B7A">
              <w:rPr>
                <w:rFonts w:cs="Arial"/>
              </w:rPr>
              <w:t>CA_</w:t>
            </w:r>
            <w:r w:rsidRPr="00236B7A">
              <w:rPr>
                <w:rFonts w:eastAsia="Calibri" w:cs="Arial"/>
                <w:lang w:val="en-US" w:eastAsia="ja-JP"/>
              </w:rPr>
              <w:t>1</w:t>
            </w:r>
            <w:r w:rsidRPr="00236B7A">
              <w:rPr>
                <w:rFonts w:eastAsia="Calibri" w:cs="Arial"/>
                <w:lang w:val="en-US"/>
              </w:rPr>
              <w:t>A-1A-</w:t>
            </w:r>
            <w:r w:rsidRPr="00236B7A">
              <w:rPr>
                <w:rFonts w:eastAsia="Calibri" w:cs="Arial"/>
                <w:lang w:val="en-US" w:eastAsia="ja-JP"/>
              </w:rPr>
              <w:t>3</w:t>
            </w:r>
            <w:r w:rsidRPr="00236B7A">
              <w:rPr>
                <w:rFonts w:eastAsia="Calibri" w:cs="Arial"/>
                <w:lang w:val="en-US"/>
              </w:rPr>
              <w:t>A</w:t>
            </w:r>
            <w:r w:rsidRPr="00236B7A">
              <w:rPr>
                <w:rFonts w:cs="Arial"/>
                <w:vertAlign w:val="superscript"/>
                <w:lang w:eastAsia="ja-JP"/>
              </w:rPr>
              <w:t xml:space="preserve"> 1, 3</w:t>
            </w:r>
          </w:p>
        </w:tc>
        <w:tc>
          <w:tcPr>
            <w:tcW w:w="1004" w:type="dxa"/>
            <w:tcBorders>
              <w:top w:val="single" w:sz="4" w:space="0" w:color="auto"/>
              <w:left w:val="single" w:sz="4" w:space="0" w:color="auto"/>
              <w:bottom w:val="single" w:sz="4" w:space="0" w:color="auto"/>
              <w:right w:val="single" w:sz="4" w:space="0" w:color="auto"/>
            </w:tcBorders>
            <w:vAlign w:val="center"/>
            <w:hideMark/>
          </w:tcPr>
          <w:p w14:paraId="21CC311C" w14:textId="77777777" w:rsidR="00AD7381" w:rsidRPr="00236B7A" w:rsidRDefault="00AD7381" w:rsidP="005B348E">
            <w:pPr>
              <w:pStyle w:val="TAC"/>
              <w:rPr>
                <w:rFonts w:eastAsia="Calibri" w:cs="Arial"/>
                <w:lang w:val="en-US" w:eastAsia="ja-JP"/>
              </w:rPr>
            </w:pPr>
            <w:r w:rsidRPr="00236B7A">
              <w:rPr>
                <w:rFonts w:cs="Arial"/>
                <w:lang w:eastAsia="ja-JP"/>
              </w:rPr>
              <w:t>1</w:t>
            </w:r>
          </w:p>
        </w:tc>
        <w:tc>
          <w:tcPr>
            <w:tcW w:w="1135" w:type="dxa"/>
            <w:tcBorders>
              <w:top w:val="single" w:sz="4" w:space="0" w:color="auto"/>
              <w:left w:val="single" w:sz="4" w:space="0" w:color="auto"/>
              <w:bottom w:val="single" w:sz="4" w:space="0" w:color="auto"/>
              <w:right w:val="single" w:sz="4" w:space="0" w:color="auto"/>
            </w:tcBorders>
            <w:vAlign w:val="center"/>
          </w:tcPr>
          <w:p w14:paraId="3184CD53" w14:textId="77777777" w:rsidR="00AD7381" w:rsidRPr="00236B7A" w:rsidRDefault="00AD7381" w:rsidP="005B348E">
            <w:pPr>
              <w:pStyle w:val="TAC"/>
              <w:rPr>
                <w:rFonts w:eastAsia="Calibri" w:cs="Arial"/>
                <w:lang w:val="en-US"/>
              </w:rPr>
            </w:pPr>
          </w:p>
        </w:tc>
        <w:tc>
          <w:tcPr>
            <w:tcW w:w="888" w:type="dxa"/>
            <w:tcBorders>
              <w:top w:val="single" w:sz="4" w:space="0" w:color="auto"/>
              <w:left w:val="single" w:sz="4" w:space="0" w:color="auto"/>
              <w:bottom w:val="single" w:sz="4" w:space="0" w:color="auto"/>
              <w:right w:val="single" w:sz="4" w:space="0" w:color="auto"/>
            </w:tcBorders>
            <w:vAlign w:val="center"/>
          </w:tcPr>
          <w:p w14:paraId="4EC5ADF0" w14:textId="77777777" w:rsidR="00AD7381" w:rsidRPr="00236B7A" w:rsidRDefault="00AD7381"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AEA04A" w14:textId="77777777" w:rsidR="00AD7381" w:rsidRPr="00236B7A" w:rsidRDefault="00AD7381" w:rsidP="005B348E">
            <w:pPr>
              <w:pStyle w:val="TAC"/>
              <w:rPr>
                <w:rFonts w:eastAsia="Calibri" w:cs="Arial"/>
                <w:lang w:val="en-US" w:eastAsia="ja-JP"/>
              </w:rPr>
            </w:pPr>
            <w:r w:rsidRPr="00236B7A">
              <w:rPr>
                <w:rFonts w:cs="Arial"/>
                <w:lang w:eastAsia="ja-JP"/>
              </w:rPr>
              <w:t>25</w:t>
            </w:r>
          </w:p>
        </w:tc>
        <w:tc>
          <w:tcPr>
            <w:tcW w:w="886" w:type="dxa"/>
            <w:tcBorders>
              <w:top w:val="single" w:sz="4" w:space="0" w:color="auto"/>
              <w:left w:val="single" w:sz="4" w:space="0" w:color="auto"/>
              <w:bottom w:val="single" w:sz="4" w:space="0" w:color="auto"/>
              <w:right w:val="single" w:sz="4" w:space="0" w:color="auto"/>
            </w:tcBorders>
            <w:vAlign w:val="center"/>
            <w:hideMark/>
          </w:tcPr>
          <w:p w14:paraId="1647F108" w14:textId="77777777" w:rsidR="00AD7381" w:rsidRPr="00236B7A" w:rsidRDefault="00AD7381" w:rsidP="005B348E">
            <w:pPr>
              <w:pStyle w:val="TAC"/>
              <w:rPr>
                <w:rFonts w:eastAsia="Calibri" w:cs="Arial"/>
                <w:lang w:val="en-US" w:eastAsia="ja-JP"/>
              </w:rPr>
            </w:pPr>
            <w:r w:rsidRPr="00236B7A">
              <w:rPr>
                <w:rFonts w:cs="Arial"/>
                <w:lang w:eastAsia="ja-JP"/>
              </w:rPr>
              <w:t>45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0F67195" w14:textId="77777777" w:rsidR="00AD7381" w:rsidRPr="00236B7A" w:rsidRDefault="00AD7381" w:rsidP="005B348E">
            <w:pPr>
              <w:pStyle w:val="TAC"/>
              <w:rPr>
                <w:rFonts w:eastAsia="Calibri" w:cs="Arial"/>
                <w:lang w:val="en-US" w:eastAsia="ja-JP"/>
              </w:rPr>
            </w:pPr>
            <w:r w:rsidRPr="00236B7A">
              <w:rPr>
                <w:rFonts w:cs="Arial"/>
                <w:lang w:eastAsia="ja-JP"/>
              </w:rPr>
              <w:t>45</w:t>
            </w:r>
          </w:p>
        </w:tc>
        <w:tc>
          <w:tcPr>
            <w:tcW w:w="901" w:type="dxa"/>
            <w:tcBorders>
              <w:top w:val="single" w:sz="4" w:space="0" w:color="auto"/>
              <w:left w:val="single" w:sz="4" w:space="0" w:color="auto"/>
              <w:bottom w:val="single" w:sz="4" w:space="0" w:color="auto"/>
              <w:right w:val="single" w:sz="4" w:space="0" w:color="auto"/>
            </w:tcBorders>
            <w:vAlign w:val="center"/>
            <w:hideMark/>
          </w:tcPr>
          <w:p w14:paraId="69704B60" w14:textId="77777777" w:rsidR="00AD7381" w:rsidRPr="00236B7A" w:rsidRDefault="00AD7381" w:rsidP="005B348E">
            <w:pPr>
              <w:pStyle w:val="TAC"/>
              <w:rPr>
                <w:rFonts w:eastAsia="Calibri" w:cs="Arial"/>
                <w:lang w:val="en-US" w:eastAsia="ja-JP"/>
              </w:rPr>
            </w:pPr>
            <w:r w:rsidRPr="00236B7A">
              <w:rPr>
                <w:rFonts w:cs="Arial"/>
                <w:lang w:eastAsia="ja-JP"/>
              </w:rPr>
              <w:t>45</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14089172" w14:textId="77777777" w:rsidR="00AD7381" w:rsidRPr="00236B7A" w:rsidRDefault="00AD7381" w:rsidP="005B348E">
            <w:pPr>
              <w:pStyle w:val="TAC"/>
              <w:rPr>
                <w:rFonts w:eastAsia="Calibri" w:cs="Arial"/>
                <w:lang w:val="en-US"/>
              </w:rPr>
            </w:pPr>
            <w:r w:rsidRPr="00236B7A">
              <w:rPr>
                <w:rFonts w:cs="Arial"/>
              </w:rPr>
              <w:t>FDD</w:t>
            </w:r>
          </w:p>
        </w:tc>
      </w:tr>
      <w:tr w:rsidR="00AD7381" w:rsidRPr="00236B7A" w14:paraId="206477E3" w14:textId="77777777" w:rsidTr="005B348E">
        <w:trPr>
          <w:gridAfter w:val="1"/>
          <w:wAfter w:w="7" w:type="dxa"/>
          <w:trHeight w:val="255"/>
        </w:trPr>
        <w:tc>
          <w:tcPr>
            <w:tcW w:w="1417" w:type="dxa"/>
            <w:shd w:val="clear" w:color="auto" w:fill="auto"/>
            <w:vAlign w:val="center"/>
          </w:tcPr>
          <w:p w14:paraId="2020BEDA"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C</w:t>
            </w:r>
            <w:r w:rsidRPr="00236B7A">
              <w:rPr>
                <w:rFonts w:eastAsia="Calibri" w:cs="Arial" w:hint="eastAsia"/>
                <w:vertAlign w:val="superscript"/>
                <w:lang w:val="en-US" w:eastAsia="ja-JP"/>
              </w:rPr>
              <w:t>1, 2</w:t>
            </w:r>
          </w:p>
        </w:tc>
        <w:tc>
          <w:tcPr>
            <w:tcW w:w="1004" w:type="dxa"/>
            <w:shd w:val="clear" w:color="auto" w:fill="auto"/>
            <w:vAlign w:val="center"/>
          </w:tcPr>
          <w:p w14:paraId="234678FB"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1</w:t>
            </w:r>
          </w:p>
        </w:tc>
        <w:tc>
          <w:tcPr>
            <w:tcW w:w="1134" w:type="dxa"/>
            <w:shd w:val="clear" w:color="auto" w:fill="auto"/>
            <w:vAlign w:val="center"/>
          </w:tcPr>
          <w:p w14:paraId="619BE91B"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354AAC4B"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0CC079EA"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85" w:type="dxa"/>
            <w:shd w:val="clear" w:color="auto" w:fill="auto"/>
            <w:vAlign w:val="center"/>
          </w:tcPr>
          <w:p w14:paraId="4F11B01E"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59" w:type="dxa"/>
            <w:shd w:val="clear" w:color="auto" w:fill="auto"/>
            <w:vAlign w:val="center"/>
          </w:tcPr>
          <w:p w14:paraId="749E4BE2"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900" w:type="dxa"/>
            <w:shd w:val="clear" w:color="auto" w:fill="auto"/>
            <w:vAlign w:val="center"/>
          </w:tcPr>
          <w:p w14:paraId="77D206E6"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39" w:type="dxa"/>
            <w:shd w:val="clear" w:color="auto" w:fill="auto"/>
            <w:vAlign w:val="center"/>
          </w:tcPr>
          <w:p w14:paraId="4F5F91AD"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13652651" w14:textId="77777777" w:rsidTr="005B348E">
        <w:trPr>
          <w:gridAfter w:val="1"/>
          <w:wAfter w:w="7" w:type="dxa"/>
          <w:trHeight w:val="255"/>
        </w:trPr>
        <w:tc>
          <w:tcPr>
            <w:tcW w:w="1417" w:type="dxa"/>
            <w:shd w:val="clear" w:color="auto" w:fill="auto"/>
            <w:vAlign w:val="center"/>
          </w:tcPr>
          <w:p w14:paraId="4957F15E"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C</w:t>
            </w:r>
            <w:r w:rsidRPr="00236B7A">
              <w:rPr>
                <w:rFonts w:eastAsia="Calibri" w:cs="Arial" w:hint="eastAsia"/>
                <w:vertAlign w:val="superscript"/>
                <w:lang w:val="en-US" w:eastAsia="ja-JP"/>
              </w:rPr>
              <w:t>1, 3</w:t>
            </w:r>
          </w:p>
        </w:tc>
        <w:tc>
          <w:tcPr>
            <w:tcW w:w="1004" w:type="dxa"/>
            <w:shd w:val="clear" w:color="auto" w:fill="auto"/>
            <w:vAlign w:val="center"/>
          </w:tcPr>
          <w:p w14:paraId="4DD37BF0"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1</w:t>
            </w:r>
          </w:p>
        </w:tc>
        <w:tc>
          <w:tcPr>
            <w:tcW w:w="1134" w:type="dxa"/>
            <w:shd w:val="clear" w:color="auto" w:fill="auto"/>
            <w:vAlign w:val="center"/>
          </w:tcPr>
          <w:p w14:paraId="45468964"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3E11AE0D"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474EF1B4"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85" w:type="dxa"/>
            <w:shd w:val="clear" w:color="auto" w:fill="auto"/>
            <w:vAlign w:val="center"/>
          </w:tcPr>
          <w:p w14:paraId="3A9B5D15"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859" w:type="dxa"/>
            <w:shd w:val="clear" w:color="auto" w:fill="auto"/>
            <w:vAlign w:val="center"/>
          </w:tcPr>
          <w:p w14:paraId="754ECE89"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900" w:type="dxa"/>
            <w:shd w:val="clear" w:color="auto" w:fill="auto"/>
            <w:vAlign w:val="center"/>
          </w:tcPr>
          <w:p w14:paraId="6B564ACA"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839" w:type="dxa"/>
            <w:shd w:val="clear" w:color="auto" w:fill="auto"/>
            <w:vAlign w:val="center"/>
          </w:tcPr>
          <w:p w14:paraId="68800C4F"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00EC078E" w14:textId="77777777" w:rsidTr="005B348E">
        <w:trPr>
          <w:gridAfter w:val="1"/>
          <w:wAfter w:w="7" w:type="dxa"/>
          <w:trHeight w:val="255"/>
        </w:trPr>
        <w:tc>
          <w:tcPr>
            <w:tcW w:w="1417" w:type="dxa"/>
            <w:shd w:val="clear" w:color="auto" w:fill="auto"/>
            <w:vAlign w:val="center"/>
          </w:tcPr>
          <w:p w14:paraId="2A7BAF51" w14:textId="77777777" w:rsidR="00AD7381" w:rsidRPr="00236B7A" w:rsidRDefault="00AD7381" w:rsidP="005B348E">
            <w:pPr>
              <w:pStyle w:val="TAC"/>
              <w:rPr>
                <w:rFonts w:eastAsia="Calibri" w:cs="Arial"/>
                <w:lang w:val="en-US"/>
              </w:rPr>
            </w:pPr>
            <w:r w:rsidRPr="00236B7A">
              <w:rPr>
                <w:rFonts w:eastAsia="Calibri" w:cs="Arial"/>
                <w:lang w:val="en-US"/>
              </w:rPr>
              <w:t>CA_1A-</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C</w:t>
            </w:r>
            <w:r w:rsidRPr="00236B7A">
              <w:rPr>
                <w:rFonts w:eastAsia="Calibri" w:cs="Arial" w:hint="eastAsia"/>
                <w:vertAlign w:val="superscript"/>
                <w:lang w:val="en-US" w:eastAsia="ja-JP"/>
              </w:rPr>
              <w:t>1, 2</w:t>
            </w:r>
          </w:p>
        </w:tc>
        <w:tc>
          <w:tcPr>
            <w:tcW w:w="1004" w:type="dxa"/>
            <w:shd w:val="clear" w:color="auto" w:fill="auto"/>
            <w:vAlign w:val="center"/>
          </w:tcPr>
          <w:p w14:paraId="6601919D"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1</w:t>
            </w:r>
          </w:p>
        </w:tc>
        <w:tc>
          <w:tcPr>
            <w:tcW w:w="1134" w:type="dxa"/>
            <w:shd w:val="clear" w:color="auto" w:fill="auto"/>
            <w:vAlign w:val="center"/>
          </w:tcPr>
          <w:p w14:paraId="653C100C"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4C40784C"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6053D094"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85" w:type="dxa"/>
            <w:shd w:val="clear" w:color="auto" w:fill="auto"/>
            <w:vAlign w:val="center"/>
          </w:tcPr>
          <w:p w14:paraId="0A7596DC"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59" w:type="dxa"/>
            <w:shd w:val="clear" w:color="auto" w:fill="auto"/>
            <w:vAlign w:val="center"/>
          </w:tcPr>
          <w:p w14:paraId="5C292846"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900" w:type="dxa"/>
            <w:shd w:val="clear" w:color="auto" w:fill="auto"/>
            <w:vAlign w:val="center"/>
          </w:tcPr>
          <w:p w14:paraId="31FAE1AB"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39" w:type="dxa"/>
            <w:shd w:val="clear" w:color="auto" w:fill="auto"/>
            <w:vAlign w:val="center"/>
          </w:tcPr>
          <w:p w14:paraId="00B0279B"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04A589E8" w14:textId="77777777" w:rsidTr="005B348E">
        <w:trPr>
          <w:gridAfter w:val="1"/>
          <w:wAfter w:w="7" w:type="dxa"/>
          <w:trHeight w:val="255"/>
        </w:trPr>
        <w:tc>
          <w:tcPr>
            <w:tcW w:w="1417" w:type="dxa"/>
            <w:shd w:val="clear" w:color="auto" w:fill="auto"/>
            <w:vAlign w:val="center"/>
          </w:tcPr>
          <w:p w14:paraId="79EA866F" w14:textId="77777777" w:rsidR="00AD7381" w:rsidRPr="00236B7A" w:rsidRDefault="00AD7381" w:rsidP="005B348E">
            <w:pPr>
              <w:pStyle w:val="TAC"/>
              <w:rPr>
                <w:rFonts w:eastAsia="Calibri" w:cs="Arial"/>
                <w:lang w:val="en-US"/>
              </w:rPr>
            </w:pPr>
            <w:r w:rsidRPr="00236B7A">
              <w:rPr>
                <w:rFonts w:eastAsia="Calibri" w:cs="Arial"/>
                <w:lang w:val="en-US"/>
              </w:rPr>
              <w:t>CA_1A-</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C</w:t>
            </w:r>
            <w:r w:rsidRPr="00236B7A">
              <w:rPr>
                <w:rFonts w:eastAsia="Calibri" w:cs="Arial" w:hint="eastAsia"/>
                <w:vertAlign w:val="superscript"/>
                <w:lang w:val="en-US" w:eastAsia="ja-JP"/>
              </w:rPr>
              <w:t>1, 3</w:t>
            </w:r>
          </w:p>
        </w:tc>
        <w:tc>
          <w:tcPr>
            <w:tcW w:w="1004" w:type="dxa"/>
            <w:shd w:val="clear" w:color="auto" w:fill="auto"/>
            <w:vAlign w:val="center"/>
          </w:tcPr>
          <w:p w14:paraId="35345056"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1</w:t>
            </w:r>
          </w:p>
        </w:tc>
        <w:tc>
          <w:tcPr>
            <w:tcW w:w="1134" w:type="dxa"/>
            <w:shd w:val="clear" w:color="auto" w:fill="auto"/>
            <w:vAlign w:val="center"/>
          </w:tcPr>
          <w:p w14:paraId="32FAD613"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5BF360C8"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22D4B63E"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85" w:type="dxa"/>
            <w:shd w:val="clear" w:color="auto" w:fill="auto"/>
            <w:vAlign w:val="center"/>
          </w:tcPr>
          <w:p w14:paraId="55603D57"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859" w:type="dxa"/>
            <w:shd w:val="clear" w:color="auto" w:fill="auto"/>
            <w:vAlign w:val="center"/>
          </w:tcPr>
          <w:p w14:paraId="681E241F"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900" w:type="dxa"/>
            <w:shd w:val="clear" w:color="auto" w:fill="auto"/>
            <w:vAlign w:val="center"/>
          </w:tcPr>
          <w:p w14:paraId="675C9A38"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839" w:type="dxa"/>
            <w:shd w:val="clear" w:color="auto" w:fill="auto"/>
            <w:vAlign w:val="center"/>
          </w:tcPr>
          <w:p w14:paraId="669531D4"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4EEC7487" w14:textId="77777777" w:rsidTr="005B348E">
        <w:trPr>
          <w:gridAfter w:val="1"/>
          <w:wAfter w:w="7" w:type="dxa"/>
          <w:trHeight w:val="255"/>
        </w:trPr>
        <w:tc>
          <w:tcPr>
            <w:tcW w:w="1417" w:type="dxa"/>
            <w:shd w:val="clear" w:color="auto" w:fill="auto"/>
            <w:vAlign w:val="center"/>
          </w:tcPr>
          <w:p w14:paraId="5DA82E5F"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cs="Arial" w:hint="eastAsia"/>
                <w:lang w:val="en-US" w:eastAsia="zh-CN"/>
              </w:rPr>
              <w:t>C</w:t>
            </w:r>
            <w:r w:rsidRPr="00236B7A">
              <w:rPr>
                <w:rFonts w:eastAsia="Calibri" w:cs="Arial"/>
                <w:lang w:val="en-US" w:eastAsia="ja-JP"/>
              </w:rPr>
              <w:t>-</w:t>
            </w:r>
            <w:r w:rsidRPr="00236B7A">
              <w:rPr>
                <w:rFonts w:eastAsia="Calibri" w:cs="Arial" w:hint="eastAsia"/>
                <w:lang w:val="en-US" w:eastAsia="ja-JP"/>
              </w:rPr>
              <w:t>3</w:t>
            </w:r>
            <w:r w:rsidRPr="00236B7A">
              <w:rPr>
                <w:rFonts w:cs="Arial" w:hint="eastAsia"/>
                <w:lang w:val="en-US" w:eastAsia="zh-CN"/>
              </w:rPr>
              <w:t>A</w:t>
            </w:r>
            <w:r w:rsidRPr="00236B7A">
              <w:rPr>
                <w:rFonts w:eastAsia="Calibri" w:cs="Arial" w:hint="eastAsia"/>
                <w:vertAlign w:val="superscript"/>
                <w:lang w:val="en-US" w:eastAsia="ja-JP"/>
              </w:rPr>
              <w:t>1, 2</w:t>
            </w:r>
          </w:p>
        </w:tc>
        <w:tc>
          <w:tcPr>
            <w:tcW w:w="1004" w:type="dxa"/>
            <w:shd w:val="clear" w:color="auto" w:fill="auto"/>
            <w:vAlign w:val="center"/>
          </w:tcPr>
          <w:p w14:paraId="1807C8FB"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1</w:t>
            </w:r>
          </w:p>
        </w:tc>
        <w:tc>
          <w:tcPr>
            <w:tcW w:w="1134" w:type="dxa"/>
            <w:shd w:val="clear" w:color="auto" w:fill="auto"/>
            <w:vAlign w:val="center"/>
          </w:tcPr>
          <w:p w14:paraId="7DB6102F" w14:textId="77777777" w:rsidR="00AD7381" w:rsidRPr="00236B7A" w:rsidRDefault="00AD7381" w:rsidP="005B348E">
            <w:pPr>
              <w:pStyle w:val="TAC"/>
              <w:rPr>
                <w:rFonts w:eastAsia="Calibri" w:cs="Arial"/>
                <w:lang w:val="en-US" w:eastAsia="ja-JP"/>
              </w:rPr>
            </w:pPr>
          </w:p>
        </w:tc>
        <w:tc>
          <w:tcPr>
            <w:tcW w:w="887" w:type="dxa"/>
            <w:shd w:val="clear" w:color="auto" w:fill="auto"/>
            <w:vAlign w:val="center"/>
          </w:tcPr>
          <w:p w14:paraId="4C97D475" w14:textId="77777777" w:rsidR="00AD7381" w:rsidRPr="00236B7A" w:rsidRDefault="00AD7381" w:rsidP="005B348E">
            <w:pPr>
              <w:pStyle w:val="TAC"/>
              <w:rPr>
                <w:rFonts w:eastAsia="Calibri" w:cs="Arial"/>
                <w:lang w:val="en-US" w:eastAsia="ja-JP"/>
              </w:rPr>
            </w:pPr>
          </w:p>
        </w:tc>
        <w:tc>
          <w:tcPr>
            <w:tcW w:w="768" w:type="dxa"/>
            <w:shd w:val="clear" w:color="auto" w:fill="auto"/>
            <w:vAlign w:val="center"/>
          </w:tcPr>
          <w:p w14:paraId="77BE703B"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85" w:type="dxa"/>
            <w:shd w:val="clear" w:color="auto" w:fill="auto"/>
            <w:vAlign w:val="center"/>
          </w:tcPr>
          <w:p w14:paraId="5FE47E91"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59" w:type="dxa"/>
            <w:shd w:val="clear" w:color="auto" w:fill="auto"/>
            <w:vAlign w:val="center"/>
          </w:tcPr>
          <w:p w14:paraId="5BD879AF"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900" w:type="dxa"/>
            <w:shd w:val="clear" w:color="auto" w:fill="auto"/>
            <w:vAlign w:val="center"/>
          </w:tcPr>
          <w:p w14:paraId="1AC115D4"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39" w:type="dxa"/>
            <w:shd w:val="clear" w:color="auto" w:fill="auto"/>
            <w:vAlign w:val="center"/>
          </w:tcPr>
          <w:p w14:paraId="7C6F2507"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FDD</w:t>
            </w:r>
          </w:p>
        </w:tc>
      </w:tr>
      <w:tr w:rsidR="00AD7381" w:rsidRPr="00236B7A" w14:paraId="0ED02794" w14:textId="77777777" w:rsidTr="005B348E">
        <w:trPr>
          <w:gridAfter w:val="1"/>
          <w:wAfter w:w="7" w:type="dxa"/>
          <w:trHeight w:val="255"/>
        </w:trPr>
        <w:tc>
          <w:tcPr>
            <w:tcW w:w="1417" w:type="dxa"/>
            <w:shd w:val="clear" w:color="auto" w:fill="auto"/>
            <w:vAlign w:val="center"/>
          </w:tcPr>
          <w:p w14:paraId="603F49F7"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cs="Arial" w:hint="eastAsia"/>
                <w:lang w:val="en-US" w:eastAsia="zh-CN"/>
              </w:rPr>
              <w:t>C</w:t>
            </w:r>
            <w:r w:rsidRPr="00236B7A">
              <w:rPr>
                <w:rFonts w:eastAsia="Calibri" w:cs="Arial"/>
                <w:lang w:val="en-US" w:eastAsia="ja-JP"/>
              </w:rPr>
              <w:t>-</w:t>
            </w:r>
            <w:r w:rsidRPr="00236B7A">
              <w:rPr>
                <w:rFonts w:eastAsia="Calibri" w:cs="Arial" w:hint="eastAsia"/>
                <w:lang w:val="en-US" w:eastAsia="ja-JP"/>
              </w:rPr>
              <w:t>3</w:t>
            </w:r>
            <w:r w:rsidRPr="00236B7A">
              <w:rPr>
                <w:rFonts w:cs="Arial" w:hint="eastAsia"/>
                <w:lang w:val="en-US" w:eastAsia="zh-CN"/>
              </w:rPr>
              <w:t>A</w:t>
            </w:r>
            <w:r w:rsidRPr="00236B7A">
              <w:rPr>
                <w:rFonts w:eastAsia="Calibri" w:cs="Arial" w:hint="eastAsia"/>
                <w:vertAlign w:val="superscript"/>
                <w:lang w:val="en-US" w:eastAsia="ja-JP"/>
              </w:rPr>
              <w:t>1, 3</w:t>
            </w:r>
          </w:p>
        </w:tc>
        <w:tc>
          <w:tcPr>
            <w:tcW w:w="1004" w:type="dxa"/>
            <w:shd w:val="clear" w:color="auto" w:fill="auto"/>
            <w:vAlign w:val="center"/>
          </w:tcPr>
          <w:p w14:paraId="77056A49"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1</w:t>
            </w:r>
          </w:p>
        </w:tc>
        <w:tc>
          <w:tcPr>
            <w:tcW w:w="1134" w:type="dxa"/>
            <w:shd w:val="clear" w:color="auto" w:fill="auto"/>
            <w:vAlign w:val="center"/>
          </w:tcPr>
          <w:p w14:paraId="25CB5F64" w14:textId="77777777" w:rsidR="00AD7381" w:rsidRPr="00236B7A" w:rsidRDefault="00AD7381" w:rsidP="005B348E">
            <w:pPr>
              <w:pStyle w:val="TAC"/>
              <w:rPr>
                <w:rFonts w:eastAsia="Calibri" w:cs="Arial"/>
                <w:lang w:val="en-US" w:eastAsia="ja-JP"/>
              </w:rPr>
            </w:pPr>
          </w:p>
        </w:tc>
        <w:tc>
          <w:tcPr>
            <w:tcW w:w="887" w:type="dxa"/>
            <w:shd w:val="clear" w:color="auto" w:fill="auto"/>
            <w:vAlign w:val="center"/>
          </w:tcPr>
          <w:p w14:paraId="06175653" w14:textId="77777777" w:rsidR="00AD7381" w:rsidRPr="00236B7A" w:rsidRDefault="00AD7381" w:rsidP="005B348E">
            <w:pPr>
              <w:pStyle w:val="TAC"/>
              <w:rPr>
                <w:rFonts w:eastAsia="Calibri" w:cs="Arial"/>
                <w:lang w:val="en-US" w:eastAsia="ja-JP"/>
              </w:rPr>
            </w:pPr>
          </w:p>
        </w:tc>
        <w:tc>
          <w:tcPr>
            <w:tcW w:w="768" w:type="dxa"/>
            <w:shd w:val="clear" w:color="auto" w:fill="auto"/>
            <w:vAlign w:val="center"/>
          </w:tcPr>
          <w:p w14:paraId="48575D35"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85" w:type="dxa"/>
            <w:shd w:val="clear" w:color="auto" w:fill="auto"/>
            <w:vAlign w:val="center"/>
          </w:tcPr>
          <w:p w14:paraId="5A9F96CA"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859" w:type="dxa"/>
            <w:shd w:val="clear" w:color="auto" w:fill="auto"/>
            <w:vAlign w:val="center"/>
          </w:tcPr>
          <w:p w14:paraId="3768A9BC"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900" w:type="dxa"/>
            <w:shd w:val="clear" w:color="auto" w:fill="auto"/>
            <w:vAlign w:val="center"/>
          </w:tcPr>
          <w:p w14:paraId="45446FC8"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839" w:type="dxa"/>
            <w:shd w:val="clear" w:color="auto" w:fill="auto"/>
            <w:vAlign w:val="center"/>
          </w:tcPr>
          <w:p w14:paraId="6D81275E"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FDD</w:t>
            </w:r>
          </w:p>
        </w:tc>
      </w:tr>
      <w:tr w:rsidR="00AD7381" w:rsidRPr="00236B7A" w14:paraId="3862B91D" w14:textId="77777777" w:rsidTr="005B348E">
        <w:trPr>
          <w:gridAfter w:val="1"/>
          <w:wAfter w:w="7" w:type="dxa"/>
          <w:trHeight w:val="255"/>
        </w:trPr>
        <w:tc>
          <w:tcPr>
            <w:tcW w:w="1417" w:type="dxa"/>
            <w:shd w:val="clear" w:color="auto" w:fill="auto"/>
            <w:vAlign w:val="center"/>
          </w:tcPr>
          <w:p w14:paraId="628B17EE" w14:textId="77777777" w:rsidR="00AD7381" w:rsidRPr="00236B7A" w:rsidRDefault="00AD7381" w:rsidP="005B348E">
            <w:pPr>
              <w:pStyle w:val="TAC"/>
              <w:rPr>
                <w:rFonts w:eastAsia="Calibri" w:cs="Arial"/>
                <w:lang w:val="en-US"/>
              </w:rPr>
            </w:pPr>
            <w:r w:rsidRPr="00236B7A">
              <w:rPr>
                <w:rFonts w:eastAsia="Calibri" w:cs="Arial"/>
                <w:lang w:val="en-US"/>
              </w:rPr>
              <w:t>CA_18A-28A</w:t>
            </w:r>
            <w:r w:rsidRPr="00236B7A">
              <w:rPr>
                <w:rFonts w:eastAsia="Calibri" w:cs="Arial"/>
                <w:vertAlign w:val="superscript"/>
                <w:lang w:val="en-US"/>
              </w:rPr>
              <w:t>4</w:t>
            </w:r>
          </w:p>
        </w:tc>
        <w:tc>
          <w:tcPr>
            <w:tcW w:w="1004" w:type="dxa"/>
            <w:shd w:val="clear" w:color="auto" w:fill="auto"/>
            <w:vAlign w:val="center"/>
          </w:tcPr>
          <w:p w14:paraId="0D21E406"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18</w:t>
            </w:r>
          </w:p>
        </w:tc>
        <w:tc>
          <w:tcPr>
            <w:tcW w:w="1134" w:type="dxa"/>
            <w:shd w:val="clear" w:color="auto" w:fill="auto"/>
            <w:vAlign w:val="center"/>
          </w:tcPr>
          <w:p w14:paraId="6835767F"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660FC871"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06897CE2" w14:textId="77777777" w:rsidR="00AD7381" w:rsidRPr="00236B7A" w:rsidDel="00687B1B" w:rsidRDefault="00AD7381" w:rsidP="005B348E">
            <w:pPr>
              <w:pStyle w:val="TAC"/>
              <w:rPr>
                <w:rFonts w:eastAsia="Calibri" w:cs="Arial"/>
                <w:lang w:val="en-US" w:eastAsia="ja-JP"/>
              </w:rPr>
            </w:pPr>
            <w:r w:rsidRPr="00236B7A">
              <w:rPr>
                <w:rFonts w:eastAsia="Calibri" w:cs="Arial"/>
                <w:lang w:val="en-US" w:eastAsia="ja-JP"/>
              </w:rPr>
              <w:t>18</w:t>
            </w:r>
          </w:p>
        </w:tc>
        <w:tc>
          <w:tcPr>
            <w:tcW w:w="885" w:type="dxa"/>
            <w:shd w:val="clear" w:color="auto" w:fill="auto"/>
            <w:vAlign w:val="center"/>
          </w:tcPr>
          <w:p w14:paraId="638897CE" w14:textId="77777777" w:rsidR="00AD7381" w:rsidRPr="00236B7A" w:rsidDel="00687B1B" w:rsidRDefault="00AD7381" w:rsidP="005B348E">
            <w:pPr>
              <w:pStyle w:val="TAC"/>
              <w:rPr>
                <w:rFonts w:eastAsia="Calibri" w:cs="Arial"/>
                <w:lang w:val="en-US" w:eastAsia="ja-JP"/>
              </w:rPr>
            </w:pPr>
            <w:r w:rsidRPr="00236B7A">
              <w:rPr>
                <w:rFonts w:eastAsia="Calibri" w:cs="Arial"/>
                <w:lang w:val="en-US" w:eastAsia="ja-JP"/>
              </w:rPr>
              <w:t>18</w:t>
            </w:r>
          </w:p>
        </w:tc>
        <w:tc>
          <w:tcPr>
            <w:tcW w:w="859" w:type="dxa"/>
            <w:shd w:val="clear" w:color="auto" w:fill="auto"/>
            <w:vAlign w:val="center"/>
          </w:tcPr>
          <w:p w14:paraId="0A34B266" w14:textId="77777777" w:rsidR="00AD7381" w:rsidRPr="00236B7A" w:rsidDel="00687B1B" w:rsidRDefault="00AD7381" w:rsidP="005B348E">
            <w:pPr>
              <w:pStyle w:val="TAC"/>
              <w:rPr>
                <w:rFonts w:eastAsia="Calibri" w:cs="Arial"/>
                <w:lang w:val="en-US" w:eastAsia="ja-JP"/>
              </w:rPr>
            </w:pPr>
          </w:p>
        </w:tc>
        <w:tc>
          <w:tcPr>
            <w:tcW w:w="900" w:type="dxa"/>
            <w:shd w:val="clear" w:color="auto" w:fill="auto"/>
            <w:vAlign w:val="center"/>
          </w:tcPr>
          <w:p w14:paraId="22ACB07F" w14:textId="77777777" w:rsidR="00AD7381" w:rsidRPr="00236B7A" w:rsidDel="00687B1B" w:rsidRDefault="00AD7381" w:rsidP="005B348E">
            <w:pPr>
              <w:pStyle w:val="TAC"/>
              <w:rPr>
                <w:rFonts w:eastAsia="Calibri" w:cs="Arial"/>
                <w:lang w:val="en-US" w:eastAsia="ja-JP"/>
              </w:rPr>
            </w:pPr>
          </w:p>
        </w:tc>
        <w:tc>
          <w:tcPr>
            <w:tcW w:w="839" w:type="dxa"/>
            <w:shd w:val="clear" w:color="auto" w:fill="auto"/>
            <w:vAlign w:val="center"/>
          </w:tcPr>
          <w:p w14:paraId="55FBCFE0"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42349FA4" w14:textId="77777777" w:rsidTr="005B348E">
        <w:trPr>
          <w:gridAfter w:val="1"/>
          <w:wAfter w:w="7" w:type="dxa"/>
          <w:trHeight w:val="255"/>
        </w:trPr>
        <w:tc>
          <w:tcPr>
            <w:tcW w:w="1417" w:type="dxa"/>
            <w:shd w:val="clear" w:color="auto" w:fill="auto"/>
            <w:vAlign w:val="center"/>
          </w:tcPr>
          <w:p w14:paraId="3E64673A" w14:textId="77777777" w:rsidR="00AD7381" w:rsidRPr="00236B7A" w:rsidRDefault="00AD7381" w:rsidP="005B348E">
            <w:pPr>
              <w:pStyle w:val="TAC"/>
              <w:rPr>
                <w:rFonts w:cs="Arial"/>
                <w:lang w:val="en-US"/>
              </w:rPr>
            </w:pPr>
            <w:r w:rsidRPr="00236B7A">
              <w:rPr>
                <w:rFonts w:eastAsia="Calibri" w:cs="Arial"/>
                <w:lang w:val="en-US"/>
              </w:rPr>
              <w:t>CA_</w:t>
            </w:r>
            <w:r w:rsidRPr="00236B7A">
              <w:rPr>
                <w:rFonts w:eastAsia="Calibri" w:cs="Arial" w:hint="eastAsia"/>
                <w:lang w:val="en-US" w:eastAsia="ja-JP"/>
              </w:rPr>
              <w:t>1</w:t>
            </w:r>
            <w:r w:rsidRPr="00236B7A">
              <w:rPr>
                <w:rFonts w:cs="Arial" w:hint="eastAsia"/>
                <w:lang w:val="en-US" w:eastAsia="ja-JP"/>
              </w:rPr>
              <w:t>9</w:t>
            </w:r>
            <w:r w:rsidRPr="00236B7A">
              <w:rPr>
                <w:rFonts w:eastAsia="Calibri" w:cs="Arial"/>
                <w:lang w:val="en-US"/>
              </w:rPr>
              <w:t>A-</w:t>
            </w:r>
            <w:r w:rsidRPr="00236B7A">
              <w:rPr>
                <w:rFonts w:cs="Arial" w:hint="eastAsia"/>
                <w:lang w:val="en-US" w:eastAsia="ja-JP"/>
              </w:rPr>
              <w:t>28</w:t>
            </w:r>
            <w:r w:rsidRPr="00236B7A">
              <w:rPr>
                <w:rFonts w:eastAsia="Calibri" w:cs="Arial"/>
                <w:lang w:val="en-US"/>
              </w:rPr>
              <w:t>A</w:t>
            </w:r>
            <w:r w:rsidRPr="00236B7A">
              <w:rPr>
                <w:rFonts w:cs="Arial" w:hint="eastAsia"/>
                <w:vertAlign w:val="superscript"/>
                <w:lang w:val="en-US" w:eastAsia="ja-JP"/>
              </w:rPr>
              <w:t>4</w:t>
            </w:r>
          </w:p>
        </w:tc>
        <w:tc>
          <w:tcPr>
            <w:tcW w:w="1004" w:type="dxa"/>
            <w:shd w:val="clear" w:color="auto" w:fill="auto"/>
            <w:vAlign w:val="center"/>
          </w:tcPr>
          <w:p w14:paraId="2CD8DFCF" w14:textId="77777777" w:rsidR="00AD7381" w:rsidRPr="00236B7A" w:rsidRDefault="00AD7381" w:rsidP="005B348E">
            <w:pPr>
              <w:pStyle w:val="TAC"/>
              <w:rPr>
                <w:rFonts w:cs="Arial"/>
                <w:lang w:val="en-US" w:eastAsia="ja-JP"/>
              </w:rPr>
            </w:pPr>
            <w:r w:rsidRPr="00236B7A">
              <w:rPr>
                <w:rFonts w:eastAsia="Calibri" w:cs="Arial" w:hint="eastAsia"/>
                <w:lang w:val="en-US" w:eastAsia="ja-JP"/>
              </w:rPr>
              <w:t>1</w:t>
            </w:r>
            <w:r w:rsidRPr="00236B7A">
              <w:rPr>
                <w:rFonts w:cs="Arial" w:hint="eastAsia"/>
                <w:lang w:val="en-US" w:eastAsia="ja-JP"/>
              </w:rPr>
              <w:t>9</w:t>
            </w:r>
          </w:p>
        </w:tc>
        <w:tc>
          <w:tcPr>
            <w:tcW w:w="1134" w:type="dxa"/>
            <w:shd w:val="clear" w:color="auto" w:fill="auto"/>
            <w:vAlign w:val="center"/>
          </w:tcPr>
          <w:p w14:paraId="170EC378"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2C6DA012"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04A2A557" w14:textId="77777777" w:rsidR="00AD7381" w:rsidRPr="00236B7A" w:rsidRDefault="00AD7381" w:rsidP="005B348E">
            <w:pPr>
              <w:pStyle w:val="TAC"/>
              <w:rPr>
                <w:rFonts w:cs="Arial"/>
                <w:lang w:val="en-US" w:eastAsia="ja-JP"/>
              </w:rPr>
            </w:pPr>
            <w:r w:rsidRPr="00236B7A">
              <w:rPr>
                <w:rFonts w:cs="Arial" w:hint="eastAsia"/>
                <w:lang w:val="en-US" w:eastAsia="ja-JP"/>
              </w:rPr>
              <w:t>18</w:t>
            </w:r>
          </w:p>
        </w:tc>
        <w:tc>
          <w:tcPr>
            <w:tcW w:w="885" w:type="dxa"/>
            <w:shd w:val="clear" w:color="auto" w:fill="auto"/>
            <w:vAlign w:val="center"/>
          </w:tcPr>
          <w:p w14:paraId="6EADA310" w14:textId="77777777" w:rsidR="00AD7381" w:rsidRPr="00236B7A" w:rsidRDefault="00AD7381" w:rsidP="005B348E">
            <w:pPr>
              <w:pStyle w:val="TAC"/>
              <w:rPr>
                <w:rFonts w:cs="Arial"/>
                <w:lang w:val="en-US" w:eastAsia="ja-JP"/>
              </w:rPr>
            </w:pPr>
            <w:r w:rsidRPr="00236B7A">
              <w:rPr>
                <w:rFonts w:cs="Arial" w:hint="eastAsia"/>
                <w:lang w:val="en-US" w:eastAsia="ja-JP"/>
              </w:rPr>
              <w:t>18</w:t>
            </w:r>
          </w:p>
        </w:tc>
        <w:tc>
          <w:tcPr>
            <w:tcW w:w="859" w:type="dxa"/>
            <w:shd w:val="clear" w:color="auto" w:fill="auto"/>
            <w:vAlign w:val="center"/>
          </w:tcPr>
          <w:p w14:paraId="1655A051" w14:textId="77777777" w:rsidR="00AD7381" w:rsidRPr="00236B7A" w:rsidRDefault="00AD7381" w:rsidP="005B348E">
            <w:pPr>
              <w:pStyle w:val="TAC"/>
              <w:rPr>
                <w:rFonts w:cs="Arial"/>
                <w:lang w:val="en-US" w:eastAsia="ja-JP"/>
              </w:rPr>
            </w:pPr>
          </w:p>
        </w:tc>
        <w:tc>
          <w:tcPr>
            <w:tcW w:w="900" w:type="dxa"/>
            <w:shd w:val="clear" w:color="auto" w:fill="auto"/>
            <w:vAlign w:val="center"/>
          </w:tcPr>
          <w:p w14:paraId="6DF3EE82" w14:textId="77777777" w:rsidR="00AD7381" w:rsidRPr="00236B7A" w:rsidRDefault="00AD7381" w:rsidP="005B348E">
            <w:pPr>
              <w:pStyle w:val="TAC"/>
              <w:rPr>
                <w:rFonts w:eastAsia="Calibri" w:cs="Arial"/>
                <w:lang w:val="en-US" w:eastAsia="ja-JP"/>
              </w:rPr>
            </w:pPr>
          </w:p>
        </w:tc>
        <w:tc>
          <w:tcPr>
            <w:tcW w:w="839" w:type="dxa"/>
            <w:shd w:val="clear" w:color="auto" w:fill="auto"/>
            <w:vAlign w:val="center"/>
          </w:tcPr>
          <w:p w14:paraId="4211DC13"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rsidDel="00237DC4" w14:paraId="42DEDF8B" w14:textId="77777777" w:rsidTr="005B348E">
        <w:trPr>
          <w:gridAfter w:val="1"/>
          <w:wAfter w:w="7" w:type="dxa"/>
          <w:trHeight w:val="255"/>
        </w:trPr>
        <w:tc>
          <w:tcPr>
            <w:tcW w:w="8693" w:type="dxa"/>
            <w:gridSpan w:val="9"/>
            <w:shd w:val="clear" w:color="auto" w:fill="auto"/>
            <w:vAlign w:val="center"/>
          </w:tcPr>
          <w:p w14:paraId="77DD2F24" w14:textId="77777777" w:rsidR="00AD7381" w:rsidRPr="00236B7A" w:rsidRDefault="00AD7381" w:rsidP="005B348E">
            <w:pPr>
              <w:pStyle w:val="TAN"/>
              <w:rPr>
                <w:rFonts w:eastAsia="Calibri" w:cs="Arial"/>
                <w:lang w:val="en-US"/>
              </w:rPr>
            </w:pPr>
            <w:r w:rsidRPr="00236B7A">
              <w:rPr>
                <w:rFonts w:eastAsia="Calibri" w:cs="Arial"/>
                <w:lang w:val="en-US"/>
              </w:rPr>
              <w:t>NOTE 1:</w:t>
            </w:r>
            <w:r w:rsidRPr="00236B7A">
              <w:rPr>
                <w:rFonts w:eastAsia="Calibri" w:cs="Arial"/>
                <w:lang w:val="en-US"/>
              </w:rPr>
              <w:tab/>
              <w:t>refers to the UL resource blocks shall be located as close as possible to the downlink</w:t>
            </w:r>
            <w:r w:rsidRPr="00236B7A">
              <w:rPr>
                <w:rFonts w:eastAsia="Calibri" w:cs="Arial" w:hint="eastAsia"/>
                <w:lang w:val="en-US" w:eastAsia="ja-JP"/>
              </w:rPr>
              <w:t xml:space="preserve"> channel in Band 3</w:t>
            </w:r>
            <w:r w:rsidRPr="00236B7A">
              <w:rPr>
                <w:rFonts w:eastAsia="Calibri" w:cs="Arial"/>
                <w:lang w:val="en-US"/>
              </w:rPr>
              <w:t xml:space="preserve"> but confined within the transmission bandwidth configuration for the channel bandwidth (Table 5.6-1)</w:t>
            </w:r>
            <w:r w:rsidRPr="00236B7A">
              <w:rPr>
                <w:rFonts w:eastAsia="Calibri" w:cs="Arial" w:hint="eastAsia"/>
                <w:lang w:val="en-US" w:eastAsia="ja-JP"/>
              </w:rPr>
              <w:t xml:space="preserve"> in the uplink channel in Band 1</w:t>
            </w:r>
            <w:r w:rsidRPr="00236B7A">
              <w:rPr>
                <w:rFonts w:eastAsia="Calibri" w:cs="Arial"/>
                <w:lang w:val="en-US"/>
              </w:rPr>
              <w:t>.</w:t>
            </w:r>
          </w:p>
          <w:p w14:paraId="7B666CBD" w14:textId="77777777" w:rsidR="00AD7381" w:rsidRPr="00236B7A" w:rsidRDefault="00AD7381" w:rsidP="005B348E">
            <w:pPr>
              <w:pStyle w:val="TAN"/>
              <w:rPr>
                <w:rFonts w:eastAsia="Calibri" w:cs="Arial"/>
                <w:lang w:val="en-US" w:eastAsia="ja-JP"/>
              </w:rPr>
            </w:pPr>
            <w:r w:rsidRPr="00236B7A">
              <w:rPr>
                <w:rFonts w:eastAsia="Calibri" w:cs="Arial"/>
                <w:lang w:val="en-US"/>
              </w:rPr>
              <w:t>NOTE 2:</w:t>
            </w:r>
            <w:r w:rsidRPr="00236B7A">
              <w:rPr>
                <w:rFonts w:eastAsia="Calibri" w:cs="Arial"/>
                <w:lang w:val="en-US"/>
              </w:rPr>
              <w:tab/>
              <w:t>UL allocation when the separation between the lower edge of the uplink channel in Band 1 and the upper edge of the downlink channel in Band 3 is &lt; 6</w:t>
            </w:r>
            <w:r w:rsidRPr="00236B7A">
              <w:rPr>
                <w:rFonts w:eastAsia="Calibri" w:cs="Arial" w:hint="eastAsia"/>
                <w:lang w:val="en-US" w:eastAsia="ja-JP"/>
              </w:rPr>
              <w:t>0</w:t>
            </w:r>
            <w:r w:rsidRPr="00236B7A">
              <w:rPr>
                <w:rFonts w:eastAsia="Calibri" w:cs="Arial"/>
                <w:lang w:val="en-US"/>
              </w:rPr>
              <w:t xml:space="preserve"> MHz</w:t>
            </w:r>
          </w:p>
          <w:p w14:paraId="236687D2" w14:textId="77777777" w:rsidR="00AD7381" w:rsidRPr="00236B7A" w:rsidRDefault="00AD7381" w:rsidP="005B348E">
            <w:pPr>
              <w:pStyle w:val="TAN"/>
              <w:rPr>
                <w:rFonts w:eastAsia="Calibri" w:cs="Arial"/>
                <w:lang w:val="en-US"/>
              </w:rPr>
            </w:pPr>
            <w:r w:rsidRPr="00236B7A">
              <w:rPr>
                <w:rFonts w:eastAsia="Calibri" w:cs="Arial"/>
                <w:lang w:val="en-US"/>
              </w:rPr>
              <w:t xml:space="preserve">NOTE </w:t>
            </w:r>
            <w:r w:rsidRPr="00236B7A">
              <w:rPr>
                <w:rFonts w:eastAsia="Calibri" w:cs="Arial" w:hint="eastAsia"/>
                <w:lang w:val="en-US" w:eastAsia="ja-JP"/>
              </w:rPr>
              <w:t>3</w:t>
            </w:r>
            <w:r w:rsidRPr="00236B7A">
              <w:rPr>
                <w:rFonts w:eastAsia="Calibri" w:cs="Arial"/>
                <w:lang w:val="en-US"/>
              </w:rPr>
              <w:t>:</w:t>
            </w:r>
            <w:r w:rsidRPr="00236B7A">
              <w:rPr>
                <w:rFonts w:eastAsia="Calibri" w:cs="Arial"/>
                <w:lang w:val="en-US"/>
              </w:rPr>
              <w:tab/>
              <w:t>UL allocation when the separation between the lower edge of the uplink channel in Band 1 and the upper edge of the downlink channel in Band 3 is ≥ 6</w:t>
            </w:r>
            <w:r w:rsidRPr="00236B7A">
              <w:rPr>
                <w:rFonts w:eastAsia="Calibri" w:cs="Arial" w:hint="eastAsia"/>
                <w:lang w:val="en-US" w:eastAsia="ja-JP"/>
              </w:rPr>
              <w:t>0</w:t>
            </w:r>
            <w:r w:rsidRPr="00236B7A">
              <w:rPr>
                <w:rFonts w:eastAsia="Calibri" w:cs="Arial"/>
                <w:lang w:val="en-US"/>
              </w:rPr>
              <w:t xml:space="preserve"> </w:t>
            </w:r>
            <w:proofErr w:type="spellStart"/>
            <w:r w:rsidRPr="00236B7A">
              <w:rPr>
                <w:rFonts w:eastAsia="Calibri" w:cs="Arial"/>
                <w:lang w:val="en-US"/>
              </w:rPr>
              <w:t>MHz.</w:t>
            </w:r>
            <w:proofErr w:type="spellEnd"/>
          </w:p>
          <w:p w14:paraId="2F755231" w14:textId="77777777" w:rsidR="00AD7381" w:rsidRPr="00236B7A" w:rsidDel="00237DC4" w:rsidRDefault="00AD7381" w:rsidP="005B348E">
            <w:pPr>
              <w:pStyle w:val="TAN"/>
              <w:rPr>
                <w:rFonts w:eastAsia="Calibri" w:cs="Arial"/>
                <w:lang w:val="en-US" w:eastAsia="ja-JP"/>
              </w:rPr>
            </w:pPr>
            <w:r w:rsidRPr="00236B7A">
              <w:rPr>
                <w:rFonts w:eastAsia="Calibri" w:cs="Arial"/>
                <w:lang w:val="en-US"/>
              </w:rPr>
              <w:t>NOTE 4:</w:t>
            </w:r>
            <w:r w:rsidRPr="00236B7A">
              <w:rPr>
                <w:rFonts w:eastAsia="Calibri" w:cs="Arial"/>
                <w:lang w:val="en-US"/>
              </w:rPr>
              <w:tab/>
              <w:t>refers to the UL resource blocks shall be located as close as possible to the downlink</w:t>
            </w:r>
            <w:r w:rsidRPr="00236B7A">
              <w:rPr>
                <w:rFonts w:eastAsia="Calibri" w:cs="Arial" w:hint="eastAsia"/>
                <w:lang w:val="en-US" w:eastAsia="ja-JP"/>
              </w:rPr>
              <w:t xml:space="preserve"> channel in Band </w:t>
            </w:r>
            <w:r w:rsidRPr="00236B7A">
              <w:rPr>
                <w:rFonts w:eastAsia="Calibri" w:cs="Arial"/>
                <w:lang w:val="en-US" w:eastAsia="ja-JP"/>
              </w:rPr>
              <w:t>28</w:t>
            </w:r>
            <w:r w:rsidRPr="00236B7A">
              <w:rPr>
                <w:rFonts w:eastAsia="Calibri" w:cs="Arial"/>
                <w:lang w:val="en-US"/>
              </w:rPr>
              <w:t xml:space="preserve"> but confined within the transmission bandwidth configuration for the channel bandwidth (Table 5.6-1).</w:t>
            </w:r>
          </w:p>
        </w:tc>
      </w:tr>
    </w:tbl>
    <w:p w14:paraId="7B32A4BE" w14:textId="77777777" w:rsidR="00AD7381" w:rsidRPr="00236B7A" w:rsidRDefault="00AD7381" w:rsidP="00AD7381"/>
    <w:p w14:paraId="60E717A4" w14:textId="77777777" w:rsidR="00AD7381" w:rsidRPr="00236B7A" w:rsidRDefault="00AD7381" w:rsidP="00AD7381">
      <w:r w:rsidRPr="00236B7A">
        <w:t xml:space="preserve">For the UE that supports any of the E-UTRA CA configurations given in Table 7.3.1A-0bC, exceptions </w:t>
      </w:r>
      <w:r w:rsidRPr="00236B7A">
        <w:rPr>
          <w:lang w:val="en-US"/>
        </w:rPr>
        <w:t xml:space="preserve">to the requirements for a band(s) </w:t>
      </w:r>
      <w:r w:rsidRPr="00236B7A">
        <w:t>specified in subclause 7.3.1 are allowed when the band(s) is impacted by the uplink being active within a specified frequency range as noted in Table 7.3.1A-0bC. For these exceptions, the UE shall meet the requirements specified in Table 7.3.1A-0bC and Table 7.3.1A-0bD.</w:t>
      </w:r>
    </w:p>
    <w:p w14:paraId="1C82C9EB" w14:textId="77777777" w:rsidR="00AD7381" w:rsidRPr="00236B7A" w:rsidRDefault="00AD7381" w:rsidP="00AD7381">
      <w:pPr>
        <w:pStyle w:val="TH"/>
      </w:pPr>
      <w:r w:rsidRPr="00236B7A">
        <w:lastRenderedPageBreak/>
        <w:t>Table 7.3.1A-0bC: Reference sensitivity for carrier aggregation QPSK P</w:t>
      </w:r>
      <w:r w:rsidRPr="00236B7A">
        <w:rPr>
          <w:vertAlign w:val="subscript"/>
        </w:rPr>
        <w:t>REFSENS, CA</w:t>
      </w:r>
      <w:r w:rsidRPr="00236B7A">
        <w:t xml:space="preserve">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AD7381" w:rsidRPr="00236B7A" w14:paraId="02D02DB4" w14:textId="77777777" w:rsidTr="005B348E">
        <w:trPr>
          <w:trHeight w:val="255"/>
        </w:trPr>
        <w:tc>
          <w:tcPr>
            <w:tcW w:w="9260" w:type="dxa"/>
            <w:gridSpan w:val="9"/>
            <w:shd w:val="clear" w:color="auto" w:fill="auto"/>
            <w:vAlign w:val="center"/>
          </w:tcPr>
          <w:p w14:paraId="6088FFF4" w14:textId="77777777" w:rsidR="00AD7381" w:rsidRPr="00236B7A" w:rsidRDefault="00AD7381" w:rsidP="005B348E">
            <w:pPr>
              <w:pStyle w:val="TAH"/>
              <w:rPr>
                <w:rFonts w:cs="Arial"/>
              </w:rPr>
            </w:pPr>
            <w:r w:rsidRPr="00236B7A">
              <w:rPr>
                <w:rFonts w:cs="Arial"/>
              </w:rPr>
              <w:lastRenderedPageBreak/>
              <w:t>Channel bandwidth</w:t>
            </w:r>
          </w:p>
        </w:tc>
      </w:tr>
      <w:tr w:rsidR="00AD7381" w:rsidRPr="00236B7A" w14:paraId="69ED15CA" w14:textId="77777777" w:rsidTr="005B348E">
        <w:trPr>
          <w:trHeight w:val="255"/>
        </w:trPr>
        <w:tc>
          <w:tcPr>
            <w:tcW w:w="1984" w:type="dxa"/>
            <w:shd w:val="clear" w:color="auto" w:fill="auto"/>
            <w:vAlign w:val="center"/>
          </w:tcPr>
          <w:p w14:paraId="077601C0" w14:textId="77777777" w:rsidR="00AD7381" w:rsidRPr="00236B7A" w:rsidRDefault="00AD7381" w:rsidP="005B348E">
            <w:pPr>
              <w:pStyle w:val="TAH"/>
              <w:rPr>
                <w:rFonts w:cs="Arial"/>
              </w:rPr>
            </w:pPr>
            <w:r w:rsidRPr="00236B7A">
              <w:rPr>
                <w:rFonts w:cs="Arial"/>
              </w:rPr>
              <w:t>EUTRA CA Configuration</w:t>
            </w:r>
          </w:p>
        </w:tc>
        <w:tc>
          <w:tcPr>
            <w:tcW w:w="1004" w:type="dxa"/>
            <w:shd w:val="clear" w:color="auto" w:fill="auto"/>
            <w:vAlign w:val="center"/>
          </w:tcPr>
          <w:p w14:paraId="552DCE6F" w14:textId="77777777" w:rsidR="00AD7381" w:rsidRPr="00236B7A" w:rsidRDefault="00AD7381" w:rsidP="005B348E">
            <w:pPr>
              <w:pStyle w:val="TAH"/>
              <w:rPr>
                <w:rFonts w:cs="Arial"/>
              </w:rPr>
            </w:pPr>
            <w:r w:rsidRPr="00236B7A">
              <w:rPr>
                <w:rFonts w:cs="Arial"/>
              </w:rPr>
              <w:t>EUTRA band</w:t>
            </w:r>
          </w:p>
        </w:tc>
        <w:tc>
          <w:tcPr>
            <w:tcW w:w="1134" w:type="dxa"/>
            <w:shd w:val="clear" w:color="auto" w:fill="auto"/>
            <w:vAlign w:val="center"/>
          </w:tcPr>
          <w:p w14:paraId="5955652F" w14:textId="77777777" w:rsidR="00AD7381" w:rsidRPr="00236B7A" w:rsidRDefault="00AD7381" w:rsidP="005B348E">
            <w:pPr>
              <w:pStyle w:val="TAH"/>
              <w:rPr>
                <w:rFonts w:cs="Arial"/>
              </w:rPr>
            </w:pPr>
            <w:r w:rsidRPr="00236B7A">
              <w:rPr>
                <w:rFonts w:cs="Arial"/>
              </w:rPr>
              <w:t>1.4 MHz</w:t>
            </w:r>
            <w:r w:rsidRPr="00236B7A">
              <w:rPr>
                <w:rFonts w:cs="Arial"/>
              </w:rPr>
              <w:br/>
              <w:t>(dBm)</w:t>
            </w:r>
          </w:p>
        </w:tc>
        <w:tc>
          <w:tcPr>
            <w:tcW w:w="839" w:type="dxa"/>
            <w:shd w:val="clear" w:color="auto" w:fill="auto"/>
            <w:vAlign w:val="center"/>
          </w:tcPr>
          <w:p w14:paraId="3C17AA12" w14:textId="77777777" w:rsidR="00AD7381" w:rsidRPr="00236B7A" w:rsidRDefault="00AD7381" w:rsidP="005B348E">
            <w:pPr>
              <w:pStyle w:val="TAH"/>
              <w:rPr>
                <w:rFonts w:cs="Arial"/>
              </w:rPr>
            </w:pPr>
            <w:r w:rsidRPr="00236B7A">
              <w:rPr>
                <w:rFonts w:cs="Arial"/>
              </w:rPr>
              <w:t>3 MHz</w:t>
            </w:r>
            <w:r w:rsidRPr="00236B7A">
              <w:rPr>
                <w:rFonts w:cs="Arial"/>
              </w:rPr>
              <w:br/>
              <w:t>(dBm)</w:t>
            </w:r>
          </w:p>
        </w:tc>
        <w:tc>
          <w:tcPr>
            <w:tcW w:w="850" w:type="dxa"/>
            <w:shd w:val="clear" w:color="auto" w:fill="auto"/>
            <w:vAlign w:val="center"/>
          </w:tcPr>
          <w:p w14:paraId="72E440E3" w14:textId="77777777" w:rsidR="00AD7381" w:rsidRPr="00236B7A" w:rsidRDefault="00AD7381" w:rsidP="005B348E">
            <w:pPr>
              <w:pStyle w:val="TAH"/>
              <w:rPr>
                <w:rFonts w:cs="Arial"/>
              </w:rPr>
            </w:pPr>
            <w:r w:rsidRPr="00236B7A">
              <w:rPr>
                <w:rFonts w:cs="Arial"/>
              </w:rPr>
              <w:t>5 MHz</w:t>
            </w:r>
            <w:r w:rsidRPr="00236B7A">
              <w:rPr>
                <w:rFonts w:cs="Arial"/>
              </w:rPr>
              <w:br/>
              <w:t>(dBm)</w:t>
            </w:r>
          </w:p>
        </w:tc>
        <w:tc>
          <w:tcPr>
            <w:tcW w:w="851" w:type="dxa"/>
            <w:shd w:val="clear" w:color="auto" w:fill="auto"/>
            <w:vAlign w:val="center"/>
          </w:tcPr>
          <w:p w14:paraId="399A4831" w14:textId="77777777" w:rsidR="00AD7381" w:rsidRPr="00236B7A" w:rsidRDefault="00AD7381" w:rsidP="005B348E">
            <w:pPr>
              <w:pStyle w:val="TAH"/>
              <w:rPr>
                <w:rFonts w:cs="Arial"/>
              </w:rPr>
            </w:pPr>
            <w:r w:rsidRPr="00236B7A">
              <w:rPr>
                <w:rFonts w:cs="Arial"/>
              </w:rPr>
              <w:t>10 MHz</w:t>
            </w:r>
            <w:r w:rsidRPr="00236B7A">
              <w:rPr>
                <w:rFonts w:cs="Arial"/>
              </w:rPr>
              <w:br/>
              <w:t>(dBm)</w:t>
            </w:r>
          </w:p>
        </w:tc>
        <w:tc>
          <w:tcPr>
            <w:tcW w:w="859" w:type="dxa"/>
            <w:shd w:val="clear" w:color="auto" w:fill="auto"/>
            <w:vAlign w:val="center"/>
          </w:tcPr>
          <w:p w14:paraId="6ED03FDD" w14:textId="77777777" w:rsidR="00AD7381" w:rsidRPr="00236B7A" w:rsidRDefault="00AD7381" w:rsidP="005B348E">
            <w:pPr>
              <w:pStyle w:val="TAH"/>
              <w:rPr>
                <w:rFonts w:cs="Arial"/>
              </w:rPr>
            </w:pPr>
            <w:r w:rsidRPr="00236B7A">
              <w:rPr>
                <w:rFonts w:cs="Arial"/>
              </w:rPr>
              <w:t>15 MHz</w:t>
            </w:r>
            <w:r w:rsidRPr="00236B7A">
              <w:rPr>
                <w:rFonts w:cs="Arial"/>
              </w:rPr>
              <w:br/>
              <w:t>(dBm)</w:t>
            </w:r>
          </w:p>
        </w:tc>
        <w:tc>
          <w:tcPr>
            <w:tcW w:w="900" w:type="dxa"/>
            <w:shd w:val="clear" w:color="auto" w:fill="auto"/>
            <w:vAlign w:val="center"/>
          </w:tcPr>
          <w:p w14:paraId="462EE6BD" w14:textId="77777777" w:rsidR="00AD7381" w:rsidRPr="00236B7A" w:rsidRDefault="00AD7381" w:rsidP="005B348E">
            <w:pPr>
              <w:pStyle w:val="TAH"/>
              <w:rPr>
                <w:rFonts w:cs="Arial"/>
              </w:rPr>
            </w:pPr>
            <w:r w:rsidRPr="00236B7A">
              <w:rPr>
                <w:rFonts w:cs="Arial"/>
              </w:rPr>
              <w:t>20 MHz</w:t>
            </w:r>
            <w:r w:rsidRPr="00236B7A">
              <w:rPr>
                <w:rFonts w:cs="Arial"/>
              </w:rPr>
              <w:br/>
              <w:t>(dBm)</w:t>
            </w:r>
          </w:p>
        </w:tc>
        <w:tc>
          <w:tcPr>
            <w:tcW w:w="839" w:type="dxa"/>
            <w:shd w:val="clear" w:color="auto" w:fill="auto"/>
            <w:vAlign w:val="center"/>
          </w:tcPr>
          <w:p w14:paraId="1056B868" w14:textId="77777777" w:rsidR="00AD7381" w:rsidRPr="00236B7A" w:rsidRDefault="00AD7381" w:rsidP="005B348E">
            <w:pPr>
              <w:pStyle w:val="TAH"/>
              <w:rPr>
                <w:rFonts w:cs="Arial"/>
              </w:rPr>
            </w:pPr>
            <w:r w:rsidRPr="00236B7A">
              <w:rPr>
                <w:rFonts w:cs="Arial"/>
              </w:rPr>
              <w:t>Duplex mode</w:t>
            </w:r>
          </w:p>
        </w:tc>
      </w:tr>
      <w:tr w:rsidR="00AD7381" w:rsidRPr="00236B7A" w14:paraId="533DCCDB" w14:textId="77777777" w:rsidTr="005B348E">
        <w:trPr>
          <w:trHeight w:val="255"/>
        </w:trPr>
        <w:tc>
          <w:tcPr>
            <w:tcW w:w="1984" w:type="dxa"/>
            <w:shd w:val="clear" w:color="auto" w:fill="auto"/>
            <w:vAlign w:val="center"/>
          </w:tcPr>
          <w:p w14:paraId="4769E66F"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cs="Arial"/>
              </w:rPr>
              <w:t>5</w:t>
            </w:r>
            <w:r w:rsidRPr="00236B7A">
              <w:rPr>
                <w:rFonts w:cs="Arial" w:hint="eastAsia"/>
              </w:rPr>
              <w:t>A</w:t>
            </w:r>
            <w:r w:rsidRPr="00236B7A">
              <w:rPr>
                <w:rFonts w:cs="Arial" w:hint="eastAsia"/>
                <w:vertAlign w:val="superscript"/>
              </w:rPr>
              <w:t>4</w:t>
            </w:r>
          </w:p>
        </w:tc>
        <w:tc>
          <w:tcPr>
            <w:tcW w:w="1004" w:type="dxa"/>
            <w:shd w:val="clear" w:color="auto" w:fill="auto"/>
            <w:vAlign w:val="center"/>
          </w:tcPr>
          <w:p w14:paraId="44BA1A6C" w14:textId="77777777" w:rsidR="00AD7381" w:rsidRPr="00236B7A" w:rsidRDefault="00AD7381" w:rsidP="005B348E">
            <w:pPr>
              <w:pStyle w:val="TAC"/>
              <w:rPr>
                <w:rFonts w:cs="Arial"/>
              </w:rPr>
            </w:pPr>
            <w:r w:rsidRPr="00236B7A">
              <w:rPr>
                <w:rFonts w:cs="Arial" w:hint="eastAsia"/>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329482DE" w14:textId="77777777" w:rsidR="00AD7381" w:rsidRPr="00236B7A" w:rsidRDefault="00AD7381" w:rsidP="005B348E">
            <w:pPr>
              <w:pStyle w:val="TAC"/>
              <w:rPr>
                <w:rFonts w:cs="Arial"/>
              </w:rPr>
            </w:pPr>
          </w:p>
        </w:tc>
        <w:tc>
          <w:tcPr>
            <w:tcW w:w="839" w:type="dxa"/>
            <w:shd w:val="clear" w:color="auto" w:fill="auto"/>
            <w:vAlign w:val="center"/>
          </w:tcPr>
          <w:p w14:paraId="066D4C21" w14:textId="77777777" w:rsidR="00AD7381" w:rsidRPr="00236B7A" w:rsidRDefault="00AD7381" w:rsidP="005B348E">
            <w:pPr>
              <w:pStyle w:val="TAC"/>
              <w:rPr>
                <w:rFonts w:cs="Arial"/>
              </w:rPr>
            </w:pPr>
          </w:p>
        </w:tc>
        <w:tc>
          <w:tcPr>
            <w:tcW w:w="850" w:type="dxa"/>
            <w:shd w:val="clear" w:color="auto" w:fill="auto"/>
            <w:vAlign w:val="center"/>
          </w:tcPr>
          <w:p w14:paraId="2A0E3A6C"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7EE4100E"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0E48EC97"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1EA907F1"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55A26D09" w14:textId="77777777" w:rsidR="00AD7381" w:rsidRPr="00236B7A" w:rsidRDefault="00AD7381" w:rsidP="005B348E">
            <w:pPr>
              <w:pStyle w:val="TAC"/>
              <w:rPr>
                <w:rFonts w:cs="Arial"/>
              </w:rPr>
            </w:pPr>
            <w:r w:rsidRPr="00236B7A">
              <w:rPr>
                <w:rFonts w:cs="Arial"/>
              </w:rPr>
              <w:t>FDD</w:t>
            </w:r>
          </w:p>
        </w:tc>
      </w:tr>
      <w:tr w:rsidR="00AD7381" w:rsidRPr="00236B7A" w14:paraId="5FD1E0E4" w14:textId="77777777" w:rsidTr="005B348E">
        <w:trPr>
          <w:trHeight w:val="255"/>
        </w:trPr>
        <w:tc>
          <w:tcPr>
            <w:tcW w:w="1984" w:type="dxa"/>
            <w:shd w:val="clear" w:color="auto" w:fill="auto"/>
            <w:vAlign w:val="center"/>
          </w:tcPr>
          <w:p w14:paraId="04E8DE8E"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cs="Arial"/>
              </w:rPr>
              <w:t>5</w:t>
            </w:r>
            <w:r w:rsidRPr="00236B7A">
              <w:rPr>
                <w:rFonts w:cs="Arial" w:hint="eastAsia"/>
              </w:rPr>
              <w:t>A</w:t>
            </w:r>
            <w:r w:rsidRPr="00236B7A">
              <w:rPr>
                <w:rFonts w:cs="Arial"/>
                <w:vertAlign w:val="superscript"/>
              </w:rPr>
              <w:t>5</w:t>
            </w:r>
          </w:p>
        </w:tc>
        <w:tc>
          <w:tcPr>
            <w:tcW w:w="1004" w:type="dxa"/>
            <w:shd w:val="clear" w:color="auto" w:fill="auto"/>
            <w:vAlign w:val="center"/>
          </w:tcPr>
          <w:p w14:paraId="74AE9DC3" w14:textId="77777777" w:rsidR="00AD7381" w:rsidRPr="00236B7A" w:rsidRDefault="00AD7381" w:rsidP="005B348E">
            <w:pPr>
              <w:pStyle w:val="TAC"/>
              <w:rPr>
                <w:rFonts w:cs="Arial"/>
              </w:rPr>
            </w:pPr>
            <w:r w:rsidRPr="00236B7A">
              <w:rPr>
                <w:rFonts w:cs="Arial" w:hint="eastAsia"/>
              </w:rPr>
              <w:t>3</w:t>
            </w:r>
          </w:p>
        </w:tc>
        <w:tc>
          <w:tcPr>
            <w:tcW w:w="1134" w:type="dxa"/>
            <w:shd w:val="clear" w:color="auto" w:fill="auto"/>
            <w:vAlign w:val="center"/>
          </w:tcPr>
          <w:p w14:paraId="69E73A2C" w14:textId="77777777" w:rsidR="00AD7381" w:rsidRPr="00236B7A" w:rsidRDefault="00AD7381" w:rsidP="005B348E">
            <w:pPr>
              <w:pStyle w:val="TAC"/>
              <w:rPr>
                <w:rFonts w:cs="Arial"/>
              </w:rPr>
            </w:pPr>
          </w:p>
        </w:tc>
        <w:tc>
          <w:tcPr>
            <w:tcW w:w="839" w:type="dxa"/>
            <w:shd w:val="clear" w:color="auto" w:fill="auto"/>
            <w:vAlign w:val="center"/>
          </w:tcPr>
          <w:p w14:paraId="66AF9F65" w14:textId="77777777" w:rsidR="00AD7381" w:rsidRPr="00236B7A" w:rsidRDefault="00AD7381" w:rsidP="005B348E">
            <w:pPr>
              <w:pStyle w:val="TAC"/>
              <w:rPr>
                <w:rFonts w:cs="Arial"/>
              </w:rPr>
            </w:pPr>
          </w:p>
        </w:tc>
        <w:tc>
          <w:tcPr>
            <w:tcW w:w="850" w:type="dxa"/>
            <w:shd w:val="clear" w:color="auto" w:fill="auto"/>
            <w:vAlign w:val="center"/>
          </w:tcPr>
          <w:p w14:paraId="7A82D7BB"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089B0C4F" w14:textId="77777777" w:rsidR="00AD7381" w:rsidRPr="00236B7A" w:rsidRDefault="00AD7381" w:rsidP="005B348E">
            <w:pPr>
              <w:pStyle w:val="TAC"/>
              <w:rPr>
                <w:rFonts w:cs="Arial"/>
              </w:rPr>
            </w:pPr>
            <w:r w:rsidRPr="00236B7A">
              <w:rPr>
                <w:rFonts w:cs="Arial"/>
              </w:rPr>
              <w:t>-94</w:t>
            </w:r>
          </w:p>
        </w:tc>
        <w:tc>
          <w:tcPr>
            <w:tcW w:w="859" w:type="dxa"/>
            <w:shd w:val="clear" w:color="auto" w:fill="auto"/>
            <w:vAlign w:val="center"/>
          </w:tcPr>
          <w:p w14:paraId="3F33F16A" w14:textId="77777777" w:rsidR="00AD7381" w:rsidRPr="00236B7A" w:rsidRDefault="00AD7381" w:rsidP="005B348E">
            <w:pPr>
              <w:pStyle w:val="TAC"/>
              <w:rPr>
                <w:rFonts w:cs="Arial"/>
              </w:rPr>
            </w:pPr>
            <w:r w:rsidRPr="00236B7A">
              <w:rPr>
                <w:rFonts w:cs="Arial"/>
              </w:rPr>
              <w:t>-92.2</w:t>
            </w:r>
          </w:p>
        </w:tc>
        <w:tc>
          <w:tcPr>
            <w:tcW w:w="900" w:type="dxa"/>
            <w:shd w:val="clear" w:color="auto" w:fill="auto"/>
            <w:vAlign w:val="center"/>
          </w:tcPr>
          <w:p w14:paraId="46C14A9F"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00588ACF" w14:textId="77777777" w:rsidR="00AD7381" w:rsidRPr="00236B7A" w:rsidRDefault="00AD7381" w:rsidP="005B348E">
            <w:pPr>
              <w:pStyle w:val="TAC"/>
              <w:rPr>
                <w:rFonts w:cs="Arial"/>
              </w:rPr>
            </w:pPr>
            <w:r w:rsidRPr="00236B7A">
              <w:rPr>
                <w:rFonts w:cs="Arial"/>
              </w:rPr>
              <w:t>FDD</w:t>
            </w:r>
          </w:p>
        </w:tc>
      </w:tr>
      <w:tr w:rsidR="00AD7381" w:rsidRPr="00236B7A" w14:paraId="5952678F" w14:textId="77777777" w:rsidTr="005B348E">
        <w:trPr>
          <w:trHeight w:val="255"/>
        </w:trPr>
        <w:tc>
          <w:tcPr>
            <w:tcW w:w="1984" w:type="dxa"/>
            <w:shd w:val="clear" w:color="auto" w:fill="auto"/>
            <w:vAlign w:val="center"/>
          </w:tcPr>
          <w:p w14:paraId="11AD85CA" w14:textId="77777777" w:rsidR="00AD7381" w:rsidRPr="00236B7A" w:rsidRDefault="00AD7381" w:rsidP="005B348E">
            <w:pPr>
              <w:pStyle w:val="TAC"/>
              <w:rPr>
                <w:rFonts w:cs="Arial"/>
              </w:rPr>
            </w:pPr>
            <w:r w:rsidRPr="00236B7A">
              <w:rPr>
                <w:rFonts w:cs="Arial"/>
              </w:rPr>
              <w:t>CA_1A-</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cs="Arial"/>
              </w:rPr>
              <w:t>5</w:t>
            </w:r>
            <w:r w:rsidRPr="00236B7A">
              <w:rPr>
                <w:rFonts w:cs="Arial" w:hint="eastAsia"/>
              </w:rPr>
              <w:t>A</w:t>
            </w:r>
            <w:r w:rsidRPr="00236B7A">
              <w:rPr>
                <w:rFonts w:cs="Arial" w:hint="eastAsia"/>
                <w:vertAlign w:val="superscript"/>
              </w:rPr>
              <w:t>4</w:t>
            </w:r>
          </w:p>
        </w:tc>
        <w:tc>
          <w:tcPr>
            <w:tcW w:w="1004" w:type="dxa"/>
            <w:shd w:val="clear" w:color="auto" w:fill="auto"/>
            <w:vAlign w:val="center"/>
          </w:tcPr>
          <w:p w14:paraId="48F25B04" w14:textId="77777777" w:rsidR="00AD7381" w:rsidRPr="00236B7A" w:rsidRDefault="00AD7381" w:rsidP="005B348E">
            <w:pPr>
              <w:pStyle w:val="TAC"/>
              <w:rPr>
                <w:rFonts w:cs="Arial"/>
              </w:rPr>
            </w:pPr>
            <w:r w:rsidRPr="00236B7A">
              <w:rPr>
                <w:rFonts w:cs="Arial" w:hint="eastAsia"/>
              </w:rPr>
              <w:t>3</w:t>
            </w:r>
            <w:r w:rsidRPr="00236B7A">
              <w:rPr>
                <w:rFonts w:cs="Arial"/>
                <w:vertAlign w:val="superscript"/>
              </w:rPr>
              <w:t>1</w:t>
            </w:r>
            <w:r w:rsidRPr="00236B7A">
              <w:rPr>
                <w:rFonts w:cs="Arial"/>
                <w:vertAlign w:val="superscript"/>
                <w:lang w:eastAsia="zh-CN"/>
              </w:rPr>
              <w:t>2</w:t>
            </w:r>
          </w:p>
        </w:tc>
        <w:tc>
          <w:tcPr>
            <w:tcW w:w="1134" w:type="dxa"/>
            <w:shd w:val="clear" w:color="auto" w:fill="auto"/>
            <w:vAlign w:val="center"/>
          </w:tcPr>
          <w:p w14:paraId="149A90FB" w14:textId="77777777" w:rsidR="00AD7381" w:rsidRPr="00236B7A" w:rsidRDefault="00AD7381" w:rsidP="005B348E">
            <w:pPr>
              <w:pStyle w:val="TAC"/>
              <w:rPr>
                <w:rFonts w:cs="Arial"/>
              </w:rPr>
            </w:pPr>
          </w:p>
        </w:tc>
        <w:tc>
          <w:tcPr>
            <w:tcW w:w="839" w:type="dxa"/>
            <w:shd w:val="clear" w:color="auto" w:fill="auto"/>
            <w:vAlign w:val="center"/>
          </w:tcPr>
          <w:p w14:paraId="08B8AF93" w14:textId="77777777" w:rsidR="00AD7381" w:rsidRPr="00236B7A" w:rsidRDefault="00AD7381" w:rsidP="005B348E">
            <w:pPr>
              <w:pStyle w:val="TAC"/>
              <w:rPr>
                <w:rFonts w:cs="Arial"/>
              </w:rPr>
            </w:pPr>
          </w:p>
        </w:tc>
        <w:tc>
          <w:tcPr>
            <w:tcW w:w="850" w:type="dxa"/>
            <w:shd w:val="clear" w:color="auto" w:fill="auto"/>
            <w:vAlign w:val="center"/>
          </w:tcPr>
          <w:p w14:paraId="30344B55"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613AC6CE"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26E9BF41"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705AE219"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69A0CFD7" w14:textId="77777777" w:rsidR="00AD7381" w:rsidRPr="00236B7A" w:rsidRDefault="00AD7381" w:rsidP="005B348E">
            <w:pPr>
              <w:pStyle w:val="TAC"/>
              <w:rPr>
                <w:rFonts w:cs="Arial"/>
              </w:rPr>
            </w:pPr>
            <w:r w:rsidRPr="00236B7A">
              <w:rPr>
                <w:rFonts w:cs="Arial"/>
              </w:rPr>
              <w:t>FDD</w:t>
            </w:r>
          </w:p>
        </w:tc>
      </w:tr>
      <w:tr w:rsidR="00AD7381" w:rsidRPr="00236B7A" w14:paraId="0B942BD7" w14:textId="77777777" w:rsidTr="005B348E">
        <w:trPr>
          <w:trHeight w:val="255"/>
        </w:trPr>
        <w:tc>
          <w:tcPr>
            <w:tcW w:w="1984" w:type="dxa"/>
            <w:shd w:val="clear" w:color="auto" w:fill="auto"/>
            <w:vAlign w:val="center"/>
          </w:tcPr>
          <w:p w14:paraId="495BCDD6" w14:textId="77777777" w:rsidR="00AD7381" w:rsidRPr="00236B7A" w:rsidRDefault="00AD7381" w:rsidP="005B348E">
            <w:pPr>
              <w:pStyle w:val="TAC"/>
              <w:rPr>
                <w:rFonts w:cs="Arial"/>
              </w:rPr>
            </w:pPr>
            <w:r w:rsidRPr="00236B7A">
              <w:rPr>
                <w:rFonts w:cs="Arial"/>
              </w:rPr>
              <w:t>CA_1A-</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cs="Arial"/>
              </w:rPr>
              <w:t>5</w:t>
            </w:r>
            <w:r w:rsidRPr="00236B7A">
              <w:rPr>
                <w:rFonts w:cs="Arial" w:hint="eastAsia"/>
              </w:rPr>
              <w:t>A</w:t>
            </w:r>
            <w:r w:rsidRPr="00236B7A">
              <w:rPr>
                <w:rFonts w:cs="Arial"/>
                <w:vertAlign w:val="superscript"/>
              </w:rPr>
              <w:t>5</w:t>
            </w:r>
          </w:p>
        </w:tc>
        <w:tc>
          <w:tcPr>
            <w:tcW w:w="1004" w:type="dxa"/>
            <w:shd w:val="clear" w:color="auto" w:fill="auto"/>
            <w:vAlign w:val="center"/>
          </w:tcPr>
          <w:p w14:paraId="61F4725E" w14:textId="77777777" w:rsidR="00AD7381" w:rsidRPr="00236B7A" w:rsidRDefault="00AD7381" w:rsidP="005B348E">
            <w:pPr>
              <w:pStyle w:val="TAC"/>
              <w:rPr>
                <w:rFonts w:cs="Arial"/>
              </w:rPr>
            </w:pPr>
            <w:r w:rsidRPr="00236B7A">
              <w:rPr>
                <w:rFonts w:cs="Arial" w:hint="eastAsia"/>
              </w:rPr>
              <w:t>3</w:t>
            </w:r>
          </w:p>
        </w:tc>
        <w:tc>
          <w:tcPr>
            <w:tcW w:w="1134" w:type="dxa"/>
            <w:shd w:val="clear" w:color="auto" w:fill="auto"/>
            <w:vAlign w:val="center"/>
          </w:tcPr>
          <w:p w14:paraId="79D46200" w14:textId="77777777" w:rsidR="00AD7381" w:rsidRPr="00236B7A" w:rsidRDefault="00AD7381" w:rsidP="005B348E">
            <w:pPr>
              <w:pStyle w:val="TAC"/>
              <w:rPr>
                <w:rFonts w:cs="Arial"/>
              </w:rPr>
            </w:pPr>
          </w:p>
        </w:tc>
        <w:tc>
          <w:tcPr>
            <w:tcW w:w="839" w:type="dxa"/>
            <w:shd w:val="clear" w:color="auto" w:fill="auto"/>
            <w:vAlign w:val="center"/>
          </w:tcPr>
          <w:p w14:paraId="63C0A2BE" w14:textId="77777777" w:rsidR="00AD7381" w:rsidRPr="00236B7A" w:rsidRDefault="00AD7381" w:rsidP="005B348E">
            <w:pPr>
              <w:pStyle w:val="TAC"/>
              <w:rPr>
                <w:rFonts w:cs="Arial"/>
              </w:rPr>
            </w:pPr>
          </w:p>
        </w:tc>
        <w:tc>
          <w:tcPr>
            <w:tcW w:w="850" w:type="dxa"/>
            <w:shd w:val="clear" w:color="auto" w:fill="auto"/>
            <w:vAlign w:val="center"/>
          </w:tcPr>
          <w:p w14:paraId="70303FE4"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06100B1D" w14:textId="77777777" w:rsidR="00AD7381" w:rsidRPr="00236B7A" w:rsidRDefault="00AD7381" w:rsidP="005B348E">
            <w:pPr>
              <w:pStyle w:val="TAC"/>
              <w:rPr>
                <w:rFonts w:cs="Arial"/>
              </w:rPr>
            </w:pPr>
            <w:r w:rsidRPr="00236B7A">
              <w:rPr>
                <w:rFonts w:cs="Arial"/>
              </w:rPr>
              <w:t>-94</w:t>
            </w:r>
          </w:p>
        </w:tc>
        <w:tc>
          <w:tcPr>
            <w:tcW w:w="859" w:type="dxa"/>
            <w:shd w:val="clear" w:color="auto" w:fill="auto"/>
            <w:vAlign w:val="center"/>
          </w:tcPr>
          <w:p w14:paraId="3086FFA0" w14:textId="77777777" w:rsidR="00AD7381" w:rsidRPr="00236B7A" w:rsidRDefault="00AD7381" w:rsidP="005B348E">
            <w:pPr>
              <w:pStyle w:val="TAC"/>
              <w:rPr>
                <w:rFonts w:cs="Arial"/>
              </w:rPr>
            </w:pPr>
            <w:r w:rsidRPr="00236B7A">
              <w:rPr>
                <w:rFonts w:cs="Arial"/>
              </w:rPr>
              <w:t>-92.2</w:t>
            </w:r>
          </w:p>
        </w:tc>
        <w:tc>
          <w:tcPr>
            <w:tcW w:w="900" w:type="dxa"/>
            <w:shd w:val="clear" w:color="auto" w:fill="auto"/>
            <w:vAlign w:val="center"/>
          </w:tcPr>
          <w:p w14:paraId="4609576B"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6F6B89D9" w14:textId="77777777" w:rsidR="00AD7381" w:rsidRPr="00236B7A" w:rsidRDefault="00AD7381" w:rsidP="005B348E">
            <w:pPr>
              <w:pStyle w:val="TAC"/>
              <w:rPr>
                <w:rFonts w:cs="Arial"/>
              </w:rPr>
            </w:pPr>
            <w:r w:rsidRPr="00236B7A">
              <w:rPr>
                <w:rFonts w:cs="Arial"/>
              </w:rPr>
              <w:t>FDD</w:t>
            </w:r>
          </w:p>
        </w:tc>
      </w:tr>
      <w:tr w:rsidR="00AD7381" w:rsidRPr="00236B7A" w14:paraId="13DFED6D" w14:textId="77777777" w:rsidTr="005B348E">
        <w:trPr>
          <w:trHeight w:val="255"/>
        </w:trPr>
        <w:tc>
          <w:tcPr>
            <w:tcW w:w="1984" w:type="dxa"/>
            <w:shd w:val="clear" w:color="auto" w:fill="auto"/>
            <w:vAlign w:val="center"/>
          </w:tcPr>
          <w:p w14:paraId="4E62A10F" w14:textId="77777777" w:rsidR="00AD7381" w:rsidRPr="00236B7A" w:rsidRDefault="00AD7381" w:rsidP="005B348E">
            <w:pPr>
              <w:pStyle w:val="TAC"/>
              <w:rPr>
                <w:rFonts w:cs="Arial"/>
              </w:rPr>
            </w:pPr>
            <w:r w:rsidRPr="00236B7A">
              <w:rPr>
                <w:rFonts w:cs="Arial"/>
              </w:rPr>
              <w:t>CA_1C-3A-5A</w:t>
            </w:r>
            <w:r w:rsidRPr="00236B7A">
              <w:rPr>
                <w:rFonts w:cs="Arial"/>
                <w:vertAlign w:val="superscript"/>
              </w:rPr>
              <w:t>4</w:t>
            </w:r>
          </w:p>
        </w:tc>
        <w:tc>
          <w:tcPr>
            <w:tcW w:w="1004" w:type="dxa"/>
            <w:shd w:val="clear" w:color="auto" w:fill="auto"/>
            <w:vAlign w:val="center"/>
          </w:tcPr>
          <w:p w14:paraId="38C9A101" w14:textId="77777777" w:rsidR="00AD7381" w:rsidRPr="00236B7A" w:rsidRDefault="00AD7381" w:rsidP="005B348E">
            <w:pPr>
              <w:pStyle w:val="TAC"/>
              <w:rPr>
                <w:rFonts w:cs="Arial"/>
              </w:rPr>
            </w:pPr>
            <w:r w:rsidRPr="00236B7A">
              <w:rPr>
                <w:rFonts w:cs="Arial"/>
              </w:rPr>
              <w:t>3</w:t>
            </w:r>
            <w:r w:rsidRPr="00236B7A">
              <w:rPr>
                <w:rFonts w:cs="Arial"/>
                <w:vertAlign w:val="superscript"/>
              </w:rPr>
              <w:t>1</w:t>
            </w:r>
            <w:r w:rsidRPr="00236B7A">
              <w:rPr>
                <w:rFonts w:cs="Arial"/>
                <w:vertAlign w:val="superscript"/>
                <w:lang w:eastAsia="zh-CN"/>
              </w:rPr>
              <w:t>2</w:t>
            </w:r>
          </w:p>
        </w:tc>
        <w:tc>
          <w:tcPr>
            <w:tcW w:w="1134" w:type="dxa"/>
            <w:shd w:val="clear" w:color="auto" w:fill="auto"/>
            <w:vAlign w:val="center"/>
          </w:tcPr>
          <w:p w14:paraId="2A327410" w14:textId="77777777" w:rsidR="00AD7381" w:rsidRPr="00236B7A" w:rsidRDefault="00AD7381" w:rsidP="005B348E">
            <w:pPr>
              <w:pStyle w:val="TAC"/>
              <w:rPr>
                <w:rFonts w:cs="Arial"/>
              </w:rPr>
            </w:pPr>
          </w:p>
        </w:tc>
        <w:tc>
          <w:tcPr>
            <w:tcW w:w="839" w:type="dxa"/>
            <w:shd w:val="clear" w:color="auto" w:fill="auto"/>
            <w:vAlign w:val="center"/>
          </w:tcPr>
          <w:p w14:paraId="6C9B5556" w14:textId="77777777" w:rsidR="00AD7381" w:rsidRPr="00236B7A" w:rsidRDefault="00AD7381" w:rsidP="005B348E">
            <w:pPr>
              <w:pStyle w:val="TAC"/>
              <w:rPr>
                <w:rFonts w:cs="Arial"/>
              </w:rPr>
            </w:pPr>
          </w:p>
        </w:tc>
        <w:tc>
          <w:tcPr>
            <w:tcW w:w="850" w:type="dxa"/>
            <w:shd w:val="clear" w:color="auto" w:fill="auto"/>
            <w:vAlign w:val="center"/>
          </w:tcPr>
          <w:p w14:paraId="1E25C80B" w14:textId="77777777" w:rsidR="00AD7381" w:rsidRPr="00236B7A" w:rsidRDefault="00AD7381" w:rsidP="005B348E">
            <w:pPr>
              <w:pStyle w:val="TAC"/>
              <w:rPr>
                <w:rFonts w:cs="Arial"/>
              </w:rPr>
            </w:pPr>
            <w:r w:rsidRPr="00236B7A">
              <w:rPr>
                <w:rFonts w:cs="Arial"/>
              </w:rPr>
              <w:t>-94</w:t>
            </w:r>
          </w:p>
        </w:tc>
        <w:tc>
          <w:tcPr>
            <w:tcW w:w="851" w:type="dxa"/>
            <w:shd w:val="clear" w:color="auto" w:fill="auto"/>
            <w:vAlign w:val="center"/>
          </w:tcPr>
          <w:p w14:paraId="2A7814F4"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5BC8AF01"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3CEE9573"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27E83FAF" w14:textId="77777777" w:rsidR="00AD7381" w:rsidRPr="00236B7A" w:rsidRDefault="00AD7381" w:rsidP="005B348E">
            <w:pPr>
              <w:pStyle w:val="TAC"/>
              <w:rPr>
                <w:rFonts w:cs="Arial"/>
              </w:rPr>
            </w:pPr>
            <w:r w:rsidRPr="00236B7A">
              <w:rPr>
                <w:rFonts w:cs="Arial"/>
              </w:rPr>
              <w:t>FDD</w:t>
            </w:r>
          </w:p>
        </w:tc>
      </w:tr>
      <w:tr w:rsidR="00AD7381" w:rsidRPr="00236B7A" w:rsidDel="004447F5" w14:paraId="4F4441BA" w14:textId="77777777" w:rsidTr="005B348E">
        <w:tblPrEx>
          <w:tblLook w:val="04A0" w:firstRow="1" w:lastRow="0" w:firstColumn="1" w:lastColumn="0" w:noHBand="0" w:noVBand="1"/>
        </w:tblPrEx>
        <w:trPr>
          <w:trHeight w:val="255"/>
        </w:trPr>
        <w:tc>
          <w:tcPr>
            <w:tcW w:w="1984" w:type="dxa"/>
            <w:tcBorders>
              <w:top w:val="single" w:sz="4" w:space="0" w:color="auto"/>
              <w:left w:val="single" w:sz="4" w:space="0" w:color="auto"/>
              <w:right w:val="single" w:sz="4" w:space="0" w:color="auto"/>
            </w:tcBorders>
            <w:vAlign w:val="center"/>
          </w:tcPr>
          <w:p w14:paraId="10A421B4" w14:textId="77777777" w:rsidR="00AD7381" w:rsidRPr="00236B7A" w:rsidDel="004447F5" w:rsidRDefault="00AD7381" w:rsidP="005B348E">
            <w:pPr>
              <w:pStyle w:val="TAC"/>
            </w:pPr>
            <w:r w:rsidRPr="00236B7A">
              <w:t>CA_1C-3A-5A</w:t>
            </w:r>
            <w:r w:rsidRPr="00236B7A">
              <w:rPr>
                <w:vertAlign w:val="superscript"/>
              </w:rPr>
              <w:t>5</w:t>
            </w:r>
          </w:p>
        </w:tc>
        <w:tc>
          <w:tcPr>
            <w:tcW w:w="1004" w:type="dxa"/>
            <w:tcBorders>
              <w:top w:val="single" w:sz="4" w:space="0" w:color="auto"/>
              <w:left w:val="single" w:sz="4" w:space="0" w:color="auto"/>
              <w:right w:val="single" w:sz="4" w:space="0" w:color="auto"/>
            </w:tcBorders>
            <w:vAlign w:val="center"/>
          </w:tcPr>
          <w:p w14:paraId="03ADA53A" w14:textId="77777777" w:rsidR="00AD7381" w:rsidRPr="00236B7A" w:rsidDel="004447F5" w:rsidRDefault="00AD7381" w:rsidP="005B348E">
            <w:pPr>
              <w:pStyle w:val="TAC"/>
              <w:rPr>
                <w:rFonts w:cs="Arial"/>
              </w:rPr>
            </w:pPr>
            <w:r w:rsidRPr="00236B7A">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37A84357" w14:textId="77777777" w:rsidR="00AD7381" w:rsidRPr="00236B7A" w:rsidDel="004447F5" w:rsidRDefault="00AD7381" w:rsidP="005B348E">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tcPr>
          <w:p w14:paraId="4D2C2CF5" w14:textId="77777777" w:rsidR="00AD7381" w:rsidRPr="00236B7A" w:rsidDel="004447F5" w:rsidRDefault="00AD7381" w:rsidP="005B348E">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2C5905E" w14:textId="77777777" w:rsidR="00AD7381" w:rsidRPr="00236B7A" w:rsidDel="004447F5" w:rsidRDefault="00AD7381" w:rsidP="005B348E">
            <w:pPr>
              <w:pStyle w:val="TAC"/>
              <w:rPr>
                <w:rFonts w:cs="Arial"/>
              </w:rPr>
            </w:pPr>
            <w:r w:rsidRPr="00236B7A">
              <w:rPr>
                <w:rFonts w:cs="Arial"/>
              </w:rPr>
              <w:t>-97</w:t>
            </w:r>
          </w:p>
        </w:tc>
        <w:tc>
          <w:tcPr>
            <w:tcW w:w="851" w:type="dxa"/>
            <w:tcBorders>
              <w:top w:val="single" w:sz="4" w:space="0" w:color="auto"/>
              <w:left w:val="single" w:sz="4" w:space="0" w:color="auto"/>
              <w:bottom w:val="single" w:sz="4" w:space="0" w:color="auto"/>
              <w:right w:val="single" w:sz="4" w:space="0" w:color="auto"/>
            </w:tcBorders>
            <w:vAlign w:val="center"/>
          </w:tcPr>
          <w:p w14:paraId="60402610" w14:textId="77777777" w:rsidR="00AD7381" w:rsidRPr="00236B7A" w:rsidDel="004447F5" w:rsidRDefault="00AD7381" w:rsidP="005B348E">
            <w:pPr>
              <w:pStyle w:val="TAC"/>
              <w:rPr>
                <w:rFonts w:cs="Arial"/>
              </w:rPr>
            </w:pPr>
            <w:r w:rsidRPr="00236B7A">
              <w:rPr>
                <w:rFonts w:cs="Arial"/>
              </w:rPr>
              <w:t>-94</w:t>
            </w:r>
          </w:p>
        </w:tc>
        <w:tc>
          <w:tcPr>
            <w:tcW w:w="859" w:type="dxa"/>
            <w:tcBorders>
              <w:top w:val="single" w:sz="4" w:space="0" w:color="auto"/>
              <w:left w:val="single" w:sz="4" w:space="0" w:color="auto"/>
              <w:bottom w:val="single" w:sz="4" w:space="0" w:color="auto"/>
              <w:right w:val="single" w:sz="4" w:space="0" w:color="auto"/>
            </w:tcBorders>
            <w:vAlign w:val="center"/>
          </w:tcPr>
          <w:p w14:paraId="18010B55" w14:textId="77777777" w:rsidR="00AD7381" w:rsidRPr="00236B7A" w:rsidDel="004447F5" w:rsidRDefault="00AD7381" w:rsidP="005B348E">
            <w:pPr>
              <w:pStyle w:val="TAC"/>
              <w:rPr>
                <w:rFonts w:cs="Arial"/>
              </w:rPr>
            </w:pPr>
            <w:r w:rsidRPr="00236B7A">
              <w:rPr>
                <w:rFonts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7B1C7558" w14:textId="77777777" w:rsidR="00AD7381" w:rsidRPr="00236B7A" w:rsidDel="004447F5" w:rsidRDefault="00AD7381" w:rsidP="005B348E">
            <w:pPr>
              <w:pStyle w:val="TAC"/>
              <w:rPr>
                <w:rFonts w:cs="Arial"/>
              </w:rPr>
            </w:pPr>
            <w:r w:rsidRPr="00236B7A">
              <w:rPr>
                <w:rFonts w:cs="Arial"/>
              </w:rPr>
              <w:t>-91</w:t>
            </w:r>
          </w:p>
        </w:tc>
        <w:tc>
          <w:tcPr>
            <w:tcW w:w="839" w:type="dxa"/>
            <w:tcBorders>
              <w:top w:val="single" w:sz="4" w:space="0" w:color="auto"/>
              <w:left w:val="single" w:sz="4" w:space="0" w:color="auto"/>
              <w:right w:val="single" w:sz="4" w:space="0" w:color="auto"/>
            </w:tcBorders>
            <w:vAlign w:val="center"/>
          </w:tcPr>
          <w:p w14:paraId="0DCEBD63" w14:textId="77777777" w:rsidR="00AD7381" w:rsidRPr="00236B7A" w:rsidDel="004447F5" w:rsidRDefault="00AD7381" w:rsidP="005B348E">
            <w:pPr>
              <w:pStyle w:val="TAC"/>
            </w:pPr>
            <w:r w:rsidRPr="00236B7A">
              <w:t>FDD</w:t>
            </w:r>
          </w:p>
        </w:tc>
      </w:tr>
      <w:tr w:rsidR="00AD7381" w:rsidRPr="00236B7A" w14:paraId="15CC7BB8" w14:textId="77777777" w:rsidTr="005B348E">
        <w:trPr>
          <w:trHeight w:val="255"/>
        </w:trPr>
        <w:tc>
          <w:tcPr>
            <w:tcW w:w="1984" w:type="dxa"/>
            <w:vMerge w:val="restart"/>
            <w:shd w:val="clear" w:color="auto" w:fill="auto"/>
            <w:vAlign w:val="center"/>
          </w:tcPr>
          <w:p w14:paraId="089A5058" w14:textId="77777777" w:rsidR="00AD7381" w:rsidRPr="00236B7A" w:rsidRDefault="00AD7381" w:rsidP="005B348E">
            <w:pPr>
              <w:pStyle w:val="TAC"/>
              <w:rPr>
                <w:rFonts w:cs="Arial"/>
              </w:rPr>
            </w:pPr>
            <w:r w:rsidRPr="00236B7A">
              <w:rPr>
                <w:rFonts w:cs="Arial"/>
              </w:rPr>
              <w:t>CA_1A-3A-3A-7A-7A</w:t>
            </w:r>
          </w:p>
        </w:tc>
        <w:tc>
          <w:tcPr>
            <w:tcW w:w="1004" w:type="dxa"/>
            <w:shd w:val="clear" w:color="auto" w:fill="auto"/>
            <w:vAlign w:val="center"/>
          </w:tcPr>
          <w:p w14:paraId="2308F64B" w14:textId="77777777" w:rsidR="00AD7381" w:rsidRPr="00236B7A" w:rsidRDefault="00AD7381" w:rsidP="005B348E">
            <w:pPr>
              <w:pStyle w:val="TAC"/>
              <w:rPr>
                <w:rFonts w:cs="Arial"/>
              </w:rPr>
            </w:pPr>
            <w:r w:rsidRPr="00236B7A">
              <w:rPr>
                <w:rFonts w:cs="Arial"/>
              </w:rPr>
              <w:t>3</w:t>
            </w:r>
            <w:r w:rsidRPr="00236B7A">
              <w:rPr>
                <w:rFonts w:cs="Arial" w:hint="eastAsia"/>
                <w:vertAlign w:val="superscript"/>
                <w:lang w:eastAsia="zh-CN"/>
              </w:rPr>
              <w:t>4</w:t>
            </w:r>
            <w:r w:rsidRPr="00236B7A">
              <w:rPr>
                <w:rFonts w:cs="Arial"/>
                <w:vertAlign w:val="superscript"/>
                <w:lang w:eastAsia="zh-CN"/>
              </w:rPr>
              <w:t>,12</w:t>
            </w:r>
          </w:p>
        </w:tc>
        <w:tc>
          <w:tcPr>
            <w:tcW w:w="1134" w:type="dxa"/>
            <w:shd w:val="clear" w:color="auto" w:fill="auto"/>
            <w:vAlign w:val="center"/>
          </w:tcPr>
          <w:p w14:paraId="29DD692C" w14:textId="77777777" w:rsidR="00AD7381" w:rsidRPr="00236B7A" w:rsidRDefault="00AD7381" w:rsidP="005B348E">
            <w:pPr>
              <w:pStyle w:val="TAC"/>
              <w:rPr>
                <w:rFonts w:cs="Arial"/>
              </w:rPr>
            </w:pPr>
          </w:p>
        </w:tc>
        <w:tc>
          <w:tcPr>
            <w:tcW w:w="839" w:type="dxa"/>
            <w:shd w:val="clear" w:color="auto" w:fill="auto"/>
            <w:vAlign w:val="center"/>
          </w:tcPr>
          <w:p w14:paraId="2E18933A" w14:textId="77777777" w:rsidR="00AD7381" w:rsidRPr="00236B7A" w:rsidRDefault="00AD7381" w:rsidP="005B348E">
            <w:pPr>
              <w:pStyle w:val="TAC"/>
              <w:rPr>
                <w:rFonts w:cs="Arial"/>
              </w:rPr>
            </w:pPr>
          </w:p>
        </w:tc>
        <w:tc>
          <w:tcPr>
            <w:tcW w:w="850" w:type="dxa"/>
            <w:shd w:val="clear" w:color="auto" w:fill="auto"/>
          </w:tcPr>
          <w:p w14:paraId="7FD4F487" w14:textId="77777777" w:rsidR="00AD7381" w:rsidRPr="00236B7A" w:rsidRDefault="00AD7381" w:rsidP="005B348E">
            <w:pPr>
              <w:pStyle w:val="TAC"/>
              <w:rPr>
                <w:rFonts w:cs="Arial"/>
              </w:rPr>
            </w:pPr>
            <w:r w:rsidRPr="00236B7A">
              <w:t>-94</w:t>
            </w:r>
          </w:p>
        </w:tc>
        <w:tc>
          <w:tcPr>
            <w:tcW w:w="851" w:type="dxa"/>
            <w:shd w:val="clear" w:color="auto" w:fill="auto"/>
          </w:tcPr>
          <w:p w14:paraId="27B5E4CB" w14:textId="77777777" w:rsidR="00AD7381" w:rsidRPr="00236B7A" w:rsidRDefault="00AD7381" w:rsidP="005B348E">
            <w:pPr>
              <w:pStyle w:val="TAC"/>
              <w:rPr>
                <w:rFonts w:cs="Arial"/>
              </w:rPr>
            </w:pPr>
            <w:r w:rsidRPr="00236B7A">
              <w:t>-91.5</w:t>
            </w:r>
          </w:p>
        </w:tc>
        <w:tc>
          <w:tcPr>
            <w:tcW w:w="859" w:type="dxa"/>
            <w:shd w:val="clear" w:color="auto" w:fill="auto"/>
          </w:tcPr>
          <w:p w14:paraId="0816FC11" w14:textId="77777777" w:rsidR="00AD7381" w:rsidRPr="00236B7A" w:rsidRDefault="00AD7381" w:rsidP="005B348E">
            <w:pPr>
              <w:pStyle w:val="TAC"/>
              <w:rPr>
                <w:rFonts w:cs="Arial"/>
              </w:rPr>
            </w:pPr>
            <w:r w:rsidRPr="00236B7A">
              <w:t>-90</w:t>
            </w:r>
          </w:p>
        </w:tc>
        <w:tc>
          <w:tcPr>
            <w:tcW w:w="900" w:type="dxa"/>
            <w:shd w:val="clear" w:color="auto" w:fill="auto"/>
          </w:tcPr>
          <w:p w14:paraId="74D0D41E" w14:textId="77777777" w:rsidR="00AD7381" w:rsidRPr="00236B7A" w:rsidRDefault="00AD7381" w:rsidP="005B348E">
            <w:pPr>
              <w:pStyle w:val="TAC"/>
              <w:rPr>
                <w:rFonts w:cs="Arial"/>
              </w:rPr>
            </w:pPr>
            <w:r w:rsidRPr="00236B7A">
              <w:t>-89</w:t>
            </w:r>
          </w:p>
        </w:tc>
        <w:tc>
          <w:tcPr>
            <w:tcW w:w="839" w:type="dxa"/>
            <w:vMerge w:val="restart"/>
            <w:shd w:val="clear" w:color="auto" w:fill="auto"/>
            <w:vAlign w:val="center"/>
          </w:tcPr>
          <w:p w14:paraId="0A6668BB" w14:textId="77777777" w:rsidR="00AD7381" w:rsidRPr="00236B7A" w:rsidRDefault="00AD7381" w:rsidP="005B348E">
            <w:pPr>
              <w:pStyle w:val="TAC"/>
              <w:rPr>
                <w:rFonts w:cs="Arial"/>
              </w:rPr>
            </w:pPr>
            <w:r w:rsidRPr="00236B7A">
              <w:rPr>
                <w:rFonts w:cs="Arial"/>
              </w:rPr>
              <w:t>FDD</w:t>
            </w:r>
          </w:p>
        </w:tc>
      </w:tr>
      <w:tr w:rsidR="00AD7381" w:rsidRPr="00236B7A" w14:paraId="3BB92C0C" w14:textId="77777777" w:rsidTr="005B348E">
        <w:trPr>
          <w:trHeight w:val="255"/>
        </w:trPr>
        <w:tc>
          <w:tcPr>
            <w:tcW w:w="1984" w:type="dxa"/>
            <w:vMerge/>
            <w:shd w:val="clear" w:color="auto" w:fill="auto"/>
            <w:vAlign w:val="center"/>
          </w:tcPr>
          <w:p w14:paraId="60B2F4A5" w14:textId="77777777" w:rsidR="00AD7381" w:rsidRPr="00236B7A" w:rsidRDefault="00AD7381" w:rsidP="005B348E">
            <w:pPr>
              <w:pStyle w:val="TAC"/>
              <w:rPr>
                <w:rFonts w:cs="Arial"/>
              </w:rPr>
            </w:pPr>
          </w:p>
        </w:tc>
        <w:tc>
          <w:tcPr>
            <w:tcW w:w="1004" w:type="dxa"/>
            <w:shd w:val="clear" w:color="auto" w:fill="auto"/>
            <w:vAlign w:val="center"/>
          </w:tcPr>
          <w:p w14:paraId="4C603DA0" w14:textId="77777777" w:rsidR="00AD7381" w:rsidRPr="00236B7A" w:rsidRDefault="00AD7381" w:rsidP="005B348E">
            <w:pPr>
              <w:pStyle w:val="TAC"/>
              <w:rPr>
                <w:rFonts w:cs="Arial"/>
              </w:rPr>
            </w:pPr>
            <w:r w:rsidRPr="00236B7A">
              <w:rPr>
                <w:rFonts w:cs="Arial"/>
              </w:rPr>
              <w:t>3</w:t>
            </w:r>
            <w:r w:rsidRPr="00236B7A">
              <w:rPr>
                <w:rFonts w:cs="Arial" w:hint="eastAsia"/>
                <w:vertAlign w:val="superscript"/>
                <w:lang w:eastAsia="zh-CN"/>
              </w:rPr>
              <w:t>5</w:t>
            </w:r>
          </w:p>
        </w:tc>
        <w:tc>
          <w:tcPr>
            <w:tcW w:w="1134" w:type="dxa"/>
            <w:shd w:val="clear" w:color="auto" w:fill="auto"/>
            <w:vAlign w:val="center"/>
          </w:tcPr>
          <w:p w14:paraId="2328FB3E" w14:textId="77777777" w:rsidR="00AD7381" w:rsidRPr="00236B7A" w:rsidRDefault="00AD7381" w:rsidP="005B348E">
            <w:pPr>
              <w:pStyle w:val="TAC"/>
              <w:rPr>
                <w:rFonts w:cs="Arial"/>
              </w:rPr>
            </w:pPr>
          </w:p>
        </w:tc>
        <w:tc>
          <w:tcPr>
            <w:tcW w:w="839" w:type="dxa"/>
            <w:shd w:val="clear" w:color="auto" w:fill="auto"/>
            <w:vAlign w:val="center"/>
          </w:tcPr>
          <w:p w14:paraId="763B4460" w14:textId="77777777" w:rsidR="00AD7381" w:rsidRPr="00236B7A" w:rsidRDefault="00AD7381" w:rsidP="005B348E">
            <w:pPr>
              <w:pStyle w:val="TAC"/>
              <w:rPr>
                <w:rFonts w:cs="Arial"/>
              </w:rPr>
            </w:pPr>
          </w:p>
        </w:tc>
        <w:tc>
          <w:tcPr>
            <w:tcW w:w="850" w:type="dxa"/>
            <w:shd w:val="clear" w:color="auto" w:fill="auto"/>
          </w:tcPr>
          <w:p w14:paraId="5ABB0252" w14:textId="77777777" w:rsidR="00AD7381" w:rsidRPr="00236B7A" w:rsidRDefault="00AD7381" w:rsidP="005B348E">
            <w:pPr>
              <w:pStyle w:val="TAC"/>
              <w:rPr>
                <w:rFonts w:cs="Arial"/>
              </w:rPr>
            </w:pPr>
            <w:r w:rsidRPr="00236B7A">
              <w:t>-97</w:t>
            </w:r>
          </w:p>
        </w:tc>
        <w:tc>
          <w:tcPr>
            <w:tcW w:w="851" w:type="dxa"/>
            <w:shd w:val="clear" w:color="auto" w:fill="auto"/>
          </w:tcPr>
          <w:p w14:paraId="5354EFE9" w14:textId="77777777" w:rsidR="00AD7381" w:rsidRPr="00236B7A" w:rsidRDefault="00AD7381" w:rsidP="005B348E">
            <w:pPr>
              <w:pStyle w:val="TAC"/>
              <w:rPr>
                <w:rFonts w:cs="Arial"/>
              </w:rPr>
            </w:pPr>
            <w:r w:rsidRPr="00236B7A">
              <w:t>-94</w:t>
            </w:r>
          </w:p>
        </w:tc>
        <w:tc>
          <w:tcPr>
            <w:tcW w:w="859" w:type="dxa"/>
            <w:shd w:val="clear" w:color="auto" w:fill="auto"/>
          </w:tcPr>
          <w:p w14:paraId="7C849B9A" w14:textId="77777777" w:rsidR="00AD7381" w:rsidRPr="00236B7A" w:rsidRDefault="00AD7381" w:rsidP="005B348E">
            <w:pPr>
              <w:pStyle w:val="TAC"/>
              <w:rPr>
                <w:rFonts w:cs="Arial"/>
              </w:rPr>
            </w:pPr>
            <w:r w:rsidRPr="00236B7A">
              <w:t>-92.2</w:t>
            </w:r>
          </w:p>
        </w:tc>
        <w:tc>
          <w:tcPr>
            <w:tcW w:w="900" w:type="dxa"/>
            <w:shd w:val="clear" w:color="auto" w:fill="auto"/>
          </w:tcPr>
          <w:p w14:paraId="06525A9C" w14:textId="77777777" w:rsidR="00AD7381" w:rsidRPr="00236B7A" w:rsidRDefault="00AD7381" w:rsidP="005B348E">
            <w:pPr>
              <w:pStyle w:val="TAC"/>
              <w:rPr>
                <w:rFonts w:cs="Arial"/>
              </w:rPr>
            </w:pPr>
            <w:r w:rsidRPr="00236B7A">
              <w:t>-91</w:t>
            </w:r>
          </w:p>
        </w:tc>
        <w:tc>
          <w:tcPr>
            <w:tcW w:w="839" w:type="dxa"/>
            <w:vMerge/>
            <w:shd w:val="clear" w:color="auto" w:fill="auto"/>
            <w:vAlign w:val="center"/>
          </w:tcPr>
          <w:p w14:paraId="206AC94C" w14:textId="77777777" w:rsidR="00AD7381" w:rsidRPr="00236B7A" w:rsidRDefault="00AD7381" w:rsidP="005B348E">
            <w:pPr>
              <w:pStyle w:val="TAC"/>
              <w:rPr>
                <w:rFonts w:cs="Arial"/>
              </w:rPr>
            </w:pPr>
          </w:p>
        </w:tc>
      </w:tr>
      <w:tr w:rsidR="00AD7381" w:rsidRPr="00236B7A" w14:paraId="4959FDDC" w14:textId="77777777" w:rsidTr="005B348E">
        <w:trPr>
          <w:trHeight w:val="255"/>
        </w:trPr>
        <w:tc>
          <w:tcPr>
            <w:tcW w:w="1984" w:type="dxa"/>
            <w:shd w:val="clear" w:color="auto" w:fill="auto"/>
            <w:vAlign w:val="center"/>
          </w:tcPr>
          <w:p w14:paraId="49DB8E1E"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C</w:t>
            </w:r>
            <w:r w:rsidRPr="00236B7A">
              <w:rPr>
                <w:rFonts w:cs="Arial" w:hint="eastAsia"/>
              </w:rPr>
              <w:t>-</w:t>
            </w:r>
            <w:r w:rsidRPr="00236B7A">
              <w:rPr>
                <w:rFonts w:cs="Arial"/>
              </w:rPr>
              <w:t>5</w:t>
            </w:r>
            <w:r w:rsidRPr="00236B7A">
              <w:rPr>
                <w:rFonts w:cs="Arial" w:hint="eastAsia"/>
              </w:rPr>
              <w:t>A</w:t>
            </w:r>
            <w:r w:rsidRPr="00236B7A">
              <w:rPr>
                <w:rFonts w:cs="Arial" w:hint="eastAsia"/>
                <w:vertAlign w:val="superscript"/>
              </w:rPr>
              <w:t>4</w:t>
            </w:r>
          </w:p>
        </w:tc>
        <w:tc>
          <w:tcPr>
            <w:tcW w:w="1004" w:type="dxa"/>
            <w:shd w:val="clear" w:color="auto" w:fill="auto"/>
            <w:vAlign w:val="center"/>
          </w:tcPr>
          <w:p w14:paraId="06E7F2DD" w14:textId="77777777" w:rsidR="00AD7381" w:rsidRPr="00236B7A" w:rsidRDefault="00AD7381" w:rsidP="005B348E">
            <w:pPr>
              <w:pStyle w:val="TAC"/>
              <w:rPr>
                <w:rFonts w:cs="Arial"/>
              </w:rPr>
            </w:pPr>
            <w:r w:rsidRPr="00236B7A">
              <w:rPr>
                <w:rFonts w:cs="Arial" w:hint="eastAsia"/>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0B5CB339" w14:textId="77777777" w:rsidR="00AD7381" w:rsidRPr="00236B7A" w:rsidRDefault="00AD7381" w:rsidP="005B348E">
            <w:pPr>
              <w:pStyle w:val="TAC"/>
              <w:rPr>
                <w:rFonts w:cs="Arial"/>
              </w:rPr>
            </w:pPr>
          </w:p>
        </w:tc>
        <w:tc>
          <w:tcPr>
            <w:tcW w:w="839" w:type="dxa"/>
            <w:shd w:val="clear" w:color="auto" w:fill="auto"/>
            <w:vAlign w:val="center"/>
          </w:tcPr>
          <w:p w14:paraId="7E544840" w14:textId="77777777" w:rsidR="00AD7381" w:rsidRPr="00236B7A" w:rsidRDefault="00AD7381" w:rsidP="005B348E">
            <w:pPr>
              <w:pStyle w:val="TAC"/>
              <w:rPr>
                <w:rFonts w:cs="Arial"/>
              </w:rPr>
            </w:pPr>
          </w:p>
        </w:tc>
        <w:tc>
          <w:tcPr>
            <w:tcW w:w="850" w:type="dxa"/>
            <w:shd w:val="clear" w:color="auto" w:fill="auto"/>
            <w:vAlign w:val="center"/>
          </w:tcPr>
          <w:p w14:paraId="0264C873"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6F6A875E"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64D805B4"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4E5FB22A"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4842E50D" w14:textId="77777777" w:rsidR="00AD7381" w:rsidRPr="00236B7A" w:rsidRDefault="00AD7381" w:rsidP="005B348E">
            <w:pPr>
              <w:pStyle w:val="TAC"/>
              <w:rPr>
                <w:rFonts w:cs="Arial"/>
              </w:rPr>
            </w:pPr>
            <w:r w:rsidRPr="00236B7A">
              <w:rPr>
                <w:rFonts w:cs="Arial"/>
              </w:rPr>
              <w:t>FDD</w:t>
            </w:r>
          </w:p>
        </w:tc>
      </w:tr>
      <w:tr w:rsidR="00AD7381" w:rsidRPr="00236B7A" w14:paraId="78895F12" w14:textId="77777777" w:rsidTr="005B348E">
        <w:trPr>
          <w:trHeight w:val="255"/>
        </w:trPr>
        <w:tc>
          <w:tcPr>
            <w:tcW w:w="1984" w:type="dxa"/>
            <w:shd w:val="clear" w:color="auto" w:fill="auto"/>
            <w:vAlign w:val="center"/>
          </w:tcPr>
          <w:p w14:paraId="1C6CCE78"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C</w:t>
            </w:r>
            <w:r w:rsidRPr="00236B7A">
              <w:rPr>
                <w:rFonts w:cs="Arial" w:hint="eastAsia"/>
              </w:rPr>
              <w:t>-</w:t>
            </w:r>
            <w:r w:rsidRPr="00236B7A">
              <w:rPr>
                <w:rFonts w:cs="Arial"/>
              </w:rPr>
              <w:t>5</w:t>
            </w:r>
            <w:r w:rsidRPr="00236B7A">
              <w:rPr>
                <w:rFonts w:cs="Arial" w:hint="eastAsia"/>
              </w:rPr>
              <w:t>A</w:t>
            </w:r>
            <w:r w:rsidRPr="00236B7A">
              <w:rPr>
                <w:rFonts w:cs="Arial"/>
                <w:vertAlign w:val="superscript"/>
              </w:rPr>
              <w:t>5</w:t>
            </w:r>
          </w:p>
        </w:tc>
        <w:tc>
          <w:tcPr>
            <w:tcW w:w="1004" w:type="dxa"/>
            <w:shd w:val="clear" w:color="auto" w:fill="auto"/>
            <w:vAlign w:val="center"/>
          </w:tcPr>
          <w:p w14:paraId="15399A80" w14:textId="77777777" w:rsidR="00AD7381" w:rsidRPr="00236B7A" w:rsidRDefault="00AD7381" w:rsidP="005B348E">
            <w:pPr>
              <w:pStyle w:val="TAC"/>
              <w:rPr>
                <w:rFonts w:cs="Arial"/>
              </w:rPr>
            </w:pPr>
            <w:r w:rsidRPr="00236B7A">
              <w:rPr>
                <w:rFonts w:cs="Arial" w:hint="eastAsia"/>
              </w:rPr>
              <w:t>3</w:t>
            </w:r>
          </w:p>
        </w:tc>
        <w:tc>
          <w:tcPr>
            <w:tcW w:w="1134" w:type="dxa"/>
            <w:shd w:val="clear" w:color="auto" w:fill="auto"/>
            <w:vAlign w:val="center"/>
          </w:tcPr>
          <w:p w14:paraId="5DE8F039" w14:textId="77777777" w:rsidR="00AD7381" w:rsidRPr="00236B7A" w:rsidRDefault="00AD7381" w:rsidP="005B348E">
            <w:pPr>
              <w:pStyle w:val="TAC"/>
              <w:rPr>
                <w:rFonts w:cs="Arial"/>
              </w:rPr>
            </w:pPr>
          </w:p>
        </w:tc>
        <w:tc>
          <w:tcPr>
            <w:tcW w:w="839" w:type="dxa"/>
            <w:shd w:val="clear" w:color="auto" w:fill="auto"/>
            <w:vAlign w:val="center"/>
          </w:tcPr>
          <w:p w14:paraId="4C549EBC" w14:textId="77777777" w:rsidR="00AD7381" w:rsidRPr="00236B7A" w:rsidRDefault="00AD7381" w:rsidP="005B348E">
            <w:pPr>
              <w:pStyle w:val="TAC"/>
              <w:rPr>
                <w:rFonts w:cs="Arial"/>
              </w:rPr>
            </w:pPr>
          </w:p>
        </w:tc>
        <w:tc>
          <w:tcPr>
            <w:tcW w:w="850" w:type="dxa"/>
            <w:shd w:val="clear" w:color="auto" w:fill="auto"/>
            <w:vAlign w:val="center"/>
          </w:tcPr>
          <w:p w14:paraId="655A7EF1"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5BC4CBED" w14:textId="77777777" w:rsidR="00AD7381" w:rsidRPr="00236B7A" w:rsidRDefault="00AD7381" w:rsidP="005B348E">
            <w:pPr>
              <w:pStyle w:val="TAC"/>
              <w:rPr>
                <w:rFonts w:cs="Arial"/>
              </w:rPr>
            </w:pPr>
            <w:r w:rsidRPr="00236B7A">
              <w:rPr>
                <w:rFonts w:cs="Arial"/>
              </w:rPr>
              <w:t>-94</w:t>
            </w:r>
          </w:p>
        </w:tc>
        <w:tc>
          <w:tcPr>
            <w:tcW w:w="859" w:type="dxa"/>
            <w:shd w:val="clear" w:color="auto" w:fill="auto"/>
            <w:vAlign w:val="center"/>
          </w:tcPr>
          <w:p w14:paraId="27D01DEA" w14:textId="77777777" w:rsidR="00AD7381" w:rsidRPr="00236B7A" w:rsidRDefault="00AD7381" w:rsidP="005B348E">
            <w:pPr>
              <w:pStyle w:val="TAC"/>
              <w:rPr>
                <w:rFonts w:cs="Arial"/>
              </w:rPr>
            </w:pPr>
            <w:r w:rsidRPr="00236B7A">
              <w:rPr>
                <w:rFonts w:cs="Arial"/>
              </w:rPr>
              <w:t>-92.2</w:t>
            </w:r>
          </w:p>
        </w:tc>
        <w:tc>
          <w:tcPr>
            <w:tcW w:w="900" w:type="dxa"/>
            <w:shd w:val="clear" w:color="auto" w:fill="auto"/>
            <w:vAlign w:val="center"/>
          </w:tcPr>
          <w:p w14:paraId="7618532D"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1E3BD5E4" w14:textId="77777777" w:rsidR="00AD7381" w:rsidRPr="00236B7A" w:rsidRDefault="00AD7381" w:rsidP="005B348E">
            <w:pPr>
              <w:pStyle w:val="TAC"/>
              <w:rPr>
                <w:rFonts w:cs="Arial"/>
              </w:rPr>
            </w:pPr>
            <w:r w:rsidRPr="00236B7A">
              <w:rPr>
                <w:rFonts w:cs="Arial"/>
              </w:rPr>
              <w:t>FDD</w:t>
            </w:r>
          </w:p>
        </w:tc>
      </w:tr>
      <w:tr w:rsidR="00AD7381" w:rsidRPr="00236B7A" w14:paraId="0A1A8208" w14:textId="77777777" w:rsidTr="005B348E">
        <w:trPr>
          <w:trHeight w:val="255"/>
        </w:trPr>
        <w:tc>
          <w:tcPr>
            <w:tcW w:w="1984" w:type="dxa"/>
            <w:shd w:val="clear" w:color="auto" w:fill="auto"/>
            <w:vAlign w:val="center"/>
          </w:tcPr>
          <w:p w14:paraId="49112E2C"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eastAsia="SimSun" w:cs="Arial" w:hint="eastAsia"/>
                <w:lang w:eastAsia="zh-CN"/>
              </w:rPr>
              <w:t>7</w:t>
            </w:r>
            <w:r w:rsidRPr="00236B7A">
              <w:rPr>
                <w:rFonts w:cs="Arial" w:hint="eastAsia"/>
              </w:rPr>
              <w:t>A</w:t>
            </w:r>
            <w:r w:rsidRPr="00236B7A">
              <w:rPr>
                <w:rFonts w:cs="Arial"/>
                <w:vertAlign w:val="superscript"/>
              </w:rPr>
              <w:t>9</w:t>
            </w:r>
          </w:p>
        </w:tc>
        <w:tc>
          <w:tcPr>
            <w:tcW w:w="1004" w:type="dxa"/>
            <w:shd w:val="clear" w:color="auto" w:fill="auto"/>
            <w:vAlign w:val="center"/>
          </w:tcPr>
          <w:p w14:paraId="332538E8" w14:textId="77777777" w:rsidR="00AD7381" w:rsidRPr="00236B7A" w:rsidRDefault="00AD7381" w:rsidP="005B348E">
            <w:pPr>
              <w:pStyle w:val="TAC"/>
              <w:rPr>
                <w:rFonts w:cs="Arial"/>
              </w:rPr>
            </w:pPr>
            <w:r w:rsidRPr="00236B7A">
              <w:rPr>
                <w:rFonts w:cs="Arial" w:hint="eastAsia"/>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3604FDD7" w14:textId="77777777" w:rsidR="00AD7381" w:rsidRPr="00236B7A" w:rsidRDefault="00AD7381" w:rsidP="005B348E">
            <w:pPr>
              <w:pStyle w:val="TAC"/>
              <w:rPr>
                <w:rFonts w:cs="Arial"/>
              </w:rPr>
            </w:pPr>
          </w:p>
        </w:tc>
        <w:tc>
          <w:tcPr>
            <w:tcW w:w="839" w:type="dxa"/>
            <w:shd w:val="clear" w:color="auto" w:fill="auto"/>
            <w:vAlign w:val="center"/>
          </w:tcPr>
          <w:p w14:paraId="788AE79C" w14:textId="77777777" w:rsidR="00AD7381" w:rsidRPr="00236B7A" w:rsidRDefault="00AD7381" w:rsidP="005B348E">
            <w:pPr>
              <w:pStyle w:val="TAC"/>
              <w:rPr>
                <w:rFonts w:cs="Arial"/>
              </w:rPr>
            </w:pPr>
          </w:p>
        </w:tc>
        <w:tc>
          <w:tcPr>
            <w:tcW w:w="850" w:type="dxa"/>
            <w:shd w:val="clear" w:color="auto" w:fill="auto"/>
            <w:vAlign w:val="center"/>
          </w:tcPr>
          <w:p w14:paraId="03E448F5"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67CF8717"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1F7E5E04"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4DE97F11"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11BC912F" w14:textId="77777777" w:rsidR="00AD7381" w:rsidRPr="00236B7A" w:rsidRDefault="00AD7381" w:rsidP="005B348E">
            <w:pPr>
              <w:pStyle w:val="TAC"/>
              <w:rPr>
                <w:rFonts w:cs="Arial"/>
              </w:rPr>
            </w:pPr>
            <w:r w:rsidRPr="00236B7A">
              <w:rPr>
                <w:rFonts w:cs="Arial"/>
              </w:rPr>
              <w:t>FDD</w:t>
            </w:r>
          </w:p>
        </w:tc>
      </w:tr>
      <w:tr w:rsidR="00AD7381" w:rsidRPr="00236B7A" w14:paraId="2C748C83" w14:textId="77777777" w:rsidTr="005B348E">
        <w:trPr>
          <w:trHeight w:val="255"/>
        </w:trPr>
        <w:tc>
          <w:tcPr>
            <w:tcW w:w="1984" w:type="dxa"/>
            <w:shd w:val="clear" w:color="auto" w:fill="auto"/>
            <w:vAlign w:val="center"/>
          </w:tcPr>
          <w:p w14:paraId="35FB2B19"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eastAsia="SimSun" w:cs="Arial" w:hint="eastAsia"/>
                <w:lang w:eastAsia="zh-CN"/>
              </w:rPr>
              <w:t>7</w:t>
            </w:r>
            <w:r w:rsidRPr="00236B7A">
              <w:rPr>
                <w:rFonts w:cs="Arial" w:hint="eastAsia"/>
              </w:rPr>
              <w:t>A</w:t>
            </w:r>
            <w:r w:rsidRPr="00236B7A">
              <w:rPr>
                <w:rFonts w:cs="Arial"/>
                <w:vertAlign w:val="superscript"/>
              </w:rPr>
              <w:t>10</w:t>
            </w:r>
          </w:p>
        </w:tc>
        <w:tc>
          <w:tcPr>
            <w:tcW w:w="1004" w:type="dxa"/>
            <w:shd w:val="clear" w:color="auto" w:fill="auto"/>
            <w:vAlign w:val="center"/>
          </w:tcPr>
          <w:p w14:paraId="7FB12EC7" w14:textId="77777777" w:rsidR="00AD7381" w:rsidRPr="00236B7A" w:rsidRDefault="00AD7381" w:rsidP="005B348E">
            <w:pPr>
              <w:pStyle w:val="TAC"/>
              <w:rPr>
                <w:rFonts w:cs="Arial"/>
              </w:rPr>
            </w:pPr>
            <w:r w:rsidRPr="00236B7A">
              <w:rPr>
                <w:rFonts w:cs="Arial" w:hint="eastAsia"/>
              </w:rPr>
              <w:t>3</w:t>
            </w:r>
          </w:p>
        </w:tc>
        <w:tc>
          <w:tcPr>
            <w:tcW w:w="1134" w:type="dxa"/>
            <w:shd w:val="clear" w:color="auto" w:fill="auto"/>
            <w:vAlign w:val="center"/>
          </w:tcPr>
          <w:p w14:paraId="4B5C7A2F" w14:textId="77777777" w:rsidR="00AD7381" w:rsidRPr="00236B7A" w:rsidRDefault="00AD7381" w:rsidP="005B348E">
            <w:pPr>
              <w:pStyle w:val="TAC"/>
              <w:rPr>
                <w:rFonts w:cs="Arial"/>
              </w:rPr>
            </w:pPr>
          </w:p>
        </w:tc>
        <w:tc>
          <w:tcPr>
            <w:tcW w:w="839" w:type="dxa"/>
            <w:shd w:val="clear" w:color="auto" w:fill="auto"/>
            <w:vAlign w:val="center"/>
          </w:tcPr>
          <w:p w14:paraId="35C83A83" w14:textId="77777777" w:rsidR="00AD7381" w:rsidRPr="00236B7A" w:rsidRDefault="00AD7381" w:rsidP="005B348E">
            <w:pPr>
              <w:pStyle w:val="TAC"/>
              <w:rPr>
                <w:rFonts w:cs="Arial"/>
              </w:rPr>
            </w:pPr>
          </w:p>
        </w:tc>
        <w:tc>
          <w:tcPr>
            <w:tcW w:w="850" w:type="dxa"/>
            <w:shd w:val="clear" w:color="auto" w:fill="auto"/>
            <w:vAlign w:val="center"/>
          </w:tcPr>
          <w:p w14:paraId="5D797A78"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185C475B" w14:textId="77777777" w:rsidR="00AD7381" w:rsidRPr="00236B7A" w:rsidRDefault="00AD7381" w:rsidP="005B348E">
            <w:pPr>
              <w:pStyle w:val="TAC"/>
              <w:rPr>
                <w:rFonts w:cs="Arial"/>
              </w:rPr>
            </w:pPr>
            <w:r w:rsidRPr="00236B7A">
              <w:rPr>
                <w:rFonts w:cs="Arial"/>
              </w:rPr>
              <w:t>-94</w:t>
            </w:r>
          </w:p>
        </w:tc>
        <w:tc>
          <w:tcPr>
            <w:tcW w:w="859" w:type="dxa"/>
            <w:shd w:val="clear" w:color="auto" w:fill="auto"/>
            <w:vAlign w:val="center"/>
          </w:tcPr>
          <w:p w14:paraId="272A27E8" w14:textId="77777777" w:rsidR="00AD7381" w:rsidRPr="00236B7A" w:rsidRDefault="00AD7381" w:rsidP="005B348E">
            <w:pPr>
              <w:pStyle w:val="TAC"/>
              <w:rPr>
                <w:rFonts w:cs="Arial"/>
              </w:rPr>
            </w:pPr>
            <w:r w:rsidRPr="00236B7A">
              <w:rPr>
                <w:rFonts w:cs="Arial"/>
              </w:rPr>
              <w:t>-92.2</w:t>
            </w:r>
          </w:p>
        </w:tc>
        <w:tc>
          <w:tcPr>
            <w:tcW w:w="900" w:type="dxa"/>
            <w:shd w:val="clear" w:color="auto" w:fill="auto"/>
            <w:vAlign w:val="center"/>
          </w:tcPr>
          <w:p w14:paraId="1749AB74"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00432F27" w14:textId="77777777" w:rsidR="00AD7381" w:rsidRPr="00236B7A" w:rsidRDefault="00AD7381" w:rsidP="005B348E">
            <w:pPr>
              <w:pStyle w:val="TAC"/>
              <w:rPr>
                <w:rFonts w:cs="Arial"/>
              </w:rPr>
            </w:pPr>
            <w:r w:rsidRPr="00236B7A">
              <w:rPr>
                <w:rFonts w:cs="Arial"/>
              </w:rPr>
              <w:t>FDD</w:t>
            </w:r>
          </w:p>
        </w:tc>
      </w:tr>
      <w:tr w:rsidR="00AD7381" w:rsidRPr="00236B7A" w14:paraId="2A75816A" w14:textId="77777777" w:rsidTr="005B348E">
        <w:trPr>
          <w:trHeight w:val="255"/>
        </w:trPr>
        <w:tc>
          <w:tcPr>
            <w:tcW w:w="1984" w:type="dxa"/>
            <w:shd w:val="clear" w:color="auto" w:fill="auto"/>
            <w:vAlign w:val="center"/>
          </w:tcPr>
          <w:p w14:paraId="0E3F50EA" w14:textId="77777777" w:rsidR="00AD7381" w:rsidRPr="00236B7A" w:rsidRDefault="00AD7381" w:rsidP="005B348E">
            <w:pPr>
              <w:pStyle w:val="TAC"/>
              <w:rPr>
                <w:rFonts w:cs="Arial"/>
              </w:rPr>
            </w:pPr>
            <w:r w:rsidRPr="00236B7A">
              <w:rPr>
                <w:rFonts w:cs="Arial"/>
              </w:rPr>
              <w:t>CA_1A-</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eastAsia="SimSun" w:cs="Arial" w:hint="eastAsia"/>
                <w:lang w:eastAsia="zh-CN"/>
              </w:rPr>
              <w:t>7</w:t>
            </w:r>
            <w:r w:rsidRPr="00236B7A">
              <w:rPr>
                <w:rFonts w:cs="Arial" w:hint="eastAsia"/>
              </w:rPr>
              <w:t>A</w:t>
            </w:r>
            <w:r w:rsidRPr="00236B7A">
              <w:rPr>
                <w:rFonts w:cs="Arial"/>
                <w:vertAlign w:val="superscript"/>
              </w:rPr>
              <w:t>9</w:t>
            </w:r>
          </w:p>
        </w:tc>
        <w:tc>
          <w:tcPr>
            <w:tcW w:w="1004" w:type="dxa"/>
            <w:shd w:val="clear" w:color="auto" w:fill="auto"/>
            <w:vAlign w:val="center"/>
          </w:tcPr>
          <w:p w14:paraId="2E0FE246" w14:textId="77777777" w:rsidR="00AD7381" w:rsidRPr="00236B7A" w:rsidRDefault="00AD7381" w:rsidP="005B348E">
            <w:pPr>
              <w:pStyle w:val="TAC"/>
              <w:rPr>
                <w:rFonts w:cs="Arial"/>
              </w:rPr>
            </w:pPr>
            <w:r w:rsidRPr="00236B7A">
              <w:rPr>
                <w:rFonts w:cs="Arial" w:hint="eastAsia"/>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326852ED" w14:textId="77777777" w:rsidR="00AD7381" w:rsidRPr="00236B7A" w:rsidRDefault="00AD7381" w:rsidP="005B348E">
            <w:pPr>
              <w:pStyle w:val="TAC"/>
              <w:rPr>
                <w:rFonts w:cs="Arial"/>
              </w:rPr>
            </w:pPr>
          </w:p>
        </w:tc>
        <w:tc>
          <w:tcPr>
            <w:tcW w:w="839" w:type="dxa"/>
            <w:shd w:val="clear" w:color="auto" w:fill="auto"/>
            <w:vAlign w:val="center"/>
          </w:tcPr>
          <w:p w14:paraId="67420A1D" w14:textId="77777777" w:rsidR="00AD7381" w:rsidRPr="00236B7A" w:rsidRDefault="00AD7381" w:rsidP="005B348E">
            <w:pPr>
              <w:pStyle w:val="TAC"/>
              <w:rPr>
                <w:rFonts w:cs="Arial"/>
              </w:rPr>
            </w:pPr>
          </w:p>
        </w:tc>
        <w:tc>
          <w:tcPr>
            <w:tcW w:w="850" w:type="dxa"/>
            <w:shd w:val="clear" w:color="auto" w:fill="auto"/>
            <w:vAlign w:val="center"/>
          </w:tcPr>
          <w:p w14:paraId="6B8AE754"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4AD977D4"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13D6D2AA"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335C84A6"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7F599351" w14:textId="77777777" w:rsidR="00AD7381" w:rsidRPr="00236B7A" w:rsidRDefault="00AD7381" w:rsidP="005B348E">
            <w:pPr>
              <w:pStyle w:val="TAC"/>
              <w:rPr>
                <w:rFonts w:cs="Arial"/>
              </w:rPr>
            </w:pPr>
            <w:r w:rsidRPr="00236B7A">
              <w:rPr>
                <w:rFonts w:cs="Arial"/>
              </w:rPr>
              <w:t>FDD</w:t>
            </w:r>
          </w:p>
        </w:tc>
      </w:tr>
      <w:tr w:rsidR="00AD7381" w:rsidRPr="00236B7A" w14:paraId="007B8FF7" w14:textId="77777777" w:rsidTr="005B348E">
        <w:trPr>
          <w:trHeight w:val="255"/>
        </w:trPr>
        <w:tc>
          <w:tcPr>
            <w:tcW w:w="1984" w:type="dxa"/>
            <w:shd w:val="clear" w:color="auto" w:fill="auto"/>
            <w:vAlign w:val="center"/>
          </w:tcPr>
          <w:p w14:paraId="78F28410" w14:textId="77777777" w:rsidR="00AD7381" w:rsidRPr="00236B7A" w:rsidRDefault="00AD7381" w:rsidP="005B348E">
            <w:pPr>
              <w:pStyle w:val="TAC"/>
              <w:rPr>
                <w:rFonts w:cs="Arial"/>
              </w:rPr>
            </w:pPr>
            <w:r w:rsidRPr="00236B7A">
              <w:rPr>
                <w:rFonts w:cs="Arial"/>
              </w:rPr>
              <w:t>CA_1A-</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eastAsia="SimSun" w:cs="Arial" w:hint="eastAsia"/>
                <w:lang w:eastAsia="zh-CN"/>
              </w:rPr>
              <w:t>7</w:t>
            </w:r>
            <w:r w:rsidRPr="00236B7A">
              <w:rPr>
                <w:rFonts w:cs="Arial" w:hint="eastAsia"/>
              </w:rPr>
              <w:t>A</w:t>
            </w:r>
            <w:r w:rsidRPr="00236B7A">
              <w:rPr>
                <w:rFonts w:cs="Arial"/>
                <w:vertAlign w:val="superscript"/>
              </w:rPr>
              <w:t>10</w:t>
            </w:r>
          </w:p>
        </w:tc>
        <w:tc>
          <w:tcPr>
            <w:tcW w:w="1004" w:type="dxa"/>
            <w:shd w:val="clear" w:color="auto" w:fill="auto"/>
            <w:vAlign w:val="center"/>
          </w:tcPr>
          <w:p w14:paraId="0AC161BC" w14:textId="77777777" w:rsidR="00AD7381" w:rsidRPr="00236B7A" w:rsidRDefault="00AD7381" w:rsidP="005B348E">
            <w:pPr>
              <w:pStyle w:val="TAC"/>
              <w:rPr>
                <w:rFonts w:cs="Arial"/>
              </w:rPr>
            </w:pPr>
            <w:r w:rsidRPr="00236B7A">
              <w:rPr>
                <w:rFonts w:cs="Arial" w:hint="eastAsia"/>
              </w:rPr>
              <w:t>3</w:t>
            </w:r>
          </w:p>
        </w:tc>
        <w:tc>
          <w:tcPr>
            <w:tcW w:w="1134" w:type="dxa"/>
            <w:shd w:val="clear" w:color="auto" w:fill="auto"/>
            <w:vAlign w:val="center"/>
          </w:tcPr>
          <w:p w14:paraId="37CF2FF5" w14:textId="77777777" w:rsidR="00AD7381" w:rsidRPr="00236B7A" w:rsidRDefault="00AD7381" w:rsidP="005B348E">
            <w:pPr>
              <w:pStyle w:val="TAC"/>
              <w:rPr>
                <w:rFonts w:cs="Arial"/>
              </w:rPr>
            </w:pPr>
          </w:p>
        </w:tc>
        <w:tc>
          <w:tcPr>
            <w:tcW w:w="839" w:type="dxa"/>
            <w:shd w:val="clear" w:color="auto" w:fill="auto"/>
            <w:vAlign w:val="center"/>
          </w:tcPr>
          <w:p w14:paraId="226F887F" w14:textId="77777777" w:rsidR="00AD7381" w:rsidRPr="00236B7A" w:rsidRDefault="00AD7381" w:rsidP="005B348E">
            <w:pPr>
              <w:pStyle w:val="TAC"/>
              <w:rPr>
                <w:rFonts w:cs="Arial"/>
              </w:rPr>
            </w:pPr>
          </w:p>
        </w:tc>
        <w:tc>
          <w:tcPr>
            <w:tcW w:w="850" w:type="dxa"/>
            <w:shd w:val="clear" w:color="auto" w:fill="auto"/>
            <w:vAlign w:val="center"/>
          </w:tcPr>
          <w:p w14:paraId="2BD43659"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0735AF61" w14:textId="77777777" w:rsidR="00AD7381" w:rsidRPr="00236B7A" w:rsidRDefault="00AD7381" w:rsidP="005B348E">
            <w:pPr>
              <w:pStyle w:val="TAC"/>
              <w:rPr>
                <w:rFonts w:cs="Arial"/>
              </w:rPr>
            </w:pPr>
            <w:r w:rsidRPr="00236B7A">
              <w:rPr>
                <w:rFonts w:cs="Arial"/>
              </w:rPr>
              <w:t>-94</w:t>
            </w:r>
          </w:p>
        </w:tc>
        <w:tc>
          <w:tcPr>
            <w:tcW w:w="859" w:type="dxa"/>
            <w:shd w:val="clear" w:color="auto" w:fill="auto"/>
            <w:vAlign w:val="center"/>
          </w:tcPr>
          <w:p w14:paraId="3195D4CF" w14:textId="77777777" w:rsidR="00AD7381" w:rsidRPr="00236B7A" w:rsidRDefault="00AD7381" w:rsidP="005B348E">
            <w:pPr>
              <w:pStyle w:val="TAC"/>
              <w:rPr>
                <w:rFonts w:cs="Arial"/>
              </w:rPr>
            </w:pPr>
            <w:r w:rsidRPr="00236B7A">
              <w:rPr>
                <w:rFonts w:cs="Arial"/>
              </w:rPr>
              <w:t>-92.2</w:t>
            </w:r>
          </w:p>
        </w:tc>
        <w:tc>
          <w:tcPr>
            <w:tcW w:w="900" w:type="dxa"/>
            <w:shd w:val="clear" w:color="auto" w:fill="auto"/>
            <w:vAlign w:val="center"/>
          </w:tcPr>
          <w:p w14:paraId="5C11E85B"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360BDF20" w14:textId="77777777" w:rsidR="00AD7381" w:rsidRPr="00236B7A" w:rsidRDefault="00AD7381" w:rsidP="005B348E">
            <w:pPr>
              <w:pStyle w:val="TAC"/>
              <w:rPr>
                <w:rFonts w:cs="Arial"/>
              </w:rPr>
            </w:pPr>
            <w:r w:rsidRPr="00236B7A">
              <w:rPr>
                <w:rFonts w:cs="Arial"/>
              </w:rPr>
              <w:t>FDD</w:t>
            </w:r>
          </w:p>
        </w:tc>
      </w:tr>
      <w:tr w:rsidR="00AD7381" w:rsidRPr="00236B7A" w14:paraId="412AA32A" w14:textId="77777777" w:rsidTr="005B348E">
        <w:trPr>
          <w:trHeight w:val="255"/>
        </w:trPr>
        <w:tc>
          <w:tcPr>
            <w:tcW w:w="1984" w:type="dxa"/>
            <w:vMerge w:val="restart"/>
            <w:shd w:val="clear" w:color="auto" w:fill="auto"/>
            <w:vAlign w:val="center"/>
          </w:tcPr>
          <w:p w14:paraId="1F4EB932"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rPr>
              <w:t>1</w:t>
            </w:r>
            <w:r w:rsidRPr="00236B7A">
              <w:rPr>
                <w:rFonts w:eastAsia="Calibri" w:cs="Arial"/>
                <w:lang w:val="en-US"/>
              </w:rPr>
              <w:t>A-</w:t>
            </w:r>
            <w:r w:rsidRPr="00236B7A">
              <w:rPr>
                <w:rFonts w:eastAsia="Calibri" w:cs="Arial" w:hint="eastAsia"/>
                <w:lang w:val="en-US"/>
              </w:rPr>
              <w:t>3</w:t>
            </w:r>
            <w:r w:rsidRPr="00236B7A">
              <w:rPr>
                <w:rFonts w:eastAsia="Calibri" w:cs="Arial"/>
                <w:lang w:val="en-US"/>
              </w:rPr>
              <w:t>A</w:t>
            </w:r>
            <w:r w:rsidRPr="00236B7A">
              <w:rPr>
                <w:rFonts w:eastAsia="Calibri" w:cs="Arial" w:hint="eastAsia"/>
                <w:lang w:val="en-US"/>
              </w:rPr>
              <w:t>-</w:t>
            </w:r>
            <w:r w:rsidRPr="00236B7A">
              <w:rPr>
                <w:rFonts w:eastAsia="SimSun" w:cs="Arial"/>
                <w:lang w:val="en-US" w:eastAsia="zh-CN"/>
              </w:rPr>
              <w:t>3</w:t>
            </w:r>
            <w:r w:rsidRPr="00236B7A">
              <w:rPr>
                <w:rFonts w:eastAsia="Calibri" w:cs="Arial"/>
                <w:lang w:val="en-US"/>
              </w:rPr>
              <w:t>A-7A</w:t>
            </w:r>
          </w:p>
        </w:tc>
        <w:tc>
          <w:tcPr>
            <w:tcW w:w="1004" w:type="dxa"/>
            <w:shd w:val="clear" w:color="auto" w:fill="auto"/>
            <w:vAlign w:val="center"/>
          </w:tcPr>
          <w:p w14:paraId="2A236B10" w14:textId="77777777" w:rsidR="00AD7381" w:rsidRPr="00236B7A" w:rsidRDefault="00AD7381" w:rsidP="005B348E">
            <w:pPr>
              <w:pStyle w:val="TAC"/>
              <w:rPr>
                <w:rFonts w:eastAsia="SimSun" w:cs="Arial"/>
                <w:lang w:val="en-US" w:eastAsia="zh-CN"/>
              </w:rPr>
            </w:pPr>
            <w:r w:rsidRPr="00236B7A">
              <w:rPr>
                <w:rFonts w:cs="Arial"/>
              </w:rPr>
              <w:t>3</w:t>
            </w:r>
            <w:r w:rsidRPr="00236B7A">
              <w:rPr>
                <w:rFonts w:cs="Arial"/>
                <w:vertAlign w:val="superscript"/>
                <w:lang w:eastAsia="zh-CN"/>
              </w:rPr>
              <w:t>9,1</w:t>
            </w:r>
            <w:r w:rsidRPr="00236B7A">
              <w:rPr>
                <w:rFonts w:cs="Arial" w:hint="eastAsia"/>
                <w:vertAlign w:val="superscript"/>
                <w:lang w:eastAsia="zh-CN"/>
              </w:rPr>
              <w:t>2</w:t>
            </w:r>
          </w:p>
        </w:tc>
        <w:tc>
          <w:tcPr>
            <w:tcW w:w="1134" w:type="dxa"/>
            <w:shd w:val="clear" w:color="auto" w:fill="auto"/>
            <w:vAlign w:val="center"/>
          </w:tcPr>
          <w:p w14:paraId="2BCF171F" w14:textId="77777777" w:rsidR="00AD7381" w:rsidRPr="00236B7A" w:rsidRDefault="00AD7381" w:rsidP="005B348E">
            <w:pPr>
              <w:pStyle w:val="TAC"/>
              <w:rPr>
                <w:rFonts w:eastAsia="Calibri" w:cs="Arial"/>
                <w:lang w:val="en-US"/>
              </w:rPr>
            </w:pPr>
          </w:p>
        </w:tc>
        <w:tc>
          <w:tcPr>
            <w:tcW w:w="839" w:type="dxa"/>
            <w:shd w:val="clear" w:color="auto" w:fill="auto"/>
            <w:vAlign w:val="center"/>
          </w:tcPr>
          <w:p w14:paraId="42B6DB56" w14:textId="77777777" w:rsidR="00AD7381" w:rsidRPr="00236B7A" w:rsidRDefault="00AD7381" w:rsidP="005B348E">
            <w:pPr>
              <w:pStyle w:val="TAC"/>
              <w:rPr>
                <w:rFonts w:eastAsia="Calibri" w:cs="Arial"/>
                <w:lang w:val="en-US"/>
              </w:rPr>
            </w:pPr>
          </w:p>
        </w:tc>
        <w:tc>
          <w:tcPr>
            <w:tcW w:w="850" w:type="dxa"/>
            <w:shd w:val="clear" w:color="auto" w:fill="auto"/>
            <w:vAlign w:val="center"/>
          </w:tcPr>
          <w:p w14:paraId="7C0956FB" w14:textId="77777777" w:rsidR="00AD7381" w:rsidRPr="00236B7A" w:rsidRDefault="00AD7381" w:rsidP="005B348E">
            <w:pPr>
              <w:pStyle w:val="TAC"/>
              <w:rPr>
                <w:rFonts w:eastAsia="Calibri" w:cs="Arial"/>
                <w:lang w:val="en-US"/>
              </w:rPr>
            </w:pPr>
            <w:r w:rsidRPr="00236B7A">
              <w:rPr>
                <w:rFonts w:cs="Arial"/>
              </w:rPr>
              <w:t>-94</w:t>
            </w:r>
          </w:p>
        </w:tc>
        <w:tc>
          <w:tcPr>
            <w:tcW w:w="851" w:type="dxa"/>
            <w:shd w:val="clear" w:color="auto" w:fill="auto"/>
            <w:vAlign w:val="center"/>
          </w:tcPr>
          <w:p w14:paraId="0D5AD086" w14:textId="77777777" w:rsidR="00AD7381" w:rsidRPr="00236B7A" w:rsidRDefault="00AD7381" w:rsidP="005B348E">
            <w:pPr>
              <w:pStyle w:val="TAC"/>
              <w:rPr>
                <w:rFonts w:eastAsia="Calibri" w:cs="Arial"/>
                <w:lang w:val="en-US"/>
              </w:rPr>
            </w:pPr>
            <w:r w:rsidRPr="00236B7A">
              <w:rPr>
                <w:rFonts w:cs="Arial"/>
              </w:rPr>
              <w:t>-91.5</w:t>
            </w:r>
          </w:p>
        </w:tc>
        <w:tc>
          <w:tcPr>
            <w:tcW w:w="859" w:type="dxa"/>
            <w:shd w:val="clear" w:color="auto" w:fill="auto"/>
            <w:vAlign w:val="center"/>
          </w:tcPr>
          <w:p w14:paraId="6FFE6989" w14:textId="77777777" w:rsidR="00AD7381" w:rsidRPr="00236B7A" w:rsidRDefault="00AD7381" w:rsidP="005B348E">
            <w:pPr>
              <w:pStyle w:val="TAC"/>
              <w:rPr>
                <w:rFonts w:eastAsia="Calibri" w:cs="Arial"/>
                <w:lang w:val="en-US"/>
              </w:rPr>
            </w:pPr>
            <w:r w:rsidRPr="00236B7A">
              <w:rPr>
                <w:rFonts w:cs="Arial"/>
              </w:rPr>
              <w:t>-90</w:t>
            </w:r>
          </w:p>
        </w:tc>
        <w:tc>
          <w:tcPr>
            <w:tcW w:w="900" w:type="dxa"/>
            <w:shd w:val="clear" w:color="auto" w:fill="auto"/>
            <w:vAlign w:val="center"/>
          </w:tcPr>
          <w:p w14:paraId="0E23AA34" w14:textId="77777777" w:rsidR="00AD7381" w:rsidRPr="00236B7A" w:rsidRDefault="00AD7381" w:rsidP="005B348E">
            <w:pPr>
              <w:pStyle w:val="TAC"/>
              <w:rPr>
                <w:rFonts w:eastAsia="Calibri" w:cs="Arial"/>
                <w:lang w:val="en-US"/>
              </w:rPr>
            </w:pPr>
            <w:r w:rsidRPr="00236B7A">
              <w:rPr>
                <w:rFonts w:cs="Arial"/>
              </w:rPr>
              <w:t>-89</w:t>
            </w:r>
          </w:p>
        </w:tc>
        <w:tc>
          <w:tcPr>
            <w:tcW w:w="839" w:type="dxa"/>
            <w:vMerge w:val="restart"/>
            <w:shd w:val="clear" w:color="auto" w:fill="auto"/>
            <w:vAlign w:val="center"/>
          </w:tcPr>
          <w:p w14:paraId="09454311"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6AC2AA5B" w14:textId="77777777" w:rsidTr="005B348E">
        <w:trPr>
          <w:trHeight w:val="255"/>
        </w:trPr>
        <w:tc>
          <w:tcPr>
            <w:tcW w:w="1984" w:type="dxa"/>
            <w:vMerge/>
            <w:shd w:val="clear" w:color="auto" w:fill="auto"/>
            <w:vAlign w:val="center"/>
          </w:tcPr>
          <w:p w14:paraId="1BC260BF" w14:textId="77777777" w:rsidR="00AD7381" w:rsidRPr="00236B7A" w:rsidRDefault="00AD7381" w:rsidP="005B348E">
            <w:pPr>
              <w:pStyle w:val="TAC"/>
              <w:rPr>
                <w:rFonts w:eastAsia="Calibri" w:cs="Arial"/>
                <w:lang w:val="en-US"/>
              </w:rPr>
            </w:pPr>
          </w:p>
        </w:tc>
        <w:tc>
          <w:tcPr>
            <w:tcW w:w="1004" w:type="dxa"/>
            <w:shd w:val="clear" w:color="auto" w:fill="auto"/>
            <w:vAlign w:val="center"/>
          </w:tcPr>
          <w:p w14:paraId="0B0634BD" w14:textId="77777777" w:rsidR="00AD7381" w:rsidRPr="00236B7A" w:rsidRDefault="00AD7381" w:rsidP="005B348E">
            <w:pPr>
              <w:pStyle w:val="TAC"/>
              <w:rPr>
                <w:rFonts w:eastAsia="Calibri" w:cs="Arial"/>
                <w:lang w:val="en-US"/>
              </w:rPr>
            </w:pPr>
            <w:r w:rsidRPr="00236B7A">
              <w:rPr>
                <w:rFonts w:cs="Arial"/>
              </w:rPr>
              <w:t>3</w:t>
            </w:r>
            <w:r w:rsidRPr="00236B7A">
              <w:rPr>
                <w:rFonts w:cs="Arial"/>
                <w:vertAlign w:val="superscript"/>
                <w:lang w:eastAsia="zh-CN"/>
              </w:rPr>
              <w:t>10</w:t>
            </w:r>
          </w:p>
        </w:tc>
        <w:tc>
          <w:tcPr>
            <w:tcW w:w="1134" w:type="dxa"/>
            <w:shd w:val="clear" w:color="auto" w:fill="auto"/>
            <w:vAlign w:val="center"/>
          </w:tcPr>
          <w:p w14:paraId="0821F6BA" w14:textId="77777777" w:rsidR="00AD7381" w:rsidRPr="00236B7A" w:rsidRDefault="00AD7381" w:rsidP="005B348E">
            <w:pPr>
              <w:pStyle w:val="TAC"/>
              <w:rPr>
                <w:rFonts w:eastAsia="Calibri" w:cs="Arial"/>
                <w:lang w:val="en-US"/>
              </w:rPr>
            </w:pPr>
          </w:p>
        </w:tc>
        <w:tc>
          <w:tcPr>
            <w:tcW w:w="839" w:type="dxa"/>
            <w:shd w:val="clear" w:color="auto" w:fill="auto"/>
            <w:vAlign w:val="center"/>
          </w:tcPr>
          <w:p w14:paraId="1A02FCAA" w14:textId="77777777" w:rsidR="00AD7381" w:rsidRPr="00236B7A" w:rsidRDefault="00AD7381" w:rsidP="005B348E">
            <w:pPr>
              <w:pStyle w:val="TAC"/>
              <w:rPr>
                <w:rFonts w:eastAsia="Calibri" w:cs="Arial"/>
                <w:lang w:val="en-US"/>
              </w:rPr>
            </w:pPr>
          </w:p>
        </w:tc>
        <w:tc>
          <w:tcPr>
            <w:tcW w:w="850" w:type="dxa"/>
            <w:shd w:val="clear" w:color="auto" w:fill="auto"/>
            <w:vAlign w:val="center"/>
          </w:tcPr>
          <w:p w14:paraId="7FA3B6FB" w14:textId="77777777" w:rsidR="00AD7381" w:rsidRPr="00236B7A" w:rsidRDefault="00AD7381" w:rsidP="005B348E">
            <w:pPr>
              <w:pStyle w:val="TAC"/>
              <w:rPr>
                <w:rFonts w:eastAsia="Calibri" w:cs="Arial"/>
                <w:lang w:val="en-US"/>
              </w:rPr>
            </w:pPr>
            <w:r w:rsidRPr="00236B7A">
              <w:rPr>
                <w:rFonts w:cs="Arial"/>
              </w:rPr>
              <w:t>-97</w:t>
            </w:r>
          </w:p>
        </w:tc>
        <w:tc>
          <w:tcPr>
            <w:tcW w:w="851" w:type="dxa"/>
            <w:shd w:val="clear" w:color="auto" w:fill="auto"/>
            <w:vAlign w:val="center"/>
          </w:tcPr>
          <w:p w14:paraId="46AFC859" w14:textId="77777777" w:rsidR="00AD7381" w:rsidRPr="00236B7A" w:rsidRDefault="00AD7381" w:rsidP="005B348E">
            <w:pPr>
              <w:pStyle w:val="TAC"/>
              <w:rPr>
                <w:rFonts w:eastAsia="Calibri" w:cs="Arial"/>
                <w:lang w:val="en-US"/>
              </w:rPr>
            </w:pPr>
            <w:r w:rsidRPr="00236B7A">
              <w:rPr>
                <w:rFonts w:cs="Arial"/>
              </w:rPr>
              <w:t>-94</w:t>
            </w:r>
          </w:p>
        </w:tc>
        <w:tc>
          <w:tcPr>
            <w:tcW w:w="859" w:type="dxa"/>
            <w:shd w:val="clear" w:color="auto" w:fill="auto"/>
            <w:vAlign w:val="center"/>
          </w:tcPr>
          <w:p w14:paraId="60A5E043" w14:textId="77777777" w:rsidR="00AD7381" w:rsidRPr="00236B7A" w:rsidRDefault="00AD7381" w:rsidP="005B348E">
            <w:pPr>
              <w:pStyle w:val="TAC"/>
              <w:rPr>
                <w:rFonts w:eastAsia="Calibri" w:cs="Arial"/>
                <w:lang w:val="en-US"/>
              </w:rPr>
            </w:pPr>
            <w:r w:rsidRPr="00236B7A">
              <w:rPr>
                <w:rFonts w:cs="Arial"/>
              </w:rPr>
              <w:t>-92.2</w:t>
            </w:r>
          </w:p>
        </w:tc>
        <w:tc>
          <w:tcPr>
            <w:tcW w:w="900" w:type="dxa"/>
            <w:shd w:val="clear" w:color="auto" w:fill="auto"/>
            <w:vAlign w:val="center"/>
          </w:tcPr>
          <w:p w14:paraId="569953B0" w14:textId="77777777" w:rsidR="00AD7381" w:rsidRPr="00236B7A" w:rsidRDefault="00AD7381" w:rsidP="005B348E">
            <w:pPr>
              <w:pStyle w:val="TAC"/>
              <w:rPr>
                <w:rFonts w:eastAsia="Calibri" w:cs="Arial"/>
                <w:lang w:val="en-US"/>
              </w:rPr>
            </w:pPr>
            <w:r w:rsidRPr="00236B7A">
              <w:rPr>
                <w:rFonts w:cs="Arial"/>
              </w:rPr>
              <w:t>-91</w:t>
            </w:r>
          </w:p>
        </w:tc>
        <w:tc>
          <w:tcPr>
            <w:tcW w:w="839" w:type="dxa"/>
            <w:vMerge/>
            <w:shd w:val="clear" w:color="auto" w:fill="auto"/>
            <w:vAlign w:val="center"/>
          </w:tcPr>
          <w:p w14:paraId="532C6F9D" w14:textId="77777777" w:rsidR="00AD7381" w:rsidRPr="00236B7A" w:rsidRDefault="00AD7381" w:rsidP="005B348E">
            <w:pPr>
              <w:pStyle w:val="TAC"/>
              <w:rPr>
                <w:rFonts w:eastAsia="Calibri" w:cs="Arial"/>
                <w:lang w:val="en-US"/>
              </w:rPr>
            </w:pPr>
          </w:p>
        </w:tc>
      </w:tr>
      <w:tr w:rsidR="00AD7381" w:rsidRPr="00236B7A" w14:paraId="71C38A01" w14:textId="77777777" w:rsidTr="005B348E">
        <w:trPr>
          <w:trHeight w:val="255"/>
        </w:trPr>
        <w:tc>
          <w:tcPr>
            <w:tcW w:w="1984" w:type="dxa"/>
            <w:vMerge w:val="restart"/>
            <w:shd w:val="clear" w:color="auto" w:fill="auto"/>
            <w:vAlign w:val="center"/>
          </w:tcPr>
          <w:p w14:paraId="490E5A79"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rPr>
              <w:t>1</w:t>
            </w:r>
            <w:r w:rsidRPr="00236B7A">
              <w:rPr>
                <w:rFonts w:eastAsia="Calibri" w:cs="Arial"/>
                <w:lang w:val="en-US"/>
              </w:rPr>
              <w:t>A-</w:t>
            </w:r>
            <w:r w:rsidRPr="00236B7A">
              <w:rPr>
                <w:rFonts w:eastAsia="Calibri" w:cs="Arial" w:hint="eastAsia"/>
                <w:lang w:val="en-US"/>
              </w:rPr>
              <w:t>3</w:t>
            </w:r>
            <w:r w:rsidRPr="00236B7A">
              <w:rPr>
                <w:rFonts w:eastAsia="Calibri" w:cs="Arial"/>
                <w:lang w:val="en-US"/>
              </w:rPr>
              <w:t>A</w:t>
            </w:r>
            <w:r w:rsidRPr="00236B7A">
              <w:rPr>
                <w:rFonts w:eastAsia="Calibri" w:cs="Arial" w:hint="eastAsia"/>
                <w:lang w:val="en-US"/>
              </w:rPr>
              <w:t>-</w:t>
            </w:r>
            <w:r w:rsidRPr="00236B7A">
              <w:rPr>
                <w:rFonts w:eastAsia="SimSun" w:cs="Arial" w:hint="eastAsia"/>
                <w:lang w:val="en-US" w:eastAsia="zh-CN"/>
              </w:rPr>
              <w:t>7</w:t>
            </w:r>
            <w:r w:rsidRPr="00236B7A">
              <w:rPr>
                <w:rFonts w:eastAsia="Calibri" w:cs="Arial"/>
                <w:lang w:val="en-US"/>
              </w:rPr>
              <w:t>A-7A</w:t>
            </w:r>
          </w:p>
        </w:tc>
        <w:tc>
          <w:tcPr>
            <w:tcW w:w="1004" w:type="dxa"/>
            <w:shd w:val="clear" w:color="auto" w:fill="auto"/>
            <w:vAlign w:val="center"/>
          </w:tcPr>
          <w:p w14:paraId="46B19FA2" w14:textId="77777777" w:rsidR="00AD7381" w:rsidRPr="00236B7A" w:rsidRDefault="00AD7381" w:rsidP="005B348E">
            <w:pPr>
              <w:pStyle w:val="TAC"/>
              <w:rPr>
                <w:rFonts w:eastAsia="SimSun" w:cs="Arial"/>
                <w:lang w:val="en-US" w:eastAsia="zh-CN"/>
              </w:rPr>
            </w:pPr>
            <w:r w:rsidRPr="00236B7A">
              <w:rPr>
                <w:rFonts w:cs="Arial"/>
              </w:rPr>
              <w:t>3</w:t>
            </w:r>
            <w:r w:rsidRPr="00236B7A">
              <w:rPr>
                <w:rFonts w:cs="Arial"/>
                <w:vertAlign w:val="superscript"/>
                <w:lang w:eastAsia="zh-CN"/>
              </w:rPr>
              <w:t>9,1</w:t>
            </w:r>
            <w:r w:rsidRPr="00236B7A">
              <w:rPr>
                <w:rFonts w:cs="Arial" w:hint="eastAsia"/>
                <w:vertAlign w:val="superscript"/>
                <w:lang w:eastAsia="zh-CN"/>
              </w:rPr>
              <w:t>2</w:t>
            </w:r>
          </w:p>
        </w:tc>
        <w:tc>
          <w:tcPr>
            <w:tcW w:w="1134" w:type="dxa"/>
            <w:shd w:val="clear" w:color="auto" w:fill="auto"/>
            <w:vAlign w:val="center"/>
          </w:tcPr>
          <w:p w14:paraId="2745F53A" w14:textId="77777777" w:rsidR="00AD7381" w:rsidRPr="00236B7A" w:rsidRDefault="00AD7381" w:rsidP="005B348E">
            <w:pPr>
              <w:pStyle w:val="TAC"/>
              <w:rPr>
                <w:rFonts w:eastAsia="Calibri" w:cs="Arial"/>
                <w:lang w:val="en-US"/>
              </w:rPr>
            </w:pPr>
          </w:p>
        </w:tc>
        <w:tc>
          <w:tcPr>
            <w:tcW w:w="839" w:type="dxa"/>
            <w:shd w:val="clear" w:color="auto" w:fill="auto"/>
            <w:vAlign w:val="center"/>
          </w:tcPr>
          <w:p w14:paraId="41DD70B6" w14:textId="77777777" w:rsidR="00AD7381" w:rsidRPr="00236B7A" w:rsidRDefault="00AD7381" w:rsidP="005B348E">
            <w:pPr>
              <w:pStyle w:val="TAC"/>
              <w:rPr>
                <w:rFonts w:eastAsia="Calibri" w:cs="Arial"/>
                <w:lang w:val="en-US"/>
              </w:rPr>
            </w:pPr>
          </w:p>
        </w:tc>
        <w:tc>
          <w:tcPr>
            <w:tcW w:w="850" w:type="dxa"/>
            <w:shd w:val="clear" w:color="auto" w:fill="auto"/>
            <w:vAlign w:val="center"/>
          </w:tcPr>
          <w:p w14:paraId="6739CA42" w14:textId="77777777" w:rsidR="00AD7381" w:rsidRPr="00236B7A" w:rsidRDefault="00AD7381" w:rsidP="005B348E">
            <w:pPr>
              <w:pStyle w:val="TAC"/>
              <w:rPr>
                <w:rFonts w:eastAsia="Calibri" w:cs="Arial"/>
                <w:lang w:val="en-US"/>
              </w:rPr>
            </w:pPr>
            <w:r w:rsidRPr="00236B7A">
              <w:rPr>
                <w:rFonts w:cs="Arial"/>
              </w:rPr>
              <w:t>-94</w:t>
            </w:r>
          </w:p>
        </w:tc>
        <w:tc>
          <w:tcPr>
            <w:tcW w:w="851" w:type="dxa"/>
            <w:shd w:val="clear" w:color="auto" w:fill="auto"/>
            <w:vAlign w:val="center"/>
          </w:tcPr>
          <w:p w14:paraId="2F114582" w14:textId="77777777" w:rsidR="00AD7381" w:rsidRPr="00236B7A" w:rsidRDefault="00AD7381" w:rsidP="005B348E">
            <w:pPr>
              <w:pStyle w:val="TAC"/>
              <w:rPr>
                <w:rFonts w:eastAsia="Calibri" w:cs="Arial"/>
                <w:lang w:val="en-US"/>
              </w:rPr>
            </w:pPr>
            <w:r w:rsidRPr="00236B7A">
              <w:rPr>
                <w:rFonts w:cs="Arial"/>
              </w:rPr>
              <w:t>-91.5</w:t>
            </w:r>
          </w:p>
        </w:tc>
        <w:tc>
          <w:tcPr>
            <w:tcW w:w="859" w:type="dxa"/>
            <w:shd w:val="clear" w:color="auto" w:fill="auto"/>
            <w:vAlign w:val="center"/>
          </w:tcPr>
          <w:p w14:paraId="44A4458C" w14:textId="77777777" w:rsidR="00AD7381" w:rsidRPr="00236B7A" w:rsidRDefault="00AD7381" w:rsidP="005B348E">
            <w:pPr>
              <w:pStyle w:val="TAC"/>
              <w:rPr>
                <w:rFonts w:eastAsia="Calibri" w:cs="Arial"/>
                <w:lang w:val="en-US"/>
              </w:rPr>
            </w:pPr>
            <w:r w:rsidRPr="00236B7A">
              <w:rPr>
                <w:rFonts w:cs="Arial"/>
              </w:rPr>
              <w:t>-90</w:t>
            </w:r>
          </w:p>
        </w:tc>
        <w:tc>
          <w:tcPr>
            <w:tcW w:w="900" w:type="dxa"/>
            <w:shd w:val="clear" w:color="auto" w:fill="auto"/>
            <w:vAlign w:val="center"/>
          </w:tcPr>
          <w:p w14:paraId="6D0CE3F9" w14:textId="77777777" w:rsidR="00AD7381" w:rsidRPr="00236B7A" w:rsidRDefault="00AD7381" w:rsidP="005B348E">
            <w:pPr>
              <w:pStyle w:val="TAC"/>
              <w:rPr>
                <w:rFonts w:eastAsia="Calibri" w:cs="Arial"/>
                <w:lang w:val="en-US"/>
              </w:rPr>
            </w:pPr>
            <w:r w:rsidRPr="00236B7A">
              <w:rPr>
                <w:rFonts w:cs="Arial"/>
              </w:rPr>
              <w:t>-89</w:t>
            </w:r>
          </w:p>
        </w:tc>
        <w:tc>
          <w:tcPr>
            <w:tcW w:w="839" w:type="dxa"/>
            <w:vMerge w:val="restart"/>
            <w:shd w:val="clear" w:color="auto" w:fill="auto"/>
            <w:vAlign w:val="center"/>
          </w:tcPr>
          <w:p w14:paraId="2292B8AD"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766DF3EB" w14:textId="77777777" w:rsidTr="005B348E">
        <w:trPr>
          <w:trHeight w:val="255"/>
        </w:trPr>
        <w:tc>
          <w:tcPr>
            <w:tcW w:w="1984" w:type="dxa"/>
            <w:vMerge/>
            <w:shd w:val="clear" w:color="auto" w:fill="auto"/>
            <w:vAlign w:val="center"/>
          </w:tcPr>
          <w:p w14:paraId="75923B4D" w14:textId="77777777" w:rsidR="00AD7381" w:rsidRPr="00236B7A" w:rsidRDefault="00AD7381" w:rsidP="005B348E">
            <w:pPr>
              <w:pStyle w:val="TAC"/>
              <w:rPr>
                <w:rFonts w:eastAsia="Calibri" w:cs="Arial"/>
                <w:lang w:val="en-US"/>
              </w:rPr>
            </w:pPr>
          </w:p>
        </w:tc>
        <w:tc>
          <w:tcPr>
            <w:tcW w:w="1004" w:type="dxa"/>
            <w:shd w:val="clear" w:color="auto" w:fill="auto"/>
            <w:vAlign w:val="center"/>
          </w:tcPr>
          <w:p w14:paraId="05F9EB64" w14:textId="77777777" w:rsidR="00AD7381" w:rsidRPr="00236B7A" w:rsidRDefault="00AD7381" w:rsidP="005B348E">
            <w:pPr>
              <w:pStyle w:val="TAC"/>
              <w:rPr>
                <w:rFonts w:eastAsia="Calibri" w:cs="Arial"/>
                <w:lang w:val="en-US"/>
              </w:rPr>
            </w:pPr>
            <w:r w:rsidRPr="00236B7A">
              <w:rPr>
                <w:rFonts w:cs="Arial"/>
              </w:rPr>
              <w:t>3</w:t>
            </w:r>
            <w:r w:rsidRPr="00236B7A">
              <w:rPr>
                <w:rFonts w:cs="Arial"/>
                <w:vertAlign w:val="superscript"/>
                <w:lang w:eastAsia="zh-CN"/>
              </w:rPr>
              <w:t>10</w:t>
            </w:r>
          </w:p>
        </w:tc>
        <w:tc>
          <w:tcPr>
            <w:tcW w:w="1134" w:type="dxa"/>
            <w:shd w:val="clear" w:color="auto" w:fill="auto"/>
            <w:vAlign w:val="center"/>
          </w:tcPr>
          <w:p w14:paraId="5FC81CE4" w14:textId="77777777" w:rsidR="00AD7381" w:rsidRPr="00236B7A" w:rsidRDefault="00AD7381" w:rsidP="005B348E">
            <w:pPr>
              <w:pStyle w:val="TAC"/>
              <w:rPr>
                <w:rFonts w:eastAsia="Calibri" w:cs="Arial"/>
                <w:lang w:val="en-US"/>
              </w:rPr>
            </w:pPr>
          </w:p>
        </w:tc>
        <w:tc>
          <w:tcPr>
            <w:tcW w:w="839" w:type="dxa"/>
            <w:shd w:val="clear" w:color="auto" w:fill="auto"/>
            <w:vAlign w:val="center"/>
          </w:tcPr>
          <w:p w14:paraId="1B092E32" w14:textId="77777777" w:rsidR="00AD7381" w:rsidRPr="00236B7A" w:rsidRDefault="00AD7381" w:rsidP="005B348E">
            <w:pPr>
              <w:pStyle w:val="TAC"/>
              <w:rPr>
                <w:rFonts w:eastAsia="Calibri" w:cs="Arial"/>
                <w:lang w:val="en-US"/>
              </w:rPr>
            </w:pPr>
          </w:p>
        </w:tc>
        <w:tc>
          <w:tcPr>
            <w:tcW w:w="850" w:type="dxa"/>
            <w:shd w:val="clear" w:color="auto" w:fill="auto"/>
            <w:vAlign w:val="center"/>
          </w:tcPr>
          <w:p w14:paraId="4A3E060F" w14:textId="77777777" w:rsidR="00AD7381" w:rsidRPr="00236B7A" w:rsidRDefault="00AD7381" w:rsidP="005B348E">
            <w:pPr>
              <w:pStyle w:val="TAC"/>
              <w:rPr>
                <w:rFonts w:eastAsia="Calibri" w:cs="Arial"/>
                <w:lang w:val="en-US"/>
              </w:rPr>
            </w:pPr>
            <w:r w:rsidRPr="00236B7A">
              <w:rPr>
                <w:rFonts w:cs="Arial"/>
              </w:rPr>
              <w:t>-97</w:t>
            </w:r>
          </w:p>
        </w:tc>
        <w:tc>
          <w:tcPr>
            <w:tcW w:w="851" w:type="dxa"/>
            <w:shd w:val="clear" w:color="auto" w:fill="auto"/>
            <w:vAlign w:val="center"/>
          </w:tcPr>
          <w:p w14:paraId="487B5BBE" w14:textId="77777777" w:rsidR="00AD7381" w:rsidRPr="00236B7A" w:rsidRDefault="00AD7381" w:rsidP="005B348E">
            <w:pPr>
              <w:pStyle w:val="TAC"/>
              <w:rPr>
                <w:rFonts w:eastAsia="Calibri" w:cs="Arial"/>
                <w:lang w:val="en-US"/>
              </w:rPr>
            </w:pPr>
            <w:r w:rsidRPr="00236B7A">
              <w:rPr>
                <w:rFonts w:cs="Arial"/>
              </w:rPr>
              <w:t>-94</w:t>
            </w:r>
          </w:p>
        </w:tc>
        <w:tc>
          <w:tcPr>
            <w:tcW w:w="859" w:type="dxa"/>
            <w:shd w:val="clear" w:color="auto" w:fill="auto"/>
            <w:vAlign w:val="center"/>
          </w:tcPr>
          <w:p w14:paraId="3F7B7040" w14:textId="77777777" w:rsidR="00AD7381" w:rsidRPr="00236B7A" w:rsidRDefault="00AD7381" w:rsidP="005B348E">
            <w:pPr>
              <w:pStyle w:val="TAC"/>
              <w:rPr>
                <w:rFonts w:eastAsia="Calibri" w:cs="Arial"/>
                <w:lang w:val="en-US"/>
              </w:rPr>
            </w:pPr>
            <w:r w:rsidRPr="00236B7A">
              <w:rPr>
                <w:rFonts w:cs="Arial"/>
              </w:rPr>
              <w:t>-92.2</w:t>
            </w:r>
          </w:p>
        </w:tc>
        <w:tc>
          <w:tcPr>
            <w:tcW w:w="900" w:type="dxa"/>
            <w:shd w:val="clear" w:color="auto" w:fill="auto"/>
            <w:vAlign w:val="center"/>
          </w:tcPr>
          <w:p w14:paraId="7D8E141F" w14:textId="77777777" w:rsidR="00AD7381" w:rsidRPr="00236B7A" w:rsidRDefault="00AD7381" w:rsidP="005B348E">
            <w:pPr>
              <w:pStyle w:val="TAC"/>
              <w:rPr>
                <w:rFonts w:eastAsia="Calibri" w:cs="Arial"/>
                <w:lang w:val="en-US"/>
              </w:rPr>
            </w:pPr>
            <w:r w:rsidRPr="00236B7A">
              <w:rPr>
                <w:rFonts w:cs="Arial"/>
              </w:rPr>
              <w:t>-91</w:t>
            </w:r>
          </w:p>
        </w:tc>
        <w:tc>
          <w:tcPr>
            <w:tcW w:w="839" w:type="dxa"/>
            <w:vMerge/>
            <w:shd w:val="clear" w:color="auto" w:fill="auto"/>
            <w:vAlign w:val="center"/>
          </w:tcPr>
          <w:p w14:paraId="4EA6F766" w14:textId="77777777" w:rsidR="00AD7381" w:rsidRPr="00236B7A" w:rsidRDefault="00AD7381" w:rsidP="005B348E">
            <w:pPr>
              <w:pStyle w:val="TAC"/>
              <w:rPr>
                <w:rFonts w:eastAsia="Calibri" w:cs="Arial"/>
                <w:lang w:val="en-US"/>
              </w:rPr>
            </w:pPr>
          </w:p>
        </w:tc>
      </w:tr>
      <w:tr w:rsidR="00AD7381" w:rsidRPr="00236B7A" w14:paraId="7C53917D" w14:textId="77777777" w:rsidTr="005B348E">
        <w:trPr>
          <w:trHeight w:val="255"/>
        </w:trPr>
        <w:tc>
          <w:tcPr>
            <w:tcW w:w="1984" w:type="dxa"/>
            <w:shd w:val="clear" w:color="auto" w:fill="auto"/>
            <w:vAlign w:val="center"/>
          </w:tcPr>
          <w:p w14:paraId="733385D7"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rPr>
              <w:t>1</w:t>
            </w:r>
            <w:r w:rsidRPr="00236B7A">
              <w:rPr>
                <w:rFonts w:eastAsia="Calibri" w:cs="Arial"/>
                <w:lang w:val="en-US"/>
              </w:rPr>
              <w:t>A-</w:t>
            </w:r>
            <w:r w:rsidRPr="00236B7A">
              <w:rPr>
                <w:rFonts w:eastAsia="Calibri" w:cs="Arial" w:hint="eastAsia"/>
                <w:lang w:val="en-US"/>
              </w:rPr>
              <w:t>3</w:t>
            </w:r>
            <w:r w:rsidRPr="00236B7A">
              <w:rPr>
                <w:rFonts w:eastAsia="Calibri" w:cs="Arial"/>
                <w:lang w:val="en-US"/>
              </w:rPr>
              <w:t>A</w:t>
            </w:r>
            <w:r w:rsidRPr="00236B7A">
              <w:rPr>
                <w:rFonts w:eastAsia="Calibri" w:cs="Arial" w:hint="eastAsia"/>
                <w:lang w:val="en-US"/>
              </w:rPr>
              <w:t>-</w:t>
            </w:r>
            <w:r w:rsidRPr="00236B7A">
              <w:rPr>
                <w:rFonts w:eastAsia="SimSun" w:cs="Arial" w:hint="eastAsia"/>
                <w:lang w:val="en-US" w:eastAsia="zh-CN"/>
              </w:rPr>
              <w:t>7</w:t>
            </w:r>
            <w:r w:rsidRPr="00236B7A">
              <w:rPr>
                <w:rFonts w:eastAsia="Calibri" w:cs="Arial"/>
                <w:lang w:val="en-US"/>
              </w:rPr>
              <w:t>C</w:t>
            </w:r>
            <w:r w:rsidRPr="00236B7A">
              <w:rPr>
                <w:rFonts w:eastAsia="Calibri" w:cs="Arial"/>
                <w:vertAlign w:val="superscript"/>
                <w:lang w:val="en-US"/>
              </w:rPr>
              <w:t>9</w:t>
            </w:r>
          </w:p>
        </w:tc>
        <w:tc>
          <w:tcPr>
            <w:tcW w:w="1004" w:type="dxa"/>
            <w:shd w:val="clear" w:color="auto" w:fill="auto"/>
            <w:vAlign w:val="center"/>
          </w:tcPr>
          <w:p w14:paraId="1AA27288" w14:textId="77777777" w:rsidR="00AD7381" w:rsidRPr="00236B7A" w:rsidRDefault="00AD7381" w:rsidP="005B348E">
            <w:pPr>
              <w:pStyle w:val="TAC"/>
              <w:rPr>
                <w:rFonts w:eastAsia="SimSun" w:cs="Arial"/>
                <w:lang w:val="en-US" w:eastAsia="zh-CN"/>
              </w:rPr>
            </w:pPr>
            <w:r w:rsidRPr="00236B7A">
              <w:rPr>
                <w:rFonts w:eastAsia="Calibri" w:cs="Arial" w:hint="eastAsia"/>
                <w:lang w:val="en-US"/>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651094C2" w14:textId="77777777" w:rsidR="00AD7381" w:rsidRPr="00236B7A" w:rsidRDefault="00AD7381" w:rsidP="005B348E">
            <w:pPr>
              <w:pStyle w:val="TAC"/>
              <w:rPr>
                <w:rFonts w:eastAsia="Calibri" w:cs="Arial"/>
                <w:lang w:val="en-US"/>
              </w:rPr>
            </w:pPr>
          </w:p>
        </w:tc>
        <w:tc>
          <w:tcPr>
            <w:tcW w:w="839" w:type="dxa"/>
            <w:shd w:val="clear" w:color="auto" w:fill="auto"/>
            <w:vAlign w:val="center"/>
          </w:tcPr>
          <w:p w14:paraId="4827D003" w14:textId="77777777" w:rsidR="00AD7381" w:rsidRPr="00236B7A" w:rsidRDefault="00AD7381" w:rsidP="005B348E">
            <w:pPr>
              <w:pStyle w:val="TAC"/>
              <w:rPr>
                <w:rFonts w:eastAsia="Calibri" w:cs="Arial"/>
                <w:lang w:val="en-US"/>
              </w:rPr>
            </w:pPr>
          </w:p>
        </w:tc>
        <w:tc>
          <w:tcPr>
            <w:tcW w:w="850" w:type="dxa"/>
            <w:shd w:val="clear" w:color="auto" w:fill="auto"/>
            <w:vAlign w:val="center"/>
          </w:tcPr>
          <w:p w14:paraId="3A63CE65" w14:textId="77777777" w:rsidR="00AD7381" w:rsidRPr="00236B7A" w:rsidRDefault="00AD7381" w:rsidP="005B348E">
            <w:pPr>
              <w:pStyle w:val="TAC"/>
              <w:rPr>
                <w:rFonts w:eastAsia="Calibri" w:cs="Arial"/>
                <w:lang w:val="en-US"/>
              </w:rPr>
            </w:pPr>
          </w:p>
        </w:tc>
        <w:tc>
          <w:tcPr>
            <w:tcW w:w="851" w:type="dxa"/>
            <w:shd w:val="clear" w:color="auto" w:fill="auto"/>
            <w:vAlign w:val="center"/>
          </w:tcPr>
          <w:p w14:paraId="21F1C139" w14:textId="77777777" w:rsidR="00AD7381" w:rsidRPr="00236B7A" w:rsidRDefault="00AD7381" w:rsidP="005B348E">
            <w:pPr>
              <w:pStyle w:val="TAC"/>
              <w:rPr>
                <w:rFonts w:eastAsia="Calibri" w:cs="Arial"/>
                <w:lang w:val="en-US"/>
              </w:rPr>
            </w:pPr>
            <w:r w:rsidRPr="00236B7A">
              <w:rPr>
                <w:rFonts w:eastAsia="Calibri" w:cs="Arial"/>
                <w:lang w:val="en-US"/>
              </w:rPr>
              <w:t>-91.5</w:t>
            </w:r>
          </w:p>
        </w:tc>
        <w:tc>
          <w:tcPr>
            <w:tcW w:w="859" w:type="dxa"/>
            <w:shd w:val="clear" w:color="auto" w:fill="auto"/>
            <w:vAlign w:val="center"/>
          </w:tcPr>
          <w:p w14:paraId="528E7AF4" w14:textId="77777777" w:rsidR="00AD7381" w:rsidRPr="00236B7A" w:rsidRDefault="00AD7381" w:rsidP="005B348E">
            <w:pPr>
              <w:pStyle w:val="TAC"/>
              <w:rPr>
                <w:rFonts w:eastAsia="Calibri" w:cs="Arial"/>
                <w:lang w:val="en-US"/>
              </w:rPr>
            </w:pPr>
            <w:r w:rsidRPr="00236B7A">
              <w:rPr>
                <w:rFonts w:eastAsia="Calibri" w:cs="Arial"/>
                <w:lang w:val="en-US"/>
              </w:rPr>
              <w:t>-90</w:t>
            </w:r>
          </w:p>
        </w:tc>
        <w:tc>
          <w:tcPr>
            <w:tcW w:w="900" w:type="dxa"/>
            <w:shd w:val="clear" w:color="auto" w:fill="auto"/>
            <w:vAlign w:val="center"/>
          </w:tcPr>
          <w:p w14:paraId="3F0FB4EA" w14:textId="77777777" w:rsidR="00AD7381" w:rsidRPr="00236B7A" w:rsidRDefault="00AD7381" w:rsidP="005B348E">
            <w:pPr>
              <w:pStyle w:val="TAC"/>
              <w:rPr>
                <w:rFonts w:eastAsia="Calibri" w:cs="Arial"/>
                <w:lang w:val="en-US"/>
              </w:rPr>
            </w:pPr>
            <w:r w:rsidRPr="00236B7A">
              <w:rPr>
                <w:rFonts w:eastAsia="Calibri" w:cs="Arial"/>
                <w:lang w:val="en-US"/>
              </w:rPr>
              <w:t>-89</w:t>
            </w:r>
          </w:p>
        </w:tc>
        <w:tc>
          <w:tcPr>
            <w:tcW w:w="839" w:type="dxa"/>
            <w:shd w:val="clear" w:color="auto" w:fill="auto"/>
            <w:vAlign w:val="center"/>
          </w:tcPr>
          <w:p w14:paraId="589C396B"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44B550C6" w14:textId="77777777" w:rsidTr="005B348E">
        <w:trPr>
          <w:trHeight w:val="255"/>
        </w:trPr>
        <w:tc>
          <w:tcPr>
            <w:tcW w:w="1984" w:type="dxa"/>
            <w:shd w:val="clear" w:color="auto" w:fill="auto"/>
            <w:vAlign w:val="center"/>
          </w:tcPr>
          <w:p w14:paraId="2D015D86"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rPr>
              <w:t>1</w:t>
            </w:r>
            <w:r w:rsidRPr="00236B7A">
              <w:rPr>
                <w:rFonts w:eastAsia="Calibri" w:cs="Arial"/>
                <w:lang w:val="en-US"/>
              </w:rPr>
              <w:t>A-</w:t>
            </w:r>
            <w:r w:rsidRPr="00236B7A">
              <w:rPr>
                <w:rFonts w:eastAsia="Calibri" w:cs="Arial" w:hint="eastAsia"/>
                <w:lang w:val="en-US"/>
              </w:rPr>
              <w:t>3</w:t>
            </w:r>
            <w:r w:rsidRPr="00236B7A">
              <w:rPr>
                <w:rFonts w:eastAsia="Calibri" w:cs="Arial"/>
                <w:lang w:val="en-US"/>
              </w:rPr>
              <w:t>A</w:t>
            </w:r>
            <w:r w:rsidRPr="00236B7A">
              <w:rPr>
                <w:rFonts w:eastAsia="Calibri" w:cs="Arial" w:hint="eastAsia"/>
                <w:lang w:val="en-US"/>
              </w:rPr>
              <w:t>-</w:t>
            </w:r>
            <w:r w:rsidRPr="00236B7A">
              <w:rPr>
                <w:rFonts w:eastAsia="SimSun" w:cs="Arial" w:hint="eastAsia"/>
                <w:lang w:val="en-US" w:eastAsia="zh-CN"/>
              </w:rPr>
              <w:t>7</w:t>
            </w:r>
            <w:r w:rsidRPr="00236B7A">
              <w:rPr>
                <w:rFonts w:eastAsia="Calibri" w:cs="Arial"/>
                <w:lang w:val="en-US"/>
              </w:rPr>
              <w:t>C</w:t>
            </w:r>
            <w:r w:rsidRPr="00236B7A">
              <w:rPr>
                <w:rFonts w:eastAsia="Calibri" w:cs="Arial"/>
                <w:vertAlign w:val="superscript"/>
                <w:lang w:val="en-US"/>
              </w:rPr>
              <w:t>10</w:t>
            </w:r>
          </w:p>
        </w:tc>
        <w:tc>
          <w:tcPr>
            <w:tcW w:w="1004" w:type="dxa"/>
            <w:shd w:val="clear" w:color="auto" w:fill="auto"/>
            <w:vAlign w:val="center"/>
          </w:tcPr>
          <w:p w14:paraId="286DB3ED" w14:textId="77777777" w:rsidR="00AD7381" w:rsidRPr="00236B7A" w:rsidRDefault="00AD7381" w:rsidP="005B348E">
            <w:pPr>
              <w:pStyle w:val="TAC"/>
              <w:rPr>
                <w:rFonts w:eastAsia="SimSun" w:cs="Arial"/>
                <w:lang w:val="en-US" w:eastAsia="zh-CN"/>
              </w:rPr>
            </w:pPr>
            <w:r w:rsidRPr="00236B7A">
              <w:rPr>
                <w:rFonts w:eastAsia="Calibri" w:cs="Arial" w:hint="eastAsia"/>
                <w:lang w:val="en-US"/>
              </w:rPr>
              <w:t>3</w:t>
            </w:r>
          </w:p>
        </w:tc>
        <w:tc>
          <w:tcPr>
            <w:tcW w:w="1134" w:type="dxa"/>
            <w:shd w:val="clear" w:color="auto" w:fill="auto"/>
            <w:vAlign w:val="center"/>
          </w:tcPr>
          <w:p w14:paraId="139C4133" w14:textId="77777777" w:rsidR="00AD7381" w:rsidRPr="00236B7A" w:rsidRDefault="00AD7381" w:rsidP="005B348E">
            <w:pPr>
              <w:pStyle w:val="TAC"/>
              <w:rPr>
                <w:rFonts w:eastAsia="Calibri" w:cs="Arial"/>
                <w:lang w:val="en-US"/>
              </w:rPr>
            </w:pPr>
          </w:p>
        </w:tc>
        <w:tc>
          <w:tcPr>
            <w:tcW w:w="839" w:type="dxa"/>
            <w:shd w:val="clear" w:color="auto" w:fill="auto"/>
            <w:vAlign w:val="center"/>
          </w:tcPr>
          <w:p w14:paraId="6C7DFA8C" w14:textId="77777777" w:rsidR="00AD7381" w:rsidRPr="00236B7A" w:rsidRDefault="00AD7381" w:rsidP="005B348E">
            <w:pPr>
              <w:pStyle w:val="TAC"/>
              <w:rPr>
                <w:rFonts w:eastAsia="Calibri" w:cs="Arial"/>
                <w:lang w:val="en-US"/>
              </w:rPr>
            </w:pPr>
          </w:p>
        </w:tc>
        <w:tc>
          <w:tcPr>
            <w:tcW w:w="850" w:type="dxa"/>
            <w:shd w:val="clear" w:color="auto" w:fill="auto"/>
            <w:vAlign w:val="center"/>
          </w:tcPr>
          <w:p w14:paraId="3801AF77" w14:textId="77777777" w:rsidR="00AD7381" w:rsidRPr="00236B7A" w:rsidRDefault="00AD7381" w:rsidP="005B348E">
            <w:pPr>
              <w:pStyle w:val="TAC"/>
              <w:rPr>
                <w:rFonts w:eastAsia="Calibri" w:cs="Arial"/>
                <w:lang w:val="en-US"/>
              </w:rPr>
            </w:pPr>
          </w:p>
        </w:tc>
        <w:tc>
          <w:tcPr>
            <w:tcW w:w="851" w:type="dxa"/>
            <w:shd w:val="clear" w:color="auto" w:fill="auto"/>
            <w:vAlign w:val="center"/>
          </w:tcPr>
          <w:p w14:paraId="33B54392" w14:textId="77777777" w:rsidR="00AD7381" w:rsidRPr="00236B7A" w:rsidRDefault="00AD7381" w:rsidP="005B348E">
            <w:pPr>
              <w:pStyle w:val="TAC"/>
              <w:rPr>
                <w:rFonts w:eastAsia="Calibri" w:cs="Arial"/>
                <w:lang w:val="en-US"/>
              </w:rPr>
            </w:pPr>
            <w:r w:rsidRPr="00236B7A">
              <w:rPr>
                <w:rFonts w:eastAsia="Calibri" w:cs="Arial"/>
                <w:lang w:val="en-US"/>
              </w:rPr>
              <w:t>-94</w:t>
            </w:r>
          </w:p>
        </w:tc>
        <w:tc>
          <w:tcPr>
            <w:tcW w:w="859" w:type="dxa"/>
            <w:shd w:val="clear" w:color="auto" w:fill="auto"/>
            <w:vAlign w:val="center"/>
          </w:tcPr>
          <w:p w14:paraId="4BEDFBA0" w14:textId="77777777" w:rsidR="00AD7381" w:rsidRPr="00236B7A" w:rsidRDefault="00AD7381" w:rsidP="005B348E">
            <w:pPr>
              <w:pStyle w:val="TAC"/>
              <w:rPr>
                <w:rFonts w:eastAsia="Calibri" w:cs="Arial"/>
                <w:lang w:val="en-US"/>
              </w:rPr>
            </w:pPr>
            <w:r w:rsidRPr="00236B7A">
              <w:rPr>
                <w:rFonts w:eastAsia="Calibri" w:cs="Arial"/>
                <w:lang w:val="en-US"/>
              </w:rPr>
              <w:t>-92.2</w:t>
            </w:r>
          </w:p>
        </w:tc>
        <w:tc>
          <w:tcPr>
            <w:tcW w:w="900" w:type="dxa"/>
            <w:shd w:val="clear" w:color="auto" w:fill="auto"/>
            <w:vAlign w:val="center"/>
          </w:tcPr>
          <w:p w14:paraId="03DAFCD3" w14:textId="77777777" w:rsidR="00AD7381" w:rsidRPr="00236B7A" w:rsidRDefault="00AD7381" w:rsidP="005B348E">
            <w:pPr>
              <w:pStyle w:val="TAC"/>
              <w:rPr>
                <w:rFonts w:eastAsia="Calibri" w:cs="Arial"/>
                <w:lang w:val="en-US"/>
              </w:rPr>
            </w:pPr>
            <w:r w:rsidRPr="00236B7A">
              <w:rPr>
                <w:rFonts w:eastAsia="Calibri" w:cs="Arial"/>
                <w:lang w:val="en-US"/>
              </w:rPr>
              <w:t>-91</w:t>
            </w:r>
          </w:p>
        </w:tc>
        <w:tc>
          <w:tcPr>
            <w:tcW w:w="839" w:type="dxa"/>
            <w:shd w:val="clear" w:color="auto" w:fill="auto"/>
            <w:vAlign w:val="center"/>
          </w:tcPr>
          <w:p w14:paraId="0321DA03"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35B9AC9B" w14:textId="77777777" w:rsidTr="005B348E">
        <w:trPr>
          <w:trHeight w:val="255"/>
        </w:trPr>
        <w:tc>
          <w:tcPr>
            <w:tcW w:w="1984" w:type="dxa"/>
            <w:shd w:val="clear" w:color="auto" w:fill="auto"/>
            <w:vAlign w:val="center"/>
          </w:tcPr>
          <w:p w14:paraId="7AE891CC"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rPr>
              <w:t>1</w:t>
            </w:r>
            <w:r w:rsidRPr="00236B7A">
              <w:rPr>
                <w:rFonts w:eastAsia="Calibri" w:cs="Arial"/>
                <w:lang w:val="en-US"/>
              </w:rPr>
              <w:t>A-</w:t>
            </w:r>
            <w:r w:rsidRPr="00236B7A">
              <w:rPr>
                <w:rFonts w:eastAsia="Calibri" w:cs="Arial" w:hint="eastAsia"/>
                <w:lang w:val="en-US"/>
              </w:rPr>
              <w:t>3</w:t>
            </w:r>
            <w:r w:rsidRPr="00236B7A">
              <w:rPr>
                <w:rFonts w:eastAsia="Calibri" w:cs="Arial"/>
                <w:lang w:val="en-US"/>
              </w:rPr>
              <w:t>C</w:t>
            </w:r>
            <w:r w:rsidRPr="00236B7A">
              <w:rPr>
                <w:rFonts w:eastAsia="Calibri" w:cs="Arial" w:hint="eastAsia"/>
                <w:lang w:val="en-US"/>
              </w:rPr>
              <w:t>-</w:t>
            </w:r>
            <w:r w:rsidRPr="00236B7A">
              <w:rPr>
                <w:rFonts w:eastAsia="SimSun" w:cs="Arial" w:hint="eastAsia"/>
                <w:lang w:val="en-US" w:eastAsia="zh-CN"/>
              </w:rPr>
              <w:t>7</w:t>
            </w:r>
            <w:r w:rsidRPr="00236B7A">
              <w:rPr>
                <w:rFonts w:eastAsia="Calibri" w:cs="Arial"/>
                <w:lang w:val="en-US"/>
              </w:rPr>
              <w:t>A</w:t>
            </w:r>
            <w:r w:rsidRPr="00236B7A">
              <w:rPr>
                <w:rFonts w:eastAsia="Calibri" w:cs="Arial"/>
                <w:vertAlign w:val="superscript"/>
                <w:lang w:val="en-US"/>
              </w:rPr>
              <w:t>9</w:t>
            </w:r>
          </w:p>
        </w:tc>
        <w:tc>
          <w:tcPr>
            <w:tcW w:w="1004" w:type="dxa"/>
            <w:shd w:val="clear" w:color="auto" w:fill="auto"/>
            <w:vAlign w:val="center"/>
          </w:tcPr>
          <w:p w14:paraId="472E3618" w14:textId="77777777" w:rsidR="00AD7381" w:rsidRPr="00236B7A" w:rsidRDefault="00AD7381" w:rsidP="005B348E">
            <w:pPr>
              <w:pStyle w:val="TAC"/>
              <w:rPr>
                <w:rFonts w:eastAsia="SimSun" w:cs="Arial"/>
                <w:lang w:val="en-US" w:eastAsia="zh-CN"/>
              </w:rPr>
            </w:pPr>
            <w:r w:rsidRPr="00236B7A">
              <w:rPr>
                <w:rFonts w:eastAsia="Calibri" w:cs="Arial" w:hint="eastAsia"/>
                <w:lang w:val="en-US"/>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52DE21A4" w14:textId="77777777" w:rsidR="00AD7381" w:rsidRPr="00236B7A" w:rsidRDefault="00AD7381" w:rsidP="005B348E">
            <w:pPr>
              <w:pStyle w:val="TAC"/>
              <w:rPr>
                <w:rFonts w:eastAsia="Calibri" w:cs="Arial"/>
                <w:lang w:val="en-US"/>
              </w:rPr>
            </w:pPr>
          </w:p>
        </w:tc>
        <w:tc>
          <w:tcPr>
            <w:tcW w:w="839" w:type="dxa"/>
            <w:shd w:val="clear" w:color="auto" w:fill="auto"/>
            <w:vAlign w:val="center"/>
          </w:tcPr>
          <w:p w14:paraId="2EBD7223" w14:textId="77777777" w:rsidR="00AD7381" w:rsidRPr="00236B7A" w:rsidRDefault="00AD7381" w:rsidP="005B348E">
            <w:pPr>
              <w:pStyle w:val="TAC"/>
              <w:rPr>
                <w:rFonts w:eastAsia="Calibri" w:cs="Arial"/>
                <w:lang w:val="en-US"/>
              </w:rPr>
            </w:pPr>
          </w:p>
        </w:tc>
        <w:tc>
          <w:tcPr>
            <w:tcW w:w="850" w:type="dxa"/>
            <w:shd w:val="clear" w:color="auto" w:fill="auto"/>
            <w:vAlign w:val="center"/>
          </w:tcPr>
          <w:p w14:paraId="34D06F39" w14:textId="77777777" w:rsidR="00AD7381" w:rsidRPr="00236B7A" w:rsidRDefault="00AD7381" w:rsidP="005B348E">
            <w:pPr>
              <w:pStyle w:val="TAC"/>
              <w:rPr>
                <w:rFonts w:eastAsia="Calibri" w:cs="Arial"/>
                <w:lang w:val="en-US"/>
              </w:rPr>
            </w:pPr>
            <w:r w:rsidRPr="00236B7A">
              <w:rPr>
                <w:rFonts w:eastAsia="Calibri" w:cs="Arial"/>
                <w:lang w:val="en-US"/>
              </w:rPr>
              <w:t>-94</w:t>
            </w:r>
          </w:p>
        </w:tc>
        <w:tc>
          <w:tcPr>
            <w:tcW w:w="851" w:type="dxa"/>
            <w:shd w:val="clear" w:color="auto" w:fill="auto"/>
            <w:vAlign w:val="center"/>
          </w:tcPr>
          <w:p w14:paraId="3B47B4A0" w14:textId="77777777" w:rsidR="00AD7381" w:rsidRPr="00236B7A" w:rsidRDefault="00AD7381" w:rsidP="005B348E">
            <w:pPr>
              <w:pStyle w:val="TAC"/>
              <w:rPr>
                <w:rFonts w:eastAsia="Calibri" w:cs="Arial"/>
                <w:lang w:val="en-US"/>
              </w:rPr>
            </w:pPr>
            <w:r w:rsidRPr="00236B7A">
              <w:rPr>
                <w:rFonts w:eastAsia="Calibri" w:cs="Arial"/>
                <w:lang w:val="en-US"/>
              </w:rPr>
              <w:t>-91.5</w:t>
            </w:r>
          </w:p>
        </w:tc>
        <w:tc>
          <w:tcPr>
            <w:tcW w:w="859" w:type="dxa"/>
            <w:shd w:val="clear" w:color="auto" w:fill="auto"/>
            <w:vAlign w:val="center"/>
          </w:tcPr>
          <w:p w14:paraId="48E92C93" w14:textId="77777777" w:rsidR="00AD7381" w:rsidRPr="00236B7A" w:rsidRDefault="00AD7381" w:rsidP="005B348E">
            <w:pPr>
              <w:pStyle w:val="TAC"/>
              <w:rPr>
                <w:rFonts w:eastAsia="Calibri" w:cs="Arial"/>
                <w:lang w:val="en-US"/>
              </w:rPr>
            </w:pPr>
            <w:r w:rsidRPr="00236B7A">
              <w:rPr>
                <w:rFonts w:eastAsia="Calibri" w:cs="Arial"/>
                <w:lang w:val="en-US"/>
              </w:rPr>
              <w:t>-90</w:t>
            </w:r>
          </w:p>
        </w:tc>
        <w:tc>
          <w:tcPr>
            <w:tcW w:w="900" w:type="dxa"/>
            <w:shd w:val="clear" w:color="auto" w:fill="auto"/>
            <w:vAlign w:val="center"/>
          </w:tcPr>
          <w:p w14:paraId="345FE410" w14:textId="77777777" w:rsidR="00AD7381" w:rsidRPr="00236B7A" w:rsidRDefault="00AD7381" w:rsidP="005B348E">
            <w:pPr>
              <w:pStyle w:val="TAC"/>
              <w:rPr>
                <w:rFonts w:eastAsia="Calibri" w:cs="Arial"/>
                <w:lang w:val="en-US"/>
              </w:rPr>
            </w:pPr>
            <w:r w:rsidRPr="00236B7A">
              <w:rPr>
                <w:rFonts w:eastAsia="Calibri" w:cs="Arial"/>
                <w:lang w:val="en-US"/>
              </w:rPr>
              <w:t>-89</w:t>
            </w:r>
          </w:p>
        </w:tc>
        <w:tc>
          <w:tcPr>
            <w:tcW w:w="839" w:type="dxa"/>
            <w:shd w:val="clear" w:color="auto" w:fill="auto"/>
            <w:vAlign w:val="center"/>
          </w:tcPr>
          <w:p w14:paraId="5DBCF96D"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06D392EE" w14:textId="77777777" w:rsidTr="005B348E">
        <w:trPr>
          <w:trHeight w:val="255"/>
        </w:trPr>
        <w:tc>
          <w:tcPr>
            <w:tcW w:w="1984" w:type="dxa"/>
            <w:shd w:val="clear" w:color="auto" w:fill="auto"/>
            <w:vAlign w:val="center"/>
          </w:tcPr>
          <w:p w14:paraId="2F1F8044"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rPr>
              <w:t>1</w:t>
            </w:r>
            <w:r w:rsidRPr="00236B7A">
              <w:rPr>
                <w:rFonts w:eastAsia="Calibri" w:cs="Arial"/>
                <w:lang w:val="en-US"/>
              </w:rPr>
              <w:t>A-</w:t>
            </w:r>
            <w:r w:rsidRPr="00236B7A">
              <w:rPr>
                <w:rFonts w:eastAsia="Calibri" w:cs="Arial" w:hint="eastAsia"/>
                <w:lang w:val="en-US"/>
              </w:rPr>
              <w:t>3</w:t>
            </w:r>
            <w:r w:rsidRPr="00236B7A">
              <w:rPr>
                <w:rFonts w:eastAsia="Calibri" w:cs="Arial"/>
                <w:lang w:val="en-US"/>
              </w:rPr>
              <w:t>C</w:t>
            </w:r>
            <w:r w:rsidRPr="00236B7A">
              <w:rPr>
                <w:rFonts w:eastAsia="Calibri" w:cs="Arial" w:hint="eastAsia"/>
                <w:lang w:val="en-US"/>
              </w:rPr>
              <w:t>-</w:t>
            </w:r>
            <w:r w:rsidRPr="00236B7A">
              <w:rPr>
                <w:rFonts w:eastAsia="SimSun" w:cs="Arial" w:hint="eastAsia"/>
                <w:lang w:val="en-US" w:eastAsia="zh-CN"/>
              </w:rPr>
              <w:t>7</w:t>
            </w:r>
            <w:r w:rsidRPr="00236B7A">
              <w:rPr>
                <w:rFonts w:eastAsia="Calibri" w:cs="Arial"/>
                <w:lang w:val="en-US"/>
              </w:rPr>
              <w:t>A</w:t>
            </w:r>
            <w:r w:rsidRPr="00236B7A">
              <w:rPr>
                <w:rFonts w:eastAsia="Calibri" w:cs="Arial"/>
                <w:vertAlign w:val="superscript"/>
                <w:lang w:val="en-US"/>
              </w:rPr>
              <w:t>10</w:t>
            </w:r>
          </w:p>
        </w:tc>
        <w:tc>
          <w:tcPr>
            <w:tcW w:w="1004" w:type="dxa"/>
            <w:shd w:val="clear" w:color="auto" w:fill="auto"/>
            <w:vAlign w:val="center"/>
          </w:tcPr>
          <w:p w14:paraId="66886EE4" w14:textId="77777777" w:rsidR="00AD7381" w:rsidRPr="00236B7A" w:rsidRDefault="00AD7381" w:rsidP="005B348E">
            <w:pPr>
              <w:pStyle w:val="TAC"/>
              <w:rPr>
                <w:rFonts w:eastAsia="SimSun" w:cs="Arial"/>
                <w:lang w:val="en-US" w:eastAsia="zh-CN"/>
              </w:rPr>
            </w:pPr>
            <w:r w:rsidRPr="00236B7A">
              <w:rPr>
                <w:rFonts w:eastAsia="Calibri" w:cs="Arial" w:hint="eastAsia"/>
                <w:lang w:val="en-US"/>
              </w:rPr>
              <w:t>3</w:t>
            </w:r>
          </w:p>
        </w:tc>
        <w:tc>
          <w:tcPr>
            <w:tcW w:w="1134" w:type="dxa"/>
            <w:shd w:val="clear" w:color="auto" w:fill="auto"/>
            <w:vAlign w:val="center"/>
          </w:tcPr>
          <w:p w14:paraId="1B1317E4" w14:textId="77777777" w:rsidR="00AD7381" w:rsidRPr="00236B7A" w:rsidRDefault="00AD7381" w:rsidP="005B348E">
            <w:pPr>
              <w:pStyle w:val="TAC"/>
              <w:rPr>
                <w:rFonts w:eastAsia="Calibri" w:cs="Arial"/>
                <w:lang w:val="en-US"/>
              </w:rPr>
            </w:pPr>
          </w:p>
        </w:tc>
        <w:tc>
          <w:tcPr>
            <w:tcW w:w="839" w:type="dxa"/>
            <w:shd w:val="clear" w:color="auto" w:fill="auto"/>
            <w:vAlign w:val="center"/>
          </w:tcPr>
          <w:p w14:paraId="4688515B" w14:textId="77777777" w:rsidR="00AD7381" w:rsidRPr="00236B7A" w:rsidRDefault="00AD7381" w:rsidP="005B348E">
            <w:pPr>
              <w:pStyle w:val="TAC"/>
              <w:rPr>
                <w:rFonts w:eastAsia="Calibri" w:cs="Arial"/>
                <w:lang w:val="en-US"/>
              </w:rPr>
            </w:pPr>
          </w:p>
        </w:tc>
        <w:tc>
          <w:tcPr>
            <w:tcW w:w="850" w:type="dxa"/>
            <w:shd w:val="clear" w:color="auto" w:fill="auto"/>
            <w:vAlign w:val="center"/>
          </w:tcPr>
          <w:p w14:paraId="76A5ED7E" w14:textId="77777777" w:rsidR="00AD7381" w:rsidRPr="00236B7A" w:rsidRDefault="00AD7381" w:rsidP="005B348E">
            <w:pPr>
              <w:pStyle w:val="TAC"/>
              <w:rPr>
                <w:rFonts w:eastAsia="Calibri" w:cs="Arial"/>
                <w:lang w:val="en-US"/>
              </w:rPr>
            </w:pPr>
            <w:r w:rsidRPr="00236B7A">
              <w:rPr>
                <w:rFonts w:eastAsia="Calibri" w:cs="Arial"/>
                <w:lang w:val="en-US"/>
              </w:rPr>
              <w:t>-97</w:t>
            </w:r>
          </w:p>
        </w:tc>
        <w:tc>
          <w:tcPr>
            <w:tcW w:w="851" w:type="dxa"/>
            <w:shd w:val="clear" w:color="auto" w:fill="auto"/>
            <w:vAlign w:val="center"/>
          </w:tcPr>
          <w:p w14:paraId="5694E805" w14:textId="77777777" w:rsidR="00AD7381" w:rsidRPr="00236B7A" w:rsidRDefault="00AD7381" w:rsidP="005B348E">
            <w:pPr>
              <w:pStyle w:val="TAC"/>
              <w:rPr>
                <w:rFonts w:eastAsia="Calibri" w:cs="Arial"/>
                <w:lang w:val="en-US"/>
              </w:rPr>
            </w:pPr>
            <w:r w:rsidRPr="00236B7A">
              <w:rPr>
                <w:rFonts w:eastAsia="Calibri" w:cs="Arial"/>
                <w:lang w:val="en-US"/>
              </w:rPr>
              <w:t>-94</w:t>
            </w:r>
          </w:p>
        </w:tc>
        <w:tc>
          <w:tcPr>
            <w:tcW w:w="859" w:type="dxa"/>
            <w:shd w:val="clear" w:color="auto" w:fill="auto"/>
            <w:vAlign w:val="center"/>
          </w:tcPr>
          <w:p w14:paraId="2995DB5D" w14:textId="77777777" w:rsidR="00AD7381" w:rsidRPr="00236B7A" w:rsidRDefault="00AD7381" w:rsidP="005B348E">
            <w:pPr>
              <w:pStyle w:val="TAC"/>
              <w:rPr>
                <w:rFonts w:eastAsia="Calibri" w:cs="Arial"/>
                <w:lang w:val="en-US"/>
              </w:rPr>
            </w:pPr>
            <w:r w:rsidRPr="00236B7A">
              <w:rPr>
                <w:rFonts w:eastAsia="Calibri" w:cs="Arial"/>
                <w:lang w:val="en-US"/>
              </w:rPr>
              <w:t>-92.2</w:t>
            </w:r>
          </w:p>
        </w:tc>
        <w:tc>
          <w:tcPr>
            <w:tcW w:w="900" w:type="dxa"/>
            <w:shd w:val="clear" w:color="auto" w:fill="auto"/>
            <w:vAlign w:val="center"/>
          </w:tcPr>
          <w:p w14:paraId="750D4690" w14:textId="77777777" w:rsidR="00AD7381" w:rsidRPr="00236B7A" w:rsidRDefault="00AD7381" w:rsidP="005B348E">
            <w:pPr>
              <w:pStyle w:val="TAC"/>
              <w:rPr>
                <w:rFonts w:eastAsia="Calibri" w:cs="Arial"/>
                <w:lang w:val="en-US"/>
              </w:rPr>
            </w:pPr>
            <w:r w:rsidRPr="00236B7A">
              <w:rPr>
                <w:rFonts w:eastAsia="Calibri" w:cs="Arial"/>
                <w:lang w:val="en-US"/>
              </w:rPr>
              <w:t>-91</w:t>
            </w:r>
          </w:p>
        </w:tc>
        <w:tc>
          <w:tcPr>
            <w:tcW w:w="839" w:type="dxa"/>
            <w:shd w:val="clear" w:color="auto" w:fill="auto"/>
            <w:vAlign w:val="center"/>
          </w:tcPr>
          <w:p w14:paraId="195902F8"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2B9C2A44" w14:textId="77777777" w:rsidTr="005B348E">
        <w:trPr>
          <w:trHeight w:val="255"/>
        </w:trPr>
        <w:tc>
          <w:tcPr>
            <w:tcW w:w="1984" w:type="dxa"/>
            <w:shd w:val="clear" w:color="auto" w:fill="auto"/>
            <w:vAlign w:val="center"/>
          </w:tcPr>
          <w:p w14:paraId="7DB855BA" w14:textId="77777777" w:rsidR="00AD7381" w:rsidRPr="00236B7A" w:rsidRDefault="00AD7381" w:rsidP="005B348E">
            <w:pPr>
              <w:pStyle w:val="TAC"/>
              <w:rPr>
                <w:rFonts w:eastAsia="Calibri" w:cs="Arial"/>
                <w:lang w:val="en-US"/>
              </w:rPr>
            </w:pPr>
            <w:r w:rsidRPr="00236B7A">
              <w:t>CA_</w:t>
            </w:r>
            <w:r w:rsidRPr="00236B7A">
              <w:rPr>
                <w:rFonts w:hint="eastAsia"/>
              </w:rPr>
              <w:t>1A-1A-3C-7A</w:t>
            </w:r>
            <w:r w:rsidRPr="00236B7A">
              <w:rPr>
                <w:vertAlign w:val="superscript"/>
              </w:rPr>
              <w:t>9</w:t>
            </w:r>
          </w:p>
        </w:tc>
        <w:tc>
          <w:tcPr>
            <w:tcW w:w="1004" w:type="dxa"/>
            <w:shd w:val="clear" w:color="auto" w:fill="auto"/>
            <w:vAlign w:val="center"/>
          </w:tcPr>
          <w:p w14:paraId="23BDB34A" w14:textId="77777777" w:rsidR="00AD7381" w:rsidRPr="00236B7A" w:rsidRDefault="00AD7381" w:rsidP="005B348E">
            <w:pPr>
              <w:pStyle w:val="TAC"/>
              <w:rPr>
                <w:rFonts w:eastAsia="SimSun" w:cs="Arial"/>
                <w:lang w:val="en-US" w:eastAsia="zh-CN"/>
              </w:rPr>
            </w:pPr>
            <w:r w:rsidRPr="00236B7A">
              <w:rPr>
                <w:rFonts w:eastAsia="Calibri" w:cs="Arial" w:hint="eastAsia"/>
                <w:lang w:val="en-US"/>
              </w:rPr>
              <w:t>3</w:t>
            </w:r>
            <w:r w:rsidRPr="00236B7A">
              <w:rPr>
                <w:rFonts w:cs="Arial"/>
                <w:vertAlign w:val="superscript"/>
                <w:lang w:eastAsia="zh-CN"/>
              </w:rPr>
              <w:t>12</w:t>
            </w:r>
          </w:p>
        </w:tc>
        <w:tc>
          <w:tcPr>
            <w:tcW w:w="1134" w:type="dxa"/>
            <w:shd w:val="clear" w:color="auto" w:fill="auto"/>
            <w:vAlign w:val="center"/>
          </w:tcPr>
          <w:p w14:paraId="3F93D4F5" w14:textId="77777777" w:rsidR="00AD7381" w:rsidRPr="00236B7A" w:rsidRDefault="00AD7381" w:rsidP="005B348E">
            <w:pPr>
              <w:pStyle w:val="TAC"/>
              <w:rPr>
                <w:rFonts w:eastAsia="Calibri" w:cs="Arial"/>
                <w:lang w:val="en-US"/>
              </w:rPr>
            </w:pPr>
          </w:p>
        </w:tc>
        <w:tc>
          <w:tcPr>
            <w:tcW w:w="839" w:type="dxa"/>
            <w:shd w:val="clear" w:color="auto" w:fill="auto"/>
            <w:vAlign w:val="center"/>
          </w:tcPr>
          <w:p w14:paraId="255D81E3" w14:textId="77777777" w:rsidR="00AD7381" w:rsidRPr="00236B7A" w:rsidRDefault="00AD7381" w:rsidP="005B348E">
            <w:pPr>
              <w:pStyle w:val="TAC"/>
              <w:rPr>
                <w:rFonts w:eastAsia="Calibri" w:cs="Arial"/>
                <w:lang w:val="en-US"/>
              </w:rPr>
            </w:pPr>
          </w:p>
        </w:tc>
        <w:tc>
          <w:tcPr>
            <w:tcW w:w="850" w:type="dxa"/>
            <w:shd w:val="clear" w:color="auto" w:fill="auto"/>
            <w:vAlign w:val="center"/>
          </w:tcPr>
          <w:p w14:paraId="0F4CB4DD" w14:textId="77777777" w:rsidR="00AD7381" w:rsidRPr="00236B7A" w:rsidRDefault="00AD7381" w:rsidP="005B348E">
            <w:pPr>
              <w:pStyle w:val="TAC"/>
              <w:rPr>
                <w:rFonts w:eastAsia="Calibri" w:cs="Arial"/>
                <w:lang w:val="en-US"/>
              </w:rPr>
            </w:pPr>
            <w:r w:rsidRPr="00236B7A">
              <w:t>-9</w:t>
            </w:r>
            <w:r w:rsidRPr="00236B7A">
              <w:rPr>
                <w:rFonts w:hint="eastAsia"/>
              </w:rPr>
              <w:t>4</w:t>
            </w:r>
          </w:p>
        </w:tc>
        <w:tc>
          <w:tcPr>
            <w:tcW w:w="851" w:type="dxa"/>
            <w:shd w:val="clear" w:color="auto" w:fill="auto"/>
            <w:vAlign w:val="center"/>
          </w:tcPr>
          <w:p w14:paraId="0CC33C22" w14:textId="77777777" w:rsidR="00AD7381" w:rsidRPr="00236B7A" w:rsidRDefault="00AD7381" w:rsidP="005B348E">
            <w:pPr>
              <w:pStyle w:val="TAC"/>
              <w:rPr>
                <w:rFonts w:eastAsia="Calibri" w:cs="Arial"/>
                <w:lang w:val="en-US"/>
              </w:rPr>
            </w:pPr>
            <w:r w:rsidRPr="00236B7A">
              <w:t>-91.5</w:t>
            </w:r>
          </w:p>
        </w:tc>
        <w:tc>
          <w:tcPr>
            <w:tcW w:w="859" w:type="dxa"/>
            <w:shd w:val="clear" w:color="auto" w:fill="auto"/>
            <w:vAlign w:val="center"/>
          </w:tcPr>
          <w:p w14:paraId="38E6A085" w14:textId="77777777" w:rsidR="00AD7381" w:rsidRPr="00236B7A" w:rsidRDefault="00AD7381" w:rsidP="005B348E">
            <w:pPr>
              <w:pStyle w:val="TAC"/>
              <w:rPr>
                <w:rFonts w:eastAsia="Calibri" w:cs="Arial"/>
                <w:lang w:val="en-US"/>
              </w:rPr>
            </w:pPr>
            <w:r w:rsidRPr="00236B7A">
              <w:t>-90</w:t>
            </w:r>
          </w:p>
        </w:tc>
        <w:tc>
          <w:tcPr>
            <w:tcW w:w="900" w:type="dxa"/>
            <w:shd w:val="clear" w:color="auto" w:fill="auto"/>
            <w:vAlign w:val="center"/>
          </w:tcPr>
          <w:p w14:paraId="02A8E2B1" w14:textId="77777777" w:rsidR="00AD7381" w:rsidRPr="00236B7A" w:rsidRDefault="00AD7381" w:rsidP="005B348E">
            <w:pPr>
              <w:pStyle w:val="TAC"/>
              <w:rPr>
                <w:rFonts w:eastAsia="Calibri" w:cs="Arial"/>
                <w:lang w:val="en-US"/>
              </w:rPr>
            </w:pPr>
            <w:r w:rsidRPr="00236B7A">
              <w:t>-89</w:t>
            </w:r>
          </w:p>
        </w:tc>
        <w:tc>
          <w:tcPr>
            <w:tcW w:w="839" w:type="dxa"/>
            <w:shd w:val="clear" w:color="auto" w:fill="auto"/>
            <w:vAlign w:val="center"/>
          </w:tcPr>
          <w:p w14:paraId="240D41A5"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13684989" w14:textId="77777777" w:rsidTr="005B348E">
        <w:trPr>
          <w:trHeight w:val="255"/>
        </w:trPr>
        <w:tc>
          <w:tcPr>
            <w:tcW w:w="1984" w:type="dxa"/>
            <w:shd w:val="clear" w:color="auto" w:fill="auto"/>
            <w:vAlign w:val="center"/>
          </w:tcPr>
          <w:p w14:paraId="210E3C96" w14:textId="77777777" w:rsidR="00AD7381" w:rsidRPr="00236B7A" w:rsidRDefault="00AD7381" w:rsidP="005B348E">
            <w:pPr>
              <w:pStyle w:val="TAC"/>
              <w:rPr>
                <w:rFonts w:eastAsia="Calibri" w:cs="Arial"/>
                <w:lang w:val="en-US"/>
              </w:rPr>
            </w:pPr>
            <w:r w:rsidRPr="00236B7A">
              <w:t>CA_</w:t>
            </w:r>
            <w:r w:rsidRPr="00236B7A">
              <w:rPr>
                <w:rFonts w:hint="eastAsia"/>
              </w:rPr>
              <w:t>1A-1A-3C-7A</w:t>
            </w:r>
            <w:r w:rsidRPr="00236B7A">
              <w:rPr>
                <w:vertAlign w:val="superscript"/>
              </w:rPr>
              <w:t>10</w:t>
            </w:r>
          </w:p>
        </w:tc>
        <w:tc>
          <w:tcPr>
            <w:tcW w:w="1004" w:type="dxa"/>
            <w:shd w:val="clear" w:color="auto" w:fill="auto"/>
            <w:vAlign w:val="center"/>
          </w:tcPr>
          <w:p w14:paraId="3A36FDB7" w14:textId="77777777" w:rsidR="00AD7381" w:rsidRPr="00236B7A" w:rsidRDefault="00AD7381" w:rsidP="005B348E">
            <w:pPr>
              <w:pStyle w:val="TAC"/>
              <w:rPr>
                <w:rFonts w:eastAsia="SimSun" w:cs="Arial"/>
                <w:lang w:val="en-US" w:eastAsia="zh-CN"/>
              </w:rPr>
            </w:pPr>
            <w:r w:rsidRPr="00236B7A">
              <w:rPr>
                <w:rFonts w:eastAsia="Calibri" w:cs="Arial" w:hint="eastAsia"/>
                <w:lang w:val="en-US"/>
              </w:rPr>
              <w:t>3</w:t>
            </w:r>
          </w:p>
        </w:tc>
        <w:tc>
          <w:tcPr>
            <w:tcW w:w="1134" w:type="dxa"/>
            <w:shd w:val="clear" w:color="auto" w:fill="auto"/>
            <w:vAlign w:val="center"/>
          </w:tcPr>
          <w:p w14:paraId="6AB02A4C" w14:textId="77777777" w:rsidR="00AD7381" w:rsidRPr="00236B7A" w:rsidRDefault="00AD7381" w:rsidP="005B348E">
            <w:pPr>
              <w:pStyle w:val="TAC"/>
              <w:rPr>
                <w:rFonts w:eastAsia="Calibri" w:cs="Arial"/>
                <w:lang w:val="en-US"/>
              </w:rPr>
            </w:pPr>
          </w:p>
        </w:tc>
        <w:tc>
          <w:tcPr>
            <w:tcW w:w="839" w:type="dxa"/>
            <w:shd w:val="clear" w:color="auto" w:fill="auto"/>
            <w:vAlign w:val="center"/>
          </w:tcPr>
          <w:p w14:paraId="03539721" w14:textId="77777777" w:rsidR="00AD7381" w:rsidRPr="00236B7A" w:rsidRDefault="00AD7381" w:rsidP="005B348E">
            <w:pPr>
              <w:pStyle w:val="TAC"/>
              <w:rPr>
                <w:rFonts w:eastAsia="Calibri" w:cs="Arial"/>
                <w:lang w:val="en-US"/>
              </w:rPr>
            </w:pPr>
          </w:p>
        </w:tc>
        <w:tc>
          <w:tcPr>
            <w:tcW w:w="850" w:type="dxa"/>
            <w:shd w:val="clear" w:color="auto" w:fill="auto"/>
            <w:vAlign w:val="center"/>
          </w:tcPr>
          <w:p w14:paraId="38D98795" w14:textId="77777777" w:rsidR="00AD7381" w:rsidRPr="00236B7A" w:rsidRDefault="00AD7381" w:rsidP="005B348E">
            <w:pPr>
              <w:pStyle w:val="TAC"/>
              <w:rPr>
                <w:rFonts w:eastAsia="Calibri" w:cs="Arial"/>
                <w:lang w:val="en-US"/>
              </w:rPr>
            </w:pPr>
            <w:r w:rsidRPr="00236B7A">
              <w:t>-97</w:t>
            </w:r>
          </w:p>
        </w:tc>
        <w:tc>
          <w:tcPr>
            <w:tcW w:w="851" w:type="dxa"/>
            <w:shd w:val="clear" w:color="auto" w:fill="auto"/>
            <w:vAlign w:val="center"/>
          </w:tcPr>
          <w:p w14:paraId="0C333A9F" w14:textId="77777777" w:rsidR="00AD7381" w:rsidRPr="00236B7A" w:rsidRDefault="00AD7381" w:rsidP="005B348E">
            <w:pPr>
              <w:pStyle w:val="TAC"/>
              <w:rPr>
                <w:rFonts w:eastAsia="Calibri" w:cs="Arial"/>
                <w:lang w:val="en-US"/>
              </w:rPr>
            </w:pPr>
            <w:r w:rsidRPr="00236B7A">
              <w:t>-94</w:t>
            </w:r>
          </w:p>
        </w:tc>
        <w:tc>
          <w:tcPr>
            <w:tcW w:w="859" w:type="dxa"/>
            <w:shd w:val="clear" w:color="auto" w:fill="auto"/>
            <w:vAlign w:val="center"/>
          </w:tcPr>
          <w:p w14:paraId="245CA7ED" w14:textId="77777777" w:rsidR="00AD7381" w:rsidRPr="00236B7A" w:rsidRDefault="00AD7381" w:rsidP="005B348E">
            <w:pPr>
              <w:pStyle w:val="TAC"/>
              <w:rPr>
                <w:rFonts w:eastAsia="Calibri" w:cs="Arial"/>
                <w:lang w:val="en-US"/>
              </w:rPr>
            </w:pPr>
            <w:r w:rsidRPr="00236B7A">
              <w:t>-92.2</w:t>
            </w:r>
          </w:p>
        </w:tc>
        <w:tc>
          <w:tcPr>
            <w:tcW w:w="900" w:type="dxa"/>
            <w:shd w:val="clear" w:color="auto" w:fill="auto"/>
            <w:vAlign w:val="center"/>
          </w:tcPr>
          <w:p w14:paraId="11A2F17D" w14:textId="77777777" w:rsidR="00AD7381" w:rsidRPr="00236B7A" w:rsidRDefault="00AD7381" w:rsidP="005B348E">
            <w:pPr>
              <w:pStyle w:val="TAC"/>
              <w:rPr>
                <w:rFonts w:eastAsia="Calibri" w:cs="Arial"/>
                <w:lang w:val="en-US"/>
              </w:rPr>
            </w:pPr>
            <w:r w:rsidRPr="00236B7A">
              <w:t>-91</w:t>
            </w:r>
          </w:p>
        </w:tc>
        <w:tc>
          <w:tcPr>
            <w:tcW w:w="839" w:type="dxa"/>
            <w:shd w:val="clear" w:color="auto" w:fill="auto"/>
            <w:vAlign w:val="center"/>
          </w:tcPr>
          <w:p w14:paraId="3316F957"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55700143" w14:textId="77777777" w:rsidTr="005B348E">
        <w:trPr>
          <w:trHeight w:val="255"/>
        </w:trPr>
        <w:tc>
          <w:tcPr>
            <w:tcW w:w="1984" w:type="dxa"/>
            <w:vMerge w:val="restart"/>
            <w:shd w:val="clear" w:color="auto" w:fill="auto"/>
            <w:vAlign w:val="center"/>
          </w:tcPr>
          <w:p w14:paraId="22D9D8D3" w14:textId="77777777" w:rsidR="00AD7381" w:rsidRPr="00236B7A" w:rsidRDefault="00AD7381" w:rsidP="005B348E">
            <w:pPr>
              <w:pStyle w:val="TAC"/>
              <w:rPr>
                <w:rFonts w:cs="Arial"/>
              </w:rPr>
            </w:pPr>
            <w:r w:rsidRPr="00236B7A">
              <w:rPr>
                <w:rFonts w:eastAsia="Calibri" w:cs="Arial"/>
                <w:lang w:val="en-US"/>
              </w:rPr>
              <w:t>CA_</w:t>
            </w:r>
            <w:r w:rsidRPr="00236B7A">
              <w:rPr>
                <w:rFonts w:eastAsia="Calibri" w:cs="Arial" w:hint="eastAsia"/>
                <w:lang w:val="en-US"/>
              </w:rPr>
              <w:t>1</w:t>
            </w:r>
            <w:r w:rsidRPr="00236B7A">
              <w:rPr>
                <w:rFonts w:eastAsia="Calibri" w:cs="Arial"/>
                <w:lang w:val="en-US"/>
              </w:rPr>
              <w:t>A-</w:t>
            </w:r>
            <w:r w:rsidRPr="00236B7A">
              <w:rPr>
                <w:rFonts w:eastAsia="Calibri" w:cs="Arial" w:hint="eastAsia"/>
                <w:lang w:val="en-US"/>
              </w:rPr>
              <w:t>3</w:t>
            </w:r>
            <w:r w:rsidRPr="00236B7A">
              <w:rPr>
                <w:rFonts w:eastAsia="Calibri" w:cs="Arial"/>
                <w:lang w:val="en-US"/>
              </w:rPr>
              <w:t>C</w:t>
            </w:r>
            <w:r w:rsidRPr="00236B7A">
              <w:rPr>
                <w:rFonts w:eastAsia="Calibri" w:cs="Arial" w:hint="eastAsia"/>
                <w:lang w:val="en-US"/>
              </w:rPr>
              <w:t>-</w:t>
            </w:r>
            <w:r w:rsidRPr="00236B7A">
              <w:rPr>
                <w:rFonts w:eastAsia="SimSun" w:cs="Arial" w:hint="eastAsia"/>
                <w:lang w:val="en-US" w:eastAsia="zh-CN"/>
              </w:rPr>
              <w:t>7</w:t>
            </w:r>
            <w:r w:rsidRPr="00236B7A">
              <w:rPr>
                <w:rFonts w:eastAsia="Calibri" w:cs="Arial"/>
                <w:lang w:val="en-US"/>
              </w:rPr>
              <w:t>C</w:t>
            </w:r>
          </w:p>
        </w:tc>
        <w:tc>
          <w:tcPr>
            <w:tcW w:w="1004" w:type="dxa"/>
            <w:shd w:val="clear" w:color="auto" w:fill="auto"/>
            <w:vAlign w:val="center"/>
          </w:tcPr>
          <w:p w14:paraId="1A5FD824" w14:textId="77777777" w:rsidR="00AD7381" w:rsidRPr="00236B7A" w:rsidRDefault="00AD7381" w:rsidP="005B348E">
            <w:pPr>
              <w:pStyle w:val="TAC"/>
              <w:rPr>
                <w:rFonts w:cs="Arial"/>
              </w:rPr>
            </w:pPr>
            <w:r w:rsidRPr="00236B7A">
              <w:rPr>
                <w:rFonts w:cs="Arial"/>
              </w:rPr>
              <w:t>3</w:t>
            </w:r>
            <w:r w:rsidRPr="00236B7A">
              <w:rPr>
                <w:rFonts w:cs="Arial"/>
                <w:vertAlign w:val="superscript"/>
                <w:lang w:eastAsia="zh-CN"/>
              </w:rPr>
              <w:t>9,1</w:t>
            </w:r>
            <w:r w:rsidRPr="00236B7A">
              <w:rPr>
                <w:rFonts w:cs="Arial" w:hint="eastAsia"/>
                <w:vertAlign w:val="superscript"/>
                <w:lang w:eastAsia="zh-CN"/>
              </w:rPr>
              <w:t>2</w:t>
            </w:r>
          </w:p>
        </w:tc>
        <w:tc>
          <w:tcPr>
            <w:tcW w:w="1134" w:type="dxa"/>
            <w:shd w:val="clear" w:color="auto" w:fill="auto"/>
            <w:vAlign w:val="center"/>
          </w:tcPr>
          <w:p w14:paraId="69F3AD79" w14:textId="77777777" w:rsidR="00AD7381" w:rsidRPr="00236B7A" w:rsidRDefault="00AD7381" w:rsidP="005B348E">
            <w:pPr>
              <w:pStyle w:val="TAC"/>
              <w:rPr>
                <w:rFonts w:cs="Arial"/>
              </w:rPr>
            </w:pPr>
          </w:p>
        </w:tc>
        <w:tc>
          <w:tcPr>
            <w:tcW w:w="839" w:type="dxa"/>
            <w:shd w:val="clear" w:color="auto" w:fill="auto"/>
            <w:vAlign w:val="center"/>
          </w:tcPr>
          <w:p w14:paraId="4452F757" w14:textId="77777777" w:rsidR="00AD7381" w:rsidRPr="00236B7A" w:rsidRDefault="00AD7381" w:rsidP="005B348E">
            <w:pPr>
              <w:pStyle w:val="TAC"/>
              <w:rPr>
                <w:rFonts w:cs="Arial"/>
              </w:rPr>
            </w:pPr>
          </w:p>
        </w:tc>
        <w:tc>
          <w:tcPr>
            <w:tcW w:w="850" w:type="dxa"/>
            <w:shd w:val="clear" w:color="auto" w:fill="auto"/>
            <w:vAlign w:val="center"/>
          </w:tcPr>
          <w:p w14:paraId="3DE78C2A" w14:textId="77777777" w:rsidR="00AD7381" w:rsidRPr="00236B7A" w:rsidRDefault="00AD7381" w:rsidP="005B348E">
            <w:pPr>
              <w:pStyle w:val="TAC"/>
              <w:rPr>
                <w:rFonts w:cs="Arial"/>
              </w:rPr>
            </w:pPr>
            <w:r w:rsidRPr="00236B7A">
              <w:rPr>
                <w:rFonts w:cs="Arial"/>
              </w:rPr>
              <w:t>-94</w:t>
            </w:r>
          </w:p>
        </w:tc>
        <w:tc>
          <w:tcPr>
            <w:tcW w:w="851" w:type="dxa"/>
            <w:shd w:val="clear" w:color="auto" w:fill="auto"/>
            <w:vAlign w:val="center"/>
          </w:tcPr>
          <w:p w14:paraId="76F8ECA3"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469B310F"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4AB5F26D" w14:textId="77777777" w:rsidR="00AD7381" w:rsidRPr="00236B7A" w:rsidRDefault="00AD7381" w:rsidP="005B348E">
            <w:pPr>
              <w:pStyle w:val="TAC"/>
              <w:rPr>
                <w:rFonts w:cs="Arial"/>
              </w:rPr>
            </w:pPr>
            <w:r w:rsidRPr="00236B7A">
              <w:rPr>
                <w:rFonts w:cs="Arial"/>
              </w:rPr>
              <w:t>-89</w:t>
            </w:r>
          </w:p>
        </w:tc>
        <w:tc>
          <w:tcPr>
            <w:tcW w:w="839" w:type="dxa"/>
            <w:vMerge w:val="restart"/>
            <w:shd w:val="clear" w:color="auto" w:fill="auto"/>
            <w:vAlign w:val="center"/>
          </w:tcPr>
          <w:p w14:paraId="4122219B" w14:textId="77777777" w:rsidR="00AD7381" w:rsidRPr="00236B7A" w:rsidRDefault="00AD7381" w:rsidP="005B348E">
            <w:pPr>
              <w:pStyle w:val="TAC"/>
              <w:rPr>
                <w:rFonts w:cs="Arial"/>
              </w:rPr>
            </w:pPr>
            <w:r w:rsidRPr="00236B7A">
              <w:rPr>
                <w:rFonts w:cs="Arial"/>
              </w:rPr>
              <w:t>FDD</w:t>
            </w:r>
          </w:p>
        </w:tc>
      </w:tr>
      <w:tr w:rsidR="00AD7381" w:rsidRPr="00236B7A" w14:paraId="29EE8FFE" w14:textId="77777777" w:rsidTr="005B348E">
        <w:trPr>
          <w:trHeight w:val="255"/>
        </w:trPr>
        <w:tc>
          <w:tcPr>
            <w:tcW w:w="1984" w:type="dxa"/>
            <w:vMerge/>
            <w:shd w:val="clear" w:color="auto" w:fill="auto"/>
            <w:vAlign w:val="center"/>
          </w:tcPr>
          <w:p w14:paraId="44ED4BE5" w14:textId="77777777" w:rsidR="00AD7381" w:rsidRPr="00236B7A" w:rsidRDefault="00AD7381" w:rsidP="005B348E">
            <w:pPr>
              <w:pStyle w:val="TAC"/>
              <w:rPr>
                <w:rFonts w:cs="Arial"/>
              </w:rPr>
            </w:pPr>
          </w:p>
        </w:tc>
        <w:tc>
          <w:tcPr>
            <w:tcW w:w="1004" w:type="dxa"/>
            <w:shd w:val="clear" w:color="auto" w:fill="auto"/>
            <w:vAlign w:val="center"/>
          </w:tcPr>
          <w:p w14:paraId="5E8560E3" w14:textId="77777777" w:rsidR="00AD7381" w:rsidRPr="00236B7A" w:rsidRDefault="00AD7381" w:rsidP="005B348E">
            <w:pPr>
              <w:pStyle w:val="TAC"/>
              <w:rPr>
                <w:rFonts w:cs="Arial"/>
              </w:rPr>
            </w:pPr>
            <w:r w:rsidRPr="00236B7A">
              <w:rPr>
                <w:rFonts w:cs="Arial"/>
              </w:rPr>
              <w:t>3</w:t>
            </w:r>
            <w:r w:rsidRPr="00236B7A">
              <w:rPr>
                <w:rFonts w:cs="Arial"/>
                <w:vertAlign w:val="superscript"/>
                <w:lang w:eastAsia="zh-CN"/>
              </w:rPr>
              <w:t>10</w:t>
            </w:r>
          </w:p>
        </w:tc>
        <w:tc>
          <w:tcPr>
            <w:tcW w:w="1134" w:type="dxa"/>
            <w:shd w:val="clear" w:color="auto" w:fill="auto"/>
            <w:vAlign w:val="center"/>
          </w:tcPr>
          <w:p w14:paraId="3DE2D65B" w14:textId="77777777" w:rsidR="00AD7381" w:rsidRPr="00236B7A" w:rsidRDefault="00AD7381" w:rsidP="005B348E">
            <w:pPr>
              <w:pStyle w:val="TAC"/>
              <w:rPr>
                <w:rFonts w:cs="Arial"/>
              </w:rPr>
            </w:pPr>
          </w:p>
        </w:tc>
        <w:tc>
          <w:tcPr>
            <w:tcW w:w="839" w:type="dxa"/>
            <w:shd w:val="clear" w:color="auto" w:fill="auto"/>
            <w:vAlign w:val="center"/>
          </w:tcPr>
          <w:p w14:paraId="42463E7F" w14:textId="77777777" w:rsidR="00AD7381" w:rsidRPr="00236B7A" w:rsidRDefault="00AD7381" w:rsidP="005B348E">
            <w:pPr>
              <w:pStyle w:val="TAC"/>
              <w:rPr>
                <w:rFonts w:cs="Arial"/>
              </w:rPr>
            </w:pPr>
          </w:p>
        </w:tc>
        <w:tc>
          <w:tcPr>
            <w:tcW w:w="850" w:type="dxa"/>
            <w:shd w:val="clear" w:color="auto" w:fill="auto"/>
            <w:vAlign w:val="center"/>
          </w:tcPr>
          <w:p w14:paraId="1BD85505"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55427436" w14:textId="77777777" w:rsidR="00AD7381" w:rsidRPr="00236B7A" w:rsidRDefault="00AD7381" w:rsidP="005B348E">
            <w:pPr>
              <w:pStyle w:val="TAC"/>
              <w:rPr>
                <w:rFonts w:cs="Arial"/>
              </w:rPr>
            </w:pPr>
            <w:r w:rsidRPr="00236B7A">
              <w:rPr>
                <w:rFonts w:cs="Arial"/>
              </w:rPr>
              <w:t>-94</w:t>
            </w:r>
          </w:p>
        </w:tc>
        <w:tc>
          <w:tcPr>
            <w:tcW w:w="859" w:type="dxa"/>
            <w:shd w:val="clear" w:color="auto" w:fill="auto"/>
            <w:vAlign w:val="center"/>
          </w:tcPr>
          <w:p w14:paraId="71711BD3" w14:textId="77777777" w:rsidR="00AD7381" w:rsidRPr="00236B7A" w:rsidRDefault="00AD7381" w:rsidP="005B348E">
            <w:pPr>
              <w:pStyle w:val="TAC"/>
              <w:rPr>
                <w:rFonts w:cs="Arial"/>
              </w:rPr>
            </w:pPr>
            <w:r w:rsidRPr="00236B7A">
              <w:rPr>
                <w:rFonts w:cs="Arial"/>
              </w:rPr>
              <w:t>-92.2</w:t>
            </w:r>
          </w:p>
        </w:tc>
        <w:tc>
          <w:tcPr>
            <w:tcW w:w="900" w:type="dxa"/>
            <w:shd w:val="clear" w:color="auto" w:fill="auto"/>
            <w:vAlign w:val="center"/>
          </w:tcPr>
          <w:p w14:paraId="1B455030" w14:textId="77777777" w:rsidR="00AD7381" w:rsidRPr="00236B7A" w:rsidRDefault="00AD7381" w:rsidP="005B348E">
            <w:pPr>
              <w:pStyle w:val="TAC"/>
              <w:rPr>
                <w:rFonts w:cs="Arial"/>
              </w:rPr>
            </w:pPr>
            <w:r w:rsidRPr="00236B7A">
              <w:rPr>
                <w:rFonts w:cs="Arial"/>
              </w:rPr>
              <w:t>-91</w:t>
            </w:r>
          </w:p>
        </w:tc>
        <w:tc>
          <w:tcPr>
            <w:tcW w:w="839" w:type="dxa"/>
            <w:vMerge/>
            <w:shd w:val="clear" w:color="auto" w:fill="auto"/>
            <w:vAlign w:val="center"/>
          </w:tcPr>
          <w:p w14:paraId="4D21EF85" w14:textId="77777777" w:rsidR="00AD7381" w:rsidRPr="00236B7A" w:rsidRDefault="00AD7381" w:rsidP="005B348E">
            <w:pPr>
              <w:pStyle w:val="TAC"/>
              <w:rPr>
                <w:rFonts w:cs="Arial"/>
              </w:rPr>
            </w:pPr>
          </w:p>
        </w:tc>
      </w:tr>
      <w:tr w:rsidR="00AD7381" w:rsidRPr="00236B7A" w14:paraId="61EB8237" w14:textId="77777777" w:rsidTr="005B348E">
        <w:trPr>
          <w:trHeight w:val="255"/>
        </w:trPr>
        <w:tc>
          <w:tcPr>
            <w:tcW w:w="1984" w:type="dxa"/>
            <w:shd w:val="clear" w:color="auto" w:fill="auto"/>
            <w:vAlign w:val="center"/>
          </w:tcPr>
          <w:p w14:paraId="4016D279"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cs="Arial"/>
              </w:rPr>
              <w:t>8</w:t>
            </w:r>
            <w:r w:rsidRPr="00236B7A">
              <w:rPr>
                <w:rFonts w:cs="Arial" w:hint="eastAsia"/>
              </w:rPr>
              <w:t>A</w:t>
            </w:r>
            <w:r w:rsidRPr="00236B7A">
              <w:rPr>
                <w:rFonts w:cs="Arial" w:hint="eastAsia"/>
                <w:vertAlign w:val="superscript"/>
              </w:rPr>
              <w:t>4</w:t>
            </w:r>
          </w:p>
        </w:tc>
        <w:tc>
          <w:tcPr>
            <w:tcW w:w="1004" w:type="dxa"/>
            <w:shd w:val="clear" w:color="auto" w:fill="auto"/>
            <w:vAlign w:val="center"/>
          </w:tcPr>
          <w:p w14:paraId="46954592" w14:textId="77777777" w:rsidR="00AD7381" w:rsidRPr="00236B7A" w:rsidRDefault="00AD7381" w:rsidP="005B348E">
            <w:pPr>
              <w:pStyle w:val="TAC"/>
              <w:rPr>
                <w:rFonts w:cs="Arial"/>
              </w:rPr>
            </w:pPr>
            <w:r w:rsidRPr="00236B7A">
              <w:rPr>
                <w:rFonts w:cs="Arial" w:hint="eastAsia"/>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679AD52B" w14:textId="77777777" w:rsidR="00AD7381" w:rsidRPr="00236B7A" w:rsidRDefault="00AD7381" w:rsidP="005B348E">
            <w:pPr>
              <w:pStyle w:val="TAC"/>
              <w:rPr>
                <w:rFonts w:cs="Arial"/>
              </w:rPr>
            </w:pPr>
          </w:p>
        </w:tc>
        <w:tc>
          <w:tcPr>
            <w:tcW w:w="839" w:type="dxa"/>
            <w:shd w:val="clear" w:color="auto" w:fill="auto"/>
            <w:vAlign w:val="center"/>
          </w:tcPr>
          <w:p w14:paraId="39F0B860" w14:textId="77777777" w:rsidR="00AD7381" w:rsidRPr="00236B7A" w:rsidRDefault="00AD7381" w:rsidP="005B348E">
            <w:pPr>
              <w:pStyle w:val="TAC"/>
              <w:rPr>
                <w:rFonts w:cs="Arial"/>
              </w:rPr>
            </w:pPr>
          </w:p>
        </w:tc>
        <w:tc>
          <w:tcPr>
            <w:tcW w:w="850" w:type="dxa"/>
            <w:shd w:val="clear" w:color="auto" w:fill="auto"/>
            <w:vAlign w:val="center"/>
          </w:tcPr>
          <w:p w14:paraId="62DE07F9"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7AE4D822"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38449A25"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3ADA58C8"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658CB43D" w14:textId="77777777" w:rsidR="00AD7381" w:rsidRPr="00236B7A" w:rsidRDefault="00AD7381" w:rsidP="005B348E">
            <w:pPr>
              <w:pStyle w:val="TAC"/>
              <w:rPr>
                <w:rFonts w:cs="Arial"/>
              </w:rPr>
            </w:pPr>
            <w:r w:rsidRPr="00236B7A">
              <w:rPr>
                <w:rFonts w:cs="Arial"/>
              </w:rPr>
              <w:t>FDD</w:t>
            </w:r>
          </w:p>
        </w:tc>
      </w:tr>
      <w:tr w:rsidR="00AD7381" w:rsidRPr="00236B7A" w14:paraId="44DA4062" w14:textId="77777777" w:rsidTr="005B348E">
        <w:trPr>
          <w:trHeight w:val="255"/>
        </w:trPr>
        <w:tc>
          <w:tcPr>
            <w:tcW w:w="1984" w:type="dxa"/>
            <w:shd w:val="clear" w:color="auto" w:fill="auto"/>
            <w:vAlign w:val="center"/>
          </w:tcPr>
          <w:p w14:paraId="22EF7410"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cs="Arial"/>
              </w:rPr>
              <w:t>8</w:t>
            </w:r>
            <w:r w:rsidRPr="00236B7A">
              <w:rPr>
                <w:rFonts w:cs="Arial" w:hint="eastAsia"/>
              </w:rPr>
              <w:t>A</w:t>
            </w:r>
            <w:r w:rsidRPr="00236B7A">
              <w:rPr>
                <w:rFonts w:cs="Arial"/>
                <w:vertAlign w:val="superscript"/>
              </w:rPr>
              <w:t>5</w:t>
            </w:r>
          </w:p>
        </w:tc>
        <w:tc>
          <w:tcPr>
            <w:tcW w:w="1004" w:type="dxa"/>
            <w:shd w:val="clear" w:color="auto" w:fill="auto"/>
            <w:vAlign w:val="center"/>
          </w:tcPr>
          <w:p w14:paraId="57445BDC" w14:textId="77777777" w:rsidR="00AD7381" w:rsidRPr="00236B7A" w:rsidRDefault="00AD7381" w:rsidP="005B348E">
            <w:pPr>
              <w:pStyle w:val="TAC"/>
              <w:rPr>
                <w:rFonts w:cs="Arial"/>
              </w:rPr>
            </w:pPr>
            <w:r w:rsidRPr="00236B7A">
              <w:rPr>
                <w:rFonts w:cs="Arial" w:hint="eastAsia"/>
              </w:rPr>
              <w:t>3</w:t>
            </w:r>
          </w:p>
        </w:tc>
        <w:tc>
          <w:tcPr>
            <w:tcW w:w="1134" w:type="dxa"/>
            <w:shd w:val="clear" w:color="auto" w:fill="auto"/>
            <w:vAlign w:val="center"/>
          </w:tcPr>
          <w:p w14:paraId="7484DCC9" w14:textId="77777777" w:rsidR="00AD7381" w:rsidRPr="00236B7A" w:rsidRDefault="00AD7381" w:rsidP="005B348E">
            <w:pPr>
              <w:pStyle w:val="TAC"/>
              <w:rPr>
                <w:rFonts w:cs="Arial"/>
              </w:rPr>
            </w:pPr>
          </w:p>
        </w:tc>
        <w:tc>
          <w:tcPr>
            <w:tcW w:w="839" w:type="dxa"/>
            <w:shd w:val="clear" w:color="auto" w:fill="auto"/>
            <w:vAlign w:val="center"/>
          </w:tcPr>
          <w:p w14:paraId="2817115E" w14:textId="77777777" w:rsidR="00AD7381" w:rsidRPr="00236B7A" w:rsidRDefault="00AD7381" w:rsidP="005B348E">
            <w:pPr>
              <w:pStyle w:val="TAC"/>
              <w:rPr>
                <w:rFonts w:cs="Arial"/>
              </w:rPr>
            </w:pPr>
          </w:p>
        </w:tc>
        <w:tc>
          <w:tcPr>
            <w:tcW w:w="850" w:type="dxa"/>
            <w:shd w:val="clear" w:color="auto" w:fill="auto"/>
            <w:vAlign w:val="center"/>
          </w:tcPr>
          <w:p w14:paraId="180210DA" w14:textId="77777777" w:rsidR="00AD7381" w:rsidRPr="00236B7A" w:rsidRDefault="00AD7381" w:rsidP="005B348E">
            <w:pPr>
              <w:pStyle w:val="TAC"/>
              <w:rPr>
                <w:rFonts w:cs="Arial"/>
              </w:rPr>
            </w:pPr>
            <w:r w:rsidRPr="00236B7A">
              <w:rPr>
                <w:rFonts w:cs="Arial"/>
              </w:rPr>
              <w:t>-97</w:t>
            </w:r>
          </w:p>
        </w:tc>
        <w:tc>
          <w:tcPr>
            <w:tcW w:w="851" w:type="dxa"/>
            <w:shd w:val="clear" w:color="auto" w:fill="auto"/>
          </w:tcPr>
          <w:p w14:paraId="224D3C89" w14:textId="77777777" w:rsidR="00AD7381" w:rsidRPr="00236B7A" w:rsidRDefault="00AD7381" w:rsidP="005B348E">
            <w:pPr>
              <w:pStyle w:val="TAC"/>
              <w:rPr>
                <w:rFonts w:cs="Arial"/>
              </w:rPr>
            </w:pPr>
            <w:r w:rsidRPr="00236B7A">
              <w:rPr>
                <w:rFonts w:cs="Arial"/>
              </w:rPr>
              <w:t>-94</w:t>
            </w:r>
          </w:p>
        </w:tc>
        <w:tc>
          <w:tcPr>
            <w:tcW w:w="859" w:type="dxa"/>
            <w:shd w:val="clear" w:color="auto" w:fill="auto"/>
          </w:tcPr>
          <w:p w14:paraId="0818163C" w14:textId="77777777" w:rsidR="00AD7381" w:rsidRPr="00236B7A" w:rsidRDefault="00AD7381" w:rsidP="005B348E">
            <w:pPr>
              <w:pStyle w:val="TAC"/>
              <w:rPr>
                <w:rFonts w:cs="Arial"/>
              </w:rPr>
            </w:pPr>
            <w:r w:rsidRPr="00236B7A">
              <w:rPr>
                <w:rFonts w:cs="Arial"/>
              </w:rPr>
              <w:t>-92.2</w:t>
            </w:r>
          </w:p>
        </w:tc>
        <w:tc>
          <w:tcPr>
            <w:tcW w:w="900" w:type="dxa"/>
            <w:shd w:val="clear" w:color="auto" w:fill="auto"/>
          </w:tcPr>
          <w:p w14:paraId="1F19B3B2"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380F7A79" w14:textId="77777777" w:rsidR="00AD7381" w:rsidRPr="00236B7A" w:rsidRDefault="00AD7381" w:rsidP="005B348E">
            <w:pPr>
              <w:pStyle w:val="TAC"/>
              <w:rPr>
                <w:rFonts w:cs="Arial"/>
              </w:rPr>
            </w:pPr>
            <w:r w:rsidRPr="00236B7A">
              <w:rPr>
                <w:rFonts w:cs="Arial"/>
              </w:rPr>
              <w:t>FDD</w:t>
            </w:r>
          </w:p>
        </w:tc>
      </w:tr>
      <w:tr w:rsidR="00AD7381" w:rsidRPr="00236B7A" w14:paraId="6CA56B81" w14:textId="77777777" w:rsidTr="005B348E">
        <w:trPr>
          <w:trHeight w:val="255"/>
        </w:trPr>
        <w:tc>
          <w:tcPr>
            <w:tcW w:w="1984" w:type="dxa"/>
            <w:shd w:val="clear" w:color="auto" w:fill="auto"/>
            <w:vAlign w:val="center"/>
          </w:tcPr>
          <w:p w14:paraId="03E4D3EF"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A-3A</w:t>
            </w:r>
            <w:r w:rsidRPr="00236B7A">
              <w:rPr>
                <w:rFonts w:cs="Arial" w:hint="eastAsia"/>
              </w:rPr>
              <w:t>-</w:t>
            </w:r>
            <w:r w:rsidRPr="00236B7A">
              <w:rPr>
                <w:rFonts w:cs="Arial"/>
              </w:rPr>
              <w:t>8</w:t>
            </w:r>
            <w:r w:rsidRPr="00236B7A">
              <w:rPr>
                <w:rFonts w:cs="Arial" w:hint="eastAsia"/>
              </w:rPr>
              <w:t>A</w:t>
            </w:r>
            <w:r w:rsidRPr="00236B7A">
              <w:rPr>
                <w:rFonts w:cs="Arial" w:hint="eastAsia"/>
                <w:vertAlign w:val="superscript"/>
              </w:rPr>
              <w:t>4</w:t>
            </w:r>
          </w:p>
        </w:tc>
        <w:tc>
          <w:tcPr>
            <w:tcW w:w="1004" w:type="dxa"/>
            <w:shd w:val="clear" w:color="auto" w:fill="auto"/>
            <w:vAlign w:val="center"/>
          </w:tcPr>
          <w:p w14:paraId="7CA3339D" w14:textId="77777777" w:rsidR="00AD7381" w:rsidRPr="00236B7A" w:rsidRDefault="00AD7381" w:rsidP="005B348E">
            <w:pPr>
              <w:pStyle w:val="TAC"/>
              <w:rPr>
                <w:rFonts w:cs="Arial"/>
              </w:rPr>
            </w:pPr>
            <w:r w:rsidRPr="00236B7A">
              <w:rPr>
                <w:rFonts w:cs="Arial" w:hint="eastAsia"/>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1C000C4B" w14:textId="77777777" w:rsidR="00AD7381" w:rsidRPr="00236B7A" w:rsidRDefault="00AD7381" w:rsidP="005B348E">
            <w:pPr>
              <w:pStyle w:val="TAC"/>
              <w:rPr>
                <w:rFonts w:cs="Arial"/>
              </w:rPr>
            </w:pPr>
          </w:p>
        </w:tc>
        <w:tc>
          <w:tcPr>
            <w:tcW w:w="839" w:type="dxa"/>
            <w:shd w:val="clear" w:color="auto" w:fill="auto"/>
            <w:vAlign w:val="center"/>
          </w:tcPr>
          <w:p w14:paraId="48E44F45" w14:textId="77777777" w:rsidR="00AD7381" w:rsidRPr="00236B7A" w:rsidRDefault="00AD7381" w:rsidP="005B348E">
            <w:pPr>
              <w:pStyle w:val="TAC"/>
              <w:rPr>
                <w:rFonts w:cs="Arial"/>
              </w:rPr>
            </w:pPr>
          </w:p>
        </w:tc>
        <w:tc>
          <w:tcPr>
            <w:tcW w:w="850" w:type="dxa"/>
            <w:shd w:val="clear" w:color="auto" w:fill="auto"/>
            <w:vAlign w:val="center"/>
          </w:tcPr>
          <w:p w14:paraId="79C1E27B"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1E1A6F6A"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7730EA2E"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2A94DB27"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2BA82523" w14:textId="77777777" w:rsidR="00AD7381" w:rsidRPr="00236B7A" w:rsidRDefault="00AD7381" w:rsidP="005B348E">
            <w:pPr>
              <w:pStyle w:val="TAC"/>
              <w:rPr>
                <w:rFonts w:cs="Arial"/>
              </w:rPr>
            </w:pPr>
            <w:r w:rsidRPr="00236B7A">
              <w:rPr>
                <w:rFonts w:cs="Arial"/>
              </w:rPr>
              <w:t>FDD</w:t>
            </w:r>
          </w:p>
        </w:tc>
      </w:tr>
      <w:tr w:rsidR="00AD7381" w:rsidRPr="00236B7A" w14:paraId="6D58FA69" w14:textId="77777777" w:rsidTr="005B348E">
        <w:trPr>
          <w:trHeight w:val="255"/>
        </w:trPr>
        <w:tc>
          <w:tcPr>
            <w:tcW w:w="1984" w:type="dxa"/>
            <w:shd w:val="clear" w:color="auto" w:fill="auto"/>
            <w:vAlign w:val="center"/>
          </w:tcPr>
          <w:p w14:paraId="211A321F"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A-3A</w:t>
            </w:r>
            <w:r w:rsidRPr="00236B7A">
              <w:rPr>
                <w:rFonts w:cs="Arial" w:hint="eastAsia"/>
              </w:rPr>
              <w:t>-</w:t>
            </w:r>
            <w:r w:rsidRPr="00236B7A">
              <w:rPr>
                <w:rFonts w:cs="Arial"/>
              </w:rPr>
              <w:t>8</w:t>
            </w:r>
            <w:r w:rsidRPr="00236B7A">
              <w:rPr>
                <w:rFonts w:cs="Arial" w:hint="eastAsia"/>
              </w:rPr>
              <w:t>A</w:t>
            </w:r>
            <w:r w:rsidRPr="00236B7A">
              <w:rPr>
                <w:rFonts w:cs="Arial"/>
                <w:vertAlign w:val="superscript"/>
              </w:rPr>
              <w:t>5</w:t>
            </w:r>
          </w:p>
        </w:tc>
        <w:tc>
          <w:tcPr>
            <w:tcW w:w="1004" w:type="dxa"/>
            <w:shd w:val="clear" w:color="auto" w:fill="auto"/>
            <w:vAlign w:val="center"/>
          </w:tcPr>
          <w:p w14:paraId="0501854A" w14:textId="77777777" w:rsidR="00AD7381" w:rsidRPr="00236B7A" w:rsidRDefault="00AD7381" w:rsidP="005B348E">
            <w:pPr>
              <w:pStyle w:val="TAC"/>
              <w:rPr>
                <w:rFonts w:cs="Arial"/>
              </w:rPr>
            </w:pPr>
            <w:r w:rsidRPr="00236B7A">
              <w:rPr>
                <w:rFonts w:cs="Arial" w:hint="eastAsia"/>
              </w:rPr>
              <w:t>3</w:t>
            </w:r>
          </w:p>
        </w:tc>
        <w:tc>
          <w:tcPr>
            <w:tcW w:w="1134" w:type="dxa"/>
            <w:shd w:val="clear" w:color="auto" w:fill="auto"/>
            <w:vAlign w:val="center"/>
          </w:tcPr>
          <w:p w14:paraId="266319F0" w14:textId="77777777" w:rsidR="00AD7381" w:rsidRPr="00236B7A" w:rsidRDefault="00AD7381" w:rsidP="005B348E">
            <w:pPr>
              <w:pStyle w:val="TAC"/>
              <w:rPr>
                <w:rFonts w:cs="Arial"/>
              </w:rPr>
            </w:pPr>
          </w:p>
        </w:tc>
        <w:tc>
          <w:tcPr>
            <w:tcW w:w="839" w:type="dxa"/>
            <w:shd w:val="clear" w:color="auto" w:fill="auto"/>
            <w:vAlign w:val="center"/>
          </w:tcPr>
          <w:p w14:paraId="42E6CC8D" w14:textId="77777777" w:rsidR="00AD7381" w:rsidRPr="00236B7A" w:rsidRDefault="00AD7381" w:rsidP="005B348E">
            <w:pPr>
              <w:pStyle w:val="TAC"/>
              <w:rPr>
                <w:rFonts w:cs="Arial"/>
              </w:rPr>
            </w:pPr>
          </w:p>
        </w:tc>
        <w:tc>
          <w:tcPr>
            <w:tcW w:w="850" w:type="dxa"/>
            <w:shd w:val="clear" w:color="auto" w:fill="auto"/>
            <w:vAlign w:val="center"/>
          </w:tcPr>
          <w:p w14:paraId="2B421830" w14:textId="77777777" w:rsidR="00AD7381" w:rsidRPr="00236B7A" w:rsidRDefault="00AD7381" w:rsidP="005B348E">
            <w:pPr>
              <w:pStyle w:val="TAC"/>
              <w:rPr>
                <w:rFonts w:cs="Arial"/>
              </w:rPr>
            </w:pPr>
            <w:r w:rsidRPr="00236B7A">
              <w:rPr>
                <w:rFonts w:cs="Arial"/>
              </w:rPr>
              <w:t>-97</w:t>
            </w:r>
          </w:p>
        </w:tc>
        <w:tc>
          <w:tcPr>
            <w:tcW w:w="851" w:type="dxa"/>
            <w:shd w:val="clear" w:color="auto" w:fill="auto"/>
          </w:tcPr>
          <w:p w14:paraId="21A6B08C" w14:textId="77777777" w:rsidR="00AD7381" w:rsidRPr="00236B7A" w:rsidRDefault="00AD7381" w:rsidP="005B348E">
            <w:pPr>
              <w:pStyle w:val="TAC"/>
              <w:rPr>
                <w:rFonts w:cs="Arial"/>
              </w:rPr>
            </w:pPr>
            <w:r w:rsidRPr="00236B7A">
              <w:rPr>
                <w:rFonts w:cs="Arial"/>
              </w:rPr>
              <w:t>-94</w:t>
            </w:r>
          </w:p>
        </w:tc>
        <w:tc>
          <w:tcPr>
            <w:tcW w:w="859" w:type="dxa"/>
            <w:shd w:val="clear" w:color="auto" w:fill="auto"/>
          </w:tcPr>
          <w:p w14:paraId="12CFACCD" w14:textId="77777777" w:rsidR="00AD7381" w:rsidRPr="00236B7A" w:rsidRDefault="00AD7381" w:rsidP="005B348E">
            <w:pPr>
              <w:pStyle w:val="TAC"/>
              <w:rPr>
                <w:rFonts w:cs="Arial"/>
              </w:rPr>
            </w:pPr>
            <w:r w:rsidRPr="00236B7A">
              <w:rPr>
                <w:rFonts w:cs="Arial"/>
              </w:rPr>
              <w:t>-92.2</w:t>
            </w:r>
          </w:p>
        </w:tc>
        <w:tc>
          <w:tcPr>
            <w:tcW w:w="900" w:type="dxa"/>
            <w:shd w:val="clear" w:color="auto" w:fill="auto"/>
          </w:tcPr>
          <w:p w14:paraId="4424E1F4"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55FD314B" w14:textId="77777777" w:rsidR="00AD7381" w:rsidRPr="00236B7A" w:rsidRDefault="00AD7381" w:rsidP="005B348E">
            <w:pPr>
              <w:pStyle w:val="TAC"/>
              <w:rPr>
                <w:rFonts w:cs="Arial"/>
              </w:rPr>
            </w:pPr>
            <w:r w:rsidRPr="00236B7A">
              <w:rPr>
                <w:rFonts w:cs="Arial"/>
              </w:rPr>
              <w:t>FDD</w:t>
            </w:r>
          </w:p>
        </w:tc>
      </w:tr>
      <w:tr w:rsidR="00AD7381" w:rsidRPr="00236B7A" w14:paraId="5F6F55B0" w14:textId="77777777" w:rsidTr="005B348E">
        <w:trPr>
          <w:trHeight w:val="255"/>
        </w:trPr>
        <w:tc>
          <w:tcPr>
            <w:tcW w:w="1984" w:type="dxa"/>
            <w:shd w:val="clear" w:color="auto" w:fill="auto"/>
            <w:vAlign w:val="center"/>
          </w:tcPr>
          <w:p w14:paraId="098B8B21"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C</w:t>
            </w:r>
            <w:r w:rsidRPr="00236B7A">
              <w:rPr>
                <w:rFonts w:cs="Arial" w:hint="eastAsia"/>
              </w:rPr>
              <w:t>-</w:t>
            </w:r>
            <w:r w:rsidRPr="00236B7A">
              <w:rPr>
                <w:rFonts w:cs="Arial"/>
              </w:rPr>
              <w:t>8</w:t>
            </w:r>
            <w:r w:rsidRPr="00236B7A">
              <w:rPr>
                <w:rFonts w:cs="Arial" w:hint="eastAsia"/>
              </w:rPr>
              <w:t>A</w:t>
            </w:r>
            <w:r w:rsidRPr="00236B7A">
              <w:rPr>
                <w:rFonts w:cs="Arial" w:hint="eastAsia"/>
                <w:vertAlign w:val="superscript"/>
              </w:rPr>
              <w:t>4</w:t>
            </w:r>
          </w:p>
        </w:tc>
        <w:tc>
          <w:tcPr>
            <w:tcW w:w="1004" w:type="dxa"/>
            <w:shd w:val="clear" w:color="auto" w:fill="auto"/>
            <w:vAlign w:val="center"/>
          </w:tcPr>
          <w:p w14:paraId="49652391" w14:textId="77777777" w:rsidR="00AD7381" w:rsidRPr="00236B7A" w:rsidRDefault="00AD7381" w:rsidP="005B348E">
            <w:pPr>
              <w:pStyle w:val="TAC"/>
              <w:rPr>
                <w:rFonts w:cs="Arial"/>
              </w:rPr>
            </w:pPr>
            <w:r w:rsidRPr="00236B7A">
              <w:rPr>
                <w:rFonts w:cs="Arial" w:hint="eastAsia"/>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48123C74" w14:textId="77777777" w:rsidR="00AD7381" w:rsidRPr="00236B7A" w:rsidRDefault="00AD7381" w:rsidP="005B348E">
            <w:pPr>
              <w:pStyle w:val="TAC"/>
              <w:rPr>
                <w:rFonts w:cs="Arial"/>
              </w:rPr>
            </w:pPr>
          </w:p>
        </w:tc>
        <w:tc>
          <w:tcPr>
            <w:tcW w:w="839" w:type="dxa"/>
            <w:shd w:val="clear" w:color="auto" w:fill="auto"/>
            <w:vAlign w:val="center"/>
          </w:tcPr>
          <w:p w14:paraId="7EA6129E" w14:textId="77777777" w:rsidR="00AD7381" w:rsidRPr="00236B7A" w:rsidRDefault="00AD7381" w:rsidP="005B348E">
            <w:pPr>
              <w:pStyle w:val="TAC"/>
              <w:rPr>
                <w:rFonts w:cs="Arial"/>
              </w:rPr>
            </w:pPr>
          </w:p>
        </w:tc>
        <w:tc>
          <w:tcPr>
            <w:tcW w:w="850" w:type="dxa"/>
            <w:shd w:val="clear" w:color="auto" w:fill="auto"/>
            <w:vAlign w:val="center"/>
          </w:tcPr>
          <w:p w14:paraId="4425277E"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6068DC6C"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31DCF84C"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052E4604"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5B40C917" w14:textId="77777777" w:rsidR="00AD7381" w:rsidRPr="00236B7A" w:rsidRDefault="00AD7381" w:rsidP="005B348E">
            <w:pPr>
              <w:pStyle w:val="TAC"/>
              <w:rPr>
                <w:rFonts w:cs="Arial"/>
              </w:rPr>
            </w:pPr>
            <w:r w:rsidRPr="00236B7A">
              <w:rPr>
                <w:rFonts w:cs="Arial"/>
              </w:rPr>
              <w:t>FDD</w:t>
            </w:r>
          </w:p>
        </w:tc>
      </w:tr>
      <w:tr w:rsidR="00AD7381" w:rsidRPr="00236B7A" w14:paraId="4F16EAB6" w14:textId="77777777" w:rsidTr="005B348E">
        <w:trPr>
          <w:trHeight w:val="255"/>
        </w:trPr>
        <w:tc>
          <w:tcPr>
            <w:tcW w:w="1984" w:type="dxa"/>
            <w:shd w:val="clear" w:color="auto" w:fill="auto"/>
            <w:vAlign w:val="center"/>
          </w:tcPr>
          <w:p w14:paraId="4D373513"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C</w:t>
            </w:r>
            <w:r w:rsidRPr="00236B7A">
              <w:rPr>
                <w:rFonts w:cs="Arial" w:hint="eastAsia"/>
              </w:rPr>
              <w:t>-</w:t>
            </w:r>
            <w:r w:rsidRPr="00236B7A">
              <w:rPr>
                <w:rFonts w:cs="Arial"/>
              </w:rPr>
              <w:t>8</w:t>
            </w:r>
            <w:r w:rsidRPr="00236B7A">
              <w:rPr>
                <w:rFonts w:cs="Arial" w:hint="eastAsia"/>
              </w:rPr>
              <w:t>A</w:t>
            </w:r>
            <w:r w:rsidRPr="00236B7A">
              <w:rPr>
                <w:rFonts w:cs="Arial"/>
                <w:vertAlign w:val="superscript"/>
              </w:rPr>
              <w:t>5</w:t>
            </w:r>
          </w:p>
        </w:tc>
        <w:tc>
          <w:tcPr>
            <w:tcW w:w="1004" w:type="dxa"/>
            <w:shd w:val="clear" w:color="auto" w:fill="auto"/>
            <w:vAlign w:val="center"/>
          </w:tcPr>
          <w:p w14:paraId="59FC0892" w14:textId="77777777" w:rsidR="00AD7381" w:rsidRPr="00236B7A" w:rsidRDefault="00AD7381" w:rsidP="005B348E">
            <w:pPr>
              <w:pStyle w:val="TAC"/>
              <w:rPr>
                <w:rFonts w:cs="Arial"/>
              </w:rPr>
            </w:pPr>
            <w:r w:rsidRPr="00236B7A">
              <w:rPr>
                <w:rFonts w:cs="Arial" w:hint="eastAsia"/>
              </w:rPr>
              <w:t>3</w:t>
            </w:r>
          </w:p>
        </w:tc>
        <w:tc>
          <w:tcPr>
            <w:tcW w:w="1134" w:type="dxa"/>
            <w:shd w:val="clear" w:color="auto" w:fill="auto"/>
            <w:vAlign w:val="center"/>
          </w:tcPr>
          <w:p w14:paraId="34E1ADBE" w14:textId="77777777" w:rsidR="00AD7381" w:rsidRPr="00236B7A" w:rsidRDefault="00AD7381" w:rsidP="005B348E">
            <w:pPr>
              <w:pStyle w:val="TAC"/>
              <w:rPr>
                <w:rFonts w:cs="Arial"/>
              </w:rPr>
            </w:pPr>
          </w:p>
        </w:tc>
        <w:tc>
          <w:tcPr>
            <w:tcW w:w="839" w:type="dxa"/>
            <w:shd w:val="clear" w:color="auto" w:fill="auto"/>
            <w:vAlign w:val="center"/>
          </w:tcPr>
          <w:p w14:paraId="50D330A8" w14:textId="77777777" w:rsidR="00AD7381" w:rsidRPr="00236B7A" w:rsidRDefault="00AD7381" w:rsidP="005B348E">
            <w:pPr>
              <w:pStyle w:val="TAC"/>
              <w:rPr>
                <w:rFonts w:cs="Arial"/>
              </w:rPr>
            </w:pPr>
          </w:p>
        </w:tc>
        <w:tc>
          <w:tcPr>
            <w:tcW w:w="850" w:type="dxa"/>
            <w:shd w:val="clear" w:color="auto" w:fill="auto"/>
            <w:vAlign w:val="center"/>
          </w:tcPr>
          <w:p w14:paraId="50FE86AE" w14:textId="77777777" w:rsidR="00AD7381" w:rsidRPr="00236B7A" w:rsidRDefault="00AD7381" w:rsidP="005B348E">
            <w:pPr>
              <w:pStyle w:val="TAC"/>
              <w:rPr>
                <w:rFonts w:cs="Arial"/>
              </w:rPr>
            </w:pPr>
            <w:r w:rsidRPr="00236B7A">
              <w:rPr>
                <w:rFonts w:cs="Arial"/>
              </w:rPr>
              <w:t>-97</w:t>
            </w:r>
          </w:p>
        </w:tc>
        <w:tc>
          <w:tcPr>
            <w:tcW w:w="851" w:type="dxa"/>
            <w:shd w:val="clear" w:color="auto" w:fill="auto"/>
          </w:tcPr>
          <w:p w14:paraId="4F819F65" w14:textId="77777777" w:rsidR="00AD7381" w:rsidRPr="00236B7A" w:rsidRDefault="00AD7381" w:rsidP="005B348E">
            <w:pPr>
              <w:pStyle w:val="TAC"/>
              <w:rPr>
                <w:rFonts w:cs="Arial"/>
              </w:rPr>
            </w:pPr>
            <w:r w:rsidRPr="00236B7A">
              <w:rPr>
                <w:rFonts w:cs="Arial"/>
              </w:rPr>
              <w:t>-94</w:t>
            </w:r>
          </w:p>
        </w:tc>
        <w:tc>
          <w:tcPr>
            <w:tcW w:w="859" w:type="dxa"/>
            <w:shd w:val="clear" w:color="auto" w:fill="auto"/>
          </w:tcPr>
          <w:p w14:paraId="3ACCCBE5" w14:textId="77777777" w:rsidR="00AD7381" w:rsidRPr="00236B7A" w:rsidRDefault="00AD7381" w:rsidP="005B348E">
            <w:pPr>
              <w:pStyle w:val="TAC"/>
              <w:rPr>
                <w:rFonts w:cs="Arial"/>
              </w:rPr>
            </w:pPr>
            <w:r w:rsidRPr="00236B7A">
              <w:rPr>
                <w:rFonts w:cs="Arial"/>
              </w:rPr>
              <w:t>-92.2</w:t>
            </w:r>
          </w:p>
        </w:tc>
        <w:tc>
          <w:tcPr>
            <w:tcW w:w="900" w:type="dxa"/>
            <w:shd w:val="clear" w:color="auto" w:fill="auto"/>
          </w:tcPr>
          <w:p w14:paraId="5DB6E0BD"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4BD8969D" w14:textId="77777777" w:rsidR="00AD7381" w:rsidRPr="00236B7A" w:rsidRDefault="00AD7381" w:rsidP="005B348E">
            <w:pPr>
              <w:pStyle w:val="TAC"/>
              <w:rPr>
                <w:rFonts w:cs="Arial"/>
              </w:rPr>
            </w:pPr>
            <w:r w:rsidRPr="00236B7A">
              <w:rPr>
                <w:rFonts w:cs="Arial"/>
              </w:rPr>
              <w:t>FDD</w:t>
            </w:r>
          </w:p>
        </w:tc>
      </w:tr>
      <w:tr w:rsidR="00AD7381" w:rsidRPr="00236B7A" w14:paraId="71B04654" w14:textId="77777777" w:rsidTr="005B348E">
        <w:trPr>
          <w:trHeight w:val="255"/>
        </w:trPr>
        <w:tc>
          <w:tcPr>
            <w:tcW w:w="1984" w:type="dxa"/>
            <w:shd w:val="clear" w:color="auto" w:fill="auto"/>
            <w:vAlign w:val="center"/>
          </w:tcPr>
          <w:p w14:paraId="3D37349D" w14:textId="77777777" w:rsidR="00AD7381" w:rsidRPr="00236B7A" w:rsidRDefault="00AD7381" w:rsidP="005B348E">
            <w:pPr>
              <w:pStyle w:val="TAC"/>
              <w:rPr>
                <w:lang w:eastAsia="ja-JP"/>
              </w:rPr>
            </w:pPr>
            <w:r w:rsidRPr="00236B7A">
              <w:rPr>
                <w:lang w:eastAsia="ja-JP"/>
              </w:rPr>
              <w:t>CA_</w:t>
            </w:r>
            <w:r w:rsidRPr="00236B7A">
              <w:rPr>
                <w:rFonts w:hint="eastAsia"/>
                <w:lang w:eastAsia="ja-JP"/>
              </w:rPr>
              <w:t>1</w:t>
            </w:r>
            <w:r w:rsidRPr="00236B7A">
              <w:rPr>
                <w:lang w:eastAsia="ja-JP"/>
              </w:rPr>
              <w:t>A-</w:t>
            </w:r>
            <w:r w:rsidRPr="00236B7A">
              <w:rPr>
                <w:rFonts w:hint="eastAsia"/>
                <w:lang w:eastAsia="ja-JP"/>
              </w:rPr>
              <w:t>3</w:t>
            </w:r>
            <w:r w:rsidRPr="00236B7A">
              <w:rPr>
                <w:lang w:eastAsia="ja-JP"/>
              </w:rPr>
              <w:t>A</w:t>
            </w:r>
            <w:r w:rsidRPr="00236B7A">
              <w:rPr>
                <w:rFonts w:hint="eastAsia"/>
                <w:lang w:eastAsia="ja-JP"/>
              </w:rPr>
              <w:t>-</w:t>
            </w:r>
            <w:r w:rsidRPr="00236B7A">
              <w:rPr>
                <w:lang w:eastAsia="ja-JP"/>
              </w:rPr>
              <w:t>11</w:t>
            </w:r>
            <w:r w:rsidRPr="00236B7A">
              <w:rPr>
                <w:rFonts w:hint="eastAsia"/>
                <w:lang w:eastAsia="ja-JP"/>
              </w:rPr>
              <w:t>A</w:t>
            </w:r>
            <w:r w:rsidRPr="00236B7A">
              <w:rPr>
                <w:rFonts w:hint="eastAsia"/>
                <w:vertAlign w:val="superscript"/>
                <w:lang w:eastAsia="ja-JP"/>
              </w:rPr>
              <w:t>4</w:t>
            </w:r>
          </w:p>
        </w:tc>
        <w:tc>
          <w:tcPr>
            <w:tcW w:w="1004" w:type="dxa"/>
            <w:shd w:val="clear" w:color="auto" w:fill="auto"/>
            <w:vAlign w:val="center"/>
          </w:tcPr>
          <w:p w14:paraId="09EA457A" w14:textId="77777777" w:rsidR="00AD7381" w:rsidRPr="00236B7A" w:rsidRDefault="00AD7381" w:rsidP="005B348E">
            <w:pPr>
              <w:pStyle w:val="TAC"/>
              <w:rPr>
                <w:lang w:eastAsia="ja-JP"/>
              </w:rPr>
            </w:pPr>
            <w:r w:rsidRPr="00236B7A">
              <w:rPr>
                <w:rFonts w:hint="eastAsia"/>
                <w:lang w:eastAsia="ja-JP"/>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7B781602" w14:textId="77777777" w:rsidR="00AD7381" w:rsidRPr="00236B7A" w:rsidRDefault="00AD7381" w:rsidP="005B348E">
            <w:pPr>
              <w:pStyle w:val="TAC"/>
              <w:rPr>
                <w:lang w:eastAsia="ja-JP"/>
              </w:rPr>
            </w:pPr>
          </w:p>
        </w:tc>
        <w:tc>
          <w:tcPr>
            <w:tcW w:w="839" w:type="dxa"/>
            <w:shd w:val="clear" w:color="auto" w:fill="auto"/>
            <w:vAlign w:val="center"/>
          </w:tcPr>
          <w:p w14:paraId="48F14FE0" w14:textId="77777777" w:rsidR="00AD7381" w:rsidRPr="00236B7A" w:rsidRDefault="00AD7381" w:rsidP="005B348E">
            <w:pPr>
              <w:pStyle w:val="TAC"/>
              <w:rPr>
                <w:lang w:eastAsia="ja-JP"/>
              </w:rPr>
            </w:pPr>
          </w:p>
        </w:tc>
        <w:tc>
          <w:tcPr>
            <w:tcW w:w="850" w:type="dxa"/>
            <w:shd w:val="clear" w:color="auto" w:fill="auto"/>
            <w:vAlign w:val="center"/>
          </w:tcPr>
          <w:p w14:paraId="6C9215AB" w14:textId="77777777" w:rsidR="00AD7381" w:rsidRPr="00236B7A" w:rsidRDefault="00AD7381" w:rsidP="005B348E">
            <w:pPr>
              <w:pStyle w:val="TAC"/>
              <w:rPr>
                <w:lang w:eastAsia="ja-JP"/>
              </w:rPr>
            </w:pPr>
            <w:r w:rsidRPr="00236B7A">
              <w:rPr>
                <w:lang w:eastAsia="ja-JP"/>
              </w:rPr>
              <w:t>-9</w:t>
            </w:r>
            <w:r w:rsidRPr="00236B7A">
              <w:rPr>
                <w:rFonts w:hint="eastAsia"/>
                <w:lang w:eastAsia="ja-JP"/>
              </w:rPr>
              <w:t>4</w:t>
            </w:r>
          </w:p>
        </w:tc>
        <w:tc>
          <w:tcPr>
            <w:tcW w:w="851" w:type="dxa"/>
            <w:shd w:val="clear" w:color="auto" w:fill="auto"/>
            <w:vAlign w:val="center"/>
          </w:tcPr>
          <w:p w14:paraId="3B564465" w14:textId="77777777" w:rsidR="00AD7381" w:rsidRPr="00236B7A" w:rsidRDefault="00AD7381" w:rsidP="005B348E">
            <w:pPr>
              <w:pStyle w:val="TAC"/>
              <w:rPr>
                <w:lang w:eastAsia="ja-JP"/>
              </w:rPr>
            </w:pPr>
            <w:r w:rsidRPr="00236B7A">
              <w:rPr>
                <w:lang w:eastAsia="ja-JP"/>
              </w:rPr>
              <w:t>-91.5</w:t>
            </w:r>
          </w:p>
        </w:tc>
        <w:tc>
          <w:tcPr>
            <w:tcW w:w="859" w:type="dxa"/>
            <w:shd w:val="clear" w:color="auto" w:fill="auto"/>
            <w:vAlign w:val="center"/>
          </w:tcPr>
          <w:p w14:paraId="778AB985" w14:textId="77777777" w:rsidR="00AD7381" w:rsidRPr="00236B7A" w:rsidRDefault="00AD7381" w:rsidP="005B348E">
            <w:pPr>
              <w:pStyle w:val="TAC"/>
              <w:rPr>
                <w:lang w:eastAsia="ja-JP"/>
              </w:rPr>
            </w:pPr>
            <w:r w:rsidRPr="00236B7A">
              <w:rPr>
                <w:lang w:eastAsia="ja-JP"/>
              </w:rPr>
              <w:t>-90</w:t>
            </w:r>
          </w:p>
        </w:tc>
        <w:tc>
          <w:tcPr>
            <w:tcW w:w="900" w:type="dxa"/>
            <w:shd w:val="clear" w:color="auto" w:fill="auto"/>
            <w:vAlign w:val="center"/>
          </w:tcPr>
          <w:p w14:paraId="1FFC1390" w14:textId="77777777" w:rsidR="00AD7381" w:rsidRPr="00236B7A" w:rsidRDefault="00AD7381" w:rsidP="005B348E">
            <w:pPr>
              <w:pStyle w:val="TAC"/>
              <w:rPr>
                <w:lang w:eastAsia="ja-JP"/>
              </w:rPr>
            </w:pPr>
            <w:r w:rsidRPr="00236B7A">
              <w:rPr>
                <w:lang w:eastAsia="ja-JP"/>
              </w:rPr>
              <w:t>-89</w:t>
            </w:r>
          </w:p>
        </w:tc>
        <w:tc>
          <w:tcPr>
            <w:tcW w:w="839" w:type="dxa"/>
            <w:shd w:val="clear" w:color="auto" w:fill="auto"/>
            <w:vAlign w:val="center"/>
          </w:tcPr>
          <w:p w14:paraId="248732B0" w14:textId="77777777" w:rsidR="00AD7381" w:rsidRPr="00236B7A" w:rsidRDefault="00AD7381" w:rsidP="005B348E">
            <w:pPr>
              <w:pStyle w:val="TAC"/>
              <w:rPr>
                <w:lang w:eastAsia="ja-JP"/>
              </w:rPr>
            </w:pPr>
            <w:r w:rsidRPr="00236B7A">
              <w:rPr>
                <w:lang w:eastAsia="ja-JP"/>
              </w:rPr>
              <w:t>FDD</w:t>
            </w:r>
          </w:p>
        </w:tc>
      </w:tr>
      <w:tr w:rsidR="00AD7381" w:rsidRPr="00236B7A" w14:paraId="56663EB6" w14:textId="77777777" w:rsidTr="005B348E">
        <w:trPr>
          <w:trHeight w:val="255"/>
        </w:trPr>
        <w:tc>
          <w:tcPr>
            <w:tcW w:w="1984" w:type="dxa"/>
            <w:shd w:val="clear" w:color="auto" w:fill="auto"/>
            <w:vAlign w:val="center"/>
          </w:tcPr>
          <w:p w14:paraId="1286EDCB" w14:textId="77777777" w:rsidR="00AD7381" w:rsidRPr="00236B7A" w:rsidRDefault="00AD7381" w:rsidP="005B348E">
            <w:pPr>
              <w:pStyle w:val="TAC"/>
              <w:rPr>
                <w:lang w:eastAsia="ja-JP"/>
              </w:rPr>
            </w:pPr>
            <w:r w:rsidRPr="00236B7A">
              <w:rPr>
                <w:lang w:eastAsia="ja-JP"/>
              </w:rPr>
              <w:t>CA_</w:t>
            </w:r>
            <w:r w:rsidRPr="00236B7A">
              <w:rPr>
                <w:rFonts w:hint="eastAsia"/>
                <w:lang w:eastAsia="ja-JP"/>
              </w:rPr>
              <w:t>1</w:t>
            </w:r>
            <w:r w:rsidRPr="00236B7A">
              <w:rPr>
                <w:lang w:eastAsia="ja-JP"/>
              </w:rPr>
              <w:t>A-</w:t>
            </w:r>
            <w:r w:rsidRPr="00236B7A">
              <w:rPr>
                <w:rFonts w:hint="eastAsia"/>
                <w:lang w:eastAsia="ja-JP"/>
              </w:rPr>
              <w:t>3</w:t>
            </w:r>
            <w:r w:rsidRPr="00236B7A">
              <w:rPr>
                <w:lang w:eastAsia="ja-JP"/>
              </w:rPr>
              <w:t>A</w:t>
            </w:r>
            <w:r w:rsidRPr="00236B7A">
              <w:rPr>
                <w:rFonts w:hint="eastAsia"/>
                <w:lang w:eastAsia="ja-JP"/>
              </w:rPr>
              <w:t>-</w:t>
            </w:r>
            <w:r w:rsidRPr="00236B7A">
              <w:rPr>
                <w:lang w:eastAsia="ja-JP"/>
              </w:rPr>
              <w:t>11</w:t>
            </w:r>
            <w:r w:rsidRPr="00236B7A">
              <w:rPr>
                <w:rFonts w:hint="eastAsia"/>
                <w:lang w:eastAsia="ja-JP"/>
              </w:rPr>
              <w:t>A</w:t>
            </w:r>
            <w:r w:rsidRPr="00236B7A">
              <w:rPr>
                <w:vertAlign w:val="superscript"/>
                <w:lang w:eastAsia="ja-JP"/>
              </w:rPr>
              <w:t>5</w:t>
            </w:r>
          </w:p>
        </w:tc>
        <w:tc>
          <w:tcPr>
            <w:tcW w:w="1004" w:type="dxa"/>
            <w:shd w:val="clear" w:color="auto" w:fill="auto"/>
            <w:vAlign w:val="center"/>
          </w:tcPr>
          <w:p w14:paraId="5D5D402A" w14:textId="77777777" w:rsidR="00AD7381" w:rsidRPr="00236B7A" w:rsidRDefault="00AD7381" w:rsidP="005B348E">
            <w:pPr>
              <w:pStyle w:val="TAC"/>
              <w:rPr>
                <w:lang w:eastAsia="ja-JP"/>
              </w:rPr>
            </w:pPr>
            <w:r w:rsidRPr="00236B7A">
              <w:rPr>
                <w:rFonts w:hint="eastAsia"/>
                <w:lang w:eastAsia="ja-JP"/>
              </w:rPr>
              <w:t>3</w:t>
            </w:r>
          </w:p>
        </w:tc>
        <w:tc>
          <w:tcPr>
            <w:tcW w:w="1134" w:type="dxa"/>
            <w:shd w:val="clear" w:color="auto" w:fill="auto"/>
            <w:vAlign w:val="center"/>
          </w:tcPr>
          <w:p w14:paraId="5D7366AB" w14:textId="77777777" w:rsidR="00AD7381" w:rsidRPr="00236B7A" w:rsidRDefault="00AD7381" w:rsidP="005B348E">
            <w:pPr>
              <w:pStyle w:val="TAC"/>
              <w:rPr>
                <w:lang w:eastAsia="ja-JP"/>
              </w:rPr>
            </w:pPr>
          </w:p>
        </w:tc>
        <w:tc>
          <w:tcPr>
            <w:tcW w:w="839" w:type="dxa"/>
            <w:shd w:val="clear" w:color="auto" w:fill="auto"/>
            <w:vAlign w:val="center"/>
          </w:tcPr>
          <w:p w14:paraId="2F369F0A" w14:textId="77777777" w:rsidR="00AD7381" w:rsidRPr="00236B7A" w:rsidRDefault="00AD7381" w:rsidP="005B348E">
            <w:pPr>
              <w:pStyle w:val="TAC"/>
              <w:rPr>
                <w:lang w:eastAsia="ja-JP"/>
              </w:rPr>
            </w:pPr>
          </w:p>
        </w:tc>
        <w:tc>
          <w:tcPr>
            <w:tcW w:w="850" w:type="dxa"/>
            <w:shd w:val="clear" w:color="auto" w:fill="auto"/>
            <w:vAlign w:val="center"/>
          </w:tcPr>
          <w:p w14:paraId="5D801235" w14:textId="77777777" w:rsidR="00AD7381" w:rsidRPr="00236B7A" w:rsidRDefault="00AD7381" w:rsidP="005B348E">
            <w:pPr>
              <w:pStyle w:val="TAC"/>
              <w:rPr>
                <w:lang w:eastAsia="ja-JP"/>
              </w:rPr>
            </w:pPr>
            <w:r w:rsidRPr="00236B7A">
              <w:rPr>
                <w:lang w:eastAsia="ja-JP"/>
              </w:rPr>
              <w:t>-97</w:t>
            </w:r>
          </w:p>
        </w:tc>
        <w:tc>
          <w:tcPr>
            <w:tcW w:w="851" w:type="dxa"/>
            <w:shd w:val="clear" w:color="auto" w:fill="auto"/>
            <w:vAlign w:val="center"/>
          </w:tcPr>
          <w:p w14:paraId="15475159" w14:textId="77777777" w:rsidR="00AD7381" w:rsidRPr="00236B7A" w:rsidRDefault="00AD7381" w:rsidP="005B348E">
            <w:pPr>
              <w:pStyle w:val="TAC"/>
              <w:rPr>
                <w:lang w:eastAsia="ja-JP"/>
              </w:rPr>
            </w:pPr>
            <w:r w:rsidRPr="00236B7A">
              <w:rPr>
                <w:lang w:eastAsia="ja-JP"/>
              </w:rPr>
              <w:t>-94</w:t>
            </w:r>
          </w:p>
        </w:tc>
        <w:tc>
          <w:tcPr>
            <w:tcW w:w="859" w:type="dxa"/>
            <w:shd w:val="clear" w:color="auto" w:fill="auto"/>
            <w:vAlign w:val="center"/>
          </w:tcPr>
          <w:p w14:paraId="6C0891DB" w14:textId="77777777" w:rsidR="00AD7381" w:rsidRPr="00236B7A" w:rsidRDefault="00AD7381" w:rsidP="005B348E">
            <w:pPr>
              <w:pStyle w:val="TAC"/>
              <w:rPr>
                <w:lang w:eastAsia="ja-JP"/>
              </w:rPr>
            </w:pPr>
            <w:r w:rsidRPr="00236B7A">
              <w:rPr>
                <w:lang w:eastAsia="ja-JP"/>
              </w:rPr>
              <w:t>-92.2</w:t>
            </w:r>
          </w:p>
        </w:tc>
        <w:tc>
          <w:tcPr>
            <w:tcW w:w="900" w:type="dxa"/>
            <w:shd w:val="clear" w:color="auto" w:fill="auto"/>
            <w:vAlign w:val="center"/>
          </w:tcPr>
          <w:p w14:paraId="1FD06630" w14:textId="77777777" w:rsidR="00AD7381" w:rsidRPr="00236B7A" w:rsidRDefault="00AD7381" w:rsidP="005B348E">
            <w:pPr>
              <w:pStyle w:val="TAC"/>
              <w:rPr>
                <w:lang w:eastAsia="ja-JP"/>
              </w:rPr>
            </w:pPr>
            <w:r w:rsidRPr="00236B7A">
              <w:rPr>
                <w:lang w:eastAsia="ja-JP"/>
              </w:rPr>
              <w:t>-91</w:t>
            </w:r>
          </w:p>
        </w:tc>
        <w:tc>
          <w:tcPr>
            <w:tcW w:w="839" w:type="dxa"/>
            <w:shd w:val="clear" w:color="auto" w:fill="auto"/>
            <w:vAlign w:val="center"/>
          </w:tcPr>
          <w:p w14:paraId="18ECFB02" w14:textId="77777777" w:rsidR="00AD7381" w:rsidRPr="00236B7A" w:rsidRDefault="00AD7381" w:rsidP="005B348E">
            <w:pPr>
              <w:pStyle w:val="TAC"/>
              <w:rPr>
                <w:lang w:eastAsia="ja-JP"/>
              </w:rPr>
            </w:pPr>
            <w:r w:rsidRPr="00236B7A">
              <w:rPr>
                <w:lang w:eastAsia="ja-JP"/>
              </w:rPr>
              <w:t>FDD</w:t>
            </w:r>
          </w:p>
        </w:tc>
      </w:tr>
      <w:tr w:rsidR="00AD7381" w:rsidRPr="00236B7A" w14:paraId="254429B0" w14:textId="77777777" w:rsidTr="005B348E">
        <w:trPr>
          <w:trHeight w:val="255"/>
        </w:trPr>
        <w:tc>
          <w:tcPr>
            <w:tcW w:w="1984" w:type="dxa"/>
            <w:shd w:val="clear" w:color="auto" w:fill="auto"/>
            <w:vAlign w:val="center"/>
          </w:tcPr>
          <w:p w14:paraId="2B80B4CB" w14:textId="77777777" w:rsidR="00AD7381" w:rsidRPr="00236B7A" w:rsidRDefault="00AD7381" w:rsidP="005B348E">
            <w:pPr>
              <w:pStyle w:val="TAC"/>
              <w:rPr>
                <w:rFonts w:cs="Arial"/>
                <w:lang w:eastAsia="ja-JP"/>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-19A</w:t>
            </w:r>
            <w:r w:rsidRPr="00236B7A">
              <w:rPr>
                <w:rFonts w:cs="Arial" w:hint="eastAsia"/>
                <w:vertAlign w:val="superscript"/>
                <w:lang w:eastAsia="ja-JP"/>
              </w:rPr>
              <w:t>4</w:t>
            </w:r>
          </w:p>
        </w:tc>
        <w:tc>
          <w:tcPr>
            <w:tcW w:w="1004" w:type="dxa"/>
            <w:shd w:val="clear" w:color="auto" w:fill="auto"/>
            <w:vAlign w:val="center"/>
          </w:tcPr>
          <w:p w14:paraId="03A4A013" w14:textId="77777777" w:rsidR="00AD7381" w:rsidRPr="00236B7A" w:rsidRDefault="00AD7381" w:rsidP="005B348E">
            <w:pPr>
              <w:pStyle w:val="TAC"/>
              <w:rPr>
                <w:rFonts w:cs="Arial"/>
                <w:lang w:eastAsia="ja-JP"/>
              </w:rPr>
            </w:pPr>
            <w:r w:rsidRPr="00236B7A">
              <w:rPr>
                <w:rFonts w:cs="Arial" w:hint="eastAsia"/>
                <w:lang w:eastAsia="ja-JP"/>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5D9DA196" w14:textId="77777777" w:rsidR="00AD7381" w:rsidRPr="00236B7A" w:rsidRDefault="00AD7381" w:rsidP="005B348E">
            <w:pPr>
              <w:pStyle w:val="TAC"/>
              <w:rPr>
                <w:rFonts w:cs="Arial"/>
              </w:rPr>
            </w:pPr>
          </w:p>
        </w:tc>
        <w:tc>
          <w:tcPr>
            <w:tcW w:w="839" w:type="dxa"/>
            <w:shd w:val="clear" w:color="auto" w:fill="auto"/>
            <w:vAlign w:val="center"/>
          </w:tcPr>
          <w:p w14:paraId="034CE989" w14:textId="77777777" w:rsidR="00AD7381" w:rsidRPr="00236B7A" w:rsidRDefault="00AD7381" w:rsidP="005B348E">
            <w:pPr>
              <w:pStyle w:val="TAC"/>
              <w:rPr>
                <w:rFonts w:cs="Arial"/>
              </w:rPr>
            </w:pPr>
          </w:p>
        </w:tc>
        <w:tc>
          <w:tcPr>
            <w:tcW w:w="850" w:type="dxa"/>
            <w:shd w:val="clear" w:color="auto" w:fill="auto"/>
            <w:vAlign w:val="center"/>
          </w:tcPr>
          <w:p w14:paraId="38A7F1C7" w14:textId="77777777" w:rsidR="00AD7381" w:rsidRPr="00236B7A" w:rsidRDefault="00AD7381" w:rsidP="005B348E">
            <w:pPr>
              <w:pStyle w:val="TAC"/>
              <w:rPr>
                <w:rFonts w:cs="Arial"/>
              </w:rPr>
            </w:pPr>
            <w:r w:rsidRPr="00236B7A">
              <w:rPr>
                <w:rFonts w:cs="Arial"/>
              </w:rPr>
              <w:t>-9</w:t>
            </w:r>
            <w:r w:rsidRPr="00236B7A">
              <w:rPr>
                <w:rFonts w:cs="Arial" w:hint="eastAsia"/>
                <w:lang w:eastAsia="ja-JP"/>
              </w:rPr>
              <w:t>4</w:t>
            </w:r>
          </w:p>
        </w:tc>
        <w:tc>
          <w:tcPr>
            <w:tcW w:w="851" w:type="dxa"/>
            <w:shd w:val="clear" w:color="auto" w:fill="auto"/>
            <w:vAlign w:val="center"/>
          </w:tcPr>
          <w:p w14:paraId="1DF3444D" w14:textId="77777777" w:rsidR="00AD7381" w:rsidRPr="00236B7A" w:rsidRDefault="00AD7381" w:rsidP="005B348E">
            <w:pPr>
              <w:pStyle w:val="TAC"/>
              <w:rPr>
                <w:rFonts w:eastAsia="SimSun" w:cs="Arial"/>
                <w:lang w:eastAsia="zh-CN"/>
              </w:rPr>
            </w:pPr>
            <w:r w:rsidRPr="00236B7A">
              <w:rPr>
                <w:rFonts w:cs="Arial"/>
              </w:rPr>
              <w:t>-91.5</w:t>
            </w:r>
          </w:p>
        </w:tc>
        <w:tc>
          <w:tcPr>
            <w:tcW w:w="859" w:type="dxa"/>
            <w:shd w:val="clear" w:color="auto" w:fill="auto"/>
            <w:vAlign w:val="center"/>
          </w:tcPr>
          <w:p w14:paraId="189002C2" w14:textId="77777777" w:rsidR="00AD7381" w:rsidRPr="00236B7A" w:rsidRDefault="00AD7381" w:rsidP="005B348E">
            <w:pPr>
              <w:pStyle w:val="TAC"/>
              <w:rPr>
                <w:rFonts w:eastAsia="SimSun" w:cs="Arial"/>
                <w:lang w:eastAsia="zh-CN"/>
              </w:rPr>
            </w:pPr>
            <w:r w:rsidRPr="00236B7A">
              <w:rPr>
                <w:rFonts w:cs="Arial"/>
              </w:rPr>
              <w:t>-90</w:t>
            </w:r>
          </w:p>
        </w:tc>
        <w:tc>
          <w:tcPr>
            <w:tcW w:w="900" w:type="dxa"/>
            <w:shd w:val="clear" w:color="auto" w:fill="auto"/>
            <w:vAlign w:val="center"/>
          </w:tcPr>
          <w:p w14:paraId="67C69C93" w14:textId="77777777" w:rsidR="00AD7381" w:rsidRPr="00236B7A" w:rsidRDefault="00AD7381" w:rsidP="005B348E">
            <w:pPr>
              <w:pStyle w:val="TAC"/>
              <w:rPr>
                <w:rFonts w:eastAsia="SimSun" w:cs="Arial"/>
                <w:lang w:eastAsia="zh-CN"/>
              </w:rPr>
            </w:pPr>
            <w:r w:rsidRPr="00236B7A">
              <w:rPr>
                <w:rFonts w:cs="Arial"/>
              </w:rPr>
              <w:t>-89</w:t>
            </w:r>
          </w:p>
        </w:tc>
        <w:tc>
          <w:tcPr>
            <w:tcW w:w="839" w:type="dxa"/>
            <w:shd w:val="clear" w:color="auto" w:fill="auto"/>
            <w:vAlign w:val="center"/>
          </w:tcPr>
          <w:p w14:paraId="497193E9" w14:textId="77777777" w:rsidR="00AD7381" w:rsidRPr="00236B7A" w:rsidRDefault="00AD7381" w:rsidP="005B348E">
            <w:pPr>
              <w:pStyle w:val="TAC"/>
              <w:rPr>
                <w:rFonts w:cs="Arial"/>
              </w:rPr>
            </w:pPr>
            <w:r w:rsidRPr="00236B7A">
              <w:rPr>
                <w:rFonts w:cs="Arial"/>
              </w:rPr>
              <w:t>FDD</w:t>
            </w:r>
          </w:p>
        </w:tc>
      </w:tr>
      <w:tr w:rsidR="00AD7381" w:rsidRPr="00236B7A" w14:paraId="23AF938E" w14:textId="77777777" w:rsidTr="005B348E">
        <w:trPr>
          <w:trHeight w:val="255"/>
        </w:trPr>
        <w:tc>
          <w:tcPr>
            <w:tcW w:w="1984" w:type="dxa"/>
            <w:shd w:val="clear" w:color="auto" w:fill="auto"/>
            <w:vAlign w:val="center"/>
          </w:tcPr>
          <w:p w14:paraId="430008D3"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-19A</w:t>
            </w:r>
            <w:r w:rsidRPr="00236B7A">
              <w:rPr>
                <w:rFonts w:cs="Arial"/>
                <w:vertAlign w:val="superscript"/>
              </w:rPr>
              <w:t>5</w:t>
            </w:r>
          </w:p>
        </w:tc>
        <w:tc>
          <w:tcPr>
            <w:tcW w:w="1004" w:type="dxa"/>
            <w:shd w:val="clear" w:color="auto" w:fill="auto"/>
            <w:vAlign w:val="center"/>
          </w:tcPr>
          <w:p w14:paraId="735F4FDB" w14:textId="77777777" w:rsidR="00AD7381" w:rsidRPr="00236B7A" w:rsidRDefault="00AD7381" w:rsidP="005B348E">
            <w:pPr>
              <w:pStyle w:val="TAC"/>
              <w:rPr>
                <w:rFonts w:cs="Arial"/>
                <w:lang w:eastAsia="ja-JP"/>
              </w:rPr>
            </w:pPr>
            <w:r w:rsidRPr="00236B7A">
              <w:rPr>
                <w:rFonts w:cs="Arial" w:hint="eastAsia"/>
                <w:lang w:eastAsia="ja-JP"/>
              </w:rPr>
              <w:t>3</w:t>
            </w:r>
          </w:p>
        </w:tc>
        <w:tc>
          <w:tcPr>
            <w:tcW w:w="1134" w:type="dxa"/>
            <w:shd w:val="clear" w:color="auto" w:fill="auto"/>
            <w:vAlign w:val="center"/>
          </w:tcPr>
          <w:p w14:paraId="2A877028" w14:textId="77777777" w:rsidR="00AD7381" w:rsidRPr="00236B7A" w:rsidRDefault="00AD7381" w:rsidP="005B348E">
            <w:pPr>
              <w:pStyle w:val="TAC"/>
              <w:rPr>
                <w:rFonts w:cs="Arial"/>
              </w:rPr>
            </w:pPr>
          </w:p>
        </w:tc>
        <w:tc>
          <w:tcPr>
            <w:tcW w:w="839" w:type="dxa"/>
            <w:shd w:val="clear" w:color="auto" w:fill="auto"/>
            <w:vAlign w:val="center"/>
          </w:tcPr>
          <w:p w14:paraId="28E68214" w14:textId="77777777" w:rsidR="00AD7381" w:rsidRPr="00236B7A" w:rsidRDefault="00AD7381" w:rsidP="005B348E">
            <w:pPr>
              <w:pStyle w:val="TAC"/>
              <w:rPr>
                <w:rFonts w:cs="Arial"/>
              </w:rPr>
            </w:pPr>
          </w:p>
        </w:tc>
        <w:tc>
          <w:tcPr>
            <w:tcW w:w="850" w:type="dxa"/>
            <w:shd w:val="clear" w:color="auto" w:fill="auto"/>
            <w:vAlign w:val="center"/>
          </w:tcPr>
          <w:p w14:paraId="2E19010C"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104A03A7" w14:textId="77777777" w:rsidR="00AD7381" w:rsidRPr="00236B7A" w:rsidRDefault="00AD7381" w:rsidP="005B348E">
            <w:pPr>
              <w:pStyle w:val="TAC"/>
              <w:rPr>
                <w:rFonts w:cs="Arial"/>
                <w:lang w:eastAsia="ja-JP"/>
              </w:rPr>
            </w:pPr>
            <w:r w:rsidRPr="00236B7A">
              <w:rPr>
                <w:rFonts w:cs="Arial"/>
              </w:rPr>
              <w:t>-94</w:t>
            </w:r>
          </w:p>
        </w:tc>
        <w:tc>
          <w:tcPr>
            <w:tcW w:w="859" w:type="dxa"/>
            <w:shd w:val="clear" w:color="auto" w:fill="auto"/>
            <w:vAlign w:val="center"/>
          </w:tcPr>
          <w:p w14:paraId="027ACC6D" w14:textId="77777777" w:rsidR="00AD7381" w:rsidRPr="00236B7A" w:rsidRDefault="00AD7381" w:rsidP="005B348E">
            <w:pPr>
              <w:pStyle w:val="TAC"/>
              <w:rPr>
                <w:rFonts w:cs="Arial"/>
                <w:lang w:eastAsia="ja-JP"/>
              </w:rPr>
            </w:pPr>
            <w:r w:rsidRPr="00236B7A">
              <w:rPr>
                <w:rFonts w:cs="Arial"/>
              </w:rPr>
              <w:t>-92.2</w:t>
            </w:r>
          </w:p>
        </w:tc>
        <w:tc>
          <w:tcPr>
            <w:tcW w:w="900" w:type="dxa"/>
            <w:shd w:val="clear" w:color="auto" w:fill="auto"/>
            <w:vAlign w:val="center"/>
          </w:tcPr>
          <w:p w14:paraId="3C013243" w14:textId="77777777" w:rsidR="00AD7381" w:rsidRPr="00236B7A" w:rsidRDefault="00AD7381" w:rsidP="005B348E">
            <w:pPr>
              <w:pStyle w:val="TAC"/>
              <w:rPr>
                <w:rFonts w:cs="Arial"/>
                <w:lang w:eastAsia="ja-JP"/>
              </w:rPr>
            </w:pPr>
            <w:r w:rsidRPr="00236B7A">
              <w:rPr>
                <w:rFonts w:cs="Arial"/>
              </w:rPr>
              <w:t>-91</w:t>
            </w:r>
          </w:p>
        </w:tc>
        <w:tc>
          <w:tcPr>
            <w:tcW w:w="839" w:type="dxa"/>
            <w:shd w:val="clear" w:color="auto" w:fill="auto"/>
            <w:vAlign w:val="center"/>
          </w:tcPr>
          <w:p w14:paraId="14F204D1" w14:textId="77777777" w:rsidR="00AD7381" w:rsidRPr="00236B7A" w:rsidRDefault="00AD7381" w:rsidP="005B348E">
            <w:pPr>
              <w:pStyle w:val="TAC"/>
              <w:rPr>
                <w:rFonts w:cs="Arial"/>
              </w:rPr>
            </w:pPr>
            <w:r w:rsidRPr="00236B7A">
              <w:rPr>
                <w:rFonts w:cs="Arial"/>
              </w:rPr>
              <w:t>FDD</w:t>
            </w:r>
          </w:p>
        </w:tc>
      </w:tr>
      <w:tr w:rsidR="00AD7381" w:rsidRPr="00236B7A" w14:paraId="29E65861" w14:textId="77777777" w:rsidTr="005B348E">
        <w:trPr>
          <w:trHeight w:val="255"/>
        </w:trPr>
        <w:tc>
          <w:tcPr>
            <w:tcW w:w="1984" w:type="dxa"/>
            <w:shd w:val="clear" w:color="auto" w:fill="auto"/>
            <w:vAlign w:val="center"/>
          </w:tcPr>
          <w:p w14:paraId="21BC68F5" w14:textId="77777777" w:rsidR="00AD7381" w:rsidRPr="00236B7A" w:rsidRDefault="00AD7381" w:rsidP="005B348E">
            <w:pPr>
              <w:pStyle w:val="TAC"/>
              <w:rPr>
                <w:rFonts w:cs="Arial"/>
                <w:lang w:eastAsia="ja-JP"/>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-3A-19A</w:t>
            </w:r>
            <w:r w:rsidRPr="00236B7A">
              <w:rPr>
                <w:rFonts w:cs="Arial" w:hint="eastAsia"/>
                <w:vertAlign w:val="superscript"/>
                <w:lang w:eastAsia="ja-JP"/>
              </w:rPr>
              <w:t>4</w:t>
            </w:r>
          </w:p>
        </w:tc>
        <w:tc>
          <w:tcPr>
            <w:tcW w:w="1004" w:type="dxa"/>
            <w:shd w:val="clear" w:color="auto" w:fill="auto"/>
            <w:vAlign w:val="center"/>
          </w:tcPr>
          <w:p w14:paraId="54134596" w14:textId="77777777" w:rsidR="00AD7381" w:rsidRPr="00236B7A" w:rsidRDefault="00AD7381" w:rsidP="005B348E">
            <w:pPr>
              <w:pStyle w:val="TAC"/>
              <w:rPr>
                <w:rFonts w:cs="Arial"/>
                <w:lang w:eastAsia="ja-JP"/>
              </w:rPr>
            </w:pPr>
            <w:r w:rsidRPr="00236B7A">
              <w:rPr>
                <w:rFonts w:cs="Arial" w:hint="eastAsia"/>
                <w:lang w:eastAsia="ja-JP"/>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02616962" w14:textId="77777777" w:rsidR="00AD7381" w:rsidRPr="00236B7A" w:rsidRDefault="00AD7381" w:rsidP="005B348E">
            <w:pPr>
              <w:pStyle w:val="TAC"/>
              <w:rPr>
                <w:rFonts w:cs="Arial"/>
              </w:rPr>
            </w:pPr>
          </w:p>
        </w:tc>
        <w:tc>
          <w:tcPr>
            <w:tcW w:w="839" w:type="dxa"/>
            <w:shd w:val="clear" w:color="auto" w:fill="auto"/>
            <w:vAlign w:val="center"/>
          </w:tcPr>
          <w:p w14:paraId="6E147891" w14:textId="77777777" w:rsidR="00AD7381" w:rsidRPr="00236B7A" w:rsidRDefault="00AD7381" w:rsidP="005B348E">
            <w:pPr>
              <w:pStyle w:val="TAC"/>
              <w:rPr>
                <w:rFonts w:cs="Arial"/>
              </w:rPr>
            </w:pPr>
          </w:p>
        </w:tc>
        <w:tc>
          <w:tcPr>
            <w:tcW w:w="850" w:type="dxa"/>
            <w:shd w:val="clear" w:color="auto" w:fill="auto"/>
            <w:vAlign w:val="center"/>
          </w:tcPr>
          <w:p w14:paraId="226233B6" w14:textId="77777777" w:rsidR="00AD7381" w:rsidRPr="00236B7A" w:rsidRDefault="00AD7381" w:rsidP="005B348E">
            <w:pPr>
              <w:pStyle w:val="TAC"/>
              <w:rPr>
                <w:rFonts w:cs="Arial"/>
              </w:rPr>
            </w:pPr>
            <w:r w:rsidRPr="00236B7A">
              <w:rPr>
                <w:rFonts w:cs="Arial"/>
              </w:rPr>
              <w:t>-9</w:t>
            </w:r>
            <w:r w:rsidRPr="00236B7A">
              <w:rPr>
                <w:rFonts w:cs="Arial" w:hint="eastAsia"/>
                <w:lang w:eastAsia="ja-JP"/>
              </w:rPr>
              <w:t>4</w:t>
            </w:r>
          </w:p>
        </w:tc>
        <w:tc>
          <w:tcPr>
            <w:tcW w:w="851" w:type="dxa"/>
            <w:shd w:val="clear" w:color="auto" w:fill="auto"/>
            <w:vAlign w:val="center"/>
          </w:tcPr>
          <w:p w14:paraId="2C66A037" w14:textId="77777777" w:rsidR="00AD7381" w:rsidRPr="00236B7A" w:rsidRDefault="00AD7381" w:rsidP="005B348E">
            <w:pPr>
              <w:pStyle w:val="TAC"/>
              <w:rPr>
                <w:rFonts w:eastAsia="SimSun" w:cs="Arial"/>
                <w:lang w:eastAsia="zh-CN"/>
              </w:rPr>
            </w:pPr>
            <w:r w:rsidRPr="00236B7A">
              <w:rPr>
                <w:rFonts w:cs="Arial"/>
              </w:rPr>
              <w:t>-91.5</w:t>
            </w:r>
          </w:p>
        </w:tc>
        <w:tc>
          <w:tcPr>
            <w:tcW w:w="859" w:type="dxa"/>
            <w:shd w:val="clear" w:color="auto" w:fill="auto"/>
            <w:vAlign w:val="center"/>
          </w:tcPr>
          <w:p w14:paraId="781D2250" w14:textId="77777777" w:rsidR="00AD7381" w:rsidRPr="00236B7A" w:rsidRDefault="00AD7381" w:rsidP="005B348E">
            <w:pPr>
              <w:pStyle w:val="TAC"/>
              <w:rPr>
                <w:rFonts w:eastAsia="SimSun" w:cs="Arial"/>
                <w:lang w:eastAsia="zh-CN"/>
              </w:rPr>
            </w:pPr>
            <w:r w:rsidRPr="00236B7A">
              <w:rPr>
                <w:rFonts w:cs="Arial"/>
              </w:rPr>
              <w:t>-90</w:t>
            </w:r>
          </w:p>
        </w:tc>
        <w:tc>
          <w:tcPr>
            <w:tcW w:w="900" w:type="dxa"/>
            <w:shd w:val="clear" w:color="auto" w:fill="auto"/>
            <w:vAlign w:val="center"/>
          </w:tcPr>
          <w:p w14:paraId="10BA4A15" w14:textId="77777777" w:rsidR="00AD7381" w:rsidRPr="00236B7A" w:rsidRDefault="00AD7381" w:rsidP="005B348E">
            <w:pPr>
              <w:pStyle w:val="TAC"/>
              <w:rPr>
                <w:rFonts w:eastAsia="SimSun" w:cs="Arial"/>
                <w:lang w:eastAsia="zh-CN"/>
              </w:rPr>
            </w:pPr>
            <w:r w:rsidRPr="00236B7A">
              <w:rPr>
                <w:rFonts w:cs="Arial"/>
              </w:rPr>
              <w:t>-89</w:t>
            </w:r>
          </w:p>
        </w:tc>
        <w:tc>
          <w:tcPr>
            <w:tcW w:w="839" w:type="dxa"/>
            <w:shd w:val="clear" w:color="auto" w:fill="auto"/>
            <w:vAlign w:val="center"/>
          </w:tcPr>
          <w:p w14:paraId="55B8B436" w14:textId="77777777" w:rsidR="00AD7381" w:rsidRPr="00236B7A" w:rsidRDefault="00AD7381" w:rsidP="005B348E">
            <w:pPr>
              <w:pStyle w:val="TAC"/>
              <w:rPr>
                <w:rFonts w:cs="Arial"/>
              </w:rPr>
            </w:pPr>
            <w:r w:rsidRPr="00236B7A">
              <w:rPr>
                <w:rFonts w:cs="Arial"/>
              </w:rPr>
              <w:t>FDD</w:t>
            </w:r>
          </w:p>
        </w:tc>
      </w:tr>
      <w:tr w:rsidR="00AD7381" w:rsidRPr="00236B7A" w14:paraId="0884F611" w14:textId="77777777" w:rsidTr="005B348E">
        <w:trPr>
          <w:trHeight w:val="255"/>
        </w:trPr>
        <w:tc>
          <w:tcPr>
            <w:tcW w:w="1984" w:type="dxa"/>
            <w:shd w:val="clear" w:color="auto" w:fill="auto"/>
            <w:vAlign w:val="center"/>
          </w:tcPr>
          <w:p w14:paraId="04D95623"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-3A-19A</w:t>
            </w:r>
            <w:r w:rsidRPr="00236B7A">
              <w:rPr>
                <w:rFonts w:cs="Arial"/>
                <w:vertAlign w:val="superscript"/>
              </w:rPr>
              <w:t>5</w:t>
            </w:r>
          </w:p>
        </w:tc>
        <w:tc>
          <w:tcPr>
            <w:tcW w:w="1004" w:type="dxa"/>
            <w:shd w:val="clear" w:color="auto" w:fill="auto"/>
            <w:vAlign w:val="center"/>
          </w:tcPr>
          <w:p w14:paraId="20CA287A" w14:textId="77777777" w:rsidR="00AD7381" w:rsidRPr="00236B7A" w:rsidRDefault="00AD7381" w:rsidP="005B348E">
            <w:pPr>
              <w:pStyle w:val="TAC"/>
              <w:rPr>
                <w:rFonts w:cs="Arial"/>
                <w:lang w:eastAsia="ja-JP"/>
              </w:rPr>
            </w:pPr>
            <w:r w:rsidRPr="00236B7A">
              <w:rPr>
                <w:rFonts w:cs="Arial" w:hint="eastAsia"/>
                <w:lang w:eastAsia="ja-JP"/>
              </w:rPr>
              <w:t>3</w:t>
            </w:r>
          </w:p>
        </w:tc>
        <w:tc>
          <w:tcPr>
            <w:tcW w:w="1134" w:type="dxa"/>
            <w:shd w:val="clear" w:color="auto" w:fill="auto"/>
            <w:vAlign w:val="center"/>
          </w:tcPr>
          <w:p w14:paraId="067F86CC" w14:textId="77777777" w:rsidR="00AD7381" w:rsidRPr="00236B7A" w:rsidRDefault="00AD7381" w:rsidP="005B348E">
            <w:pPr>
              <w:pStyle w:val="TAC"/>
              <w:rPr>
                <w:rFonts w:cs="Arial"/>
              </w:rPr>
            </w:pPr>
          </w:p>
        </w:tc>
        <w:tc>
          <w:tcPr>
            <w:tcW w:w="839" w:type="dxa"/>
            <w:shd w:val="clear" w:color="auto" w:fill="auto"/>
            <w:vAlign w:val="center"/>
          </w:tcPr>
          <w:p w14:paraId="6562F59B" w14:textId="77777777" w:rsidR="00AD7381" w:rsidRPr="00236B7A" w:rsidRDefault="00AD7381" w:rsidP="005B348E">
            <w:pPr>
              <w:pStyle w:val="TAC"/>
              <w:rPr>
                <w:rFonts w:cs="Arial"/>
              </w:rPr>
            </w:pPr>
          </w:p>
        </w:tc>
        <w:tc>
          <w:tcPr>
            <w:tcW w:w="850" w:type="dxa"/>
            <w:shd w:val="clear" w:color="auto" w:fill="auto"/>
            <w:vAlign w:val="center"/>
          </w:tcPr>
          <w:p w14:paraId="20752FAD"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4AB2B6B2" w14:textId="77777777" w:rsidR="00AD7381" w:rsidRPr="00236B7A" w:rsidRDefault="00AD7381" w:rsidP="005B348E">
            <w:pPr>
              <w:pStyle w:val="TAC"/>
              <w:rPr>
                <w:rFonts w:cs="Arial"/>
                <w:lang w:eastAsia="ja-JP"/>
              </w:rPr>
            </w:pPr>
            <w:r w:rsidRPr="00236B7A">
              <w:rPr>
                <w:rFonts w:cs="Arial"/>
              </w:rPr>
              <w:t>-94</w:t>
            </w:r>
          </w:p>
        </w:tc>
        <w:tc>
          <w:tcPr>
            <w:tcW w:w="859" w:type="dxa"/>
            <w:shd w:val="clear" w:color="auto" w:fill="auto"/>
            <w:vAlign w:val="center"/>
          </w:tcPr>
          <w:p w14:paraId="4517A301" w14:textId="77777777" w:rsidR="00AD7381" w:rsidRPr="00236B7A" w:rsidRDefault="00AD7381" w:rsidP="005B348E">
            <w:pPr>
              <w:pStyle w:val="TAC"/>
              <w:rPr>
                <w:rFonts w:cs="Arial"/>
                <w:lang w:eastAsia="ja-JP"/>
              </w:rPr>
            </w:pPr>
            <w:r w:rsidRPr="00236B7A">
              <w:rPr>
                <w:rFonts w:cs="Arial"/>
              </w:rPr>
              <w:t>-92.2</w:t>
            </w:r>
          </w:p>
        </w:tc>
        <w:tc>
          <w:tcPr>
            <w:tcW w:w="900" w:type="dxa"/>
            <w:shd w:val="clear" w:color="auto" w:fill="auto"/>
            <w:vAlign w:val="center"/>
          </w:tcPr>
          <w:p w14:paraId="36D53D1F" w14:textId="77777777" w:rsidR="00AD7381" w:rsidRPr="00236B7A" w:rsidRDefault="00AD7381" w:rsidP="005B348E">
            <w:pPr>
              <w:pStyle w:val="TAC"/>
              <w:rPr>
                <w:rFonts w:cs="Arial"/>
                <w:lang w:eastAsia="ja-JP"/>
              </w:rPr>
            </w:pPr>
            <w:r w:rsidRPr="00236B7A">
              <w:rPr>
                <w:rFonts w:cs="Arial"/>
              </w:rPr>
              <w:t>-91</w:t>
            </w:r>
          </w:p>
        </w:tc>
        <w:tc>
          <w:tcPr>
            <w:tcW w:w="839" w:type="dxa"/>
            <w:shd w:val="clear" w:color="auto" w:fill="auto"/>
            <w:vAlign w:val="center"/>
          </w:tcPr>
          <w:p w14:paraId="2D96AD59" w14:textId="77777777" w:rsidR="00AD7381" w:rsidRPr="00236B7A" w:rsidRDefault="00AD7381" w:rsidP="005B348E">
            <w:pPr>
              <w:pStyle w:val="TAC"/>
              <w:rPr>
                <w:rFonts w:cs="Arial"/>
              </w:rPr>
            </w:pPr>
            <w:r w:rsidRPr="00236B7A">
              <w:rPr>
                <w:rFonts w:cs="Arial"/>
              </w:rPr>
              <w:t>FDD</w:t>
            </w:r>
          </w:p>
        </w:tc>
      </w:tr>
      <w:tr w:rsidR="00AD7381" w:rsidRPr="00236B7A" w14:paraId="626EB667" w14:textId="77777777" w:rsidTr="005B348E">
        <w:trPr>
          <w:trHeight w:val="255"/>
        </w:trPr>
        <w:tc>
          <w:tcPr>
            <w:tcW w:w="1984" w:type="dxa"/>
            <w:shd w:val="clear" w:color="auto" w:fill="auto"/>
            <w:vAlign w:val="center"/>
          </w:tcPr>
          <w:p w14:paraId="6FE0AFA2" w14:textId="77777777" w:rsidR="00AD7381" w:rsidRPr="00236B7A" w:rsidRDefault="00AD7381" w:rsidP="005B348E">
            <w:pPr>
              <w:pStyle w:val="TAC"/>
              <w:rPr>
                <w:rFonts w:cs="Arial"/>
                <w:vertAlign w:val="superscript"/>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cs="Arial"/>
              </w:rPr>
              <w:t>20</w:t>
            </w:r>
            <w:r w:rsidRPr="00236B7A">
              <w:rPr>
                <w:rFonts w:cs="Arial" w:hint="eastAsia"/>
              </w:rPr>
              <w:t>A</w:t>
            </w:r>
            <w:r w:rsidRPr="00236B7A">
              <w:rPr>
                <w:rFonts w:cs="Arial" w:hint="eastAsia"/>
                <w:vertAlign w:val="superscript"/>
              </w:rPr>
              <w:t>4</w:t>
            </w:r>
          </w:p>
          <w:p w14:paraId="19BEC24E" w14:textId="77777777" w:rsidR="00AD7381" w:rsidRPr="00236B7A" w:rsidRDefault="00AD7381" w:rsidP="005B348E">
            <w:pPr>
              <w:pStyle w:val="TAC"/>
              <w:rPr>
                <w:rFonts w:cs="Arial"/>
              </w:rPr>
            </w:pPr>
            <w:r w:rsidRPr="00236B7A">
              <w:rPr>
                <w:rFonts w:cs="Arial"/>
              </w:rPr>
              <w:t>CA_1A-3A-3A-20A</w:t>
            </w:r>
            <w:r w:rsidRPr="00236B7A">
              <w:rPr>
                <w:rFonts w:cs="Arial"/>
                <w:vertAlign w:val="superscript"/>
              </w:rPr>
              <w:t>4</w:t>
            </w:r>
          </w:p>
        </w:tc>
        <w:tc>
          <w:tcPr>
            <w:tcW w:w="1004" w:type="dxa"/>
            <w:shd w:val="clear" w:color="auto" w:fill="auto"/>
            <w:vAlign w:val="center"/>
          </w:tcPr>
          <w:p w14:paraId="4630E5E7" w14:textId="77777777" w:rsidR="00AD7381" w:rsidRPr="00236B7A" w:rsidRDefault="00AD7381" w:rsidP="005B348E">
            <w:pPr>
              <w:pStyle w:val="TAC"/>
              <w:rPr>
                <w:rFonts w:cs="Arial"/>
                <w:lang w:eastAsia="ja-JP"/>
              </w:rPr>
            </w:pPr>
            <w:r w:rsidRPr="00236B7A">
              <w:rPr>
                <w:rFonts w:cs="Arial" w:hint="eastAsia"/>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5CF0B844" w14:textId="77777777" w:rsidR="00AD7381" w:rsidRPr="00236B7A" w:rsidRDefault="00AD7381" w:rsidP="005B348E">
            <w:pPr>
              <w:pStyle w:val="TAC"/>
              <w:rPr>
                <w:rFonts w:cs="Arial"/>
              </w:rPr>
            </w:pPr>
          </w:p>
        </w:tc>
        <w:tc>
          <w:tcPr>
            <w:tcW w:w="839" w:type="dxa"/>
            <w:shd w:val="clear" w:color="auto" w:fill="auto"/>
            <w:vAlign w:val="center"/>
          </w:tcPr>
          <w:p w14:paraId="19D9F161" w14:textId="77777777" w:rsidR="00AD7381" w:rsidRPr="00236B7A" w:rsidRDefault="00AD7381" w:rsidP="005B348E">
            <w:pPr>
              <w:pStyle w:val="TAC"/>
              <w:rPr>
                <w:rFonts w:cs="Arial"/>
              </w:rPr>
            </w:pPr>
          </w:p>
        </w:tc>
        <w:tc>
          <w:tcPr>
            <w:tcW w:w="850" w:type="dxa"/>
            <w:shd w:val="clear" w:color="auto" w:fill="auto"/>
            <w:vAlign w:val="center"/>
          </w:tcPr>
          <w:p w14:paraId="590DE68F"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0552F15E"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5A024876"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24A2C23E" w14:textId="77777777" w:rsidR="00AD7381" w:rsidRPr="00236B7A" w:rsidRDefault="00AD7381" w:rsidP="005B348E">
            <w:pPr>
              <w:pStyle w:val="TAC"/>
              <w:rPr>
                <w:rFonts w:cs="Arial"/>
                <w:lang w:eastAsia="ja-JP"/>
              </w:rPr>
            </w:pPr>
            <w:r w:rsidRPr="00236B7A">
              <w:rPr>
                <w:rFonts w:cs="Arial"/>
              </w:rPr>
              <w:t>-89</w:t>
            </w:r>
          </w:p>
        </w:tc>
        <w:tc>
          <w:tcPr>
            <w:tcW w:w="839" w:type="dxa"/>
            <w:shd w:val="clear" w:color="auto" w:fill="auto"/>
            <w:vAlign w:val="center"/>
          </w:tcPr>
          <w:p w14:paraId="1302832B" w14:textId="77777777" w:rsidR="00AD7381" w:rsidRPr="00236B7A" w:rsidRDefault="00AD7381" w:rsidP="005B348E">
            <w:pPr>
              <w:pStyle w:val="TAC"/>
              <w:rPr>
                <w:rFonts w:cs="Arial"/>
              </w:rPr>
            </w:pPr>
            <w:r w:rsidRPr="00236B7A">
              <w:rPr>
                <w:rFonts w:cs="Arial"/>
              </w:rPr>
              <w:t>FDD</w:t>
            </w:r>
          </w:p>
        </w:tc>
      </w:tr>
      <w:tr w:rsidR="00AD7381" w:rsidRPr="00236B7A" w14:paraId="76C62CE9" w14:textId="77777777" w:rsidTr="005B348E">
        <w:trPr>
          <w:trHeight w:val="255"/>
        </w:trPr>
        <w:tc>
          <w:tcPr>
            <w:tcW w:w="1984" w:type="dxa"/>
            <w:shd w:val="clear" w:color="auto" w:fill="auto"/>
            <w:vAlign w:val="center"/>
          </w:tcPr>
          <w:p w14:paraId="4C586695" w14:textId="77777777" w:rsidR="00AD7381" w:rsidRPr="00236B7A" w:rsidRDefault="00AD7381" w:rsidP="005B348E">
            <w:pPr>
              <w:pStyle w:val="TAC"/>
              <w:rPr>
                <w:rFonts w:cs="Arial"/>
                <w:vertAlign w:val="superscript"/>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cs="Arial"/>
              </w:rPr>
              <w:t>20</w:t>
            </w:r>
            <w:r w:rsidRPr="00236B7A">
              <w:rPr>
                <w:rFonts w:cs="Arial" w:hint="eastAsia"/>
              </w:rPr>
              <w:t>A</w:t>
            </w:r>
            <w:r w:rsidRPr="00236B7A">
              <w:rPr>
                <w:rFonts w:cs="Arial"/>
                <w:vertAlign w:val="superscript"/>
              </w:rPr>
              <w:t>5</w:t>
            </w:r>
          </w:p>
          <w:p w14:paraId="766441CF" w14:textId="77777777" w:rsidR="00AD7381" w:rsidRPr="00236B7A" w:rsidRDefault="00AD7381" w:rsidP="005B348E">
            <w:pPr>
              <w:pStyle w:val="TAC"/>
              <w:rPr>
                <w:rFonts w:cs="Arial"/>
              </w:rPr>
            </w:pPr>
            <w:r w:rsidRPr="00236B7A">
              <w:rPr>
                <w:rFonts w:cs="Arial"/>
              </w:rPr>
              <w:t>CA_1A-3A-3A-20A</w:t>
            </w:r>
            <w:r w:rsidRPr="00236B7A">
              <w:rPr>
                <w:rFonts w:cs="Arial"/>
                <w:vertAlign w:val="superscript"/>
              </w:rPr>
              <w:t>5</w:t>
            </w:r>
          </w:p>
        </w:tc>
        <w:tc>
          <w:tcPr>
            <w:tcW w:w="1004" w:type="dxa"/>
            <w:shd w:val="clear" w:color="auto" w:fill="auto"/>
            <w:vAlign w:val="center"/>
          </w:tcPr>
          <w:p w14:paraId="7F3DA0AD" w14:textId="77777777" w:rsidR="00AD7381" w:rsidRPr="00236B7A" w:rsidRDefault="00AD7381" w:rsidP="005B348E">
            <w:pPr>
              <w:pStyle w:val="TAC"/>
              <w:rPr>
                <w:rFonts w:cs="Arial"/>
                <w:lang w:eastAsia="ja-JP"/>
              </w:rPr>
            </w:pPr>
            <w:r w:rsidRPr="00236B7A">
              <w:rPr>
                <w:rFonts w:cs="Arial" w:hint="eastAsia"/>
              </w:rPr>
              <w:t>3</w:t>
            </w:r>
          </w:p>
        </w:tc>
        <w:tc>
          <w:tcPr>
            <w:tcW w:w="1134" w:type="dxa"/>
            <w:shd w:val="clear" w:color="auto" w:fill="auto"/>
            <w:vAlign w:val="center"/>
          </w:tcPr>
          <w:p w14:paraId="7A49FE10" w14:textId="77777777" w:rsidR="00AD7381" w:rsidRPr="00236B7A" w:rsidRDefault="00AD7381" w:rsidP="005B348E">
            <w:pPr>
              <w:pStyle w:val="TAC"/>
              <w:rPr>
                <w:rFonts w:cs="Arial"/>
              </w:rPr>
            </w:pPr>
          </w:p>
        </w:tc>
        <w:tc>
          <w:tcPr>
            <w:tcW w:w="839" w:type="dxa"/>
            <w:shd w:val="clear" w:color="auto" w:fill="auto"/>
            <w:vAlign w:val="center"/>
          </w:tcPr>
          <w:p w14:paraId="03A49757" w14:textId="77777777" w:rsidR="00AD7381" w:rsidRPr="00236B7A" w:rsidRDefault="00AD7381" w:rsidP="005B348E">
            <w:pPr>
              <w:pStyle w:val="TAC"/>
              <w:rPr>
                <w:rFonts w:cs="Arial"/>
              </w:rPr>
            </w:pPr>
          </w:p>
        </w:tc>
        <w:tc>
          <w:tcPr>
            <w:tcW w:w="850" w:type="dxa"/>
            <w:shd w:val="clear" w:color="auto" w:fill="auto"/>
          </w:tcPr>
          <w:p w14:paraId="5C4E8AE4" w14:textId="77777777" w:rsidR="00AD7381" w:rsidRPr="00236B7A" w:rsidRDefault="00AD7381" w:rsidP="005B348E">
            <w:pPr>
              <w:pStyle w:val="TAC"/>
              <w:rPr>
                <w:rFonts w:cs="Arial"/>
              </w:rPr>
            </w:pPr>
            <w:r w:rsidRPr="00236B7A">
              <w:rPr>
                <w:rFonts w:cs="Arial"/>
              </w:rPr>
              <w:t>-97</w:t>
            </w:r>
          </w:p>
        </w:tc>
        <w:tc>
          <w:tcPr>
            <w:tcW w:w="851" w:type="dxa"/>
            <w:shd w:val="clear" w:color="auto" w:fill="auto"/>
          </w:tcPr>
          <w:p w14:paraId="4C334610" w14:textId="77777777" w:rsidR="00AD7381" w:rsidRPr="00236B7A" w:rsidRDefault="00AD7381" w:rsidP="005B348E">
            <w:pPr>
              <w:pStyle w:val="TAC"/>
              <w:rPr>
                <w:rFonts w:cs="Arial"/>
              </w:rPr>
            </w:pPr>
            <w:r w:rsidRPr="00236B7A">
              <w:rPr>
                <w:rFonts w:cs="Arial"/>
              </w:rPr>
              <w:t>-94</w:t>
            </w:r>
          </w:p>
        </w:tc>
        <w:tc>
          <w:tcPr>
            <w:tcW w:w="859" w:type="dxa"/>
            <w:shd w:val="clear" w:color="auto" w:fill="auto"/>
          </w:tcPr>
          <w:p w14:paraId="6613A99A" w14:textId="77777777" w:rsidR="00AD7381" w:rsidRPr="00236B7A" w:rsidRDefault="00AD7381" w:rsidP="005B348E">
            <w:pPr>
              <w:pStyle w:val="TAC"/>
              <w:rPr>
                <w:rFonts w:cs="Arial"/>
              </w:rPr>
            </w:pPr>
            <w:r w:rsidRPr="00236B7A">
              <w:rPr>
                <w:rFonts w:cs="Arial"/>
              </w:rPr>
              <w:t>-92.2</w:t>
            </w:r>
          </w:p>
        </w:tc>
        <w:tc>
          <w:tcPr>
            <w:tcW w:w="900" w:type="dxa"/>
            <w:shd w:val="clear" w:color="auto" w:fill="auto"/>
          </w:tcPr>
          <w:p w14:paraId="1B5E7853" w14:textId="77777777" w:rsidR="00AD7381" w:rsidRPr="00236B7A" w:rsidRDefault="00AD7381" w:rsidP="005B348E">
            <w:pPr>
              <w:pStyle w:val="TAC"/>
              <w:rPr>
                <w:rFonts w:cs="Arial"/>
                <w:lang w:eastAsia="ja-JP"/>
              </w:rPr>
            </w:pPr>
            <w:r w:rsidRPr="00236B7A">
              <w:rPr>
                <w:rFonts w:cs="Arial"/>
              </w:rPr>
              <w:t>-91</w:t>
            </w:r>
          </w:p>
        </w:tc>
        <w:tc>
          <w:tcPr>
            <w:tcW w:w="839" w:type="dxa"/>
            <w:shd w:val="clear" w:color="auto" w:fill="auto"/>
            <w:vAlign w:val="center"/>
          </w:tcPr>
          <w:p w14:paraId="123AD9E7" w14:textId="77777777" w:rsidR="00AD7381" w:rsidRPr="00236B7A" w:rsidRDefault="00AD7381" w:rsidP="005B348E">
            <w:pPr>
              <w:pStyle w:val="TAC"/>
              <w:rPr>
                <w:rFonts w:cs="Arial"/>
              </w:rPr>
            </w:pPr>
            <w:r w:rsidRPr="00236B7A">
              <w:rPr>
                <w:rFonts w:cs="Arial"/>
              </w:rPr>
              <w:t>FDD</w:t>
            </w:r>
          </w:p>
        </w:tc>
      </w:tr>
      <w:tr w:rsidR="00AD7381" w:rsidRPr="00236B7A" w14:paraId="632A28DE" w14:textId="77777777" w:rsidTr="005B348E">
        <w:trPr>
          <w:trHeight w:val="255"/>
        </w:trPr>
        <w:tc>
          <w:tcPr>
            <w:tcW w:w="1984" w:type="dxa"/>
            <w:shd w:val="clear" w:color="auto" w:fill="auto"/>
            <w:vAlign w:val="center"/>
          </w:tcPr>
          <w:p w14:paraId="2BB5D71D"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C</w:t>
            </w:r>
            <w:r w:rsidRPr="00236B7A">
              <w:rPr>
                <w:rFonts w:cs="Arial" w:hint="eastAsia"/>
              </w:rPr>
              <w:t>-</w:t>
            </w:r>
            <w:r w:rsidRPr="00236B7A">
              <w:rPr>
                <w:rFonts w:cs="Arial"/>
              </w:rPr>
              <w:t>20</w:t>
            </w:r>
            <w:r w:rsidRPr="00236B7A">
              <w:rPr>
                <w:rFonts w:cs="Arial" w:hint="eastAsia"/>
              </w:rPr>
              <w:t>A</w:t>
            </w:r>
            <w:r w:rsidRPr="00236B7A">
              <w:rPr>
                <w:rFonts w:cs="Arial" w:hint="eastAsia"/>
                <w:vertAlign w:val="superscript"/>
              </w:rPr>
              <w:t>4</w:t>
            </w:r>
          </w:p>
        </w:tc>
        <w:tc>
          <w:tcPr>
            <w:tcW w:w="1004" w:type="dxa"/>
            <w:shd w:val="clear" w:color="auto" w:fill="auto"/>
            <w:vAlign w:val="center"/>
          </w:tcPr>
          <w:p w14:paraId="7A0A3FBC" w14:textId="77777777" w:rsidR="00AD7381" w:rsidRPr="00236B7A" w:rsidRDefault="00AD7381" w:rsidP="005B348E">
            <w:pPr>
              <w:pStyle w:val="TAC"/>
              <w:rPr>
                <w:rFonts w:cs="Arial"/>
                <w:lang w:eastAsia="ja-JP"/>
              </w:rPr>
            </w:pPr>
            <w:r w:rsidRPr="00236B7A">
              <w:rPr>
                <w:rFonts w:cs="Arial" w:hint="eastAsia"/>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763C0515" w14:textId="77777777" w:rsidR="00AD7381" w:rsidRPr="00236B7A" w:rsidRDefault="00AD7381" w:rsidP="005B348E">
            <w:pPr>
              <w:pStyle w:val="TAC"/>
              <w:rPr>
                <w:rFonts w:cs="Arial"/>
              </w:rPr>
            </w:pPr>
          </w:p>
        </w:tc>
        <w:tc>
          <w:tcPr>
            <w:tcW w:w="839" w:type="dxa"/>
            <w:shd w:val="clear" w:color="auto" w:fill="auto"/>
            <w:vAlign w:val="center"/>
          </w:tcPr>
          <w:p w14:paraId="779BE525" w14:textId="77777777" w:rsidR="00AD7381" w:rsidRPr="00236B7A" w:rsidRDefault="00AD7381" w:rsidP="005B348E">
            <w:pPr>
              <w:pStyle w:val="TAC"/>
              <w:rPr>
                <w:rFonts w:cs="Arial"/>
              </w:rPr>
            </w:pPr>
          </w:p>
        </w:tc>
        <w:tc>
          <w:tcPr>
            <w:tcW w:w="850" w:type="dxa"/>
            <w:shd w:val="clear" w:color="auto" w:fill="auto"/>
            <w:vAlign w:val="center"/>
          </w:tcPr>
          <w:p w14:paraId="32B2B9A6"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0D88DCDD"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568DCFAB"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1964B49B" w14:textId="77777777" w:rsidR="00AD7381" w:rsidRPr="00236B7A" w:rsidRDefault="00AD7381" w:rsidP="005B348E">
            <w:pPr>
              <w:pStyle w:val="TAC"/>
              <w:rPr>
                <w:rFonts w:cs="Arial"/>
                <w:lang w:eastAsia="ja-JP"/>
              </w:rPr>
            </w:pPr>
            <w:r w:rsidRPr="00236B7A">
              <w:rPr>
                <w:rFonts w:cs="Arial"/>
              </w:rPr>
              <w:t>-89</w:t>
            </w:r>
          </w:p>
        </w:tc>
        <w:tc>
          <w:tcPr>
            <w:tcW w:w="839" w:type="dxa"/>
            <w:shd w:val="clear" w:color="auto" w:fill="auto"/>
            <w:vAlign w:val="center"/>
          </w:tcPr>
          <w:p w14:paraId="47715DD9" w14:textId="77777777" w:rsidR="00AD7381" w:rsidRPr="00236B7A" w:rsidRDefault="00AD7381" w:rsidP="005B348E">
            <w:pPr>
              <w:pStyle w:val="TAC"/>
              <w:rPr>
                <w:rFonts w:cs="Arial"/>
              </w:rPr>
            </w:pPr>
            <w:r w:rsidRPr="00236B7A">
              <w:rPr>
                <w:rFonts w:cs="Arial"/>
              </w:rPr>
              <w:t>FDD</w:t>
            </w:r>
          </w:p>
        </w:tc>
      </w:tr>
      <w:tr w:rsidR="00AD7381" w:rsidRPr="00236B7A" w14:paraId="01EB647D" w14:textId="77777777" w:rsidTr="005B348E">
        <w:trPr>
          <w:trHeight w:val="255"/>
        </w:trPr>
        <w:tc>
          <w:tcPr>
            <w:tcW w:w="1984" w:type="dxa"/>
            <w:shd w:val="clear" w:color="auto" w:fill="auto"/>
            <w:vAlign w:val="center"/>
          </w:tcPr>
          <w:p w14:paraId="636EC116"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C</w:t>
            </w:r>
            <w:r w:rsidRPr="00236B7A">
              <w:rPr>
                <w:rFonts w:cs="Arial" w:hint="eastAsia"/>
              </w:rPr>
              <w:t>-</w:t>
            </w:r>
            <w:r w:rsidRPr="00236B7A">
              <w:rPr>
                <w:rFonts w:cs="Arial"/>
              </w:rPr>
              <w:t>20</w:t>
            </w:r>
            <w:r w:rsidRPr="00236B7A">
              <w:rPr>
                <w:rFonts w:cs="Arial" w:hint="eastAsia"/>
              </w:rPr>
              <w:t>A</w:t>
            </w:r>
            <w:r w:rsidRPr="00236B7A">
              <w:rPr>
                <w:rFonts w:cs="Arial"/>
                <w:vertAlign w:val="superscript"/>
              </w:rPr>
              <w:t>5</w:t>
            </w:r>
          </w:p>
        </w:tc>
        <w:tc>
          <w:tcPr>
            <w:tcW w:w="1004" w:type="dxa"/>
            <w:shd w:val="clear" w:color="auto" w:fill="auto"/>
            <w:vAlign w:val="center"/>
          </w:tcPr>
          <w:p w14:paraId="2AF24D2C" w14:textId="77777777" w:rsidR="00AD7381" w:rsidRPr="00236B7A" w:rsidRDefault="00AD7381" w:rsidP="005B348E">
            <w:pPr>
              <w:pStyle w:val="TAC"/>
              <w:rPr>
                <w:rFonts w:cs="Arial"/>
                <w:lang w:eastAsia="ja-JP"/>
              </w:rPr>
            </w:pPr>
            <w:r w:rsidRPr="00236B7A">
              <w:rPr>
                <w:rFonts w:cs="Arial" w:hint="eastAsia"/>
              </w:rPr>
              <w:t>3</w:t>
            </w:r>
          </w:p>
        </w:tc>
        <w:tc>
          <w:tcPr>
            <w:tcW w:w="1134" w:type="dxa"/>
            <w:shd w:val="clear" w:color="auto" w:fill="auto"/>
            <w:vAlign w:val="center"/>
          </w:tcPr>
          <w:p w14:paraId="2C876535" w14:textId="77777777" w:rsidR="00AD7381" w:rsidRPr="00236B7A" w:rsidRDefault="00AD7381" w:rsidP="005B348E">
            <w:pPr>
              <w:pStyle w:val="TAC"/>
              <w:rPr>
                <w:rFonts w:cs="Arial"/>
              </w:rPr>
            </w:pPr>
          </w:p>
        </w:tc>
        <w:tc>
          <w:tcPr>
            <w:tcW w:w="839" w:type="dxa"/>
            <w:shd w:val="clear" w:color="auto" w:fill="auto"/>
            <w:vAlign w:val="center"/>
          </w:tcPr>
          <w:p w14:paraId="61425C06" w14:textId="77777777" w:rsidR="00AD7381" w:rsidRPr="00236B7A" w:rsidRDefault="00AD7381" w:rsidP="005B348E">
            <w:pPr>
              <w:pStyle w:val="TAC"/>
              <w:rPr>
                <w:rFonts w:cs="Arial"/>
              </w:rPr>
            </w:pPr>
          </w:p>
        </w:tc>
        <w:tc>
          <w:tcPr>
            <w:tcW w:w="850" w:type="dxa"/>
            <w:shd w:val="clear" w:color="auto" w:fill="auto"/>
          </w:tcPr>
          <w:p w14:paraId="49D12DBE" w14:textId="77777777" w:rsidR="00AD7381" w:rsidRPr="00236B7A" w:rsidRDefault="00AD7381" w:rsidP="005B348E">
            <w:pPr>
              <w:pStyle w:val="TAC"/>
              <w:rPr>
                <w:rFonts w:cs="Arial"/>
              </w:rPr>
            </w:pPr>
            <w:r w:rsidRPr="00236B7A">
              <w:rPr>
                <w:rFonts w:cs="Arial"/>
              </w:rPr>
              <w:t>-97</w:t>
            </w:r>
          </w:p>
        </w:tc>
        <w:tc>
          <w:tcPr>
            <w:tcW w:w="851" w:type="dxa"/>
            <w:shd w:val="clear" w:color="auto" w:fill="auto"/>
          </w:tcPr>
          <w:p w14:paraId="78D4AA83" w14:textId="77777777" w:rsidR="00AD7381" w:rsidRPr="00236B7A" w:rsidRDefault="00AD7381" w:rsidP="005B348E">
            <w:pPr>
              <w:pStyle w:val="TAC"/>
              <w:rPr>
                <w:rFonts w:cs="Arial"/>
              </w:rPr>
            </w:pPr>
            <w:r w:rsidRPr="00236B7A">
              <w:rPr>
                <w:rFonts w:cs="Arial"/>
              </w:rPr>
              <w:t>-94</w:t>
            </w:r>
          </w:p>
        </w:tc>
        <w:tc>
          <w:tcPr>
            <w:tcW w:w="859" w:type="dxa"/>
            <w:shd w:val="clear" w:color="auto" w:fill="auto"/>
          </w:tcPr>
          <w:p w14:paraId="119E514A" w14:textId="77777777" w:rsidR="00AD7381" w:rsidRPr="00236B7A" w:rsidRDefault="00AD7381" w:rsidP="005B348E">
            <w:pPr>
              <w:pStyle w:val="TAC"/>
              <w:rPr>
                <w:rFonts w:cs="Arial"/>
              </w:rPr>
            </w:pPr>
            <w:r w:rsidRPr="00236B7A">
              <w:rPr>
                <w:rFonts w:cs="Arial"/>
              </w:rPr>
              <w:t>-92.2</w:t>
            </w:r>
          </w:p>
        </w:tc>
        <w:tc>
          <w:tcPr>
            <w:tcW w:w="900" w:type="dxa"/>
            <w:shd w:val="clear" w:color="auto" w:fill="auto"/>
          </w:tcPr>
          <w:p w14:paraId="01A1345E" w14:textId="77777777" w:rsidR="00AD7381" w:rsidRPr="00236B7A" w:rsidRDefault="00AD7381" w:rsidP="005B348E">
            <w:pPr>
              <w:pStyle w:val="TAC"/>
              <w:rPr>
                <w:rFonts w:cs="Arial"/>
                <w:lang w:eastAsia="ja-JP"/>
              </w:rPr>
            </w:pPr>
            <w:r w:rsidRPr="00236B7A">
              <w:rPr>
                <w:rFonts w:cs="Arial"/>
              </w:rPr>
              <w:t>-91</w:t>
            </w:r>
          </w:p>
        </w:tc>
        <w:tc>
          <w:tcPr>
            <w:tcW w:w="839" w:type="dxa"/>
            <w:shd w:val="clear" w:color="auto" w:fill="auto"/>
            <w:vAlign w:val="center"/>
          </w:tcPr>
          <w:p w14:paraId="20629B45" w14:textId="77777777" w:rsidR="00AD7381" w:rsidRPr="00236B7A" w:rsidRDefault="00AD7381" w:rsidP="005B348E">
            <w:pPr>
              <w:pStyle w:val="TAC"/>
              <w:rPr>
                <w:rFonts w:cs="Arial"/>
              </w:rPr>
            </w:pPr>
            <w:r w:rsidRPr="00236B7A">
              <w:rPr>
                <w:rFonts w:cs="Arial"/>
              </w:rPr>
              <w:t>FDD</w:t>
            </w:r>
          </w:p>
        </w:tc>
      </w:tr>
      <w:tr w:rsidR="00AD7381" w:rsidRPr="00236B7A" w14:paraId="50D6ACDB" w14:textId="77777777" w:rsidTr="005B348E">
        <w:trPr>
          <w:trHeight w:val="255"/>
        </w:trPr>
        <w:tc>
          <w:tcPr>
            <w:tcW w:w="1984" w:type="dxa"/>
            <w:shd w:val="clear" w:color="auto" w:fill="auto"/>
            <w:vAlign w:val="center"/>
          </w:tcPr>
          <w:p w14:paraId="3E7AB3CA"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cs="Arial" w:hint="eastAsia"/>
                <w:lang w:eastAsia="ja-JP"/>
              </w:rPr>
              <w:t>21</w:t>
            </w:r>
            <w:r w:rsidRPr="00236B7A">
              <w:rPr>
                <w:rFonts w:cs="Arial" w:hint="eastAsia"/>
              </w:rPr>
              <w:t>A</w:t>
            </w:r>
            <w:r w:rsidRPr="00236B7A">
              <w:rPr>
                <w:rFonts w:cs="Arial" w:hint="eastAsia"/>
                <w:vertAlign w:val="superscript"/>
              </w:rPr>
              <w:t>4</w:t>
            </w:r>
          </w:p>
        </w:tc>
        <w:tc>
          <w:tcPr>
            <w:tcW w:w="1004" w:type="dxa"/>
            <w:shd w:val="clear" w:color="auto" w:fill="auto"/>
            <w:vAlign w:val="center"/>
          </w:tcPr>
          <w:p w14:paraId="04501A34" w14:textId="77777777" w:rsidR="00AD7381" w:rsidRPr="00236B7A" w:rsidRDefault="00AD7381" w:rsidP="005B348E">
            <w:pPr>
              <w:pStyle w:val="TAC"/>
              <w:rPr>
                <w:rFonts w:cs="Arial"/>
              </w:rPr>
            </w:pPr>
            <w:r w:rsidRPr="00236B7A">
              <w:rPr>
                <w:rFonts w:cs="Arial" w:hint="eastAsia"/>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1009E61B" w14:textId="77777777" w:rsidR="00AD7381" w:rsidRPr="00236B7A" w:rsidRDefault="00AD7381" w:rsidP="005B348E">
            <w:pPr>
              <w:pStyle w:val="TAC"/>
              <w:rPr>
                <w:rFonts w:cs="Arial"/>
              </w:rPr>
            </w:pPr>
          </w:p>
        </w:tc>
        <w:tc>
          <w:tcPr>
            <w:tcW w:w="839" w:type="dxa"/>
            <w:shd w:val="clear" w:color="auto" w:fill="auto"/>
            <w:vAlign w:val="center"/>
          </w:tcPr>
          <w:p w14:paraId="66CD4989" w14:textId="77777777" w:rsidR="00AD7381" w:rsidRPr="00236B7A" w:rsidRDefault="00AD7381" w:rsidP="005B348E">
            <w:pPr>
              <w:pStyle w:val="TAC"/>
              <w:rPr>
                <w:rFonts w:cs="Arial"/>
              </w:rPr>
            </w:pPr>
          </w:p>
        </w:tc>
        <w:tc>
          <w:tcPr>
            <w:tcW w:w="850" w:type="dxa"/>
            <w:shd w:val="clear" w:color="auto" w:fill="auto"/>
            <w:vAlign w:val="center"/>
          </w:tcPr>
          <w:p w14:paraId="6C8B01A8"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2BCB71A9"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36D41BF7"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024195B8"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29197628" w14:textId="77777777" w:rsidR="00AD7381" w:rsidRPr="00236B7A" w:rsidRDefault="00AD7381" w:rsidP="005B348E">
            <w:pPr>
              <w:pStyle w:val="TAC"/>
              <w:rPr>
                <w:rFonts w:cs="Arial"/>
              </w:rPr>
            </w:pPr>
            <w:r w:rsidRPr="00236B7A">
              <w:rPr>
                <w:rFonts w:cs="Arial"/>
              </w:rPr>
              <w:t>FDD</w:t>
            </w:r>
          </w:p>
        </w:tc>
      </w:tr>
      <w:tr w:rsidR="00AD7381" w:rsidRPr="00236B7A" w14:paraId="16A1AEA4" w14:textId="77777777" w:rsidTr="005B348E">
        <w:trPr>
          <w:trHeight w:val="255"/>
        </w:trPr>
        <w:tc>
          <w:tcPr>
            <w:tcW w:w="1984" w:type="dxa"/>
            <w:shd w:val="clear" w:color="auto" w:fill="auto"/>
            <w:vAlign w:val="center"/>
          </w:tcPr>
          <w:p w14:paraId="56B2339C"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cs="Arial" w:hint="eastAsia"/>
                <w:lang w:eastAsia="ja-JP"/>
              </w:rPr>
              <w:t>21</w:t>
            </w:r>
            <w:r w:rsidRPr="00236B7A">
              <w:rPr>
                <w:rFonts w:cs="Arial" w:hint="eastAsia"/>
              </w:rPr>
              <w:t>A</w:t>
            </w:r>
            <w:r w:rsidRPr="00236B7A">
              <w:rPr>
                <w:rFonts w:cs="Arial"/>
                <w:vertAlign w:val="superscript"/>
              </w:rPr>
              <w:t>5</w:t>
            </w:r>
          </w:p>
        </w:tc>
        <w:tc>
          <w:tcPr>
            <w:tcW w:w="1004" w:type="dxa"/>
            <w:shd w:val="clear" w:color="auto" w:fill="auto"/>
            <w:vAlign w:val="center"/>
          </w:tcPr>
          <w:p w14:paraId="0D72D0A6" w14:textId="77777777" w:rsidR="00AD7381" w:rsidRPr="00236B7A" w:rsidRDefault="00AD7381" w:rsidP="005B348E">
            <w:pPr>
              <w:pStyle w:val="TAC"/>
              <w:rPr>
                <w:rFonts w:cs="Arial"/>
              </w:rPr>
            </w:pPr>
            <w:r w:rsidRPr="00236B7A">
              <w:rPr>
                <w:rFonts w:cs="Arial" w:hint="eastAsia"/>
              </w:rPr>
              <w:t>3</w:t>
            </w:r>
          </w:p>
        </w:tc>
        <w:tc>
          <w:tcPr>
            <w:tcW w:w="1134" w:type="dxa"/>
            <w:shd w:val="clear" w:color="auto" w:fill="auto"/>
            <w:vAlign w:val="center"/>
          </w:tcPr>
          <w:p w14:paraId="08BB3624" w14:textId="77777777" w:rsidR="00AD7381" w:rsidRPr="00236B7A" w:rsidRDefault="00AD7381" w:rsidP="005B348E">
            <w:pPr>
              <w:pStyle w:val="TAC"/>
              <w:rPr>
                <w:rFonts w:cs="Arial"/>
              </w:rPr>
            </w:pPr>
          </w:p>
        </w:tc>
        <w:tc>
          <w:tcPr>
            <w:tcW w:w="839" w:type="dxa"/>
            <w:shd w:val="clear" w:color="auto" w:fill="auto"/>
            <w:vAlign w:val="center"/>
          </w:tcPr>
          <w:p w14:paraId="1118C1A5" w14:textId="77777777" w:rsidR="00AD7381" w:rsidRPr="00236B7A" w:rsidRDefault="00AD7381" w:rsidP="005B348E">
            <w:pPr>
              <w:pStyle w:val="TAC"/>
              <w:rPr>
                <w:rFonts w:cs="Arial"/>
              </w:rPr>
            </w:pPr>
          </w:p>
        </w:tc>
        <w:tc>
          <w:tcPr>
            <w:tcW w:w="850" w:type="dxa"/>
            <w:shd w:val="clear" w:color="auto" w:fill="auto"/>
            <w:vAlign w:val="center"/>
          </w:tcPr>
          <w:p w14:paraId="7DC9A41D"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3BA9F02F" w14:textId="77777777" w:rsidR="00AD7381" w:rsidRPr="00236B7A" w:rsidRDefault="00AD7381" w:rsidP="005B348E">
            <w:pPr>
              <w:pStyle w:val="TAC"/>
              <w:rPr>
                <w:rFonts w:cs="Arial"/>
              </w:rPr>
            </w:pPr>
            <w:r w:rsidRPr="00236B7A">
              <w:rPr>
                <w:rFonts w:cs="Arial"/>
              </w:rPr>
              <w:t>-94</w:t>
            </w:r>
          </w:p>
        </w:tc>
        <w:tc>
          <w:tcPr>
            <w:tcW w:w="859" w:type="dxa"/>
            <w:shd w:val="clear" w:color="auto" w:fill="auto"/>
            <w:vAlign w:val="center"/>
          </w:tcPr>
          <w:p w14:paraId="01701A76" w14:textId="77777777" w:rsidR="00AD7381" w:rsidRPr="00236B7A" w:rsidRDefault="00AD7381" w:rsidP="005B348E">
            <w:pPr>
              <w:pStyle w:val="TAC"/>
              <w:rPr>
                <w:rFonts w:cs="Arial"/>
              </w:rPr>
            </w:pPr>
            <w:r w:rsidRPr="00236B7A">
              <w:rPr>
                <w:rFonts w:cs="Arial"/>
              </w:rPr>
              <w:t>-92.2</w:t>
            </w:r>
          </w:p>
        </w:tc>
        <w:tc>
          <w:tcPr>
            <w:tcW w:w="900" w:type="dxa"/>
            <w:shd w:val="clear" w:color="auto" w:fill="auto"/>
            <w:vAlign w:val="center"/>
          </w:tcPr>
          <w:p w14:paraId="44B3DD1C"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43365683" w14:textId="77777777" w:rsidR="00AD7381" w:rsidRPr="00236B7A" w:rsidRDefault="00AD7381" w:rsidP="005B348E">
            <w:pPr>
              <w:pStyle w:val="TAC"/>
              <w:rPr>
                <w:rFonts w:cs="Arial"/>
              </w:rPr>
            </w:pPr>
            <w:r w:rsidRPr="00236B7A">
              <w:rPr>
                <w:rFonts w:cs="Arial"/>
              </w:rPr>
              <w:t>FDD</w:t>
            </w:r>
          </w:p>
        </w:tc>
      </w:tr>
      <w:tr w:rsidR="00AD7381" w:rsidRPr="00236B7A" w14:paraId="5669B211" w14:textId="77777777" w:rsidTr="005B348E">
        <w:trPr>
          <w:trHeight w:val="255"/>
        </w:trPr>
        <w:tc>
          <w:tcPr>
            <w:tcW w:w="1984" w:type="dxa"/>
            <w:shd w:val="clear" w:color="auto" w:fill="auto"/>
            <w:vAlign w:val="center"/>
          </w:tcPr>
          <w:p w14:paraId="53B59541"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A-3A</w:t>
            </w:r>
            <w:r w:rsidRPr="00236B7A">
              <w:rPr>
                <w:rFonts w:cs="Arial" w:hint="eastAsia"/>
              </w:rPr>
              <w:t>-</w:t>
            </w:r>
            <w:r w:rsidRPr="00236B7A">
              <w:rPr>
                <w:rFonts w:cs="Arial" w:hint="eastAsia"/>
                <w:lang w:eastAsia="ja-JP"/>
              </w:rPr>
              <w:t>21</w:t>
            </w:r>
            <w:r w:rsidRPr="00236B7A">
              <w:rPr>
                <w:rFonts w:cs="Arial" w:hint="eastAsia"/>
              </w:rPr>
              <w:t>A</w:t>
            </w:r>
            <w:r w:rsidRPr="00236B7A">
              <w:rPr>
                <w:rFonts w:cs="Arial" w:hint="eastAsia"/>
                <w:vertAlign w:val="superscript"/>
              </w:rPr>
              <w:t>4</w:t>
            </w:r>
          </w:p>
        </w:tc>
        <w:tc>
          <w:tcPr>
            <w:tcW w:w="1004" w:type="dxa"/>
            <w:shd w:val="clear" w:color="auto" w:fill="auto"/>
            <w:vAlign w:val="center"/>
          </w:tcPr>
          <w:p w14:paraId="782BC9FB" w14:textId="77777777" w:rsidR="00AD7381" w:rsidRPr="00236B7A" w:rsidRDefault="00AD7381" w:rsidP="005B348E">
            <w:pPr>
              <w:pStyle w:val="TAC"/>
              <w:rPr>
                <w:rFonts w:cs="Arial"/>
              </w:rPr>
            </w:pPr>
            <w:r w:rsidRPr="00236B7A">
              <w:rPr>
                <w:rFonts w:cs="Arial" w:hint="eastAsia"/>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42F0AD8D" w14:textId="77777777" w:rsidR="00AD7381" w:rsidRPr="00236B7A" w:rsidRDefault="00AD7381" w:rsidP="005B348E">
            <w:pPr>
              <w:pStyle w:val="TAC"/>
              <w:rPr>
                <w:rFonts w:cs="Arial"/>
              </w:rPr>
            </w:pPr>
          </w:p>
        </w:tc>
        <w:tc>
          <w:tcPr>
            <w:tcW w:w="839" w:type="dxa"/>
            <w:shd w:val="clear" w:color="auto" w:fill="auto"/>
            <w:vAlign w:val="center"/>
          </w:tcPr>
          <w:p w14:paraId="263ECE5E" w14:textId="77777777" w:rsidR="00AD7381" w:rsidRPr="00236B7A" w:rsidRDefault="00AD7381" w:rsidP="005B348E">
            <w:pPr>
              <w:pStyle w:val="TAC"/>
              <w:rPr>
                <w:rFonts w:cs="Arial"/>
              </w:rPr>
            </w:pPr>
          </w:p>
        </w:tc>
        <w:tc>
          <w:tcPr>
            <w:tcW w:w="850" w:type="dxa"/>
            <w:shd w:val="clear" w:color="auto" w:fill="auto"/>
            <w:vAlign w:val="center"/>
          </w:tcPr>
          <w:p w14:paraId="527FC550"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0AC16DC0"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399C1081"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3331EFB8"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1DC62AEE" w14:textId="77777777" w:rsidR="00AD7381" w:rsidRPr="00236B7A" w:rsidRDefault="00AD7381" w:rsidP="005B348E">
            <w:pPr>
              <w:pStyle w:val="TAC"/>
              <w:rPr>
                <w:rFonts w:cs="Arial"/>
              </w:rPr>
            </w:pPr>
            <w:r w:rsidRPr="00236B7A">
              <w:rPr>
                <w:rFonts w:cs="Arial"/>
              </w:rPr>
              <w:t>FDD</w:t>
            </w:r>
          </w:p>
        </w:tc>
      </w:tr>
      <w:tr w:rsidR="00AD7381" w:rsidRPr="00236B7A" w14:paraId="1BFD37F1" w14:textId="77777777" w:rsidTr="005B348E">
        <w:trPr>
          <w:trHeight w:val="255"/>
        </w:trPr>
        <w:tc>
          <w:tcPr>
            <w:tcW w:w="1984" w:type="dxa"/>
            <w:shd w:val="clear" w:color="auto" w:fill="auto"/>
            <w:vAlign w:val="center"/>
          </w:tcPr>
          <w:p w14:paraId="2FE12C90"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A-3A</w:t>
            </w:r>
            <w:r w:rsidRPr="00236B7A">
              <w:rPr>
                <w:rFonts w:cs="Arial" w:hint="eastAsia"/>
              </w:rPr>
              <w:t>-</w:t>
            </w:r>
            <w:r w:rsidRPr="00236B7A">
              <w:rPr>
                <w:rFonts w:cs="Arial" w:hint="eastAsia"/>
                <w:lang w:eastAsia="ja-JP"/>
              </w:rPr>
              <w:t>21</w:t>
            </w:r>
            <w:r w:rsidRPr="00236B7A">
              <w:rPr>
                <w:rFonts w:cs="Arial" w:hint="eastAsia"/>
              </w:rPr>
              <w:t>A</w:t>
            </w:r>
            <w:r w:rsidRPr="00236B7A">
              <w:rPr>
                <w:rFonts w:cs="Arial"/>
                <w:vertAlign w:val="superscript"/>
              </w:rPr>
              <w:t>5</w:t>
            </w:r>
          </w:p>
        </w:tc>
        <w:tc>
          <w:tcPr>
            <w:tcW w:w="1004" w:type="dxa"/>
            <w:shd w:val="clear" w:color="auto" w:fill="auto"/>
            <w:vAlign w:val="center"/>
          </w:tcPr>
          <w:p w14:paraId="6C7769D9" w14:textId="77777777" w:rsidR="00AD7381" w:rsidRPr="00236B7A" w:rsidRDefault="00AD7381" w:rsidP="005B348E">
            <w:pPr>
              <w:pStyle w:val="TAC"/>
              <w:rPr>
                <w:rFonts w:cs="Arial"/>
              </w:rPr>
            </w:pPr>
            <w:r w:rsidRPr="00236B7A">
              <w:rPr>
                <w:rFonts w:cs="Arial" w:hint="eastAsia"/>
              </w:rPr>
              <w:t>3</w:t>
            </w:r>
          </w:p>
        </w:tc>
        <w:tc>
          <w:tcPr>
            <w:tcW w:w="1134" w:type="dxa"/>
            <w:shd w:val="clear" w:color="auto" w:fill="auto"/>
            <w:vAlign w:val="center"/>
          </w:tcPr>
          <w:p w14:paraId="3C24AC5C" w14:textId="77777777" w:rsidR="00AD7381" w:rsidRPr="00236B7A" w:rsidRDefault="00AD7381" w:rsidP="005B348E">
            <w:pPr>
              <w:pStyle w:val="TAC"/>
              <w:rPr>
                <w:rFonts w:cs="Arial"/>
              </w:rPr>
            </w:pPr>
          </w:p>
        </w:tc>
        <w:tc>
          <w:tcPr>
            <w:tcW w:w="839" w:type="dxa"/>
            <w:shd w:val="clear" w:color="auto" w:fill="auto"/>
            <w:vAlign w:val="center"/>
          </w:tcPr>
          <w:p w14:paraId="65F50915" w14:textId="77777777" w:rsidR="00AD7381" w:rsidRPr="00236B7A" w:rsidRDefault="00AD7381" w:rsidP="005B348E">
            <w:pPr>
              <w:pStyle w:val="TAC"/>
              <w:rPr>
                <w:rFonts w:cs="Arial"/>
              </w:rPr>
            </w:pPr>
          </w:p>
        </w:tc>
        <w:tc>
          <w:tcPr>
            <w:tcW w:w="850" w:type="dxa"/>
            <w:shd w:val="clear" w:color="auto" w:fill="auto"/>
            <w:vAlign w:val="center"/>
          </w:tcPr>
          <w:p w14:paraId="046A454C"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7BF11FD7" w14:textId="77777777" w:rsidR="00AD7381" w:rsidRPr="00236B7A" w:rsidRDefault="00AD7381" w:rsidP="005B348E">
            <w:pPr>
              <w:pStyle w:val="TAC"/>
              <w:rPr>
                <w:rFonts w:cs="Arial"/>
              </w:rPr>
            </w:pPr>
            <w:r w:rsidRPr="00236B7A">
              <w:rPr>
                <w:rFonts w:cs="Arial"/>
              </w:rPr>
              <w:t>-94</w:t>
            </w:r>
          </w:p>
        </w:tc>
        <w:tc>
          <w:tcPr>
            <w:tcW w:w="859" w:type="dxa"/>
            <w:shd w:val="clear" w:color="auto" w:fill="auto"/>
            <w:vAlign w:val="center"/>
          </w:tcPr>
          <w:p w14:paraId="6C5F73E3" w14:textId="77777777" w:rsidR="00AD7381" w:rsidRPr="00236B7A" w:rsidRDefault="00AD7381" w:rsidP="005B348E">
            <w:pPr>
              <w:pStyle w:val="TAC"/>
              <w:rPr>
                <w:rFonts w:cs="Arial"/>
              </w:rPr>
            </w:pPr>
            <w:r w:rsidRPr="00236B7A">
              <w:rPr>
                <w:rFonts w:cs="Arial"/>
              </w:rPr>
              <w:t>-92.2</w:t>
            </w:r>
          </w:p>
        </w:tc>
        <w:tc>
          <w:tcPr>
            <w:tcW w:w="900" w:type="dxa"/>
            <w:shd w:val="clear" w:color="auto" w:fill="auto"/>
            <w:vAlign w:val="center"/>
          </w:tcPr>
          <w:p w14:paraId="24EDC42D"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508BBDCD" w14:textId="77777777" w:rsidR="00AD7381" w:rsidRPr="00236B7A" w:rsidRDefault="00AD7381" w:rsidP="005B348E">
            <w:pPr>
              <w:pStyle w:val="TAC"/>
              <w:rPr>
                <w:rFonts w:cs="Arial"/>
              </w:rPr>
            </w:pPr>
            <w:r w:rsidRPr="00236B7A">
              <w:rPr>
                <w:rFonts w:cs="Arial"/>
              </w:rPr>
              <w:t>FDD</w:t>
            </w:r>
          </w:p>
        </w:tc>
      </w:tr>
      <w:tr w:rsidR="00AD7381" w:rsidRPr="00236B7A" w14:paraId="3A46E960" w14:textId="77777777" w:rsidTr="005B348E">
        <w:trPr>
          <w:trHeight w:val="255"/>
        </w:trPr>
        <w:tc>
          <w:tcPr>
            <w:tcW w:w="1984" w:type="dxa"/>
            <w:shd w:val="clear" w:color="auto" w:fill="auto"/>
            <w:vAlign w:val="center"/>
          </w:tcPr>
          <w:p w14:paraId="5C57E38D"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hint="eastAsia"/>
                <w:lang w:eastAsia="zh-CN"/>
              </w:rPr>
              <w:t>26</w:t>
            </w:r>
            <w:r w:rsidRPr="00236B7A">
              <w:rPr>
                <w:rFonts w:cs="Arial" w:hint="eastAsia"/>
                <w:lang w:eastAsia="ja-JP"/>
              </w:rPr>
              <w:t>A</w:t>
            </w:r>
            <w:r w:rsidRPr="00236B7A">
              <w:rPr>
                <w:rFonts w:cs="Arial" w:hint="eastAsia"/>
                <w:vertAlign w:val="superscript"/>
                <w:lang w:eastAsia="ja-JP"/>
              </w:rPr>
              <w:t>4</w:t>
            </w:r>
          </w:p>
        </w:tc>
        <w:tc>
          <w:tcPr>
            <w:tcW w:w="1004" w:type="dxa"/>
            <w:shd w:val="clear" w:color="auto" w:fill="auto"/>
            <w:vAlign w:val="center"/>
          </w:tcPr>
          <w:p w14:paraId="32C1919C" w14:textId="77777777" w:rsidR="00AD7381" w:rsidRPr="00236B7A" w:rsidRDefault="00AD7381" w:rsidP="005B348E">
            <w:pPr>
              <w:pStyle w:val="TAC"/>
              <w:rPr>
                <w:rFonts w:cs="Arial"/>
                <w:lang w:eastAsia="ja-JP"/>
              </w:rPr>
            </w:pPr>
            <w:r w:rsidRPr="00236B7A">
              <w:rPr>
                <w:rFonts w:cs="Arial" w:hint="eastAsia"/>
                <w:lang w:eastAsia="ja-JP"/>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46FBCB0A" w14:textId="77777777" w:rsidR="00AD7381" w:rsidRPr="00236B7A" w:rsidRDefault="00AD7381" w:rsidP="005B348E">
            <w:pPr>
              <w:pStyle w:val="TAC"/>
              <w:rPr>
                <w:rFonts w:cs="Arial"/>
              </w:rPr>
            </w:pPr>
          </w:p>
        </w:tc>
        <w:tc>
          <w:tcPr>
            <w:tcW w:w="839" w:type="dxa"/>
            <w:shd w:val="clear" w:color="auto" w:fill="auto"/>
            <w:vAlign w:val="center"/>
          </w:tcPr>
          <w:p w14:paraId="44A90F68" w14:textId="77777777" w:rsidR="00AD7381" w:rsidRPr="00236B7A" w:rsidRDefault="00AD7381" w:rsidP="005B348E">
            <w:pPr>
              <w:pStyle w:val="TAC"/>
              <w:rPr>
                <w:rFonts w:cs="Arial"/>
              </w:rPr>
            </w:pPr>
          </w:p>
        </w:tc>
        <w:tc>
          <w:tcPr>
            <w:tcW w:w="850" w:type="dxa"/>
            <w:shd w:val="clear" w:color="auto" w:fill="auto"/>
            <w:vAlign w:val="center"/>
          </w:tcPr>
          <w:p w14:paraId="24C0DB47" w14:textId="77777777" w:rsidR="00AD7381" w:rsidRPr="00236B7A" w:rsidRDefault="00AD7381" w:rsidP="005B348E">
            <w:pPr>
              <w:pStyle w:val="TAC"/>
              <w:rPr>
                <w:rFonts w:cs="Arial"/>
              </w:rPr>
            </w:pPr>
            <w:r w:rsidRPr="00236B7A">
              <w:rPr>
                <w:rFonts w:cs="Arial"/>
              </w:rPr>
              <w:t>-9</w:t>
            </w:r>
            <w:r w:rsidRPr="00236B7A">
              <w:rPr>
                <w:rFonts w:cs="Arial" w:hint="eastAsia"/>
                <w:lang w:eastAsia="ja-JP"/>
              </w:rPr>
              <w:t>4</w:t>
            </w:r>
          </w:p>
        </w:tc>
        <w:tc>
          <w:tcPr>
            <w:tcW w:w="851" w:type="dxa"/>
            <w:shd w:val="clear" w:color="auto" w:fill="auto"/>
            <w:vAlign w:val="center"/>
          </w:tcPr>
          <w:p w14:paraId="15A90C1C"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1142556F"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38D42CD6"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3EC8D958" w14:textId="77777777" w:rsidR="00AD7381" w:rsidRPr="00236B7A" w:rsidRDefault="00AD7381" w:rsidP="005B348E">
            <w:pPr>
              <w:pStyle w:val="TAC"/>
              <w:rPr>
                <w:rFonts w:cs="Arial"/>
              </w:rPr>
            </w:pPr>
            <w:r w:rsidRPr="00236B7A">
              <w:rPr>
                <w:rFonts w:cs="Arial"/>
              </w:rPr>
              <w:t>FDD</w:t>
            </w:r>
          </w:p>
        </w:tc>
      </w:tr>
      <w:tr w:rsidR="00AD7381" w:rsidRPr="00236B7A" w14:paraId="1A921BF3" w14:textId="77777777" w:rsidTr="005B348E">
        <w:trPr>
          <w:trHeight w:val="255"/>
        </w:trPr>
        <w:tc>
          <w:tcPr>
            <w:tcW w:w="1984" w:type="dxa"/>
            <w:shd w:val="clear" w:color="auto" w:fill="auto"/>
            <w:vAlign w:val="center"/>
          </w:tcPr>
          <w:p w14:paraId="4D73CAA3"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hint="eastAsia"/>
                <w:lang w:eastAsia="zh-CN"/>
              </w:rPr>
              <w:t>26</w:t>
            </w:r>
            <w:r w:rsidRPr="00236B7A">
              <w:rPr>
                <w:rFonts w:cs="Arial" w:hint="eastAsia"/>
                <w:lang w:eastAsia="ja-JP"/>
              </w:rPr>
              <w:t>A</w:t>
            </w:r>
            <w:r w:rsidRPr="00236B7A">
              <w:rPr>
                <w:rFonts w:cs="Arial"/>
                <w:vertAlign w:val="superscript"/>
              </w:rPr>
              <w:t>5</w:t>
            </w:r>
          </w:p>
        </w:tc>
        <w:tc>
          <w:tcPr>
            <w:tcW w:w="1004" w:type="dxa"/>
            <w:shd w:val="clear" w:color="auto" w:fill="auto"/>
            <w:vAlign w:val="center"/>
          </w:tcPr>
          <w:p w14:paraId="6E31A2FB" w14:textId="77777777" w:rsidR="00AD7381" w:rsidRPr="00236B7A" w:rsidRDefault="00AD7381" w:rsidP="005B348E">
            <w:pPr>
              <w:pStyle w:val="TAC"/>
              <w:rPr>
                <w:rFonts w:cs="Arial"/>
                <w:lang w:eastAsia="ja-JP"/>
              </w:rPr>
            </w:pPr>
            <w:r w:rsidRPr="00236B7A">
              <w:rPr>
                <w:rFonts w:cs="Arial" w:hint="eastAsia"/>
                <w:lang w:eastAsia="ja-JP"/>
              </w:rPr>
              <w:t>3</w:t>
            </w:r>
          </w:p>
        </w:tc>
        <w:tc>
          <w:tcPr>
            <w:tcW w:w="1134" w:type="dxa"/>
            <w:shd w:val="clear" w:color="auto" w:fill="auto"/>
            <w:vAlign w:val="center"/>
          </w:tcPr>
          <w:p w14:paraId="01467A3D" w14:textId="77777777" w:rsidR="00AD7381" w:rsidRPr="00236B7A" w:rsidRDefault="00AD7381" w:rsidP="005B348E">
            <w:pPr>
              <w:pStyle w:val="TAC"/>
              <w:rPr>
                <w:rFonts w:cs="Arial"/>
              </w:rPr>
            </w:pPr>
          </w:p>
        </w:tc>
        <w:tc>
          <w:tcPr>
            <w:tcW w:w="839" w:type="dxa"/>
            <w:shd w:val="clear" w:color="auto" w:fill="auto"/>
            <w:vAlign w:val="center"/>
          </w:tcPr>
          <w:p w14:paraId="07CC1DCD" w14:textId="77777777" w:rsidR="00AD7381" w:rsidRPr="00236B7A" w:rsidRDefault="00AD7381" w:rsidP="005B348E">
            <w:pPr>
              <w:pStyle w:val="TAC"/>
              <w:rPr>
                <w:rFonts w:cs="Arial"/>
              </w:rPr>
            </w:pPr>
          </w:p>
        </w:tc>
        <w:tc>
          <w:tcPr>
            <w:tcW w:w="850" w:type="dxa"/>
            <w:shd w:val="clear" w:color="auto" w:fill="auto"/>
            <w:vAlign w:val="center"/>
          </w:tcPr>
          <w:p w14:paraId="3C9FF852"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600645A1" w14:textId="77777777" w:rsidR="00AD7381" w:rsidRPr="00236B7A" w:rsidRDefault="00AD7381" w:rsidP="005B348E">
            <w:pPr>
              <w:pStyle w:val="TAC"/>
              <w:rPr>
                <w:rFonts w:cs="Arial"/>
              </w:rPr>
            </w:pPr>
            <w:r w:rsidRPr="00236B7A">
              <w:rPr>
                <w:rFonts w:cs="Arial"/>
              </w:rPr>
              <w:t>-94</w:t>
            </w:r>
          </w:p>
        </w:tc>
        <w:tc>
          <w:tcPr>
            <w:tcW w:w="859" w:type="dxa"/>
            <w:shd w:val="clear" w:color="auto" w:fill="auto"/>
            <w:vAlign w:val="center"/>
          </w:tcPr>
          <w:p w14:paraId="6BAA1FEE" w14:textId="77777777" w:rsidR="00AD7381" w:rsidRPr="00236B7A" w:rsidRDefault="00AD7381" w:rsidP="005B348E">
            <w:pPr>
              <w:pStyle w:val="TAC"/>
              <w:rPr>
                <w:rFonts w:cs="Arial"/>
              </w:rPr>
            </w:pPr>
            <w:r w:rsidRPr="00236B7A">
              <w:rPr>
                <w:rFonts w:cs="Arial"/>
              </w:rPr>
              <w:t>-92.2</w:t>
            </w:r>
          </w:p>
        </w:tc>
        <w:tc>
          <w:tcPr>
            <w:tcW w:w="900" w:type="dxa"/>
            <w:shd w:val="clear" w:color="auto" w:fill="auto"/>
            <w:vAlign w:val="center"/>
          </w:tcPr>
          <w:p w14:paraId="7897E39F"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760435D5" w14:textId="77777777" w:rsidR="00AD7381" w:rsidRPr="00236B7A" w:rsidRDefault="00AD7381" w:rsidP="005B348E">
            <w:pPr>
              <w:pStyle w:val="TAC"/>
              <w:rPr>
                <w:rFonts w:cs="Arial"/>
              </w:rPr>
            </w:pPr>
            <w:r w:rsidRPr="00236B7A">
              <w:rPr>
                <w:rFonts w:cs="Arial"/>
              </w:rPr>
              <w:t>FDD</w:t>
            </w:r>
          </w:p>
        </w:tc>
      </w:tr>
      <w:tr w:rsidR="00AD7381" w:rsidRPr="00236B7A" w14:paraId="39541EFF" w14:textId="77777777" w:rsidTr="005B348E">
        <w:trPr>
          <w:trHeight w:val="255"/>
        </w:trPr>
        <w:tc>
          <w:tcPr>
            <w:tcW w:w="1984" w:type="dxa"/>
            <w:shd w:val="clear" w:color="auto" w:fill="auto"/>
            <w:vAlign w:val="center"/>
          </w:tcPr>
          <w:p w14:paraId="7246FE95" w14:textId="77777777" w:rsidR="00AD7381" w:rsidRPr="00236B7A" w:rsidRDefault="00AD7381" w:rsidP="005B348E">
            <w:pPr>
              <w:pStyle w:val="TAC"/>
              <w:rPr>
                <w:rFonts w:cs="Arial"/>
                <w:vertAlign w:val="superscript"/>
                <w:lang w:eastAsia="ja-JP"/>
              </w:rPr>
            </w:pPr>
            <w:r w:rsidRPr="00236B7A">
              <w:rPr>
                <w:rFonts w:cs="Arial"/>
              </w:rPr>
              <w:lastRenderedPageBreak/>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lang w:eastAsia="ja-JP"/>
              </w:rPr>
              <w:t>28</w:t>
            </w:r>
            <w:r w:rsidRPr="00236B7A">
              <w:rPr>
                <w:rFonts w:cs="Arial" w:hint="eastAsia"/>
                <w:lang w:eastAsia="ja-JP"/>
              </w:rPr>
              <w:t>A</w:t>
            </w:r>
            <w:r w:rsidRPr="00236B7A">
              <w:rPr>
                <w:rFonts w:cs="Arial"/>
                <w:vertAlign w:val="superscript"/>
                <w:lang w:eastAsia="ja-JP"/>
              </w:rPr>
              <w:t>4</w:t>
            </w:r>
          </w:p>
          <w:p w14:paraId="28A19B02" w14:textId="77777777" w:rsidR="00AD7381" w:rsidRPr="00236B7A" w:rsidRDefault="00AD7381" w:rsidP="005B348E">
            <w:pPr>
              <w:pStyle w:val="TAC"/>
              <w:rPr>
                <w:rFonts w:cs="Arial"/>
                <w:vertAlign w:val="superscript"/>
                <w:lang w:eastAsia="ja-JP"/>
              </w:rPr>
            </w:pPr>
            <w:r w:rsidRPr="00236B7A">
              <w:rPr>
                <w:rFonts w:cs="Arial"/>
              </w:rPr>
              <w:t>CA_1A-</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-28A</w:t>
            </w:r>
            <w:r w:rsidRPr="00236B7A">
              <w:rPr>
                <w:rFonts w:cs="Arial"/>
                <w:vertAlign w:val="superscript"/>
                <w:lang w:eastAsia="ja-JP"/>
              </w:rPr>
              <w:t>4</w:t>
            </w:r>
          </w:p>
          <w:p w14:paraId="5AC45F63" w14:textId="77777777" w:rsidR="00AD7381" w:rsidRPr="00236B7A" w:rsidRDefault="00AD7381" w:rsidP="005B348E">
            <w:pPr>
              <w:pStyle w:val="TAC"/>
              <w:rPr>
                <w:rFonts w:cs="Arial"/>
                <w:lang w:eastAsia="ja-JP"/>
              </w:rPr>
            </w:pPr>
            <w:r w:rsidRPr="00236B7A">
              <w:rPr>
                <w:rFonts w:cs="Arial"/>
              </w:rPr>
              <w:t>CA_1A-</w:t>
            </w:r>
            <w:r w:rsidRPr="00236B7A">
              <w:rPr>
                <w:rFonts w:cs="Arial"/>
                <w:lang w:eastAsia="ja-JP"/>
              </w:rPr>
              <w:t>3</w:t>
            </w:r>
            <w:r w:rsidRPr="00236B7A">
              <w:rPr>
                <w:rFonts w:cs="Arial"/>
              </w:rPr>
              <w:t>A-</w:t>
            </w:r>
            <w:r w:rsidRPr="00236B7A">
              <w:rPr>
                <w:rFonts w:cs="Arial"/>
                <w:lang w:eastAsia="ja-JP"/>
              </w:rPr>
              <w:t>3</w:t>
            </w:r>
            <w:r w:rsidRPr="00236B7A">
              <w:rPr>
                <w:rFonts w:cs="Arial"/>
              </w:rPr>
              <w:t>A</w:t>
            </w:r>
            <w:r w:rsidRPr="00236B7A">
              <w:rPr>
                <w:rFonts w:cs="Arial"/>
                <w:lang w:eastAsia="ja-JP"/>
              </w:rPr>
              <w:t>-28A</w:t>
            </w:r>
            <w:r w:rsidRPr="00236B7A">
              <w:rPr>
                <w:rFonts w:cs="Arial"/>
                <w:vertAlign w:val="superscript"/>
                <w:lang w:eastAsia="ja-JP"/>
              </w:rPr>
              <w:t>4</w:t>
            </w:r>
          </w:p>
        </w:tc>
        <w:tc>
          <w:tcPr>
            <w:tcW w:w="1004" w:type="dxa"/>
            <w:shd w:val="clear" w:color="auto" w:fill="auto"/>
            <w:vAlign w:val="center"/>
          </w:tcPr>
          <w:p w14:paraId="3A8C33A1" w14:textId="77777777" w:rsidR="00AD7381" w:rsidRPr="00236B7A" w:rsidRDefault="00AD7381" w:rsidP="005B348E">
            <w:pPr>
              <w:pStyle w:val="TAC"/>
              <w:rPr>
                <w:rFonts w:cs="Arial"/>
                <w:lang w:eastAsia="ja-JP"/>
              </w:rPr>
            </w:pPr>
            <w:r w:rsidRPr="00236B7A">
              <w:rPr>
                <w:rFonts w:cs="Arial" w:hint="eastAsia"/>
                <w:lang w:eastAsia="ja-JP"/>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2FA57916" w14:textId="77777777" w:rsidR="00AD7381" w:rsidRPr="00236B7A" w:rsidRDefault="00AD7381" w:rsidP="005B348E">
            <w:pPr>
              <w:pStyle w:val="TAC"/>
              <w:rPr>
                <w:rFonts w:cs="Arial"/>
              </w:rPr>
            </w:pPr>
          </w:p>
        </w:tc>
        <w:tc>
          <w:tcPr>
            <w:tcW w:w="839" w:type="dxa"/>
            <w:shd w:val="clear" w:color="auto" w:fill="auto"/>
            <w:vAlign w:val="center"/>
          </w:tcPr>
          <w:p w14:paraId="7A231369" w14:textId="77777777" w:rsidR="00AD7381" w:rsidRPr="00236B7A" w:rsidRDefault="00AD7381" w:rsidP="005B348E">
            <w:pPr>
              <w:pStyle w:val="TAC"/>
              <w:rPr>
                <w:rFonts w:cs="Arial"/>
              </w:rPr>
            </w:pPr>
          </w:p>
        </w:tc>
        <w:tc>
          <w:tcPr>
            <w:tcW w:w="850" w:type="dxa"/>
            <w:shd w:val="clear" w:color="auto" w:fill="auto"/>
            <w:vAlign w:val="center"/>
          </w:tcPr>
          <w:p w14:paraId="2EAC9BDB" w14:textId="77777777" w:rsidR="00AD7381" w:rsidRPr="00236B7A" w:rsidRDefault="00AD7381" w:rsidP="005B348E">
            <w:pPr>
              <w:pStyle w:val="TAC"/>
              <w:rPr>
                <w:rFonts w:cs="Arial"/>
              </w:rPr>
            </w:pPr>
            <w:r w:rsidRPr="00236B7A">
              <w:rPr>
                <w:rFonts w:cs="Arial"/>
              </w:rPr>
              <w:t>-9</w:t>
            </w:r>
            <w:r w:rsidRPr="00236B7A">
              <w:rPr>
                <w:rFonts w:cs="Arial" w:hint="eastAsia"/>
                <w:lang w:eastAsia="ja-JP"/>
              </w:rPr>
              <w:t>4</w:t>
            </w:r>
          </w:p>
        </w:tc>
        <w:tc>
          <w:tcPr>
            <w:tcW w:w="851" w:type="dxa"/>
            <w:shd w:val="clear" w:color="auto" w:fill="auto"/>
            <w:vAlign w:val="center"/>
          </w:tcPr>
          <w:p w14:paraId="2EE3EC03" w14:textId="77777777" w:rsidR="00AD7381" w:rsidRPr="00236B7A" w:rsidRDefault="00AD7381" w:rsidP="005B348E">
            <w:pPr>
              <w:pStyle w:val="TAC"/>
              <w:rPr>
                <w:rFonts w:eastAsia="SimSun" w:cs="Arial"/>
                <w:lang w:eastAsia="zh-CN"/>
              </w:rPr>
            </w:pPr>
            <w:r w:rsidRPr="00236B7A">
              <w:rPr>
                <w:rFonts w:cs="Arial"/>
              </w:rPr>
              <w:t>-91.5</w:t>
            </w:r>
          </w:p>
        </w:tc>
        <w:tc>
          <w:tcPr>
            <w:tcW w:w="859" w:type="dxa"/>
            <w:shd w:val="clear" w:color="auto" w:fill="auto"/>
            <w:vAlign w:val="center"/>
          </w:tcPr>
          <w:p w14:paraId="78E2058E" w14:textId="77777777" w:rsidR="00AD7381" w:rsidRPr="00236B7A" w:rsidRDefault="00AD7381" w:rsidP="005B348E">
            <w:pPr>
              <w:pStyle w:val="TAC"/>
              <w:rPr>
                <w:rFonts w:eastAsia="SimSun" w:cs="Arial"/>
                <w:lang w:eastAsia="zh-CN"/>
              </w:rPr>
            </w:pPr>
            <w:r w:rsidRPr="00236B7A">
              <w:rPr>
                <w:rFonts w:cs="Arial"/>
              </w:rPr>
              <w:t>-90</w:t>
            </w:r>
          </w:p>
        </w:tc>
        <w:tc>
          <w:tcPr>
            <w:tcW w:w="900" w:type="dxa"/>
            <w:shd w:val="clear" w:color="auto" w:fill="auto"/>
            <w:vAlign w:val="center"/>
          </w:tcPr>
          <w:p w14:paraId="11FC09F5" w14:textId="77777777" w:rsidR="00AD7381" w:rsidRPr="00236B7A" w:rsidRDefault="00AD7381" w:rsidP="005B348E">
            <w:pPr>
              <w:pStyle w:val="TAC"/>
              <w:rPr>
                <w:rFonts w:eastAsia="SimSun" w:cs="Arial"/>
                <w:lang w:eastAsia="zh-CN"/>
              </w:rPr>
            </w:pPr>
            <w:r w:rsidRPr="00236B7A">
              <w:rPr>
                <w:rFonts w:cs="Arial"/>
              </w:rPr>
              <w:t>-89</w:t>
            </w:r>
          </w:p>
        </w:tc>
        <w:tc>
          <w:tcPr>
            <w:tcW w:w="839" w:type="dxa"/>
            <w:shd w:val="clear" w:color="auto" w:fill="auto"/>
            <w:vAlign w:val="center"/>
          </w:tcPr>
          <w:p w14:paraId="0D16A8BD" w14:textId="77777777" w:rsidR="00AD7381" w:rsidRPr="00236B7A" w:rsidRDefault="00AD7381" w:rsidP="005B348E">
            <w:pPr>
              <w:pStyle w:val="TAC"/>
              <w:rPr>
                <w:rFonts w:cs="Arial"/>
              </w:rPr>
            </w:pPr>
            <w:r w:rsidRPr="00236B7A">
              <w:rPr>
                <w:rFonts w:cs="Arial"/>
              </w:rPr>
              <w:t>FDD</w:t>
            </w:r>
          </w:p>
        </w:tc>
      </w:tr>
      <w:tr w:rsidR="00AD7381" w:rsidRPr="00236B7A" w14:paraId="46A4A938" w14:textId="77777777" w:rsidTr="005B348E">
        <w:trPr>
          <w:trHeight w:val="255"/>
        </w:trPr>
        <w:tc>
          <w:tcPr>
            <w:tcW w:w="1984" w:type="dxa"/>
            <w:shd w:val="clear" w:color="auto" w:fill="auto"/>
            <w:vAlign w:val="center"/>
          </w:tcPr>
          <w:p w14:paraId="6B35E949" w14:textId="77777777" w:rsidR="00AD7381" w:rsidRPr="00236B7A" w:rsidRDefault="00AD7381" w:rsidP="005B348E">
            <w:pPr>
              <w:pStyle w:val="TAC"/>
              <w:rPr>
                <w:rFonts w:cs="Arial"/>
                <w:vertAlign w:val="superscript"/>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lang w:eastAsia="ja-JP"/>
              </w:rPr>
              <w:t>28</w:t>
            </w:r>
            <w:r w:rsidRPr="00236B7A">
              <w:rPr>
                <w:rFonts w:cs="Arial" w:hint="eastAsia"/>
                <w:lang w:eastAsia="ja-JP"/>
              </w:rPr>
              <w:t>A</w:t>
            </w:r>
            <w:r w:rsidRPr="00236B7A">
              <w:rPr>
                <w:rFonts w:cs="Arial"/>
                <w:vertAlign w:val="superscript"/>
              </w:rPr>
              <w:t>5</w:t>
            </w:r>
          </w:p>
          <w:p w14:paraId="0E438EC2" w14:textId="77777777" w:rsidR="00AD7381" w:rsidRPr="00236B7A" w:rsidRDefault="00AD7381" w:rsidP="005B348E">
            <w:pPr>
              <w:pStyle w:val="TAC"/>
              <w:rPr>
                <w:rFonts w:cs="Arial"/>
                <w:vertAlign w:val="superscript"/>
              </w:rPr>
            </w:pPr>
            <w:r w:rsidRPr="00236B7A">
              <w:rPr>
                <w:rFonts w:cs="Arial"/>
              </w:rPr>
              <w:t>CA_1A-</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-28A</w:t>
            </w:r>
            <w:r w:rsidRPr="00236B7A">
              <w:rPr>
                <w:rFonts w:cs="Arial"/>
                <w:vertAlign w:val="superscript"/>
              </w:rPr>
              <w:t>5</w:t>
            </w:r>
          </w:p>
          <w:p w14:paraId="50C8580E" w14:textId="77777777" w:rsidR="00AD7381" w:rsidRPr="00236B7A" w:rsidRDefault="00AD7381" w:rsidP="005B348E">
            <w:pPr>
              <w:pStyle w:val="TAC"/>
              <w:rPr>
                <w:rFonts w:cs="Arial"/>
              </w:rPr>
            </w:pPr>
            <w:r w:rsidRPr="00236B7A">
              <w:rPr>
                <w:rFonts w:cs="Arial"/>
              </w:rPr>
              <w:t>CA_1A-</w:t>
            </w:r>
            <w:r w:rsidRPr="00236B7A">
              <w:rPr>
                <w:rFonts w:cs="Arial"/>
                <w:lang w:eastAsia="ja-JP"/>
              </w:rPr>
              <w:t>3</w:t>
            </w:r>
            <w:r w:rsidRPr="00236B7A">
              <w:rPr>
                <w:rFonts w:cs="Arial"/>
              </w:rPr>
              <w:t>A-</w:t>
            </w:r>
            <w:r w:rsidRPr="00236B7A">
              <w:rPr>
                <w:rFonts w:cs="Arial"/>
                <w:lang w:eastAsia="ja-JP"/>
              </w:rPr>
              <w:t>3</w:t>
            </w:r>
            <w:r w:rsidRPr="00236B7A">
              <w:rPr>
                <w:rFonts w:cs="Arial"/>
              </w:rPr>
              <w:t>A</w:t>
            </w:r>
            <w:r w:rsidRPr="00236B7A">
              <w:rPr>
                <w:rFonts w:cs="Arial"/>
                <w:lang w:eastAsia="ja-JP"/>
              </w:rPr>
              <w:t>-28A</w:t>
            </w:r>
            <w:r w:rsidRPr="00236B7A">
              <w:rPr>
                <w:rFonts w:cs="Arial"/>
                <w:vertAlign w:val="superscript"/>
              </w:rPr>
              <w:t>5</w:t>
            </w:r>
          </w:p>
        </w:tc>
        <w:tc>
          <w:tcPr>
            <w:tcW w:w="1004" w:type="dxa"/>
            <w:shd w:val="clear" w:color="auto" w:fill="auto"/>
            <w:vAlign w:val="center"/>
          </w:tcPr>
          <w:p w14:paraId="30E6F80A" w14:textId="77777777" w:rsidR="00AD7381" w:rsidRPr="00236B7A" w:rsidRDefault="00AD7381" w:rsidP="005B348E">
            <w:pPr>
              <w:pStyle w:val="TAC"/>
              <w:rPr>
                <w:rFonts w:cs="Arial"/>
                <w:lang w:eastAsia="ja-JP"/>
              </w:rPr>
            </w:pPr>
            <w:r w:rsidRPr="00236B7A">
              <w:rPr>
                <w:rFonts w:cs="Arial" w:hint="eastAsia"/>
                <w:lang w:eastAsia="ja-JP"/>
              </w:rPr>
              <w:t>3</w:t>
            </w:r>
          </w:p>
        </w:tc>
        <w:tc>
          <w:tcPr>
            <w:tcW w:w="1134" w:type="dxa"/>
            <w:shd w:val="clear" w:color="auto" w:fill="auto"/>
            <w:vAlign w:val="center"/>
          </w:tcPr>
          <w:p w14:paraId="27C66124" w14:textId="77777777" w:rsidR="00AD7381" w:rsidRPr="00236B7A" w:rsidRDefault="00AD7381" w:rsidP="005B348E">
            <w:pPr>
              <w:pStyle w:val="TAC"/>
              <w:rPr>
                <w:rFonts w:cs="Arial"/>
              </w:rPr>
            </w:pPr>
          </w:p>
        </w:tc>
        <w:tc>
          <w:tcPr>
            <w:tcW w:w="839" w:type="dxa"/>
            <w:shd w:val="clear" w:color="auto" w:fill="auto"/>
            <w:vAlign w:val="center"/>
          </w:tcPr>
          <w:p w14:paraId="00895CD3" w14:textId="77777777" w:rsidR="00AD7381" w:rsidRPr="00236B7A" w:rsidRDefault="00AD7381" w:rsidP="005B348E">
            <w:pPr>
              <w:pStyle w:val="TAC"/>
              <w:rPr>
                <w:rFonts w:cs="Arial"/>
              </w:rPr>
            </w:pPr>
          </w:p>
        </w:tc>
        <w:tc>
          <w:tcPr>
            <w:tcW w:w="850" w:type="dxa"/>
            <w:shd w:val="clear" w:color="auto" w:fill="auto"/>
            <w:vAlign w:val="center"/>
          </w:tcPr>
          <w:p w14:paraId="30BACDB7"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0972AEC4" w14:textId="77777777" w:rsidR="00AD7381" w:rsidRPr="00236B7A" w:rsidRDefault="00AD7381" w:rsidP="005B348E">
            <w:pPr>
              <w:pStyle w:val="TAC"/>
              <w:rPr>
                <w:rFonts w:cs="Arial"/>
                <w:lang w:eastAsia="ja-JP"/>
              </w:rPr>
            </w:pPr>
            <w:r w:rsidRPr="00236B7A">
              <w:rPr>
                <w:rFonts w:cs="Arial"/>
              </w:rPr>
              <w:t>-94</w:t>
            </w:r>
          </w:p>
        </w:tc>
        <w:tc>
          <w:tcPr>
            <w:tcW w:w="859" w:type="dxa"/>
            <w:shd w:val="clear" w:color="auto" w:fill="auto"/>
            <w:vAlign w:val="center"/>
          </w:tcPr>
          <w:p w14:paraId="0FA7468C" w14:textId="77777777" w:rsidR="00AD7381" w:rsidRPr="00236B7A" w:rsidRDefault="00AD7381" w:rsidP="005B348E">
            <w:pPr>
              <w:pStyle w:val="TAC"/>
              <w:rPr>
                <w:rFonts w:cs="Arial"/>
                <w:lang w:eastAsia="ja-JP"/>
              </w:rPr>
            </w:pPr>
            <w:r w:rsidRPr="00236B7A">
              <w:rPr>
                <w:rFonts w:cs="Arial"/>
              </w:rPr>
              <w:t>-92.2</w:t>
            </w:r>
          </w:p>
        </w:tc>
        <w:tc>
          <w:tcPr>
            <w:tcW w:w="900" w:type="dxa"/>
            <w:shd w:val="clear" w:color="auto" w:fill="auto"/>
            <w:vAlign w:val="center"/>
          </w:tcPr>
          <w:p w14:paraId="1F4A2092" w14:textId="77777777" w:rsidR="00AD7381" w:rsidRPr="00236B7A" w:rsidRDefault="00AD7381" w:rsidP="005B348E">
            <w:pPr>
              <w:pStyle w:val="TAC"/>
              <w:rPr>
                <w:rFonts w:cs="Arial"/>
                <w:lang w:eastAsia="ja-JP"/>
              </w:rPr>
            </w:pPr>
            <w:r w:rsidRPr="00236B7A">
              <w:rPr>
                <w:rFonts w:cs="Arial"/>
              </w:rPr>
              <w:t>-91</w:t>
            </w:r>
          </w:p>
        </w:tc>
        <w:tc>
          <w:tcPr>
            <w:tcW w:w="839" w:type="dxa"/>
            <w:shd w:val="clear" w:color="auto" w:fill="auto"/>
            <w:vAlign w:val="center"/>
          </w:tcPr>
          <w:p w14:paraId="79D0499B" w14:textId="77777777" w:rsidR="00AD7381" w:rsidRPr="00236B7A" w:rsidRDefault="00AD7381" w:rsidP="005B348E">
            <w:pPr>
              <w:pStyle w:val="TAC"/>
              <w:rPr>
                <w:rFonts w:cs="Arial"/>
              </w:rPr>
            </w:pPr>
            <w:r w:rsidRPr="00236B7A">
              <w:rPr>
                <w:rFonts w:cs="Arial"/>
              </w:rPr>
              <w:t>FDD</w:t>
            </w:r>
          </w:p>
        </w:tc>
      </w:tr>
      <w:tr w:rsidR="00AD7381" w:rsidRPr="00236B7A" w14:paraId="44D2713D" w14:textId="77777777" w:rsidTr="005B348E">
        <w:trPr>
          <w:trHeight w:val="255"/>
        </w:trPr>
        <w:tc>
          <w:tcPr>
            <w:tcW w:w="1984" w:type="dxa"/>
            <w:shd w:val="clear" w:color="auto" w:fill="auto"/>
            <w:vAlign w:val="center"/>
          </w:tcPr>
          <w:p w14:paraId="35FCACC6" w14:textId="77777777" w:rsidR="00AD7381" w:rsidRPr="00236B7A" w:rsidRDefault="00AD7381" w:rsidP="005B348E">
            <w:pPr>
              <w:pStyle w:val="TAC"/>
              <w:rPr>
                <w:rFonts w:cs="Arial"/>
                <w:lang w:eastAsia="ja-JP"/>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C</w:t>
            </w:r>
            <w:r w:rsidRPr="00236B7A">
              <w:rPr>
                <w:rFonts w:cs="Arial" w:hint="eastAsia"/>
                <w:lang w:eastAsia="ja-JP"/>
              </w:rPr>
              <w:t>-</w:t>
            </w:r>
            <w:r w:rsidRPr="00236B7A">
              <w:rPr>
                <w:rFonts w:cs="Arial"/>
                <w:lang w:eastAsia="ja-JP"/>
              </w:rPr>
              <w:t>28</w:t>
            </w:r>
            <w:r w:rsidRPr="00236B7A">
              <w:rPr>
                <w:rFonts w:cs="Arial" w:hint="eastAsia"/>
                <w:lang w:eastAsia="ja-JP"/>
              </w:rPr>
              <w:t>A</w:t>
            </w:r>
            <w:r w:rsidRPr="00236B7A">
              <w:rPr>
                <w:rFonts w:cs="Arial"/>
                <w:vertAlign w:val="superscript"/>
                <w:lang w:eastAsia="ja-JP"/>
              </w:rPr>
              <w:t>4</w:t>
            </w:r>
          </w:p>
        </w:tc>
        <w:tc>
          <w:tcPr>
            <w:tcW w:w="1004" w:type="dxa"/>
            <w:shd w:val="clear" w:color="auto" w:fill="auto"/>
            <w:vAlign w:val="center"/>
          </w:tcPr>
          <w:p w14:paraId="397D0331" w14:textId="77777777" w:rsidR="00AD7381" w:rsidRPr="00236B7A" w:rsidRDefault="00AD7381" w:rsidP="005B348E">
            <w:pPr>
              <w:pStyle w:val="TAC"/>
              <w:rPr>
                <w:rFonts w:cs="Arial"/>
                <w:lang w:eastAsia="ja-JP"/>
              </w:rPr>
            </w:pPr>
            <w:r w:rsidRPr="00236B7A">
              <w:rPr>
                <w:rFonts w:cs="Arial" w:hint="eastAsia"/>
                <w:lang w:eastAsia="ja-JP"/>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0BF051C9" w14:textId="77777777" w:rsidR="00AD7381" w:rsidRPr="00236B7A" w:rsidRDefault="00AD7381" w:rsidP="005B348E">
            <w:pPr>
              <w:pStyle w:val="TAC"/>
              <w:rPr>
                <w:rFonts w:cs="Arial"/>
              </w:rPr>
            </w:pPr>
          </w:p>
        </w:tc>
        <w:tc>
          <w:tcPr>
            <w:tcW w:w="839" w:type="dxa"/>
            <w:shd w:val="clear" w:color="auto" w:fill="auto"/>
            <w:vAlign w:val="center"/>
          </w:tcPr>
          <w:p w14:paraId="1D7E3D7A" w14:textId="77777777" w:rsidR="00AD7381" w:rsidRPr="00236B7A" w:rsidRDefault="00AD7381" w:rsidP="005B348E">
            <w:pPr>
              <w:pStyle w:val="TAC"/>
              <w:rPr>
                <w:rFonts w:cs="Arial"/>
              </w:rPr>
            </w:pPr>
          </w:p>
        </w:tc>
        <w:tc>
          <w:tcPr>
            <w:tcW w:w="850" w:type="dxa"/>
            <w:shd w:val="clear" w:color="auto" w:fill="auto"/>
            <w:vAlign w:val="center"/>
          </w:tcPr>
          <w:p w14:paraId="0F09204E" w14:textId="77777777" w:rsidR="00AD7381" w:rsidRPr="00236B7A" w:rsidRDefault="00AD7381" w:rsidP="005B348E">
            <w:pPr>
              <w:pStyle w:val="TAC"/>
              <w:rPr>
                <w:rFonts w:cs="Arial"/>
              </w:rPr>
            </w:pPr>
            <w:r w:rsidRPr="00236B7A">
              <w:rPr>
                <w:rFonts w:cs="Arial"/>
              </w:rPr>
              <w:t>-9</w:t>
            </w:r>
            <w:r w:rsidRPr="00236B7A">
              <w:rPr>
                <w:rFonts w:cs="Arial" w:hint="eastAsia"/>
                <w:lang w:eastAsia="ja-JP"/>
              </w:rPr>
              <w:t>4</w:t>
            </w:r>
          </w:p>
        </w:tc>
        <w:tc>
          <w:tcPr>
            <w:tcW w:w="851" w:type="dxa"/>
            <w:shd w:val="clear" w:color="auto" w:fill="auto"/>
            <w:vAlign w:val="center"/>
          </w:tcPr>
          <w:p w14:paraId="6C28FF8A" w14:textId="77777777" w:rsidR="00AD7381" w:rsidRPr="00236B7A" w:rsidRDefault="00AD7381" w:rsidP="005B348E">
            <w:pPr>
              <w:pStyle w:val="TAC"/>
              <w:rPr>
                <w:rFonts w:eastAsia="SimSun" w:cs="Arial"/>
                <w:lang w:eastAsia="zh-CN"/>
              </w:rPr>
            </w:pPr>
            <w:r w:rsidRPr="00236B7A">
              <w:rPr>
                <w:rFonts w:cs="Arial"/>
              </w:rPr>
              <w:t>-91.5</w:t>
            </w:r>
          </w:p>
        </w:tc>
        <w:tc>
          <w:tcPr>
            <w:tcW w:w="859" w:type="dxa"/>
            <w:shd w:val="clear" w:color="auto" w:fill="auto"/>
            <w:vAlign w:val="center"/>
          </w:tcPr>
          <w:p w14:paraId="7BE03B9A" w14:textId="77777777" w:rsidR="00AD7381" w:rsidRPr="00236B7A" w:rsidRDefault="00AD7381" w:rsidP="005B348E">
            <w:pPr>
              <w:pStyle w:val="TAC"/>
              <w:rPr>
                <w:rFonts w:eastAsia="SimSun" w:cs="Arial"/>
                <w:lang w:eastAsia="zh-CN"/>
              </w:rPr>
            </w:pPr>
            <w:r w:rsidRPr="00236B7A">
              <w:rPr>
                <w:rFonts w:cs="Arial"/>
              </w:rPr>
              <w:t>-90</w:t>
            </w:r>
          </w:p>
        </w:tc>
        <w:tc>
          <w:tcPr>
            <w:tcW w:w="900" w:type="dxa"/>
            <w:shd w:val="clear" w:color="auto" w:fill="auto"/>
            <w:vAlign w:val="center"/>
          </w:tcPr>
          <w:p w14:paraId="645B877E" w14:textId="77777777" w:rsidR="00AD7381" w:rsidRPr="00236B7A" w:rsidRDefault="00AD7381" w:rsidP="005B348E">
            <w:pPr>
              <w:pStyle w:val="TAC"/>
              <w:rPr>
                <w:rFonts w:eastAsia="SimSun" w:cs="Arial"/>
                <w:lang w:eastAsia="zh-CN"/>
              </w:rPr>
            </w:pPr>
            <w:r w:rsidRPr="00236B7A">
              <w:rPr>
                <w:rFonts w:cs="Arial"/>
              </w:rPr>
              <w:t>-89</w:t>
            </w:r>
          </w:p>
        </w:tc>
        <w:tc>
          <w:tcPr>
            <w:tcW w:w="839" w:type="dxa"/>
            <w:shd w:val="clear" w:color="auto" w:fill="auto"/>
            <w:vAlign w:val="center"/>
          </w:tcPr>
          <w:p w14:paraId="2669D30D" w14:textId="77777777" w:rsidR="00AD7381" w:rsidRPr="00236B7A" w:rsidRDefault="00AD7381" w:rsidP="005B348E">
            <w:pPr>
              <w:pStyle w:val="TAC"/>
              <w:rPr>
                <w:rFonts w:cs="Arial"/>
              </w:rPr>
            </w:pPr>
            <w:r w:rsidRPr="00236B7A">
              <w:rPr>
                <w:rFonts w:cs="Arial"/>
              </w:rPr>
              <w:t>FDD</w:t>
            </w:r>
          </w:p>
        </w:tc>
      </w:tr>
      <w:tr w:rsidR="00AD7381" w:rsidRPr="00236B7A" w14:paraId="274FAA25" w14:textId="77777777" w:rsidTr="005B348E">
        <w:trPr>
          <w:trHeight w:val="255"/>
        </w:trPr>
        <w:tc>
          <w:tcPr>
            <w:tcW w:w="1984" w:type="dxa"/>
            <w:shd w:val="clear" w:color="auto" w:fill="auto"/>
            <w:vAlign w:val="center"/>
          </w:tcPr>
          <w:p w14:paraId="584F10FE"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C</w:t>
            </w:r>
            <w:r w:rsidRPr="00236B7A">
              <w:rPr>
                <w:rFonts w:cs="Arial" w:hint="eastAsia"/>
                <w:lang w:eastAsia="ja-JP"/>
              </w:rPr>
              <w:t>-</w:t>
            </w:r>
            <w:r w:rsidRPr="00236B7A">
              <w:rPr>
                <w:rFonts w:cs="Arial"/>
                <w:lang w:eastAsia="ja-JP"/>
              </w:rPr>
              <w:t>28</w:t>
            </w:r>
            <w:r w:rsidRPr="00236B7A">
              <w:rPr>
                <w:rFonts w:cs="Arial" w:hint="eastAsia"/>
                <w:lang w:eastAsia="ja-JP"/>
              </w:rPr>
              <w:t>A</w:t>
            </w:r>
            <w:r w:rsidRPr="00236B7A">
              <w:rPr>
                <w:rFonts w:cs="Arial"/>
                <w:vertAlign w:val="superscript"/>
              </w:rPr>
              <w:t>5</w:t>
            </w:r>
          </w:p>
        </w:tc>
        <w:tc>
          <w:tcPr>
            <w:tcW w:w="1004" w:type="dxa"/>
            <w:shd w:val="clear" w:color="auto" w:fill="auto"/>
            <w:vAlign w:val="center"/>
          </w:tcPr>
          <w:p w14:paraId="6C4BC653" w14:textId="77777777" w:rsidR="00AD7381" w:rsidRPr="00236B7A" w:rsidRDefault="00AD7381" w:rsidP="005B348E">
            <w:pPr>
              <w:pStyle w:val="TAC"/>
              <w:rPr>
                <w:rFonts w:cs="Arial"/>
                <w:lang w:eastAsia="ja-JP"/>
              </w:rPr>
            </w:pPr>
            <w:r w:rsidRPr="00236B7A">
              <w:rPr>
                <w:rFonts w:cs="Arial" w:hint="eastAsia"/>
                <w:lang w:eastAsia="ja-JP"/>
              </w:rPr>
              <w:t>3</w:t>
            </w:r>
          </w:p>
        </w:tc>
        <w:tc>
          <w:tcPr>
            <w:tcW w:w="1134" w:type="dxa"/>
            <w:shd w:val="clear" w:color="auto" w:fill="auto"/>
            <w:vAlign w:val="center"/>
          </w:tcPr>
          <w:p w14:paraId="32044721" w14:textId="77777777" w:rsidR="00AD7381" w:rsidRPr="00236B7A" w:rsidRDefault="00AD7381" w:rsidP="005B348E">
            <w:pPr>
              <w:pStyle w:val="TAC"/>
              <w:rPr>
                <w:rFonts w:cs="Arial"/>
              </w:rPr>
            </w:pPr>
          </w:p>
        </w:tc>
        <w:tc>
          <w:tcPr>
            <w:tcW w:w="839" w:type="dxa"/>
            <w:shd w:val="clear" w:color="auto" w:fill="auto"/>
            <w:vAlign w:val="center"/>
          </w:tcPr>
          <w:p w14:paraId="692982E5" w14:textId="77777777" w:rsidR="00AD7381" w:rsidRPr="00236B7A" w:rsidRDefault="00AD7381" w:rsidP="005B348E">
            <w:pPr>
              <w:pStyle w:val="TAC"/>
              <w:rPr>
                <w:rFonts w:cs="Arial"/>
              </w:rPr>
            </w:pPr>
          </w:p>
        </w:tc>
        <w:tc>
          <w:tcPr>
            <w:tcW w:w="850" w:type="dxa"/>
            <w:shd w:val="clear" w:color="auto" w:fill="auto"/>
            <w:vAlign w:val="center"/>
          </w:tcPr>
          <w:p w14:paraId="788F7716"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32D87669" w14:textId="77777777" w:rsidR="00AD7381" w:rsidRPr="00236B7A" w:rsidRDefault="00AD7381" w:rsidP="005B348E">
            <w:pPr>
              <w:pStyle w:val="TAC"/>
              <w:rPr>
                <w:rFonts w:cs="Arial"/>
                <w:lang w:eastAsia="ja-JP"/>
              </w:rPr>
            </w:pPr>
            <w:r w:rsidRPr="00236B7A">
              <w:rPr>
                <w:rFonts w:cs="Arial"/>
              </w:rPr>
              <w:t>-94</w:t>
            </w:r>
          </w:p>
        </w:tc>
        <w:tc>
          <w:tcPr>
            <w:tcW w:w="859" w:type="dxa"/>
            <w:shd w:val="clear" w:color="auto" w:fill="auto"/>
            <w:vAlign w:val="center"/>
          </w:tcPr>
          <w:p w14:paraId="354377E1" w14:textId="77777777" w:rsidR="00AD7381" w:rsidRPr="00236B7A" w:rsidRDefault="00AD7381" w:rsidP="005B348E">
            <w:pPr>
              <w:pStyle w:val="TAC"/>
              <w:rPr>
                <w:rFonts w:cs="Arial"/>
                <w:lang w:eastAsia="ja-JP"/>
              </w:rPr>
            </w:pPr>
            <w:r w:rsidRPr="00236B7A">
              <w:rPr>
                <w:rFonts w:cs="Arial"/>
              </w:rPr>
              <w:t>-92.2</w:t>
            </w:r>
          </w:p>
        </w:tc>
        <w:tc>
          <w:tcPr>
            <w:tcW w:w="900" w:type="dxa"/>
            <w:shd w:val="clear" w:color="auto" w:fill="auto"/>
            <w:vAlign w:val="center"/>
          </w:tcPr>
          <w:p w14:paraId="785AD57E" w14:textId="77777777" w:rsidR="00AD7381" w:rsidRPr="00236B7A" w:rsidRDefault="00AD7381" w:rsidP="005B348E">
            <w:pPr>
              <w:pStyle w:val="TAC"/>
              <w:rPr>
                <w:rFonts w:cs="Arial"/>
                <w:lang w:eastAsia="ja-JP"/>
              </w:rPr>
            </w:pPr>
            <w:r w:rsidRPr="00236B7A">
              <w:rPr>
                <w:rFonts w:cs="Arial"/>
              </w:rPr>
              <w:t>-91</w:t>
            </w:r>
          </w:p>
        </w:tc>
        <w:tc>
          <w:tcPr>
            <w:tcW w:w="839" w:type="dxa"/>
            <w:shd w:val="clear" w:color="auto" w:fill="auto"/>
            <w:vAlign w:val="center"/>
          </w:tcPr>
          <w:p w14:paraId="4FBD2C0C" w14:textId="77777777" w:rsidR="00AD7381" w:rsidRPr="00236B7A" w:rsidRDefault="00AD7381" w:rsidP="005B348E">
            <w:pPr>
              <w:pStyle w:val="TAC"/>
              <w:rPr>
                <w:rFonts w:cs="Arial"/>
              </w:rPr>
            </w:pPr>
            <w:r w:rsidRPr="00236B7A">
              <w:rPr>
                <w:rFonts w:cs="Arial"/>
              </w:rPr>
              <w:t>FDD</w:t>
            </w:r>
          </w:p>
        </w:tc>
      </w:tr>
      <w:tr w:rsidR="00AD7381" w:rsidRPr="00236B7A" w14:paraId="11D0F55B" w14:textId="77777777" w:rsidTr="005B348E">
        <w:trPr>
          <w:trHeight w:val="255"/>
        </w:trPr>
        <w:tc>
          <w:tcPr>
            <w:tcW w:w="1984" w:type="dxa"/>
            <w:vMerge w:val="restart"/>
            <w:shd w:val="clear" w:color="auto" w:fill="auto"/>
            <w:vAlign w:val="center"/>
          </w:tcPr>
          <w:p w14:paraId="363F027E" w14:textId="77777777" w:rsidR="00AD7381" w:rsidRPr="00236B7A" w:rsidRDefault="00AD7381" w:rsidP="005B348E">
            <w:pPr>
              <w:pStyle w:val="TAC"/>
              <w:rPr>
                <w:rFonts w:cs="Arial"/>
                <w:lang w:eastAsia="zh-CN"/>
              </w:rPr>
            </w:pPr>
            <w:r w:rsidRPr="00236B7A">
              <w:rPr>
                <w:rFonts w:cs="Arial"/>
                <w:lang w:eastAsia="ja-JP"/>
              </w:rPr>
              <w:t>CA_1A-3A-40A</w:t>
            </w:r>
          </w:p>
        </w:tc>
        <w:tc>
          <w:tcPr>
            <w:tcW w:w="1004" w:type="dxa"/>
            <w:shd w:val="clear" w:color="auto" w:fill="auto"/>
            <w:vAlign w:val="center"/>
          </w:tcPr>
          <w:p w14:paraId="2A4F6654" w14:textId="77777777" w:rsidR="00AD7381" w:rsidRPr="00236B7A" w:rsidRDefault="00AD7381" w:rsidP="005B348E">
            <w:pPr>
              <w:pStyle w:val="TAC"/>
              <w:rPr>
                <w:rFonts w:cs="Arial"/>
                <w:lang w:eastAsia="ja-JP"/>
              </w:rPr>
            </w:pPr>
            <w:r w:rsidRPr="00236B7A">
              <w:rPr>
                <w:rFonts w:cs="Arial"/>
                <w:lang w:eastAsia="ja-JP"/>
              </w:rPr>
              <w:t>3</w:t>
            </w:r>
            <w:r w:rsidRPr="00236B7A">
              <w:rPr>
                <w:rFonts w:cs="Arial" w:hint="eastAsia"/>
                <w:vertAlign w:val="superscript"/>
                <w:lang w:eastAsia="zh-CN"/>
              </w:rPr>
              <w:t>4,</w:t>
            </w:r>
            <w:r w:rsidRPr="00236B7A">
              <w:rPr>
                <w:rFonts w:cs="Arial"/>
                <w:vertAlign w:val="superscript"/>
                <w:lang w:eastAsia="ja-JP"/>
              </w:rPr>
              <w:t>12</w:t>
            </w:r>
          </w:p>
        </w:tc>
        <w:tc>
          <w:tcPr>
            <w:tcW w:w="1134" w:type="dxa"/>
            <w:shd w:val="clear" w:color="auto" w:fill="auto"/>
            <w:vAlign w:val="center"/>
          </w:tcPr>
          <w:p w14:paraId="43157417" w14:textId="77777777" w:rsidR="00AD7381" w:rsidRPr="00236B7A" w:rsidRDefault="00AD7381" w:rsidP="005B348E">
            <w:pPr>
              <w:pStyle w:val="TAC"/>
              <w:rPr>
                <w:rFonts w:cs="Arial"/>
                <w:lang w:eastAsia="ja-JP"/>
              </w:rPr>
            </w:pPr>
          </w:p>
        </w:tc>
        <w:tc>
          <w:tcPr>
            <w:tcW w:w="839" w:type="dxa"/>
            <w:shd w:val="clear" w:color="auto" w:fill="auto"/>
            <w:vAlign w:val="center"/>
          </w:tcPr>
          <w:p w14:paraId="29136C73" w14:textId="77777777" w:rsidR="00AD7381" w:rsidRPr="00236B7A" w:rsidRDefault="00AD7381" w:rsidP="005B348E">
            <w:pPr>
              <w:pStyle w:val="TAC"/>
              <w:rPr>
                <w:rFonts w:cs="Arial"/>
                <w:lang w:eastAsia="ja-JP"/>
              </w:rPr>
            </w:pPr>
          </w:p>
        </w:tc>
        <w:tc>
          <w:tcPr>
            <w:tcW w:w="850" w:type="dxa"/>
            <w:shd w:val="clear" w:color="auto" w:fill="auto"/>
            <w:vAlign w:val="center"/>
          </w:tcPr>
          <w:p w14:paraId="6934464D" w14:textId="77777777" w:rsidR="00AD7381" w:rsidRPr="00236B7A" w:rsidRDefault="00AD7381" w:rsidP="005B348E">
            <w:pPr>
              <w:pStyle w:val="TAC"/>
              <w:rPr>
                <w:rFonts w:cs="Arial"/>
                <w:lang w:eastAsia="ja-JP"/>
              </w:rPr>
            </w:pPr>
            <w:r w:rsidRPr="00236B7A">
              <w:rPr>
                <w:rFonts w:cs="Arial"/>
                <w:lang w:eastAsia="ja-JP"/>
              </w:rPr>
              <w:t>-94</w:t>
            </w:r>
          </w:p>
        </w:tc>
        <w:tc>
          <w:tcPr>
            <w:tcW w:w="851" w:type="dxa"/>
            <w:shd w:val="clear" w:color="auto" w:fill="auto"/>
            <w:vAlign w:val="center"/>
          </w:tcPr>
          <w:p w14:paraId="1579DF9A" w14:textId="77777777" w:rsidR="00AD7381" w:rsidRPr="00236B7A" w:rsidRDefault="00AD7381" w:rsidP="005B348E">
            <w:pPr>
              <w:pStyle w:val="TAC"/>
              <w:rPr>
                <w:rFonts w:cs="Arial"/>
                <w:lang w:eastAsia="ja-JP"/>
              </w:rPr>
            </w:pPr>
            <w:r w:rsidRPr="00236B7A">
              <w:rPr>
                <w:rFonts w:cs="Arial"/>
                <w:lang w:eastAsia="ja-JP"/>
              </w:rPr>
              <w:t>-91.5</w:t>
            </w:r>
          </w:p>
        </w:tc>
        <w:tc>
          <w:tcPr>
            <w:tcW w:w="859" w:type="dxa"/>
            <w:shd w:val="clear" w:color="auto" w:fill="auto"/>
            <w:vAlign w:val="center"/>
          </w:tcPr>
          <w:p w14:paraId="7F83D26F" w14:textId="77777777" w:rsidR="00AD7381" w:rsidRPr="00236B7A" w:rsidRDefault="00AD7381" w:rsidP="005B348E">
            <w:pPr>
              <w:pStyle w:val="TAC"/>
              <w:rPr>
                <w:rFonts w:cs="Arial"/>
                <w:lang w:eastAsia="ja-JP"/>
              </w:rPr>
            </w:pPr>
            <w:r w:rsidRPr="00236B7A">
              <w:rPr>
                <w:rFonts w:cs="Arial"/>
                <w:lang w:eastAsia="ja-JP"/>
              </w:rPr>
              <w:t>-90</w:t>
            </w:r>
          </w:p>
        </w:tc>
        <w:tc>
          <w:tcPr>
            <w:tcW w:w="900" w:type="dxa"/>
            <w:shd w:val="clear" w:color="auto" w:fill="auto"/>
            <w:vAlign w:val="center"/>
          </w:tcPr>
          <w:p w14:paraId="7F2CF511" w14:textId="77777777" w:rsidR="00AD7381" w:rsidRPr="00236B7A" w:rsidRDefault="00AD7381" w:rsidP="005B348E">
            <w:pPr>
              <w:pStyle w:val="TAC"/>
              <w:rPr>
                <w:rFonts w:cs="Arial"/>
                <w:lang w:eastAsia="ja-JP"/>
              </w:rPr>
            </w:pPr>
            <w:r w:rsidRPr="00236B7A">
              <w:rPr>
                <w:rFonts w:cs="Arial"/>
                <w:lang w:eastAsia="ja-JP"/>
              </w:rPr>
              <w:t>-89</w:t>
            </w:r>
          </w:p>
        </w:tc>
        <w:tc>
          <w:tcPr>
            <w:tcW w:w="839" w:type="dxa"/>
            <w:vMerge w:val="restart"/>
            <w:shd w:val="clear" w:color="auto" w:fill="auto"/>
            <w:vAlign w:val="center"/>
          </w:tcPr>
          <w:p w14:paraId="7AC27A0B"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2C761700" w14:textId="77777777" w:rsidTr="005B348E">
        <w:trPr>
          <w:trHeight w:val="255"/>
        </w:trPr>
        <w:tc>
          <w:tcPr>
            <w:tcW w:w="1984" w:type="dxa"/>
            <w:vMerge/>
            <w:shd w:val="clear" w:color="auto" w:fill="auto"/>
            <w:vAlign w:val="center"/>
          </w:tcPr>
          <w:p w14:paraId="18615331" w14:textId="77777777" w:rsidR="00AD7381" w:rsidRPr="00236B7A" w:rsidRDefault="00AD7381" w:rsidP="005B348E">
            <w:pPr>
              <w:pStyle w:val="TAC"/>
              <w:rPr>
                <w:rFonts w:cs="Arial"/>
                <w:lang w:eastAsia="ja-JP"/>
              </w:rPr>
            </w:pPr>
          </w:p>
        </w:tc>
        <w:tc>
          <w:tcPr>
            <w:tcW w:w="1004" w:type="dxa"/>
            <w:shd w:val="clear" w:color="auto" w:fill="auto"/>
            <w:vAlign w:val="center"/>
          </w:tcPr>
          <w:p w14:paraId="68C13BF1" w14:textId="77777777" w:rsidR="00AD7381" w:rsidRPr="00236B7A" w:rsidRDefault="00AD7381" w:rsidP="005B348E">
            <w:pPr>
              <w:pStyle w:val="TAC"/>
              <w:rPr>
                <w:rFonts w:cs="Arial"/>
                <w:vertAlign w:val="superscript"/>
                <w:lang w:eastAsia="zh-CN"/>
              </w:rPr>
            </w:pPr>
            <w:r w:rsidRPr="00236B7A">
              <w:rPr>
                <w:rFonts w:cs="Arial"/>
                <w:lang w:eastAsia="ja-JP"/>
              </w:rPr>
              <w:t>3</w:t>
            </w:r>
            <w:r w:rsidRPr="00236B7A">
              <w:rPr>
                <w:rFonts w:cs="Arial" w:hint="eastAsia"/>
                <w:vertAlign w:val="superscript"/>
                <w:lang w:eastAsia="zh-CN"/>
              </w:rPr>
              <w:t>5</w:t>
            </w:r>
          </w:p>
        </w:tc>
        <w:tc>
          <w:tcPr>
            <w:tcW w:w="1134" w:type="dxa"/>
            <w:shd w:val="clear" w:color="auto" w:fill="auto"/>
            <w:vAlign w:val="center"/>
          </w:tcPr>
          <w:p w14:paraId="58256EC8" w14:textId="77777777" w:rsidR="00AD7381" w:rsidRPr="00236B7A" w:rsidRDefault="00AD7381" w:rsidP="005B348E">
            <w:pPr>
              <w:pStyle w:val="TAC"/>
              <w:rPr>
                <w:rFonts w:cs="Arial"/>
                <w:lang w:eastAsia="ja-JP"/>
              </w:rPr>
            </w:pPr>
            <w:r w:rsidRPr="00236B7A">
              <w:rPr>
                <w:rFonts w:cs="Arial"/>
                <w:lang w:eastAsia="ja-JP"/>
              </w:rPr>
              <w:t> </w:t>
            </w:r>
          </w:p>
        </w:tc>
        <w:tc>
          <w:tcPr>
            <w:tcW w:w="839" w:type="dxa"/>
            <w:shd w:val="clear" w:color="auto" w:fill="auto"/>
            <w:vAlign w:val="center"/>
          </w:tcPr>
          <w:p w14:paraId="2F17CD84" w14:textId="77777777" w:rsidR="00AD7381" w:rsidRPr="00236B7A" w:rsidRDefault="00AD7381" w:rsidP="005B348E">
            <w:pPr>
              <w:pStyle w:val="TAC"/>
              <w:rPr>
                <w:rFonts w:cs="Arial"/>
                <w:lang w:eastAsia="ja-JP"/>
              </w:rPr>
            </w:pPr>
            <w:r w:rsidRPr="00236B7A">
              <w:rPr>
                <w:rFonts w:cs="Arial"/>
                <w:lang w:eastAsia="ja-JP"/>
              </w:rPr>
              <w:t> </w:t>
            </w:r>
          </w:p>
        </w:tc>
        <w:tc>
          <w:tcPr>
            <w:tcW w:w="850" w:type="dxa"/>
            <w:shd w:val="clear" w:color="auto" w:fill="auto"/>
            <w:vAlign w:val="center"/>
          </w:tcPr>
          <w:p w14:paraId="3F341925" w14:textId="77777777" w:rsidR="00AD7381" w:rsidRPr="00236B7A" w:rsidRDefault="00AD7381" w:rsidP="005B348E">
            <w:pPr>
              <w:pStyle w:val="TAC"/>
              <w:rPr>
                <w:rFonts w:cs="Arial"/>
                <w:lang w:eastAsia="ja-JP"/>
              </w:rPr>
            </w:pPr>
            <w:r w:rsidRPr="00236B7A">
              <w:rPr>
                <w:rFonts w:cs="Arial"/>
                <w:lang w:eastAsia="ja-JP"/>
              </w:rPr>
              <w:t>-97</w:t>
            </w:r>
          </w:p>
        </w:tc>
        <w:tc>
          <w:tcPr>
            <w:tcW w:w="851" w:type="dxa"/>
            <w:shd w:val="clear" w:color="auto" w:fill="auto"/>
            <w:vAlign w:val="center"/>
          </w:tcPr>
          <w:p w14:paraId="4CB57243" w14:textId="77777777" w:rsidR="00AD7381" w:rsidRPr="00236B7A" w:rsidRDefault="00AD7381" w:rsidP="005B348E">
            <w:pPr>
              <w:pStyle w:val="TAC"/>
              <w:rPr>
                <w:rFonts w:cs="Arial"/>
                <w:lang w:eastAsia="ja-JP"/>
              </w:rPr>
            </w:pPr>
            <w:r w:rsidRPr="00236B7A">
              <w:rPr>
                <w:rFonts w:cs="Arial"/>
                <w:lang w:eastAsia="ja-JP"/>
              </w:rPr>
              <w:t>-94</w:t>
            </w:r>
          </w:p>
        </w:tc>
        <w:tc>
          <w:tcPr>
            <w:tcW w:w="859" w:type="dxa"/>
            <w:shd w:val="clear" w:color="auto" w:fill="auto"/>
            <w:vAlign w:val="center"/>
          </w:tcPr>
          <w:p w14:paraId="67ED5BAA" w14:textId="77777777" w:rsidR="00AD7381" w:rsidRPr="00236B7A" w:rsidRDefault="00AD7381" w:rsidP="005B348E">
            <w:pPr>
              <w:pStyle w:val="TAC"/>
              <w:rPr>
                <w:rFonts w:cs="Arial"/>
                <w:lang w:eastAsia="ja-JP"/>
              </w:rPr>
            </w:pPr>
            <w:r w:rsidRPr="00236B7A">
              <w:rPr>
                <w:rFonts w:cs="Arial"/>
                <w:lang w:eastAsia="ja-JP"/>
              </w:rPr>
              <w:t>-92.2</w:t>
            </w:r>
          </w:p>
        </w:tc>
        <w:tc>
          <w:tcPr>
            <w:tcW w:w="900" w:type="dxa"/>
            <w:shd w:val="clear" w:color="auto" w:fill="auto"/>
            <w:vAlign w:val="center"/>
          </w:tcPr>
          <w:p w14:paraId="17E2751B" w14:textId="77777777" w:rsidR="00AD7381" w:rsidRPr="00236B7A" w:rsidRDefault="00AD7381" w:rsidP="005B348E">
            <w:pPr>
              <w:pStyle w:val="TAC"/>
              <w:rPr>
                <w:rFonts w:cs="Arial"/>
                <w:lang w:eastAsia="ja-JP"/>
              </w:rPr>
            </w:pPr>
            <w:r w:rsidRPr="00236B7A">
              <w:rPr>
                <w:rFonts w:cs="Arial"/>
                <w:lang w:eastAsia="ja-JP"/>
              </w:rPr>
              <w:t>-91</w:t>
            </w:r>
          </w:p>
        </w:tc>
        <w:tc>
          <w:tcPr>
            <w:tcW w:w="839" w:type="dxa"/>
            <w:vMerge/>
            <w:shd w:val="clear" w:color="auto" w:fill="auto"/>
            <w:vAlign w:val="center"/>
          </w:tcPr>
          <w:p w14:paraId="65B3594F" w14:textId="77777777" w:rsidR="00AD7381" w:rsidRPr="00236B7A" w:rsidRDefault="00AD7381" w:rsidP="005B348E">
            <w:pPr>
              <w:pStyle w:val="TAC"/>
              <w:rPr>
                <w:rFonts w:cs="Arial"/>
                <w:lang w:eastAsia="ja-JP"/>
              </w:rPr>
            </w:pPr>
          </w:p>
        </w:tc>
      </w:tr>
      <w:tr w:rsidR="00AD7381" w:rsidRPr="00236B7A" w14:paraId="3DF990DF" w14:textId="77777777" w:rsidTr="005B348E">
        <w:trPr>
          <w:trHeight w:val="255"/>
        </w:trPr>
        <w:tc>
          <w:tcPr>
            <w:tcW w:w="1984" w:type="dxa"/>
            <w:vMerge/>
            <w:shd w:val="clear" w:color="auto" w:fill="auto"/>
            <w:vAlign w:val="center"/>
          </w:tcPr>
          <w:p w14:paraId="495D12AC" w14:textId="77777777" w:rsidR="00AD7381" w:rsidRPr="00236B7A" w:rsidRDefault="00AD7381" w:rsidP="005B348E">
            <w:pPr>
              <w:pStyle w:val="TAC"/>
              <w:rPr>
                <w:rFonts w:cs="Arial"/>
                <w:lang w:eastAsia="ja-JP"/>
              </w:rPr>
            </w:pPr>
          </w:p>
        </w:tc>
        <w:tc>
          <w:tcPr>
            <w:tcW w:w="1004" w:type="dxa"/>
            <w:shd w:val="clear" w:color="auto" w:fill="auto"/>
            <w:vAlign w:val="center"/>
          </w:tcPr>
          <w:p w14:paraId="12A228C1" w14:textId="77777777" w:rsidR="00AD7381" w:rsidRPr="00236B7A" w:rsidRDefault="00AD7381" w:rsidP="005B348E">
            <w:pPr>
              <w:pStyle w:val="TAC"/>
              <w:rPr>
                <w:rFonts w:cs="Arial"/>
                <w:lang w:eastAsia="ja-JP"/>
              </w:rPr>
            </w:pPr>
            <w:r w:rsidRPr="00236B7A">
              <w:rPr>
                <w:rFonts w:cs="Arial"/>
                <w:lang w:eastAsia="ja-JP"/>
              </w:rPr>
              <w:t>40</w:t>
            </w:r>
          </w:p>
        </w:tc>
        <w:tc>
          <w:tcPr>
            <w:tcW w:w="1134" w:type="dxa"/>
            <w:shd w:val="clear" w:color="auto" w:fill="auto"/>
            <w:vAlign w:val="center"/>
          </w:tcPr>
          <w:p w14:paraId="7202268A" w14:textId="77777777" w:rsidR="00AD7381" w:rsidRPr="00236B7A" w:rsidRDefault="00AD7381" w:rsidP="005B348E">
            <w:pPr>
              <w:pStyle w:val="TAC"/>
              <w:rPr>
                <w:rFonts w:cs="Arial"/>
                <w:lang w:eastAsia="ja-JP"/>
              </w:rPr>
            </w:pPr>
          </w:p>
        </w:tc>
        <w:tc>
          <w:tcPr>
            <w:tcW w:w="839" w:type="dxa"/>
            <w:shd w:val="clear" w:color="auto" w:fill="auto"/>
            <w:vAlign w:val="center"/>
          </w:tcPr>
          <w:p w14:paraId="578D5F56" w14:textId="77777777" w:rsidR="00AD7381" w:rsidRPr="00236B7A" w:rsidRDefault="00AD7381" w:rsidP="005B348E">
            <w:pPr>
              <w:pStyle w:val="TAC"/>
              <w:rPr>
                <w:rFonts w:cs="Arial"/>
                <w:lang w:eastAsia="ja-JP"/>
              </w:rPr>
            </w:pPr>
          </w:p>
        </w:tc>
        <w:tc>
          <w:tcPr>
            <w:tcW w:w="850" w:type="dxa"/>
            <w:shd w:val="clear" w:color="auto" w:fill="auto"/>
            <w:vAlign w:val="center"/>
          </w:tcPr>
          <w:p w14:paraId="658F52F6" w14:textId="77777777" w:rsidR="00AD7381" w:rsidRPr="00236B7A" w:rsidRDefault="00AD7381" w:rsidP="005B348E">
            <w:pPr>
              <w:pStyle w:val="TAC"/>
              <w:rPr>
                <w:rFonts w:cs="Arial"/>
                <w:lang w:eastAsia="ja-JP"/>
              </w:rPr>
            </w:pPr>
            <w:r w:rsidRPr="00236B7A">
              <w:rPr>
                <w:rFonts w:cs="Arial" w:hint="eastAsia"/>
              </w:rPr>
              <w:t>[-93.4]</w:t>
            </w:r>
          </w:p>
        </w:tc>
        <w:tc>
          <w:tcPr>
            <w:tcW w:w="851" w:type="dxa"/>
            <w:shd w:val="clear" w:color="auto" w:fill="auto"/>
            <w:vAlign w:val="center"/>
          </w:tcPr>
          <w:p w14:paraId="466E96B6" w14:textId="77777777" w:rsidR="00AD7381" w:rsidRPr="00236B7A" w:rsidRDefault="00AD7381" w:rsidP="005B348E">
            <w:pPr>
              <w:pStyle w:val="TAC"/>
              <w:rPr>
                <w:rFonts w:cs="Arial"/>
                <w:lang w:eastAsia="zh-CN"/>
              </w:rPr>
            </w:pPr>
            <w:r w:rsidRPr="00236B7A">
              <w:rPr>
                <w:rFonts w:cs="Arial" w:hint="eastAsia"/>
              </w:rPr>
              <w:t>-91.</w:t>
            </w:r>
            <w:r w:rsidRPr="00236B7A">
              <w:rPr>
                <w:rFonts w:cs="Arial" w:hint="eastAsia"/>
                <w:lang w:eastAsia="zh-CN"/>
              </w:rPr>
              <w:t>3</w:t>
            </w:r>
          </w:p>
        </w:tc>
        <w:tc>
          <w:tcPr>
            <w:tcW w:w="859" w:type="dxa"/>
            <w:shd w:val="clear" w:color="auto" w:fill="auto"/>
            <w:vAlign w:val="center"/>
          </w:tcPr>
          <w:p w14:paraId="1B989AD0" w14:textId="77777777" w:rsidR="00AD7381" w:rsidRPr="00236B7A" w:rsidRDefault="00AD7381" w:rsidP="005B348E">
            <w:pPr>
              <w:pStyle w:val="TAC"/>
              <w:rPr>
                <w:rFonts w:cs="Arial"/>
                <w:lang w:eastAsia="zh-CN"/>
              </w:rPr>
            </w:pPr>
            <w:r w:rsidRPr="00236B7A">
              <w:rPr>
                <w:rFonts w:cs="Arial" w:hint="eastAsia"/>
              </w:rPr>
              <w:t>-90</w:t>
            </w:r>
          </w:p>
        </w:tc>
        <w:tc>
          <w:tcPr>
            <w:tcW w:w="900" w:type="dxa"/>
            <w:shd w:val="clear" w:color="auto" w:fill="auto"/>
            <w:vAlign w:val="center"/>
          </w:tcPr>
          <w:p w14:paraId="4877D71B" w14:textId="77777777" w:rsidR="00AD7381" w:rsidRPr="00236B7A" w:rsidRDefault="00AD7381" w:rsidP="005B348E">
            <w:pPr>
              <w:pStyle w:val="TAC"/>
              <w:rPr>
                <w:rFonts w:cs="Arial"/>
                <w:lang w:eastAsia="zh-CN"/>
              </w:rPr>
            </w:pPr>
            <w:r w:rsidRPr="00236B7A">
              <w:rPr>
                <w:rFonts w:cs="Arial" w:hint="eastAsia"/>
              </w:rPr>
              <w:t>-8</w:t>
            </w:r>
            <w:r w:rsidRPr="00236B7A">
              <w:rPr>
                <w:rFonts w:cs="Arial" w:hint="eastAsia"/>
                <w:lang w:eastAsia="zh-CN"/>
              </w:rPr>
              <w:t>8.9</w:t>
            </w:r>
          </w:p>
        </w:tc>
        <w:tc>
          <w:tcPr>
            <w:tcW w:w="839" w:type="dxa"/>
            <w:shd w:val="clear" w:color="auto" w:fill="auto"/>
            <w:vAlign w:val="center"/>
          </w:tcPr>
          <w:p w14:paraId="388413D4"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3C5AB461" w14:textId="77777777" w:rsidTr="005B348E">
        <w:trPr>
          <w:trHeight w:val="255"/>
        </w:trPr>
        <w:tc>
          <w:tcPr>
            <w:tcW w:w="1984" w:type="dxa"/>
            <w:vMerge w:val="restart"/>
            <w:shd w:val="clear" w:color="auto" w:fill="auto"/>
            <w:vAlign w:val="center"/>
          </w:tcPr>
          <w:p w14:paraId="2A378139" w14:textId="77777777" w:rsidR="00AD7381" w:rsidRPr="00236B7A" w:rsidRDefault="00AD7381" w:rsidP="005B348E">
            <w:pPr>
              <w:pStyle w:val="TAC"/>
              <w:rPr>
                <w:rFonts w:cs="Arial"/>
                <w:lang w:eastAsia="ja-JP"/>
              </w:rPr>
            </w:pPr>
            <w:r w:rsidRPr="00236B7A">
              <w:rPr>
                <w:rFonts w:cs="Arial"/>
                <w:lang w:eastAsia="ja-JP"/>
              </w:rPr>
              <w:t>CA_1A-3A-40</w:t>
            </w:r>
            <w:r w:rsidRPr="00236B7A">
              <w:rPr>
                <w:rFonts w:cs="Arial" w:hint="eastAsia"/>
                <w:lang w:eastAsia="zh-CN"/>
              </w:rPr>
              <w:t>C</w:t>
            </w:r>
          </w:p>
        </w:tc>
        <w:tc>
          <w:tcPr>
            <w:tcW w:w="1004" w:type="dxa"/>
            <w:shd w:val="clear" w:color="auto" w:fill="auto"/>
            <w:vAlign w:val="center"/>
          </w:tcPr>
          <w:p w14:paraId="2E6522C0" w14:textId="77777777" w:rsidR="00AD7381" w:rsidRPr="00236B7A" w:rsidRDefault="00AD7381" w:rsidP="005B348E">
            <w:pPr>
              <w:pStyle w:val="TAC"/>
              <w:rPr>
                <w:rFonts w:cs="Arial"/>
                <w:lang w:eastAsia="ja-JP"/>
              </w:rPr>
            </w:pPr>
            <w:r w:rsidRPr="00236B7A">
              <w:rPr>
                <w:rFonts w:cs="Arial"/>
                <w:lang w:eastAsia="ja-JP"/>
              </w:rPr>
              <w:t>3</w:t>
            </w:r>
            <w:r w:rsidRPr="00236B7A">
              <w:rPr>
                <w:rFonts w:cs="Arial" w:hint="eastAsia"/>
                <w:vertAlign w:val="superscript"/>
                <w:lang w:eastAsia="zh-CN"/>
              </w:rPr>
              <w:t>4,</w:t>
            </w:r>
            <w:r w:rsidRPr="00236B7A">
              <w:rPr>
                <w:rFonts w:cs="Arial"/>
                <w:vertAlign w:val="superscript"/>
                <w:lang w:eastAsia="ja-JP"/>
              </w:rPr>
              <w:t>12</w:t>
            </w:r>
          </w:p>
        </w:tc>
        <w:tc>
          <w:tcPr>
            <w:tcW w:w="1134" w:type="dxa"/>
            <w:shd w:val="clear" w:color="auto" w:fill="auto"/>
            <w:vAlign w:val="center"/>
          </w:tcPr>
          <w:p w14:paraId="78F2FEAE" w14:textId="77777777" w:rsidR="00AD7381" w:rsidRPr="00236B7A" w:rsidRDefault="00AD7381" w:rsidP="005B348E">
            <w:pPr>
              <w:pStyle w:val="TAC"/>
              <w:rPr>
                <w:rFonts w:cs="Arial"/>
                <w:lang w:eastAsia="ja-JP"/>
              </w:rPr>
            </w:pPr>
          </w:p>
        </w:tc>
        <w:tc>
          <w:tcPr>
            <w:tcW w:w="839" w:type="dxa"/>
            <w:shd w:val="clear" w:color="auto" w:fill="auto"/>
            <w:vAlign w:val="center"/>
          </w:tcPr>
          <w:p w14:paraId="1D215EBC" w14:textId="77777777" w:rsidR="00AD7381" w:rsidRPr="00236B7A" w:rsidRDefault="00AD7381" w:rsidP="005B348E">
            <w:pPr>
              <w:pStyle w:val="TAC"/>
              <w:rPr>
                <w:rFonts w:cs="Arial"/>
                <w:lang w:eastAsia="ja-JP"/>
              </w:rPr>
            </w:pPr>
          </w:p>
        </w:tc>
        <w:tc>
          <w:tcPr>
            <w:tcW w:w="850" w:type="dxa"/>
            <w:shd w:val="clear" w:color="auto" w:fill="auto"/>
            <w:vAlign w:val="center"/>
          </w:tcPr>
          <w:p w14:paraId="243C2026" w14:textId="77777777" w:rsidR="00AD7381" w:rsidRPr="00236B7A" w:rsidRDefault="00AD7381" w:rsidP="005B348E">
            <w:pPr>
              <w:pStyle w:val="TAC"/>
              <w:rPr>
                <w:rFonts w:cs="Arial"/>
                <w:lang w:eastAsia="ja-JP"/>
              </w:rPr>
            </w:pPr>
            <w:r w:rsidRPr="00236B7A">
              <w:rPr>
                <w:rFonts w:cs="Arial"/>
                <w:lang w:eastAsia="ja-JP"/>
              </w:rPr>
              <w:t>-94</w:t>
            </w:r>
          </w:p>
        </w:tc>
        <w:tc>
          <w:tcPr>
            <w:tcW w:w="851" w:type="dxa"/>
            <w:shd w:val="clear" w:color="auto" w:fill="auto"/>
            <w:vAlign w:val="center"/>
          </w:tcPr>
          <w:p w14:paraId="31AA2114" w14:textId="77777777" w:rsidR="00AD7381" w:rsidRPr="00236B7A" w:rsidRDefault="00AD7381" w:rsidP="005B348E">
            <w:pPr>
              <w:pStyle w:val="TAC"/>
              <w:rPr>
                <w:rFonts w:cs="Arial"/>
                <w:lang w:eastAsia="ja-JP"/>
              </w:rPr>
            </w:pPr>
            <w:r w:rsidRPr="00236B7A">
              <w:rPr>
                <w:rFonts w:cs="Arial"/>
                <w:lang w:eastAsia="ja-JP"/>
              </w:rPr>
              <w:t>-91.5</w:t>
            </w:r>
          </w:p>
        </w:tc>
        <w:tc>
          <w:tcPr>
            <w:tcW w:w="859" w:type="dxa"/>
            <w:shd w:val="clear" w:color="auto" w:fill="auto"/>
            <w:vAlign w:val="center"/>
          </w:tcPr>
          <w:p w14:paraId="66C3DCD9" w14:textId="77777777" w:rsidR="00AD7381" w:rsidRPr="00236B7A" w:rsidRDefault="00AD7381" w:rsidP="005B348E">
            <w:pPr>
              <w:pStyle w:val="TAC"/>
              <w:rPr>
                <w:rFonts w:cs="Arial"/>
                <w:lang w:eastAsia="ja-JP"/>
              </w:rPr>
            </w:pPr>
            <w:r w:rsidRPr="00236B7A">
              <w:rPr>
                <w:rFonts w:cs="Arial"/>
                <w:lang w:eastAsia="ja-JP"/>
              </w:rPr>
              <w:t>-90</w:t>
            </w:r>
          </w:p>
        </w:tc>
        <w:tc>
          <w:tcPr>
            <w:tcW w:w="900" w:type="dxa"/>
            <w:shd w:val="clear" w:color="auto" w:fill="auto"/>
            <w:vAlign w:val="center"/>
          </w:tcPr>
          <w:p w14:paraId="02FC4FD8" w14:textId="77777777" w:rsidR="00AD7381" w:rsidRPr="00236B7A" w:rsidRDefault="00AD7381" w:rsidP="005B348E">
            <w:pPr>
              <w:pStyle w:val="TAC"/>
              <w:rPr>
                <w:rFonts w:cs="Arial"/>
                <w:lang w:eastAsia="ja-JP"/>
              </w:rPr>
            </w:pPr>
            <w:r w:rsidRPr="00236B7A">
              <w:rPr>
                <w:rFonts w:cs="Arial"/>
                <w:lang w:eastAsia="ja-JP"/>
              </w:rPr>
              <w:t>-89</w:t>
            </w:r>
          </w:p>
        </w:tc>
        <w:tc>
          <w:tcPr>
            <w:tcW w:w="839" w:type="dxa"/>
            <w:vMerge w:val="restart"/>
            <w:shd w:val="clear" w:color="auto" w:fill="auto"/>
            <w:vAlign w:val="center"/>
          </w:tcPr>
          <w:p w14:paraId="248FD13C"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275942CF" w14:textId="77777777" w:rsidTr="005B348E">
        <w:trPr>
          <w:trHeight w:val="255"/>
        </w:trPr>
        <w:tc>
          <w:tcPr>
            <w:tcW w:w="1984" w:type="dxa"/>
            <w:vMerge/>
            <w:shd w:val="clear" w:color="auto" w:fill="auto"/>
            <w:vAlign w:val="center"/>
          </w:tcPr>
          <w:p w14:paraId="7EC6C5F3" w14:textId="77777777" w:rsidR="00AD7381" w:rsidRPr="00236B7A" w:rsidRDefault="00AD7381" w:rsidP="005B348E">
            <w:pPr>
              <w:pStyle w:val="TAC"/>
              <w:rPr>
                <w:rFonts w:cs="Arial"/>
                <w:lang w:eastAsia="ja-JP"/>
              </w:rPr>
            </w:pPr>
          </w:p>
        </w:tc>
        <w:tc>
          <w:tcPr>
            <w:tcW w:w="1004" w:type="dxa"/>
            <w:shd w:val="clear" w:color="auto" w:fill="auto"/>
            <w:vAlign w:val="center"/>
          </w:tcPr>
          <w:p w14:paraId="2AA4FDE1" w14:textId="77777777" w:rsidR="00AD7381" w:rsidRPr="00236B7A" w:rsidRDefault="00AD7381" w:rsidP="005B348E">
            <w:pPr>
              <w:pStyle w:val="TAC"/>
              <w:rPr>
                <w:rFonts w:cs="Arial"/>
                <w:lang w:eastAsia="ja-JP"/>
              </w:rPr>
            </w:pPr>
            <w:r w:rsidRPr="00236B7A">
              <w:rPr>
                <w:rFonts w:cs="Arial"/>
                <w:lang w:eastAsia="ja-JP"/>
              </w:rPr>
              <w:t>3</w:t>
            </w:r>
            <w:r w:rsidRPr="00236B7A">
              <w:rPr>
                <w:rFonts w:cs="Arial" w:hint="eastAsia"/>
                <w:vertAlign w:val="superscript"/>
                <w:lang w:eastAsia="zh-CN"/>
              </w:rPr>
              <w:t>5</w:t>
            </w:r>
          </w:p>
        </w:tc>
        <w:tc>
          <w:tcPr>
            <w:tcW w:w="1134" w:type="dxa"/>
            <w:shd w:val="clear" w:color="auto" w:fill="auto"/>
            <w:vAlign w:val="center"/>
          </w:tcPr>
          <w:p w14:paraId="16AC6B4B" w14:textId="77777777" w:rsidR="00AD7381" w:rsidRPr="00236B7A" w:rsidRDefault="00AD7381" w:rsidP="005B348E">
            <w:pPr>
              <w:pStyle w:val="TAC"/>
              <w:rPr>
                <w:rFonts w:cs="Arial"/>
                <w:lang w:eastAsia="ja-JP"/>
              </w:rPr>
            </w:pPr>
            <w:r w:rsidRPr="00236B7A">
              <w:rPr>
                <w:rFonts w:cs="Arial"/>
                <w:lang w:eastAsia="ja-JP"/>
              </w:rPr>
              <w:t> </w:t>
            </w:r>
          </w:p>
        </w:tc>
        <w:tc>
          <w:tcPr>
            <w:tcW w:w="839" w:type="dxa"/>
            <w:shd w:val="clear" w:color="auto" w:fill="auto"/>
            <w:vAlign w:val="center"/>
          </w:tcPr>
          <w:p w14:paraId="6F9CEBD1" w14:textId="77777777" w:rsidR="00AD7381" w:rsidRPr="00236B7A" w:rsidRDefault="00AD7381" w:rsidP="005B348E">
            <w:pPr>
              <w:pStyle w:val="TAC"/>
              <w:rPr>
                <w:rFonts w:cs="Arial"/>
                <w:lang w:eastAsia="ja-JP"/>
              </w:rPr>
            </w:pPr>
            <w:r w:rsidRPr="00236B7A">
              <w:rPr>
                <w:rFonts w:cs="Arial"/>
                <w:lang w:eastAsia="ja-JP"/>
              </w:rPr>
              <w:t> </w:t>
            </w:r>
          </w:p>
        </w:tc>
        <w:tc>
          <w:tcPr>
            <w:tcW w:w="850" w:type="dxa"/>
            <w:shd w:val="clear" w:color="auto" w:fill="auto"/>
            <w:vAlign w:val="center"/>
          </w:tcPr>
          <w:p w14:paraId="720FAD61" w14:textId="77777777" w:rsidR="00AD7381" w:rsidRPr="00236B7A" w:rsidRDefault="00AD7381" w:rsidP="005B348E">
            <w:pPr>
              <w:pStyle w:val="TAC"/>
              <w:rPr>
                <w:rFonts w:cs="Arial"/>
                <w:lang w:eastAsia="ja-JP"/>
              </w:rPr>
            </w:pPr>
            <w:r w:rsidRPr="00236B7A">
              <w:rPr>
                <w:rFonts w:cs="Arial"/>
                <w:lang w:eastAsia="ja-JP"/>
              </w:rPr>
              <w:t>-97</w:t>
            </w:r>
          </w:p>
        </w:tc>
        <w:tc>
          <w:tcPr>
            <w:tcW w:w="851" w:type="dxa"/>
            <w:shd w:val="clear" w:color="auto" w:fill="auto"/>
            <w:vAlign w:val="center"/>
          </w:tcPr>
          <w:p w14:paraId="5E7B5733" w14:textId="77777777" w:rsidR="00AD7381" w:rsidRPr="00236B7A" w:rsidRDefault="00AD7381" w:rsidP="005B348E">
            <w:pPr>
              <w:pStyle w:val="TAC"/>
              <w:rPr>
                <w:rFonts w:cs="Arial"/>
                <w:lang w:eastAsia="ja-JP"/>
              </w:rPr>
            </w:pPr>
            <w:r w:rsidRPr="00236B7A">
              <w:rPr>
                <w:rFonts w:cs="Arial"/>
                <w:lang w:eastAsia="ja-JP"/>
              </w:rPr>
              <w:t>-94</w:t>
            </w:r>
          </w:p>
        </w:tc>
        <w:tc>
          <w:tcPr>
            <w:tcW w:w="859" w:type="dxa"/>
            <w:shd w:val="clear" w:color="auto" w:fill="auto"/>
            <w:vAlign w:val="center"/>
          </w:tcPr>
          <w:p w14:paraId="3CCD2E32" w14:textId="77777777" w:rsidR="00AD7381" w:rsidRPr="00236B7A" w:rsidRDefault="00AD7381" w:rsidP="005B348E">
            <w:pPr>
              <w:pStyle w:val="TAC"/>
              <w:rPr>
                <w:rFonts w:cs="Arial"/>
                <w:lang w:eastAsia="ja-JP"/>
              </w:rPr>
            </w:pPr>
            <w:r w:rsidRPr="00236B7A">
              <w:rPr>
                <w:rFonts w:cs="Arial"/>
                <w:lang w:eastAsia="ja-JP"/>
              </w:rPr>
              <w:t>-92.2</w:t>
            </w:r>
          </w:p>
        </w:tc>
        <w:tc>
          <w:tcPr>
            <w:tcW w:w="900" w:type="dxa"/>
            <w:shd w:val="clear" w:color="auto" w:fill="auto"/>
            <w:vAlign w:val="center"/>
          </w:tcPr>
          <w:p w14:paraId="267218DF" w14:textId="77777777" w:rsidR="00AD7381" w:rsidRPr="00236B7A" w:rsidRDefault="00AD7381" w:rsidP="005B348E">
            <w:pPr>
              <w:pStyle w:val="TAC"/>
              <w:rPr>
                <w:rFonts w:cs="Arial"/>
                <w:lang w:eastAsia="ja-JP"/>
              </w:rPr>
            </w:pPr>
            <w:r w:rsidRPr="00236B7A">
              <w:rPr>
                <w:rFonts w:cs="Arial"/>
                <w:lang w:eastAsia="ja-JP"/>
              </w:rPr>
              <w:t>-91</w:t>
            </w:r>
          </w:p>
        </w:tc>
        <w:tc>
          <w:tcPr>
            <w:tcW w:w="839" w:type="dxa"/>
            <w:vMerge/>
            <w:shd w:val="clear" w:color="auto" w:fill="auto"/>
            <w:vAlign w:val="center"/>
          </w:tcPr>
          <w:p w14:paraId="0230DB49" w14:textId="77777777" w:rsidR="00AD7381" w:rsidRPr="00236B7A" w:rsidRDefault="00AD7381" w:rsidP="005B348E">
            <w:pPr>
              <w:pStyle w:val="TAC"/>
              <w:rPr>
                <w:rFonts w:cs="Arial"/>
                <w:lang w:eastAsia="ja-JP"/>
              </w:rPr>
            </w:pPr>
          </w:p>
        </w:tc>
      </w:tr>
      <w:tr w:rsidR="00AD7381" w:rsidRPr="00236B7A" w14:paraId="778BE269" w14:textId="77777777" w:rsidTr="005B348E">
        <w:trPr>
          <w:trHeight w:val="255"/>
        </w:trPr>
        <w:tc>
          <w:tcPr>
            <w:tcW w:w="1984" w:type="dxa"/>
            <w:vMerge/>
            <w:shd w:val="clear" w:color="auto" w:fill="auto"/>
            <w:vAlign w:val="center"/>
          </w:tcPr>
          <w:p w14:paraId="2664B706" w14:textId="77777777" w:rsidR="00AD7381" w:rsidRPr="00236B7A" w:rsidRDefault="00AD7381" w:rsidP="005B348E">
            <w:pPr>
              <w:pStyle w:val="TAC"/>
              <w:rPr>
                <w:rFonts w:cs="Arial"/>
                <w:lang w:eastAsia="ja-JP"/>
              </w:rPr>
            </w:pPr>
          </w:p>
        </w:tc>
        <w:tc>
          <w:tcPr>
            <w:tcW w:w="1004" w:type="dxa"/>
            <w:shd w:val="clear" w:color="auto" w:fill="auto"/>
            <w:vAlign w:val="center"/>
          </w:tcPr>
          <w:p w14:paraId="00CE3807" w14:textId="77777777" w:rsidR="00AD7381" w:rsidRPr="00236B7A" w:rsidRDefault="00AD7381" w:rsidP="005B348E">
            <w:pPr>
              <w:pStyle w:val="TAC"/>
              <w:rPr>
                <w:rFonts w:cs="Arial"/>
                <w:lang w:eastAsia="ja-JP"/>
              </w:rPr>
            </w:pPr>
            <w:r w:rsidRPr="00236B7A">
              <w:rPr>
                <w:rFonts w:cs="Arial"/>
                <w:lang w:eastAsia="ja-JP"/>
              </w:rPr>
              <w:t>40</w:t>
            </w:r>
          </w:p>
        </w:tc>
        <w:tc>
          <w:tcPr>
            <w:tcW w:w="1134" w:type="dxa"/>
            <w:shd w:val="clear" w:color="auto" w:fill="auto"/>
            <w:vAlign w:val="center"/>
          </w:tcPr>
          <w:p w14:paraId="024805AA" w14:textId="77777777" w:rsidR="00AD7381" w:rsidRPr="00236B7A" w:rsidRDefault="00AD7381" w:rsidP="005B348E">
            <w:pPr>
              <w:pStyle w:val="TAC"/>
              <w:rPr>
                <w:rFonts w:cs="Arial"/>
                <w:lang w:eastAsia="ja-JP"/>
              </w:rPr>
            </w:pPr>
          </w:p>
        </w:tc>
        <w:tc>
          <w:tcPr>
            <w:tcW w:w="839" w:type="dxa"/>
            <w:shd w:val="clear" w:color="auto" w:fill="auto"/>
            <w:vAlign w:val="center"/>
          </w:tcPr>
          <w:p w14:paraId="200E092D" w14:textId="77777777" w:rsidR="00AD7381" w:rsidRPr="00236B7A" w:rsidRDefault="00AD7381" w:rsidP="005B348E">
            <w:pPr>
              <w:pStyle w:val="TAC"/>
              <w:rPr>
                <w:rFonts w:cs="Arial"/>
                <w:lang w:eastAsia="ja-JP"/>
              </w:rPr>
            </w:pPr>
          </w:p>
        </w:tc>
        <w:tc>
          <w:tcPr>
            <w:tcW w:w="850" w:type="dxa"/>
            <w:shd w:val="clear" w:color="auto" w:fill="auto"/>
            <w:vAlign w:val="center"/>
          </w:tcPr>
          <w:p w14:paraId="5582CE16" w14:textId="77777777" w:rsidR="00AD7381" w:rsidRPr="00236B7A" w:rsidRDefault="00AD7381" w:rsidP="005B348E">
            <w:pPr>
              <w:pStyle w:val="TAC"/>
              <w:rPr>
                <w:rFonts w:cs="Arial"/>
                <w:lang w:eastAsia="ja-JP"/>
              </w:rPr>
            </w:pPr>
            <w:r w:rsidRPr="00236B7A">
              <w:rPr>
                <w:rFonts w:cs="Arial" w:hint="eastAsia"/>
              </w:rPr>
              <w:t>[-93.4]</w:t>
            </w:r>
          </w:p>
        </w:tc>
        <w:tc>
          <w:tcPr>
            <w:tcW w:w="851" w:type="dxa"/>
            <w:shd w:val="clear" w:color="auto" w:fill="auto"/>
            <w:vAlign w:val="center"/>
          </w:tcPr>
          <w:p w14:paraId="1628FF2B" w14:textId="77777777" w:rsidR="00AD7381" w:rsidRPr="00236B7A" w:rsidRDefault="00AD7381" w:rsidP="005B348E">
            <w:pPr>
              <w:pStyle w:val="TAC"/>
              <w:rPr>
                <w:rFonts w:cs="Arial"/>
                <w:lang w:eastAsia="ja-JP"/>
              </w:rPr>
            </w:pPr>
            <w:r w:rsidRPr="00236B7A">
              <w:rPr>
                <w:rFonts w:cs="Arial" w:hint="eastAsia"/>
              </w:rPr>
              <w:t>-91.</w:t>
            </w:r>
            <w:r w:rsidRPr="00236B7A">
              <w:rPr>
                <w:rFonts w:cs="Arial" w:hint="eastAsia"/>
                <w:lang w:eastAsia="zh-CN"/>
              </w:rPr>
              <w:t>3</w:t>
            </w:r>
          </w:p>
        </w:tc>
        <w:tc>
          <w:tcPr>
            <w:tcW w:w="859" w:type="dxa"/>
            <w:shd w:val="clear" w:color="auto" w:fill="auto"/>
            <w:vAlign w:val="center"/>
          </w:tcPr>
          <w:p w14:paraId="3DD1D642" w14:textId="77777777" w:rsidR="00AD7381" w:rsidRPr="00236B7A" w:rsidRDefault="00AD7381" w:rsidP="005B348E">
            <w:pPr>
              <w:pStyle w:val="TAC"/>
              <w:rPr>
                <w:rFonts w:cs="Arial"/>
                <w:lang w:eastAsia="ja-JP"/>
              </w:rPr>
            </w:pPr>
            <w:r w:rsidRPr="00236B7A">
              <w:rPr>
                <w:rFonts w:cs="Arial" w:hint="eastAsia"/>
              </w:rPr>
              <w:t>-90</w:t>
            </w:r>
          </w:p>
        </w:tc>
        <w:tc>
          <w:tcPr>
            <w:tcW w:w="900" w:type="dxa"/>
            <w:shd w:val="clear" w:color="auto" w:fill="auto"/>
            <w:vAlign w:val="center"/>
          </w:tcPr>
          <w:p w14:paraId="36158050" w14:textId="77777777" w:rsidR="00AD7381" w:rsidRPr="00236B7A" w:rsidRDefault="00AD7381" w:rsidP="005B348E">
            <w:pPr>
              <w:pStyle w:val="TAC"/>
              <w:rPr>
                <w:rFonts w:cs="Arial"/>
                <w:lang w:eastAsia="ja-JP"/>
              </w:rPr>
            </w:pPr>
            <w:r w:rsidRPr="00236B7A">
              <w:rPr>
                <w:rFonts w:cs="Arial" w:hint="eastAsia"/>
              </w:rPr>
              <w:t>-8</w:t>
            </w:r>
            <w:r w:rsidRPr="00236B7A">
              <w:rPr>
                <w:rFonts w:cs="Arial" w:hint="eastAsia"/>
                <w:lang w:eastAsia="zh-CN"/>
              </w:rPr>
              <w:t>8.9</w:t>
            </w:r>
          </w:p>
        </w:tc>
        <w:tc>
          <w:tcPr>
            <w:tcW w:w="839" w:type="dxa"/>
            <w:shd w:val="clear" w:color="auto" w:fill="auto"/>
            <w:vAlign w:val="center"/>
          </w:tcPr>
          <w:p w14:paraId="71E84AD6"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6C252006" w14:textId="77777777" w:rsidTr="005B348E">
        <w:trPr>
          <w:trHeight w:val="255"/>
        </w:trPr>
        <w:tc>
          <w:tcPr>
            <w:tcW w:w="1984" w:type="dxa"/>
            <w:vMerge w:val="restart"/>
            <w:shd w:val="clear" w:color="auto" w:fill="auto"/>
            <w:vAlign w:val="center"/>
          </w:tcPr>
          <w:p w14:paraId="4C79BAEC" w14:textId="77777777" w:rsidR="00AD7381" w:rsidRPr="00236B7A" w:rsidRDefault="00AD7381" w:rsidP="005B348E">
            <w:pPr>
              <w:pStyle w:val="TAC"/>
              <w:rPr>
                <w:rFonts w:cs="Arial"/>
                <w:lang w:eastAsia="ja-JP"/>
              </w:rPr>
            </w:pPr>
            <w:r w:rsidRPr="00236B7A">
              <w:rPr>
                <w:rFonts w:cs="Arial"/>
                <w:lang w:eastAsia="ja-JP"/>
              </w:rPr>
              <w:t>CA_1A-3</w:t>
            </w:r>
            <w:r w:rsidRPr="00236B7A">
              <w:rPr>
                <w:rFonts w:cs="Arial" w:hint="eastAsia"/>
                <w:lang w:eastAsia="zh-CN"/>
              </w:rPr>
              <w:t>C</w:t>
            </w:r>
            <w:r w:rsidRPr="00236B7A">
              <w:rPr>
                <w:rFonts w:cs="Arial"/>
                <w:lang w:eastAsia="ja-JP"/>
              </w:rPr>
              <w:t>-40</w:t>
            </w:r>
            <w:r w:rsidRPr="00236B7A">
              <w:rPr>
                <w:rFonts w:cs="Arial" w:hint="eastAsia"/>
                <w:lang w:eastAsia="zh-CN"/>
              </w:rPr>
              <w:t>A</w:t>
            </w:r>
          </w:p>
        </w:tc>
        <w:tc>
          <w:tcPr>
            <w:tcW w:w="1004" w:type="dxa"/>
            <w:shd w:val="clear" w:color="auto" w:fill="auto"/>
            <w:vAlign w:val="center"/>
          </w:tcPr>
          <w:p w14:paraId="7504D569" w14:textId="77777777" w:rsidR="00AD7381" w:rsidRPr="00236B7A" w:rsidRDefault="00AD7381" w:rsidP="005B348E">
            <w:pPr>
              <w:pStyle w:val="TAC"/>
              <w:rPr>
                <w:rFonts w:cs="Arial"/>
                <w:lang w:eastAsia="ja-JP"/>
              </w:rPr>
            </w:pPr>
            <w:r w:rsidRPr="00236B7A">
              <w:rPr>
                <w:rFonts w:cs="Arial"/>
                <w:lang w:eastAsia="ja-JP"/>
              </w:rPr>
              <w:t>3</w:t>
            </w:r>
            <w:r w:rsidRPr="00236B7A">
              <w:rPr>
                <w:rFonts w:cs="Arial" w:hint="eastAsia"/>
                <w:vertAlign w:val="superscript"/>
                <w:lang w:eastAsia="zh-CN"/>
              </w:rPr>
              <w:t>4,</w:t>
            </w:r>
            <w:r w:rsidRPr="00236B7A">
              <w:rPr>
                <w:rFonts w:cs="Arial"/>
                <w:vertAlign w:val="superscript"/>
                <w:lang w:eastAsia="ja-JP"/>
              </w:rPr>
              <w:t>12</w:t>
            </w:r>
          </w:p>
        </w:tc>
        <w:tc>
          <w:tcPr>
            <w:tcW w:w="1134" w:type="dxa"/>
            <w:shd w:val="clear" w:color="auto" w:fill="auto"/>
            <w:vAlign w:val="center"/>
          </w:tcPr>
          <w:p w14:paraId="557C09A4" w14:textId="77777777" w:rsidR="00AD7381" w:rsidRPr="00236B7A" w:rsidRDefault="00AD7381" w:rsidP="005B348E">
            <w:pPr>
              <w:pStyle w:val="TAC"/>
              <w:rPr>
                <w:rFonts w:cs="Arial"/>
                <w:lang w:eastAsia="ja-JP"/>
              </w:rPr>
            </w:pPr>
          </w:p>
        </w:tc>
        <w:tc>
          <w:tcPr>
            <w:tcW w:w="839" w:type="dxa"/>
            <w:shd w:val="clear" w:color="auto" w:fill="auto"/>
            <w:vAlign w:val="center"/>
          </w:tcPr>
          <w:p w14:paraId="128AB305" w14:textId="77777777" w:rsidR="00AD7381" w:rsidRPr="00236B7A" w:rsidRDefault="00AD7381" w:rsidP="005B348E">
            <w:pPr>
              <w:pStyle w:val="TAC"/>
              <w:rPr>
                <w:rFonts w:cs="Arial"/>
                <w:lang w:eastAsia="ja-JP"/>
              </w:rPr>
            </w:pPr>
          </w:p>
        </w:tc>
        <w:tc>
          <w:tcPr>
            <w:tcW w:w="850" w:type="dxa"/>
            <w:shd w:val="clear" w:color="auto" w:fill="auto"/>
            <w:vAlign w:val="center"/>
          </w:tcPr>
          <w:p w14:paraId="6E028381" w14:textId="77777777" w:rsidR="00AD7381" w:rsidRPr="00236B7A" w:rsidRDefault="00AD7381" w:rsidP="005B348E">
            <w:pPr>
              <w:pStyle w:val="TAC"/>
              <w:rPr>
                <w:rFonts w:cs="Arial"/>
                <w:lang w:eastAsia="ja-JP"/>
              </w:rPr>
            </w:pPr>
            <w:r w:rsidRPr="00236B7A">
              <w:rPr>
                <w:rFonts w:cs="Arial"/>
                <w:lang w:eastAsia="ja-JP"/>
              </w:rPr>
              <w:t>-94</w:t>
            </w:r>
          </w:p>
        </w:tc>
        <w:tc>
          <w:tcPr>
            <w:tcW w:w="851" w:type="dxa"/>
            <w:shd w:val="clear" w:color="auto" w:fill="auto"/>
            <w:vAlign w:val="center"/>
          </w:tcPr>
          <w:p w14:paraId="717BF102" w14:textId="77777777" w:rsidR="00AD7381" w:rsidRPr="00236B7A" w:rsidRDefault="00AD7381" w:rsidP="005B348E">
            <w:pPr>
              <w:pStyle w:val="TAC"/>
              <w:rPr>
                <w:rFonts w:cs="Arial"/>
                <w:lang w:eastAsia="ja-JP"/>
              </w:rPr>
            </w:pPr>
            <w:r w:rsidRPr="00236B7A">
              <w:rPr>
                <w:rFonts w:cs="Arial"/>
                <w:lang w:eastAsia="ja-JP"/>
              </w:rPr>
              <w:t>-91.5</w:t>
            </w:r>
          </w:p>
        </w:tc>
        <w:tc>
          <w:tcPr>
            <w:tcW w:w="859" w:type="dxa"/>
            <w:shd w:val="clear" w:color="auto" w:fill="auto"/>
            <w:vAlign w:val="center"/>
          </w:tcPr>
          <w:p w14:paraId="3AD9D163" w14:textId="77777777" w:rsidR="00AD7381" w:rsidRPr="00236B7A" w:rsidRDefault="00AD7381" w:rsidP="005B348E">
            <w:pPr>
              <w:pStyle w:val="TAC"/>
              <w:rPr>
                <w:rFonts w:cs="Arial"/>
                <w:lang w:eastAsia="ja-JP"/>
              </w:rPr>
            </w:pPr>
            <w:r w:rsidRPr="00236B7A">
              <w:rPr>
                <w:rFonts w:cs="Arial"/>
                <w:lang w:eastAsia="ja-JP"/>
              </w:rPr>
              <w:t>-90</w:t>
            </w:r>
          </w:p>
        </w:tc>
        <w:tc>
          <w:tcPr>
            <w:tcW w:w="900" w:type="dxa"/>
            <w:shd w:val="clear" w:color="auto" w:fill="auto"/>
            <w:vAlign w:val="center"/>
          </w:tcPr>
          <w:p w14:paraId="51429FF3" w14:textId="77777777" w:rsidR="00AD7381" w:rsidRPr="00236B7A" w:rsidRDefault="00AD7381" w:rsidP="005B348E">
            <w:pPr>
              <w:pStyle w:val="TAC"/>
              <w:rPr>
                <w:rFonts w:cs="Arial"/>
                <w:lang w:eastAsia="ja-JP"/>
              </w:rPr>
            </w:pPr>
            <w:r w:rsidRPr="00236B7A">
              <w:rPr>
                <w:rFonts w:cs="Arial"/>
                <w:lang w:eastAsia="ja-JP"/>
              </w:rPr>
              <w:t>-89</w:t>
            </w:r>
          </w:p>
        </w:tc>
        <w:tc>
          <w:tcPr>
            <w:tcW w:w="839" w:type="dxa"/>
            <w:vMerge w:val="restart"/>
            <w:shd w:val="clear" w:color="auto" w:fill="auto"/>
            <w:vAlign w:val="center"/>
          </w:tcPr>
          <w:p w14:paraId="03FF1715"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6C5BE8DC" w14:textId="77777777" w:rsidTr="005B348E">
        <w:trPr>
          <w:trHeight w:val="255"/>
        </w:trPr>
        <w:tc>
          <w:tcPr>
            <w:tcW w:w="1984" w:type="dxa"/>
            <w:vMerge/>
            <w:shd w:val="clear" w:color="auto" w:fill="auto"/>
            <w:vAlign w:val="center"/>
          </w:tcPr>
          <w:p w14:paraId="674A6423" w14:textId="77777777" w:rsidR="00AD7381" w:rsidRPr="00236B7A" w:rsidRDefault="00AD7381" w:rsidP="005B348E">
            <w:pPr>
              <w:pStyle w:val="TAC"/>
              <w:rPr>
                <w:rFonts w:cs="Arial"/>
                <w:lang w:eastAsia="ja-JP"/>
              </w:rPr>
            </w:pPr>
          </w:p>
        </w:tc>
        <w:tc>
          <w:tcPr>
            <w:tcW w:w="1004" w:type="dxa"/>
            <w:shd w:val="clear" w:color="auto" w:fill="auto"/>
            <w:vAlign w:val="center"/>
          </w:tcPr>
          <w:p w14:paraId="2BF08A87" w14:textId="77777777" w:rsidR="00AD7381" w:rsidRPr="00236B7A" w:rsidRDefault="00AD7381" w:rsidP="005B348E">
            <w:pPr>
              <w:pStyle w:val="TAC"/>
              <w:rPr>
                <w:rFonts w:cs="Arial"/>
                <w:lang w:eastAsia="ja-JP"/>
              </w:rPr>
            </w:pPr>
            <w:r w:rsidRPr="00236B7A">
              <w:rPr>
                <w:rFonts w:cs="Arial"/>
                <w:lang w:eastAsia="ja-JP"/>
              </w:rPr>
              <w:t>3</w:t>
            </w:r>
            <w:r w:rsidRPr="00236B7A">
              <w:rPr>
                <w:rFonts w:cs="Arial" w:hint="eastAsia"/>
                <w:vertAlign w:val="superscript"/>
                <w:lang w:eastAsia="zh-CN"/>
              </w:rPr>
              <w:t>5</w:t>
            </w:r>
          </w:p>
        </w:tc>
        <w:tc>
          <w:tcPr>
            <w:tcW w:w="1134" w:type="dxa"/>
            <w:shd w:val="clear" w:color="auto" w:fill="auto"/>
            <w:vAlign w:val="center"/>
          </w:tcPr>
          <w:p w14:paraId="45FF2187" w14:textId="77777777" w:rsidR="00AD7381" w:rsidRPr="00236B7A" w:rsidRDefault="00AD7381" w:rsidP="005B348E">
            <w:pPr>
              <w:pStyle w:val="TAC"/>
              <w:rPr>
                <w:rFonts w:cs="Arial"/>
                <w:lang w:eastAsia="ja-JP"/>
              </w:rPr>
            </w:pPr>
            <w:r w:rsidRPr="00236B7A">
              <w:rPr>
                <w:rFonts w:cs="Arial"/>
                <w:lang w:eastAsia="ja-JP"/>
              </w:rPr>
              <w:t> </w:t>
            </w:r>
          </w:p>
        </w:tc>
        <w:tc>
          <w:tcPr>
            <w:tcW w:w="839" w:type="dxa"/>
            <w:shd w:val="clear" w:color="auto" w:fill="auto"/>
            <w:vAlign w:val="center"/>
          </w:tcPr>
          <w:p w14:paraId="67B612A1" w14:textId="77777777" w:rsidR="00AD7381" w:rsidRPr="00236B7A" w:rsidRDefault="00AD7381" w:rsidP="005B348E">
            <w:pPr>
              <w:pStyle w:val="TAC"/>
              <w:rPr>
                <w:rFonts w:cs="Arial"/>
                <w:lang w:eastAsia="ja-JP"/>
              </w:rPr>
            </w:pPr>
            <w:r w:rsidRPr="00236B7A">
              <w:rPr>
                <w:rFonts w:cs="Arial"/>
                <w:lang w:eastAsia="ja-JP"/>
              </w:rPr>
              <w:t> </w:t>
            </w:r>
          </w:p>
        </w:tc>
        <w:tc>
          <w:tcPr>
            <w:tcW w:w="850" w:type="dxa"/>
            <w:shd w:val="clear" w:color="auto" w:fill="auto"/>
            <w:vAlign w:val="center"/>
          </w:tcPr>
          <w:p w14:paraId="4EF59B7B" w14:textId="77777777" w:rsidR="00AD7381" w:rsidRPr="00236B7A" w:rsidRDefault="00AD7381" w:rsidP="005B348E">
            <w:pPr>
              <w:pStyle w:val="TAC"/>
              <w:rPr>
                <w:rFonts w:cs="Arial"/>
                <w:lang w:eastAsia="ja-JP"/>
              </w:rPr>
            </w:pPr>
            <w:r w:rsidRPr="00236B7A">
              <w:rPr>
                <w:rFonts w:cs="Arial"/>
                <w:lang w:eastAsia="ja-JP"/>
              </w:rPr>
              <w:t>-97</w:t>
            </w:r>
          </w:p>
        </w:tc>
        <w:tc>
          <w:tcPr>
            <w:tcW w:w="851" w:type="dxa"/>
            <w:shd w:val="clear" w:color="auto" w:fill="auto"/>
            <w:vAlign w:val="center"/>
          </w:tcPr>
          <w:p w14:paraId="3F5A943A" w14:textId="77777777" w:rsidR="00AD7381" w:rsidRPr="00236B7A" w:rsidRDefault="00AD7381" w:rsidP="005B348E">
            <w:pPr>
              <w:pStyle w:val="TAC"/>
              <w:rPr>
                <w:rFonts w:cs="Arial"/>
                <w:lang w:eastAsia="ja-JP"/>
              </w:rPr>
            </w:pPr>
            <w:r w:rsidRPr="00236B7A">
              <w:rPr>
                <w:rFonts w:cs="Arial"/>
                <w:lang w:eastAsia="ja-JP"/>
              </w:rPr>
              <w:t>-94</w:t>
            </w:r>
          </w:p>
        </w:tc>
        <w:tc>
          <w:tcPr>
            <w:tcW w:w="859" w:type="dxa"/>
            <w:shd w:val="clear" w:color="auto" w:fill="auto"/>
            <w:vAlign w:val="center"/>
          </w:tcPr>
          <w:p w14:paraId="10F5470C" w14:textId="77777777" w:rsidR="00AD7381" w:rsidRPr="00236B7A" w:rsidRDefault="00AD7381" w:rsidP="005B348E">
            <w:pPr>
              <w:pStyle w:val="TAC"/>
              <w:rPr>
                <w:rFonts w:cs="Arial"/>
                <w:lang w:eastAsia="ja-JP"/>
              </w:rPr>
            </w:pPr>
            <w:r w:rsidRPr="00236B7A">
              <w:rPr>
                <w:rFonts w:cs="Arial"/>
                <w:lang w:eastAsia="ja-JP"/>
              </w:rPr>
              <w:t>-92.2</w:t>
            </w:r>
          </w:p>
        </w:tc>
        <w:tc>
          <w:tcPr>
            <w:tcW w:w="900" w:type="dxa"/>
            <w:shd w:val="clear" w:color="auto" w:fill="auto"/>
            <w:vAlign w:val="center"/>
          </w:tcPr>
          <w:p w14:paraId="2CB33FE6" w14:textId="77777777" w:rsidR="00AD7381" w:rsidRPr="00236B7A" w:rsidRDefault="00AD7381" w:rsidP="005B348E">
            <w:pPr>
              <w:pStyle w:val="TAC"/>
              <w:rPr>
                <w:rFonts w:cs="Arial"/>
                <w:lang w:eastAsia="ja-JP"/>
              </w:rPr>
            </w:pPr>
            <w:r w:rsidRPr="00236B7A">
              <w:rPr>
                <w:rFonts w:cs="Arial"/>
                <w:lang w:eastAsia="ja-JP"/>
              </w:rPr>
              <w:t>-91</w:t>
            </w:r>
          </w:p>
        </w:tc>
        <w:tc>
          <w:tcPr>
            <w:tcW w:w="839" w:type="dxa"/>
            <w:vMerge/>
            <w:shd w:val="clear" w:color="auto" w:fill="auto"/>
            <w:vAlign w:val="center"/>
          </w:tcPr>
          <w:p w14:paraId="73A7184B" w14:textId="77777777" w:rsidR="00AD7381" w:rsidRPr="00236B7A" w:rsidRDefault="00AD7381" w:rsidP="005B348E">
            <w:pPr>
              <w:pStyle w:val="TAC"/>
              <w:rPr>
                <w:rFonts w:cs="Arial"/>
                <w:lang w:eastAsia="ja-JP"/>
              </w:rPr>
            </w:pPr>
          </w:p>
        </w:tc>
      </w:tr>
      <w:tr w:rsidR="00AD7381" w:rsidRPr="00236B7A" w14:paraId="0C256940" w14:textId="77777777" w:rsidTr="005B348E">
        <w:trPr>
          <w:trHeight w:val="255"/>
        </w:trPr>
        <w:tc>
          <w:tcPr>
            <w:tcW w:w="1984" w:type="dxa"/>
            <w:vMerge/>
            <w:shd w:val="clear" w:color="auto" w:fill="auto"/>
            <w:vAlign w:val="center"/>
          </w:tcPr>
          <w:p w14:paraId="1D012441" w14:textId="77777777" w:rsidR="00AD7381" w:rsidRPr="00236B7A" w:rsidRDefault="00AD7381" w:rsidP="005B348E">
            <w:pPr>
              <w:pStyle w:val="TAC"/>
              <w:rPr>
                <w:rFonts w:cs="Arial"/>
                <w:lang w:eastAsia="ja-JP"/>
              </w:rPr>
            </w:pPr>
          </w:p>
        </w:tc>
        <w:tc>
          <w:tcPr>
            <w:tcW w:w="1004" w:type="dxa"/>
            <w:shd w:val="clear" w:color="auto" w:fill="auto"/>
            <w:vAlign w:val="center"/>
          </w:tcPr>
          <w:p w14:paraId="4FD88D7B" w14:textId="77777777" w:rsidR="00AD7381" w:rsidRPr="00236B7A" w:rsidRDefault="00AD7381" w:rsidP="005B348E">
            <w:pPr>
              <w:pStyle w:val="TAC"/>
              <w:rPr>
                <w:rFonts w:cs="Arial"/>
                <w:lang w:eastAsia="ja-JP"/>
              </w:rPr>
            </w:pPr>
            <w:r w:rsidRPr="00236B7A">
              <w:rPr>
                <w:rFonts w:cs="Arial"/>
                <w:lang w:eastAsia="ja-JP"/>
              </w:rPr>
              <w:t>40</w:t>
            </w:r>
          </w:p>
        </w:tc>
        <w:tc>
          <w:tcPr>
            <w:tcW w:w="1134" w:type="dxa"/>
            <w:shd w:val="clear" w:color="auto" w:fill="auto"/>
            <w:vAlign w:val="center"/>
          </w:tcPr>
          <w:p w14:paraId="41B8868B" w14:textId="77777777" w:rsidR="00AD7381" w:rsidRPr="00236B7A" w:rsidRDefault="00AD7381" w:rsidP="005B348E">
            <w:pPr>
              <w:pStyle w:val="TAC"/>
              <w:rPr>
                <w:rFonts w:cs="Arial"/>
                <w:lang w:eastAsia="ja-JP"/>
              </w:rPr>
            </w:pPr>
          </w:p>
        </w:tc>
        <w:tc>
          <w:tcPr>
            <w:tcW w:w="839" w:type="dxa"/>
            <w:shd w:val="clear" w:color="auto" w:fill="auto"/>
            <w:vAlign w:val="center"/>
          </w:tcPr>
          <w:p w14:paraId="5F0E5AAF" w14:textId="77777777" w:rsidR="00AD7381" w:rsidRPr="00236B7A" w:rsidRDefault="00AD7381" w:rsidP="005B348E">
            <w:pPr>
              <w:pStyle w:val="TAC"/>
              <w:rPr>
                <w:rFonts w:cs="Arial"/>
                <w:lang w:eastAsia="ja-JP"/>
              </w:rPr>
            </w:pPr>
          </w:p>
        </w:tc>
        <w:tc>
          <w:tcPr>
            <w:tcW w:w="850" w:type="dxa"/>
            <w:shd w:val="clear" w:color="auto" w:fill="auto"/>
            <w:vAlign w:val="center"/>
          </w:tcPr>
          <w:p w14:paraId="44B9E3C2" w14:textId="77777777" w:rsidR="00AD7381" w:rsidRPr="00236B7A" w:rsidRDefault="00AD7381" w:rsidP="005B348E">
            <w:pPr>
              <w:pStyle w:val="TAC"/>
              <w:rPr>
                <w:rFonts w:cs="Arial"/>
                <w:lang w:eastAsia="ja-JP"/>
              </w:rPr>
            </w:pPr>
            <w:r w:rsidRPr="00236B7A">
              <w:rPr>
                <w:rFonts w:cs="Arial" w:hint="eastAsia"/>
              </w:rPr>
              <w:t>[-93.4]</w:t>
            </w:r>
          </w:p>
        </w:tc>
        <w:tc>
          <w:tcPr>
            <w:tcW w:w="851" w:type="dxa"/>
            <w:shd w:val="clear" w:color="auto" w:fill="auto"/>
            <w:vAlign w:val="center"/>
          </w:tcPr>
          <w:p w14:paraId="2A6370CE" w14:textId="77777777" w:rsidR="00AD7381" w:rsidRPr="00236B7A" w:rsidRDefault="00AD7381" w:rsidP="005B348E">
            <w:pPr>
              <w:pStyle w:val="TAC"/>
              <w:rPr>
                <w:rFonts w:cs="Arial"/>
                <w:lang w:eastAsia="ja-JP"/>
              </w:rPr>
            </w:pPr>
            <w:r w:rsidRPr="00236B7A">
              <w:rPr>
                <w:rFonts w:cs="Arial" w:hint="eastAsia"/>
              </w:rPr>
              <w:t>-91.</w:t>
            </w:r>
            <w:r w:rsidRPr="00236B7A">
              <w:rPr>
                <w:rFonts w:cs="Arial" w:hint="eastAsia"/>
                <w:lang w:eastAsia="zh-CN"/>
              </w:rPr>
              <w:t>3</w:t>
            </w:r>
          </w:p>
        </w:tc>
        <w:tc>
          <w:tcPr>
            <w:tcW w:w="859" w:type="dxa"/>
            <w:shd w:val="clear" w:color="auto" w:fill="auto"/>
            <w:vAlign w:val="center"/>
          </w:tcPr>
          <w:p w14:paraId="43EB54D2" w14:textId="77777777" w:rsidR="00AD7381" w:rsidRPr="00236B7A" w:rsidRDefault="00AD7381" w:rsidP="005B348E">
            <w:pPr>
              <w:pStyle w:val="TAC"/>
              <w:rPr>
                <w:rFonts w:cs="Arial"/>
                <w:lang w:eastAsia="ja-JP"/>
              </w:rPr>
            </w:pPr>
            <w:r w:rsidRPr="00236B7A">
              <w:rPr>
                <w:rFonts w:cs="Arial" w:hint="eastAsia"/>
              </w:rPr>
              <w:t>-90</w:t>
            </w:r>
          </w:p>
        </w:tc>
        <w:tc>
          <w:tcPr>
            <w:tcW w:w="900" w:type="dxa"/>
            <w:shd w:val="clear" w:color="auto" w:fill="auto"/>
            <w:vAlign w:val="center"/>
          </w:tcPr>
          <w:p w14:paraId="3621C8CB" w14:textId="77777777" w:rsidR="00AD7381" w:rsidRPr="00236B7A" w:rsidRDefault="00AD7381" w:rsidP="005B348E">
            <w:pPr>
              <w:pStyle w:val="TAC"/>
              <w:rPr>
                <w:rFonts w:cs="Arial"/>
                <w:lang w:eastAsia="ja-JP"/>
              </w:rPr>
            </w:pPr>
            <w:r w:rsidRPr="00236B7A">
              <w:rPr>
                <w:rFonts w:cs="Arial" w:hint="eastAsia"/>
              </w:rPr>
              <w:t>-8</w:t>
            </w:r>
            <w:r w:rsidRPr="00236B7A">
              <w:rPr>
                <w:rFonts w:cs="Arial" w:hint="eastAsia"/>
                <w:lang w:eastAsia="zh-CN"/>
              </w:rPr>
              <w:t>8.9</w:t>
            </w:r>
          </w:p>
        </w:tc>
        <w:tc>
          <w:tcPr>
            <w:tcW w:w="839" w:type="dxa"/>
            <w:shd w:val="clear" w:color="auto" w:fill="auto"/>
            <w:vAlign w:val="center"/>
          </w:tcPr>
          <w:p w14:paraId="4920D8AE"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34D88C83" w14:textId="77777777" w:rsidTr="005B348E">
        <w:trPr>
          <w:trHeight w:val="255"/>
        </w:trPr>
        <w:tc>
          <w:tcPr>
            <w:tcW w:w="1984" w:type="dxa"/>
            <w:vMerge w:val="restart"/>
            <w:shd w:val="clear" w:color="auto" w:fill="auto"/>
            <w:vAlign w:val="center"/>
          </w:tcPr>
          <w:p w14:paraId="12436E28" w14:textId="77777777" w:rsidR="00AD7381" w:rsidRPr="00236B7A" w:rsidRDefault="00AD7381" w:rsidP="005B348E">
            <w:pPr>
              <w:pStyle w:val="TAC"/>
              <w:rPr>
                <w:rFonts w:cs="Arial"/>
                <w:lang w:eastAsia="zh-CN"/>
              </w:rPr>
            </w:pPr>
            <w:r w:rsidRPr="00236B7A">
              <w:rPr>
                <w:rFonts w:cs="Arial"/>
                <w:lang w:eastAsia="ja-JP"/>
              </w:rPr>
              <w:t>CA_1A-3</w:t>
            </w:r>
            <w:r w:rsidRPr="00236B7A">
              <w:rPr>
                <w:rFonts w:cs="Arial" w:hint="eastAsia"/>
                <w:lang w:eastAsia="zh-CN"/>
              </w:rPr>
              <w:t>C</w:t>
            </w:r>
            <w:r w:rsidRPr="00236B7A">
              <w:rPr>
                <w:rFonts w:cs="Arial"/>
                <w:lang w:eastAsia="ja-JP"/>
              </w:rPr>
              <w:t>-40</w:t>
            </w:r>
            <w:r w:rsidRPr="00236B7A">
              <w:rPr>
                <w:rFonts w:cs="Arial" w:hint="eastAsia"/>
                <w:lang w:eastAsia="zh-CN"/>
              </w:rPr>
              <w:t>C</w:t>
            </w:r>
          </w:p>
        </w:tc>
        <w:tc>
          <w:tcPr>
            <w:tcW w:w="1004" w:type="dxa"/>
            <w:shd w:val="clear" w:color="auto" w:fill="auto"/>
            <w:vAlign w:val="center"/>
          </w:tcPr>
          <w:p w14:paraId="3FE5A6F5" w14:textId="77777777" w:rsidR="00AD7381" w:rsidRPr="00236B7A" w:rsidRDefault="00AD7381" w:rsidP="005B348E">
            <w:pPr>
              <w:pStyle w:val="TAC"/>
              <w:rPr>
                <w:rFonts w:cs="Arial"/>
                <w:lang w:eastAsia="ja-JP"/>
              </w:rPr>
            </w:pPr>
            <w:r w:rsidRPr="00236B7A">
              <w:rPr>
                <w:rFonts w:cs="Arial"/>
                <w:lang w:eastAsia="ja-JP"/>
              </w:rPr>
              <w:t>3</w:t>
            </w:r>
            <w:r w:rsidRPr="00236B7A">
              <w:rPr>
                <w:rFonts w:cs="Arial" w:hint="eastAsia"/>
                <w:vertAlign w:val="superscript"/>
                <w:lang w:eastAsia="zh-CN"/>
              </w:rPr>
              <w:t>4,</w:t>
            </w:r>
            <w:r w:rsidRPr="00236B7A">
              <w:rPr>
                <w:rFonts w:cs="Arial"/>
                <w:vertAlign w:val="superscript"/>
                <w:lang w:eastAsia="ja-JP"/>
              </w:rPr>
              <w:t>12</w:t>
            </w:r>
          </w:p>
        </w:tc>
        <w:tc>
          <w:tcPr>
            <w:tcW w:w="1134" w:type="dxa"/>
            <w:shd w:val="clear" w:color="auto" w:fill="auto"/>
            <w:vAlign w:val="center"/>
          </w:tcPr>
          <w:p w14:paraId="6842E835" w14:textId="77777777" w:rsidR="00AD7381" w:rsidRPr="00236B7A" w:rsidRDefault="00AD7381" w:rsidP="005B348E">
            <w:pPr>
              <w:pStyle w:val="TAC"/>
              <w:rPr>
                <w:rFonts w:cs="Arial"/>
                <w:lang w:eastAsia="ja-JP"/>
              </w:rPr>
            </w:pPr>
          </w:p>
        </w:tc>
        <w:tc>
          <w:tcPr>
            <w:tcW w:w="839" w:type="dxa"/>
            <w:shd w:val="clear" w:color="auto" w:fill="auto"/>
            <w:vAlign w:val="center"/>
          </w:tcPr>
          <w:p w14:paraId="69D325F9" w14:textId="77777777" w:rsidR="00AD7381" w:rsidRPr="00236B7A" w:rsidRDefault="00AD7381" w:rsidP="005B348E">
            <w:pPr>
              <w:pStyle w:val="TAC"/>
              <w:rPr>
                <w:rFonts w:cs="Arial"/>
                <w:lang w:eastAsia="ja-JP"/>
              </w:rPr>
            </w:pPr>
          </w:p>
        </w:tc>
        <w:tc>
          <w:tcPr>
            <w:tcW w:w="850" w:type="dxa"/>
            <w:shd w:val="clear" w:color="auto" w:fill="auto"/>
            <w:vAlign w:val="center"/>
          </w:tcPr>
          <w:p w14:paraId="6464B0CC" w14:textId="77777777" w:rsidR="00AD7381" w:rsidRPr="00236B7A" w:rsidRDefault="00AD7381" w:rsidP="005B348E">
            <w:pPr>
              <w:pStyle w:val="TAC"/>
              <w:rPr>
                <w:rFonts w:cs="Arial"/>
                <w:lang w:eastAsia="ja-JP"/>
              </w:rPr>
            </w:pPr>
            <w:r w:rsidRPr="00236B7A">
              <w:rPr>
                <w:rFonts w:cs="Arial"/>
                <w:lang w:eastAsia="ja-JP"/>
              </w:rPr>
              <w:t>-94</w:t>
            </w:r>
          </w:p>
        </w:tc>
        <w:tc>
          <w:tcPr>
            <w:tcW w:w="851" w:type="dxa"/>
            <w:shd w:val="clear" w:color="auto" w:fill="auto"/>
            <w:vAlign w:val="center"/>
          </w:tcPr>
          <w:p w14:paraId="05DF7F2B" w14:textId="77777777" w:rsidR="00AD7381" w:rsidRPr="00236B7A" w:rsidRDefault="00AD7381" w:rsidP="005B348E">
            <w:pPr>
              <w:pStyle w:val="TAC"/>
              <w:rPr>
                <w:rFonts w:cs="Arial"/>
                <w:lang w:eastAsia="ja-JP"/>
              </w:rPr>
            </w:pPr>
            <w:r w:rsidRPr="00236B7A">
              <w:rPr>
                <w:rFonts w:cs="Arial"/>
                <w:lang w:eastAsia="ja-JP"/>
              </w:rPr>
              <w:t>-91.5</w:t>
            </w:r>
          </w:p>
        </w:tc>
        <w:tc>
          <w:tcPr>
            <w:tcW w:w="859" w:type="dxa"/>
            <w:shd w:val="clear" w:color="auto" w:fill="auto"/>
            <w:vAlign w:val="center"/>
          </w:tcPr>
          <w:p w14:paraId="6A1E4E2A" w14:textId="77777777" w:rsidR="00AD7381" w:rsidRPr="00236B7A" w:rsidRDefault="00AD7381" w:rsidP="005B348E">
            <w:pPr>
              <w:pStyle w:val="TAC"/>
              <w:rPr>
                <w:rFonts w:cs="Arial"/>
                <w:lang w:eastAsia="ja-JP"/>
              </w:rPr>
            </w:pPr>
            <w:r w:rsidRPr="00236B7A">
              <w:rPr>
                <w:rFonts w:cs="Arial"/>
                <w:lang w:eastAsia="ja-JP"/>
              </w:rPr>
              <w:t>-90</w:t>
            </w:r>
          </w:p>
        </w:tc>
        <w:tc>
          <w:tcPr>
            <w:tcW w:w="900" w:type="dxa"/>
            <w:shd w:val="clear" w:color="auto" w:fill="auto"/>
            <w:vAlign w:val="center"/>
          </w:tcPr>
          <w:p w14:paraId="27A98E48" w14:textId="77777777" w:rsidR="00AD7381" w:rsidRPr="00236B7A" w:rsidRDefault="00AD7381" w:rsidP="005B348E">
            <w:pPr>
              <w:pStyle w:val="TAC"/>
              <w:rPr>
                <w:rFonts w:cs="Arial"/>
                <w:lang w:eastAsia="ja-JP"/>
              </w:rPr>
            </w:pPr>
            <w:r w:rsidRPr="00236B7A">
              <w:rPr>
                <w:rFonts w:cs="Arial"/>
                <w:lang w:eastAsia="ja-JP"/>
              </w:rPr>
              <w:t>-89</w:t>
            </w:r>
          </w:p>
        </w:tc>
        <w:tc>
          <w:tcPr>
            <w:tcW w:w="839" w:type="dxa"/>
            <w:vMerge w:val="restart"/>
            <w:shd w:val="clear" w:color="auto" w:fill="auto"/>
            <w:vAlign w:val="center"/>
          </w:tcPr>
          <w:p w14:paraId="2EC41EA6"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765FD49E" w14:textId="77777777" w:rsidTr="005B348E">
        <w:trPr>
          <w:trHeight w:val="255"/>
        </w:trPr>
        <w:tc>
          <w:tcPr>
            <w:tcW w:w="1984" w:type="dxa"/>
            <w:vMerge/>
            <w:shd w:val="clear" w:color="auto" w:fill="auto"/>
            <w:vAlign w:val="center"/>
          </w:tcPr>
          <w:p w14:paraId="72935EFE" w14:textId="77777777" w:rsidR="00AD7381" w:rsidRPr="00236B7A" w:rsidRDefault="00AD7381" w:rsidP="005B348E">
            <w:pPr>
              <w:pStyle w:val="TAC"/>
              <w:rPr>
                <w:rFonts w:cs="Arial"/>
                <w:lang w:eastAsia="ja-JP"/>
              </w:rPr>
            </w:pPr>
          </w:p>
        </w:tc>
        <w:tc>
          <w:tcPr>
            <w:tcW w:w="1004" w:type="dxa"/>
            <w:shd w:val="clear" w:color="auto" w:fill="auto"/>
            <w:vAlign w:val="center"/>
          </w:tcPr>
          <w:p w14:paraId="1AB03B93" w14:textId="77777777" w:rsidR="00AD7381" w:rsidRPr="00236B7A" w:rsidRDefault="00AD7381" w:rsidP="005B348E">
            <w:pPr>
              <w:pStyle w:val="TAC"/>
              <w:rPr>
                <w:rFonts w:cs="Arial"/>
                <w:lang w:eastAsia="ja-JP"/>
              </w:rPr>
            </w:pPr>
            <w:r w:rsidRPr="00236B7A">
              <w:rPr>
                <w:rFonts w:cs="Arial"/>
                <w:lang w:eastAsia="ja-JP"/>
              </w:rPr>
              <w:t>3</w:t>
            </w:r>
            <w:r w:rsidRPr="00236B7A">
              <w:rPr>
                <w:rFonts w:cs="Arial" w:hint="eastAsia"/>
                <w:vertAlign w:val="superscript"/>
                <w:lang w:eastAsia="zh-CN"/>
              </w:rPr>
              <w:t>5</w:t>
            </w:r>
          </w:p>
        </w:tc>
        <w:tc>
          <w:tcPr>
            <w:tcW w:w="1134" w:type="dxa"/>
            <w:shd w:val="clear" w:color="auto" w:fill="auto"/>
            <w:vAlign w:val="center"/>
          </w:tcPr>
          <w:p w14:paraId="75EA2F45" w14:textId="77777777" w:rsidR="00AD7381" w:rsidRPr="00236B7A" w:rsidRDefault="00AD7381" w:rsidP="005B348E">
            <w:pPr>
              <w:pStyle w:val="TAC"/>
              <w:rPr>
                <w:rFonts w:cs="Arial"/>
                <w:lang w:eastAsia="ja-JP"/>
              </w:rPr>
            </w:pPr>
            <w:r w:rsidRPr="00236B7A">
              <w:rPr>
                <w:rFonts w:cs="Arial"/>
                <w:lang w:eastAsia="ja-JP"/>
              </w:rPr>
              <w:t> </w:t>
            </w:r>
          </w:p>
        </w:tc>
        <w:tc>
          <w:tcPr>
            <w:tcW w:w="839" w:type="dxa"/>
            <w:shd w:val="clear" w:color="auto" w:fill="auto"/>
            <w:vAlign w:val="center"/>
          </w:tcPr>
          <w:p w14:paraId="3424651A" w14:textId="77777777" w:rsidR="00AD7381" w:rsidRPr="00236B7A" w:rsidRDefault="00AD7381" w:rsidP="005B348E">
            <w:pPr>
              <w:pStyle w:val="TAC"/>
              <w:rPr>
                <w:rFonts w:cs="Arial"/>
                <w:lang w:eastAsia="ja-JP"/>
              </w:rPr>
            </w:pPr>
            <w:r w:rsidRPr="00236B7A">
              <w:rPr>
                <w:rFonts w:cs="Arial"/>
                <w:lang w:eastAsia="ja-JP"/>
              </w:rPr>
              <w:t> </w:t>
            </w:r>
          </w:p>
        </w:tc>
        <w:tc>
          <w:tcPr>
            <w:tcW w:w="850" w:type="dxa"/>
            <w:shd w:val="clear" w:color="auto" w:fill="auto"/>
            <w:vAlign w:val="center"/>
          </w:tcPr>
          <w:p w14:paraId="734753CF" w14:textId="77777777" w:rsidR="00AD7381" w:rsidRPr="00236B7A" w:rsidRDefault="00AD7381" w:rsidP="005B348E">
            <w:pPr>
              <w:pStyle w:val="TAC"/>
              <w:rPr>
                <w:rFonts w:cs="Arial"/>
                <w:lang w:eastAsia="ja-JP"/>
              </w:rPr>
            </w:pPr>
            <w:r w:rsidRPr="00236B7A">
              <w:rPr>
                <w:rFonts w:cs="Arial"/>
                <w:lang w:eastAsia="ja-JP"/>
              </w:rPr>
              <w:t>-97</w:t>
            </w:r>
          </w:p>
        </w:tc>
        <w:tc>
          <w:tcPr>
            <w:tcW w:w="851" w:type="dxa"/>
            <w:shd w:val="clear" w:color="auto" w:fill="auto"/>
            <w:vAlign w:val="center"/>
          </w:tcPr>
          <w:p w14:paraId="12672357" w14:textId="77777777" w:rsidR="00AD7381" w:rsidRPr="00236B7A" w:rsidRDefault="00AD7381" w:rsidP="005B348E">
            <w:pPr>
              <w:pStyle w:val="TAC"/>
              <w:rPr>
                <w:rFonts w:cs="Arial"/>
                <w:lang w:eastAsia="ja-JP"/>
              </w:rPr>
            </w:pPr>
            <w:r w:rsidRPr="00236B7A">
              <w:rPr>
                <w:rFonts w:cs="Arial"/>
                <w:lang w:eastAsia="ja-JP"/>
              </w:rPr>
              <w:t>-94</w:t>
            </w:r>
          </w:p>
        </w:tc>
        <w:tc>
          <w:tcPr>
            <w:tcW w:w="859" w:type="dxa"/>
            <w:shd w:val="clear" w:color="auto" w:fill="auto"/>
            <w:vAlign w:val="center"/>
          </w:tcPr>
          <w:p w14:paraId="19C36CE4" w14:textId="77777777" w:rsidR="00AD7381" w:rsidRPr="00236B7A" w:rsidRDefault="00AD7381" w:rsidP="005B348E">
            <w:pPr>
              <w:pStyle w:val="TAC"/>
              <w:rPr>
                <w:rFonts w:cs="Arial"/>
                <w:lang w:eastAsia="ja-JP"/>
              </w:rPr>
            </w:pPr>
            <w:r w:rsidRPr="00236B7A">
              <w:rPr>
                <w:rFonts w:cs="Arial"/>
                <w:lang w:eastAsia="ja-JP"/>
              </w:rPr>
              <w:t>-92.2</w:t>
            </w:r>
          </w:p>
        </w:tc>
        <w:tc>
          <w:tcPr>
            <w:tcW w:w="900" w:type="dxa"/>
            <w:shd w:val="clear" w:color="auto" w:fill="auto"/>
            <w:vAlign w:val="center"/>
          </w:tcPr>
          <w:p w14:paraId="793527B6" w14:textId="77777777" w:rsidR="00AD7381" w:rsidRPr="00236B7A" w:rsidRDefault="00AD7381" w:rsidP="005B348E">
            <w:pPr>
              <w:pStyle w:val="TAC"/>
              <w:rPr>
                <w:rFonts w:cs="Arial"/>
                <w:lang w:eastAsia="ja-JP"/>
              </w:rPr>
            </w:pPr>
            <w:r w:rsidRPr="00236B7A">
              <w:rPr>
                <w:rFonts w:cs="Arial"/>
                <w:lang w:eastAsia="ja-JP"/>
              </w:rPr>
              <w:t>-91</w:t>
            </w:r>
          </w:p>
        </w:tc>
        <w:tc>
          <w:tcPr>
            <w:tcW w:w="839" w:type="dxa"/>
            <w:vMerge/>
            <w:shd w:val="clear" w:color="auto" w:fill="auto"/>
            <w:vAlign w:val="center"/>
          </w:tcPr>
          <w:p w14:paraId="07417CDD" w14:textId="77777777" w:rsidR="00AD7381" w:rsidRPr="00236B7A" w:rsidRDefault="00AD7381" w:rsidP="005B348E">
            <w:pPr>
              <w:pStyle w:val="TAC"/>
              <w:rPr>
                <w:rFonts w:cs="Arial"/>
                <w:lang w:eastAsia="ja-JP"/>
              </w:rPr>
            </w:pPr>
          </w:p>
        </w:tc>
      </w:tr>
      <w:tr w:rsidR="00AD7381" w:rsidRPr="00236B7A" w14:paraId="4BC7CDF0" w14:textId="77777777" w:rsidTr="005B348E">
        <w:trPr>
          <w:trHeight w:val="255"/>
        </w:trPr>
        <w:tc>
          <w:tcPr>
            <w:tcW w:w="1984" w:type="dxa"/>
            <w:vMerge/>
            <w:shd w:val="clear" w:color="auto" w:fill="auto"/>
            <w:vAlign w:val="center"/>
          </w:tcPr>
          <w:p w14:paraId="556CA34A" w14:textId="77777777" w:rsidR="00AD7381" w:rsidRPr="00236B7A" w:rsidRDefault="00AD7381" w:rsidP="005B348E">
            <w:pPr>
              <w:pStyle w:val="TAC"/>
              <w:rPr>
                <w:rFonts w:cs="Arial"/>
                <w:lang w:eastAsia="ja-JP"/>
              </w:rPr>
            </w:pPr>
          </w:p>
        </w:tc>
        <w:tc>
          <w:tcPr>
            <w:tcW w:w="1004" w:type="dxa"/>
            <w:shd w:val="clear" w:color="auto" w:fill="auto"/>
            <w:vAlign w:val="center"/>
          </w:tcPr>
          <w:p w14:paraId="43C12B52" w14:textId="77777777" w:rsidR="00AD7381" w:rsidRPr="00236B7A" w:rsidRDefault="00AD7381" w:rsidP="005B348E">
            <w:pPr>
              <w:pStyle w:val="TAC"/>
              <w:rPr>
                <w:rFonts w:cs="Arial"/>
                <w:lang w:eastAsia="ja-JP"/>
              </w:rPr>
            </w:pPr>
            <w:r w:rsidRPr="00236B7A">
              <w:rPr>
                <w:rFonts w:cs="Arial"/>
                <w:lang w:eastAsia="ja-JP"/>
              </w:rPr>
              <w:t>40</w:t>
            </w:r>
          </w:p>
        </w:tc>
        <w:tc>
          <w:tcPr>
            <w:tcW w:w="1134" w:type="dxa"/>
            <w:shd w:val="clear" w:color="auto" w:fill="auto"/>
            <w:vAlign w:val="center"/>
          </w:tcPr>
          <w:p w14:paraId="64A7AFAB" w14:textId="77777777" w:rsidR="00AD7381" w:rsidRPr="00236B7A" w:rsidRDefault="00AD7381" w:rsidP="005B348E">
            <w:pPr>
              <w:pStyle w:val="TAC"/>
              <w:rPr>
                <w:rFonts w:cs="Arial"/>
                <w:lang w:eastAsia="ja-JP"/>
              </w:rPr>
            </w:pPr>
          </w:p>
        </w:tc>
        <w:tc>
          <w:tcPr>
            <w:tcW w:w="839" w:type="dxa"/>
            <w:shd w:val="clear" w:color="auto" w:fill="auto"/>
            <w:vAlign w:val="center"/>
          </w:tcPr>
          <w:p w14:paraId="100B2CE2" w14:textId="77777777" w:rsidR="00AD7381" w:rsidRPr="00236B7A" w:rsidRDefault="00AD7381" w:rsidP="005B348E">
            <w:pPr>
              <w:pStyle w:val="TAC"/>
              <w:rPr>
                <w:rFonts w:cs="Arial"/>
                <w:lang w:eastAsia="ja-JP"/>
              </w:rPr>
            </w:pPr>
          </w:p>
        </w:tc>
        <w:tc>
          <w:tcPr>
            <w:tcW w:w="850" w:type="dxa"/>
            <w:shd w:val="clear" w:color="auto" w:fill="auto"/>
            <w:vAlign w:val="center"/>
          </w:tcPr>
          <w:p w14:paraId="17C593F3" w14:textId="77777777" w:rsidR="00AD7381" w:rsidRPr="00236B7A" w:rsidRDefault="00AD7381" w:rsidP="005B348E">
            <w:pPr>
              <w:pStyle w:val="TAC"/>
              <w:rPr>
                <w:rFonts w:cs="Arial"/>
                <w:lang w:eastAsia="ja-JP"/>
              </w:rPr>
            </w:pPr>
            <w:r w:rsidRPr="00236B7A">
              <w:rPr>
                <w:rFonts w:cs="Arial" w:hint="eastAsia"/>
              </w:rPr>
              <w:t>[-93.4]</w:t>
            </w:r>
          </w:p>
        </w:tc>
        <w:tc>
          <w:tcPr>
            <w:tcW w:w="851" w:type="dxa"/>
            <w:shd w:val="clear" w:color="auto" w:fill="auto"/>
            <w:vAlign w:val="center"/>
          </w:tcPr>
          <w:p w14:paraId="11C98D73" w14:textId="77777777" w:rsidR="00AD7381" w:rsidRPr="00236B7A" w:rsidRDefault="00AD7381" w:rsidP="005B348E">
            <w:pPr>
              <w:pStyle w:val="TAC"/>
              <w:rPr>
                <w:rFonts w:cs="Arial"/>
                <w:lang w:eastAsia="ja-JP"/>
              </w:rPr>
            </w:pPr>
            <w:r w:rsidRPr="00236B7A">
              <w:rPr>
                <w:rFonts w:cs="Arial" w:hint="eastAsia"/>
              </w:rPr>
              <w:t>-91.</w:t>
            </w:r>
            <w:r w:rsidRPr="00236B7A">
              <w:rPr>
                <w:rFonts w:cs="Arial" w:hint="eastAsia"/>
                <w:lang w:eastAsia="zh-CN"/>
              </w:rPr>
              <w:t>3</w:t>
            </w:r>
          </w:p>
        </w:tc>
        <w:tc>
          <w:tcPr>
            <w:tcW w:w="859" w:type="dxa"/>
            <w:shd w:val="clear" w:color="auto" w:fill="auto"/>
            <w:vAlign w:val="center"/>
          </w:tcPr>
          <w:p w14:paraId="7C4422C8" w14:textId="77777777" w:rsidR="00AD7381" w:rsidRPr="00236B7A" w:rsidRDefault="00AD7381" w:rsidP="005B348E">
            <w:pPr>
              <w:pStyle w:val="TAC"/>
              <w:rPr>
                <w:rFonts w:cs="Arial"/>
                <w:lang w:eastAsia="ja-JP"/>
              </w:rPr>
            </w:pPr>
            <w:r w:rsidRPr="00236B7A">
              <w:rPr>
                <w:rFonts w:cs="Arial" w:hint="eastAsia"/>
              </w:rPr>
              <w:t>-90</w:t>
            </w:r>
          </w:p>
        </w:tc>
        <w:tc>
          <w:tcPr>
            <w:tcW w:w="900" w:type="dxa"/>
            <w:shd w:val="clear" w:color="auto" w:fill="auto"/>
            <w:vAlign w:val="center"/>
          </w:tcPr>
          <w:p w14:paraId="5CF740B9" w14:textId="77777777" w:rsidR="00AD7381" w:rsidRPr="00236B7A" w:rsidRDefault="00AD7381" w:rsidP="005B348E">
            <w:pPr>
              <w:pStyle w:val="TAC"/>
              <w:rPr>
                <w:rFonts w:cs="Arial"/>
                <w:lang w:eastAsia="ja-JP"/>
              </w:rPr>
            </w:pPr>
            <w:r w:rsidRPr="00236B7A">
              <w:rPr>
                <w:rFonts w:cs="Arial" w:hint="eastAsia"/>
              </w:rPr>
              <w:t>-8</w:t>
            </w:r>
            <w:r w:rsidRPr="00236B7A">
              <w:rPr>
                <w:rFonts w:cs="Arial" w:hint="eastAsia"/>
                <w:lang w:eastAsia="zh-CN"/>
              </w:rPr>
              <w:t>8.9</w:t>
            </w:r>
          </w:p>
        </w:tc>
        <w:tc>
          <w:tcPr>
            <w:tcW w:w="839" w:type="dxa"/>
            <w:shd w:val="clear" w:color="auto" w:fill="auto"/>
            <w:vAlign w:val="center"/>
          </w:tcPr>
          <w:p w14:paraId="147AF2F8"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7EAD70CF" w14:textId="77777777" w:rsidTr="005B348E">
        <w:trPr>
          <w:trHeight w:val="255"/>
        </w:trPr>
        <w:tc>
          <w:tcPr>
            <w:tcW w:w="1984" w:type="dxa"/>
            <w:shd w:val="clear" w:color="auto" w:fill="auto"/>
            <w:vAlign w:val="center"/>
          </w:tcPr>
          <w:p w14:paraId="4B3452B8" w14:textId="77777777" w:rsidR="00AD7381" w:rsidRPr="00236B7A" w:rsidRDefault="00AD7381" w:rsidP="005B348E">
            <w:pPr>
              <w:pStyle w:val="TAC"/>
              <w:rPr>
                <w:rFonts w:cs="Arial"/>
                <w:lang w:eastAsia="ja-JP"/>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-42A</w:t>
            </w:r>
            <w:r w:rsidRPr="00236B7A">
              <w:rPr>
                <w:rFonts w:cs="Arial"/>
                <w:vertAlign w:val="superscript"/>
                <w:lang w:eastAsia="ja-JP"/>
              </w:rPr>
              <w:t>4</w:t>
            </w:r>
          </w:p>
        </w:tc>
        <w:tc>
          <w:tcPr>
            <w:tcW w:w="1004" w:type="dxa"/>
            <w:shd w:val="clear" w:color="auto" w:fill="auto"/>
            <w:vAlign w:val="center"/>
          </w:tcPr>
          <w:p w14:paraId="31563137" w14:textId="77777777" w:rsidR="00AD7381" w:rsidRPr="00236B7A" w:rsidRDefault="00AD7381" w:rsidP="005B348E">
            <w:pPr>
              <w:pStyle w:val="TAC"/>
              <w:rPr>
                <w:rFonts w:cs="Arial"/>
                <w:lang w:eastAsia="ja-JP"/>
              </w:rPr>
            </w:pPr>
            <w:r w:rsidRPr="00236B7A">
              <w:rPr>
                <w:rFonts w:cs="Arial"/>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52AAD2B0" w14:textId="77777777" w:rsidR="00AD7381" w:rsidRPr="00236B7A" w:rsidRDefault="00AD7381" w:rsidP="005B348E">
            <w:pPr>
              <w:pStyle w:val="TAC"/>
              <w:rPr>
                <w:rFonts w:cs="Arial"/>
              </w:rPr>
            </w:pPr>
          </w:p>
        </w:tc>
        <w:tc>
          <w:tcPr>
            <w:tcW w:w="839" w:type="dxa"/>
            <w:shd w:val="clear" w:color="auto" w:fill="auto"/>
            <w:vAlign w:val="center"/>
          </w:tcPr>
          <w:p w14:paraId="7E617D41" w14:textId="77777777" w:rsidR="00AD7381" w:rsidRPr="00236B7A" w:rsidRDefault="00AD7381" w:rsidP="005B348E">
            <w:pPr>
              <w:pStyle w:val="TAC"/>
              <w:rPr>
                <w:rFonts w:cs="Arial"/>
              </w:rPr>
            </w:pPr>
          </w:p>
        </w:tc>
        <w:tc>
          <w:tcPr>
            <w:tcW w:w="850" w:type="dxa"/>
            <w:shd w:val="clear" w:color="auto" w:fill="auto"/>
            <w:vAlign w:val="center"/>
          </w:tcPr>
          <w:p w14:paraId="7D0F2636" w14:textId="77777777" w:rsidR="00AD7381" w:rsidRPr="00236B7A" w:rsidRDefault="00AD7381" w:rsidP="005B348E">
            <w:pPr>
              <w:pStyle w:val="TAC"/>
              <w:rPr>
                <w:rFonts w:cs="Arial"/>
              </w:rPr>
            </w:pPr>
            <w:r w:rsidRPr="00236B7A">
              <w:rPr>
                <w:rFonts w:cs="Arial"/>
              </w:rPr>
              <w:t>-93.8</w:t>
            </w:r>
          </w:p>
        </w:tc>
        <w:tc>
          <w:tcPr>
            <w:tcW w:w="851" w:type="dxa"/>
            <w:shd w:val="clear" w:color="auto" w:fill="auto"/>
            <w:vAlign w:val="center"/>
          </w:tcPr>
          <w:p w14:paraId="4939F2B5" w14:textId="77777777" w:rsidR="00AD7381" w:rsidRPr="00236B7A" w:rsidRDefault="00AD7381" w:rsidP="005B348E">
            <w:pPr>
              <w:pStyle w:val="TAC"/>
              <w:rPr>
                <w:rFonts w:eastAsia="SimSun" w:cs="Arial"/>
                <w:lang w:eastAsia="zh-CN"/>
              </w:rPr>
            </w:pPr>
            <w:r w:rsidRPr="00236B7A">
              <w:rPr>
                <w:rFonts w:cs="Arial"/>
              </w:rPr>
              <w:t>-91.3</w:t>
            </w:r>
          </w:p>
        </w:tc>
        <w:tc>
          <w:tcPr>
            <w:tcW w:w="859" w:type="dxa"/>
            <w:shd w:val="clear" w:color="auto" w:fill="auto"/>
            <w:vAlign w:val="center"/>
          </w:tcPr>
          <w:p w14:paraId="4F20E4CB" w14:textId="77777777" w:rsidR="00AD7381" w:rsidRPr="00236B7A" w:rsidRDefault="00AD7381" w:rsidP="005B348E">
            <w:pPr>
              <w:pStyle w:val="TAC"/>
              <w:rPr>
                <w:rFonts w:eastAsia="SimSun" w:cs="Arial"/>
                <w:lang w:eastAsia="zh-CN"/>
              </w:rPr>
            </w:pPr>
            <w:r w:rsidRPr="00236B7A">
              <w:rPr>
                <w:rFonts w:cs="Arial"/>
              </w:rPr>
              <w:t>-89.8</w:t>
            </w:r>
          </w:p>
        </w:tc>
        <w:tc>
          <w:tcPr>
            <w:tcW w:w="900" w:type="dxa"/>
            <w:shd w:val="clear" w:color="auto" w:fill="auto"/>
            <w:vAlign w:val="center"/>
          </w:tcPr>
          <w:p w14:paraId="3BF60DD2" w14:textId="77777777" w:rsidR="00AD7381" w:rsidRPr="00236B7A" w:rsidRDefault="00AD7381" w:rsidP="005B348E">
            <w:pPr>
              <w:pStyle w:val="TAC"/>
              <w:rPr>
                <w:rFonts w:eastAsia="SimSun" w:cs="Arial"/>
                <w:lang w:eastAsia="zh-CN"/>
              </w:rPr>
            </w:pPr>
            <w:r w:rsidRPr="00236B7A">
              <w:rPr>
                <w:rFonts w:cs="Arial"/>
              </w:rPr>
              <w:t>-88.8</w:t>
            </w:r>
          </w:p>
        </w:tc>
        <w:tc>
          <w:tcPr>
            <w:tcW w:w="839" w:type="dxa"/>
            <w:shd w:val="clear" w:color="auto" w:fill="auto"/>
            <w:vAlign w:val="center"/>
          </w:tcPr>
          <w:p w14:paraId="697D1577" w14:textId="77777777" w:rsidR="00AD7381" w:rsidRPr="00236B7A" w:rsidRDefault="00AD7381" w:rsidP="005B348E">
            <w:pPr>
              <w:pStyle w:val="TAC"/>
              <w:rPr>
                <w:rFonts w:cs="Arial"/>
              </w:rPr>
            </w:pPr>
            <w:r w:rsidRPr="00236B7A">
              <w:rPr>
                <w:rFonts w:cs="Arial"/>
              </w:rPr>
              <w:t>FDD</w:t>
            </w:r>
          </w:p>
        </w:tc>
      </w:tr>
      <w:tr w:rsidR="00AD7381" w:rsidRPr="00236B7A" w14:paraId="6D257406" w14:textId="77777777" w:rsidTr="005B348E">
        <w:trPr>
          <w:trHeight w:val="255"/>
        </w:trPr>
        <w:tc>
          <w:tcPr>
            <w:tcW w:w="1984" w:type="dxa"/>
            <w:shd w:val="clear" w:color="auto" w:fill="auto"/>
            <w:vAlign w:val="center"/>
          </w:tcPr>
          <w:p w14:paraId="5ECDBBB2"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-42A</w:t>
            </w:r>
            <w:r w:rsidRPr="00236B7A">
              <w:rPr>
                <w:rFonts w:cs="Arial"/>
                <w:vertAlign w:val="superscript"/>
              </w:rPr>
              <w:t>5</w:t>
            </w:r>
          </w:p>
        </w:tc>
        <w:tc>
          <w:tcPr>
            <w:tcW w:w="1004" w:type="dxa"/>
            <w:shd w:val="clear" w:color="auto" w:fill="auto"/>
            <w:vAlign w:val="center"/>
          </w:tcPr>
          <w:p w14:paraId="15A6774E" w14:textId="77777777" w:rsidR="00AD7381" w:rsidRPr="00236B7A" w:rsidRDefault="00AD7381" w:rsidP="005B348E">
            <w:pPr>
              <w:pStyle w:val="TAC"/>
              <w:rPr>
                <w:rFonts w:cs="Arial"/>
                <w:lang w:eastAsia="ja-JP"/>
              </w:rPr>
            </w:pPr>
            <w:r w:rsidRPr="00236B7A">
              <w:rPr>
                <w:rFonts w:cs="Arial"/>
              </w:rPr>
              <w:t>3</w:t>
            </w:r>
          </w:p>
        </w:tc>
        <w:tc>
          <w:tcPr>
            <w:tcW w:w="1134" w:type="dxa"/>
            <w:shd w:val="clear" w:color="auto" w:fill="auto"/>
            <w:vAlign w:val="center"/>
          </w:tcPr>
          <w:p w14:paraId="2E3BA46F" w14:textId="77777777" w:rsidR="00AD7381" w:rsidRPr="00236B7A" w:rsidRDefault="00AD7381" w:rsidP="005B348E">
            <w:pPr>
              <w:pStyle w:val="TAC"/>
              <w:rPr>
                <w:rFonts w:cs="Arial"/>
              </w:rPr>
            </w:pPr>
          </w:p>
        </w:tc>
        <w:tc>
          <w:tcPr>
            <w:tcW w:w="839" w:type="dxa"/>
            <w:shd w:val="clear" w:color="auto" w:fill="auto"/>
            <w:vAlign w:val="center"/>
          </w:tcPr>
          <w:p w14:paraId="411FF989" w14:textId="77777777" w:rsidR="00AD7381" w:rsidRPr="00236B7A" w:rsidRDefault="00AD7381" w:rsidP="005B348E">
            <w:pPr>
              <w:pStyle w:val="TAC"/>
              <w:rPr>
                <w:rFonts w:cs="Arial"/>
              </w:rPr>
            </w:pPr>
          </w:p>
        </w:tc>
        <w:tc>
          <w:tcPr>
            <w:tcW w:w="850" w:type="dxa"/>
            <w:shd w:val="clear" w:color="auto" w:fill="auto"/>
            <w:vAlign w:val="center"/>
          </w:tcPr>
          <w:p w14:paraId="02B4D3FD" w14:textId="77777777" w:rsidR="00AD7381" w:rsidRPr="00236B7A" w:rsidRDefault="00AD7381" w:rsidP="005B348E">
            <w:pPr>
              <w:pStyle w:val="TAC"/>
              <w:rPr>
                <w:rFonts w:cs="Arial"/>
              </w:rPr>
            </w:pPr>
            <w:r w:rsidRPr="00236B7A">
              <w:rPr>
                <w:rFonts w:cs="Arial"/>
              </w:rPr>
              <w:t>-96.8</w:t>
            </w:r>
          </w:p>
        </w:tc>
        <w:tc>
          <w:tcPr>
            <w:tcW w:w="851" w:type="dxa"/>
            <w:shd w:val="clear" w:color="auto" w:fill="auto"/>
            <w:vAlign w:val="center"/>
          </w:tcPr>
          <w:p w14:paraId="6E3554DE" w14:textId="77777777" w:rsidR="00AD7381" w:rsidRPr="00236B7A" w:rsidRDefault="00AD7381" w:rsidP="005B348E">
            <w:pPr>
              <w:pStyle w:val="TAC"/>
              <w:rPr>
                <w:rFonts w:cs="Arial"/>
                <w:lang w:eastAsia="ja-JP"/>
              </w:rPr>
            </w:pPr>
            <w:r w:rsidRPr="00236B7A">
              <w:rPr>
                <w:rFonts w:cs="Arial"/>
              </w:rPr>
              <w:t>-93.8</w:t>
            </w:r>
          </w:p>
        </w:tc>
        <w:tc>
          <w:tcPr>
            <w:tcW w:w="859" w:type="dxa"/>
            <w:shd w:val="clear" w:color="auto" w:fill="auto"/>
            <w:vAlign w:val="center"/>
          </w:tcPr>
          <w:p w14:paraId="0F05BF31" w14:textId="77777777" w:rsidR="00AD7381" w:rsidRPr="00236B7A" w:rsidRDefault="00AD7381" w:rsidP="005B348E">
            <w:pPr>
              <w:pStyle w:val="TAC"/>
              <w:rPr>
                <w:rFonts w:cs="Arial"/>
                <w:lang w:eastAsia="ja-JP"/>
              </w:rPr>
            </w:pPr>
            <w:r w:rsidRPr="00236B7A">
              <w:rPr>
                <w:rFonts w:cs="Arial"/>
              </w:rPr>
              <w:t>-92</w:t>
            </w:r>
          </w:p>
        </w:tc>
        <w:tc>
          <w:tcPr>
            <w:tcW w:w="900" w:type="dxa"/>
            <w:shd w:val="clear" w:color="auto" w:fill="auto"/>
            <w:vAlign w:val="center"/>
          </w:tcPr>
          <w:p w14:paraId="6A846CA0" w14:textId="77777777" w:rsidR="00AD7381" w:rsidRPr="00236B7A" w:rsidRDefault="00AD7381" w:rsidP="005B348E">
            <w:pPr>
              <w:pStyle w:val="TAC"/>
              <w:rPr>
                <w:rFonts w:cs="Arial"/>
                <w:lang w:eastAsia="ja-JP"/>
              </w:rPr>
            </w:pPr>
            <w:r w:rsidRPr="00236B7A">
              <w:rPr>
                <w:rFonts w:cs="Arial"/>
              </w:rPr>
              <w:t>-90.8</w:t>
            </w:r>
          </w:p>
        </w:tc>
        <w:tc>
          <w:tcPr>
            <w:tcW w:w="839" w:type="dxa"/>
            <w:shd w:val="clear" w:color="auto" w:fill="auto"/>
            <w:vAlign w:val="center"/>
          </w:tcPr>
          <w:p w14:paraId="75482E4F" w14:textId="77777777" w:rsidR="00AD7381" w:rsidRPr="00236B7A" w:rsidRDefault="00AD7381" w:rsidP="005B348E">
            <w:pPr>
              <w:pStyle w:val="TAC"/>
              <w:rPr>
                <w:rFonts w:cs="Arial"/>
              </w:rPr>
            </w:pPr>
            <w:r w:rsidRPr="00236B7A">
              <w:rPr>
                <w:rFonts w:cs="Arial"/>
              </w:rPr>
              <w:t>FDD</w:t>
            </w:r>
          </w:p>
        </w:tc>
      </w:tr>
      <w:tr w:rsidR="00AD7381" w:rsidRPr="00236B7A" w14:paraId="3DF8E1B9" w14:textId="77777777" w:rsidTr="005B348E">
        <w:trPr>
          <w:trHeight w:val="255"/>
        </w:trPr>
        <w:tc>
          <w:tcPr>
            <w:tcW w:w="1984" w:type="dxa"/>
            <w:shd w:val="clear" w:color="auto" w:fill="auto"/>
            <w:vAlign w:val="center"/>
          </w:tcPr>
          <w:p w14:paraId="50E0F69A" w14:textId="77777777" w:rsidR="00AD7381" w:rsidRPr="00236B7A" w:rsidRDefault="00AD7381" w:rsidP="005B348E">
            <w:pPr>
              <w:pStyle w:val="TAC"/>
              <w:rPr>
                <w:rFonts w:cs="Arial"/>
                <w:lang w:eastAsia="ja-JP"/>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A-3A</w:t>
            </w:r>
            <w:r w:rsidRPr="00236B7A">
              <w:rPr>
                <w:rFonts w:cs="Arial" w:hint="eastAsia"/>
                <w:lang w:eastAsia="ja-JP"/>
              </w:rPr>
              <w:t>-42A</w:t>
            </w:r>
            <w:r w:rsidRPr="00236B7A">
              <w:rPr>
                <w:rFonts w:cs="Arial"/>
                <w:vertAlign w:val="superscript"/>
                <w:lang w:eastAsia="ja-JP"/>
              </w:rPr>
              <w:t>4</w:t>
            </w:r>
          </w:p>
        </w:tc>
        <w:tc>
          <w:tcPr>
            <w:tcW w:w="1004" w:type="dxa"/>
            <w:shd w:val="clear" w:color="auto" w:fill="auto"/>
            <w:vAlign w:val="center"/>
          </w:tcPr>
          <w:p w14:paraId="6161457D" w14:textId="77777777" w:rsidR="00AD7381" w:rsidRPr="00236B7A" w:rsidRDefault="00AD7381" w:rsidP="005B348E">
            <w:pPr>
              <w:pStyle w:val="TAC"/>
              <w:rPr>
                <w:rFonts w:cs="Arial"/>
                <w:lang w:eastAsia="ja-JP"/>
              </w:rPr>
            </w:pPr>
            <w:r w:rsidRPr="00236B7A">
              <w:rPr>
                <w:rFonts w:cs="Arial"/>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6BB3BA8D" w14:textId="77777777" w:rsidR="00AD7381" w:rsidRPr="00236B7A" w:rsidRDefault="00AD7381" w:rsidP="005B348E">
            <w:pPr>
              <w:pStyle w:val="TAC"/>
              <w:rPr>
                <w:rFonts w:cs="Arial"/>
              </w:rPr>
            </w:pPr>
          </w:p>
        </w:tc>
        <w:tc>
          <w:tcPr>
            <w:tcW w:w="839" w:type="dxa"/>
            <w:shd w:val="clear" w:color="auto" w:fill="auto"/>
            <w:vAlign w:val="center"/>
          </w:tcPr>
          <w:p w14:paraId="6908B3DF" w14:textId="77777777" w:rsidR="00AD7381" w:rsidRPr="00236B7A" w:rsidRDefault="00AD7381" w:rsidP="005B348E">
            <w:pPr>
              <w:pStyle w:val="TAC"/>
              <w:rPr>
                <w:rFonts w:cs="Arial"/>
              </w:rPr>
            </w:pPr>
          </w:p>
        </w:tc>
        <w:tc>
          <w:tcPr>
            <w:tcW w:w="850" w:type="dxa"/>
            <w:shd w:val="clear" w:color="auto" w:fill="auto"/>
            <w:vAlign w:val="center"/>
          </w:tcPr>
          <w:p w14:paraId="0DE96D92" w14:textId="77777777" w:rsidR="00AD7381" w:rsidRPr="00236B7A" w:rsidRDefault="00AD7381" w:rsidP="005B348E">
            <w:pPr>
              <w:pStyle w:val="TAC"/>
              <w:rPr>
                <w:rFonts w:cs="Arial"/>
              </w:rPr>
            </w:pPr>
            <w:r w:rsidRPr="00236B7A">
              <w:rPr>
                <w:rFonts w:cs="Arial"/>
              </w:rPr>
              <w:t>-93.8</w:t>
            </w:r>
          </w:p>
        </w:tc>
        <w:tc>
          <w:tcPr>
            <w:tcW w:w="851" w:type="dxa"/>
            <w:shd w:val="clear" w:color="auto" w:fill="auto"/>
            <w:vAlign w:val="center"/>
          </w:tcPr>
          <w:p w14:paraId="4F1D41AB" w14:textId="77777777" w:rsidR="00AD7381" w:rsidRPr="00236B7A" w:rsidRDefault="00AD7381" w:rsidP="005B348E">
            <w:pPr>
              <w:pStyle w:val="TAC"/>
              <w:rPr>
                <w:rFonts w:eastAsia="SimSun" w:cs="Arial"/>
                <w:lang w:eastAsia="zh-CN"/>
              </w:rPr>
            </w:pPr>
            <w:r w:rsidRPr="00236B7A">
              <w:rPr>
                <w:rFonts w:cs="Arial"/>
              </w:rPr>
              <w:t>-91.3</w:t>
            </w:r>
          </w:p>
        </w:tc>
        <w:tc>
          <w:tcPr>
            <w:tcW w:w="859" w:type="dxa"/>
            <w:shd w:val="clear" w:color="auto" w:fill="auto"/>
            <w:vAlign w:val="center"/>
          </w:tcPr>
          <w:p w14:paraId="306D2FD6" w14:textId="77777777" w:rsidR="00AD7381" w:rsidRPr="00236B7A" w:rsidRDefault="00AD7381" w:rsidP="005B348E">
            <w:pPr>
              <w:pStyle w:val="TAC"/>
              <w:rPr>
                <w:rFonts w:eastAsia="SimSun" w:cs="Arial"/>
                <w:lang w:eastAsia="zh-CN"/>
              </w:rPr>
            </w:pPr>
            <w:r w:rsidRPr="00236B7A">
              <w:rPr>
                <w:rFonts w:cs="Arial"/>
              </w:rPr>
              <w:t>-89.8</w:t>
            </w:r>
          </w:p>
        </w:tc>
        <w:tc>
          <w:tcPr>
            <w:tcW w:w="900" w:type="dxa"/>
            <w:shd w:val="clear" w:color="auto" w:fill="auto"/>
            <w:vAlign w:val="center"/>
          </w:tcPr>
          <w:p w14:paraId="67D1021A" w14:textId="77777777" w:rsidR="00AD7381" w:rsidRPr="00236B7A" w:rsidRDefault="00AD7381" w:rsidP="005B348E">
            <w:pPr>
              <w:pStyle w:val="TAC"/>
              <w:rPr>
                <w:rFonts w:eastAsia="SimSun" w:cs="Arial"/>
                <w:lang w:eastAsia="zh-CN"/>
              </w:rPr>
            </w:pPr>
            <w:r w:rsidRPr="00236B7A">
              <w:rPr>
                <w:rFonts w:cs="Arial"/>
              </w:rPr>
              <w:t>-88.8</w:t>
            </w:r>
          </w:p>
        </w:tc>
        <w:tc>
          <w:tcPr>
            <w:tcW w:w="839" w:type="dxa"/>
            <w:shd w:val="clear" w:color="auto" w:fill="auto"/>
            <w:vAlign w:val="center"/>
          </w:tcPr>
          <w:p w14:paraId="584A85B9" w14:textId="77777777" w:rsidR="00AD7381" w:rsidRPr="00236B7A" w:rsidRDefault="00AD7381" w:rsidP="005B348E">
            <w:pPr>
              <w:pStyle w:val="TAC"/>
              <w:rPr>
                <w:rFonts w:cs="Arial"/>
              </w:rPr>
            </w:pPr>
            <w:r w:rsidRPr="00236B7A">
              <w:rPr>
                <w:rFonts w:cs="Arial"/>
              </w:rPr>
              <w:t>FDD</w:t>
            </w:r>
          </w:p>
        </w:tc>
      </w:tr>
      <w:tr w:rsidR="00AD7381" w:rsidRPr="00236B7A" w14:paraId="44187091" w14:textId="77777777" w:rsidTr="005B348E">
        <w:trPr>
          <w:trHeight w:val="255"/>
        </w:trPr>
        <w:tc>
          <w:tcPr>
            <w:tcW w:w="1984" w:type="dxa"/>
            <w:shd w:val="clear" w:color="auto" w:fill="auto"/>
            <w:vAlign w:val="center"/>
          </w:tcPr>
          <w:p w14:paraId="0FF8560B"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lang w:eastAsia="ja-JP"/>
              </w:rPr>
              <w:t>3A-</w:t>
            </w:r>
            <w:r w:rsidRPr="00236B7A">
              <w:rPr>
                <w:rFonts w:cs="Arial" w:hint="eastAsia"/>
                <w:lang w:eastAsia="ja-JP"/>
              </w:rPr>
              <w:t>42A</w:t>
            </w:r>
            <w:r w:rsidRPr="00236B7A">
              <w:rPr>
                <w:rFonts w:cs="Arial"/>
                <w:vertAlign w:val="superscript"/>
              </w:rPr>
              <w:t>5</w:t>
            </w:r>
          </w:p>
        </w:tc>
        <w:tc>
          <w:tcPr>
            <w:tcW w:w="1004" w:type="dxa"/>
            <w:shd w:val="clear" w:color="auto" w:fill="auto"/>
            <w:vAlign w:val="center"/>
          </w:tcPr>
          <w:p w14:paraId="4509A3AF" w14:textId="77777777" w:rsidR="00AD7381" w:rsidRPr="00236B7A" w:rsidRDefault="00AD7381" w:rsidP="005B348E">
            <w:pPr>
              <w:pStyle w:val="TAC"/>
              <w:rPr>
                <w:rFonts w:cs="Arial"/>
                <w:lang w:eastAsia="ja-JP"/>
              </w:rPr>
            </w:pPr>
            <w:r w:rsidRPr="00236B7A">
              <w:rPr>
                <w:rFonts w:cs="Arial"/>
              </w:rPr>
              <w:t>3</w:t>
            </w:r>
          </w:p>
        </w:tc>
        <w:tc>
          <w:tcPr>
            <w:tcW w:w="1134" w:type="dxa"/>
            <w:shd w:val="clear" w:color="auto" w:fill="auto"/>
            <w:vAlign w:val="center"/>
          </w:tcPr>
          <w:p w14:paraId="1DD9598D" w14:textId="77777777" w:rsidR="00AD7381" w:rsidRPr="00236B7A" w:rsidRDefault="00AD7381" w:rsidP="005B348E">
            <w:pPr>
              <w:pStyle w:val="TAC"/>
              <w:rPr>
                <w:rFonts w:cs="Arial"/>
              </w:rPr>
            </w:pPr>
          </w:p>
        </w:tc>
        <w:tc>
          <w:tcPr>
            <w:tcW w:w="839" w:type="dxa"/>
            <w:shd w:val="clear" w:color="auto" w:fill="auto"/>
            <w:vAlign w:val="center"/>
          </w:tcPr>
          <w:p w14:paraId="364D3C0F" w14:textId="77777777" w:rsidR="00AD7381" w:rsidRPr="00236B7A" w:rsidRDefault="00AD7381" w:rsidP="005B348E">
            <w:pPr>
              <w:pStyle w:val="TAC"/>
              <w:rPr>
                <w:rFonts w:cs="Arial"/>
              </w:rPr>
            </w:pPr>
          </w:p>
        </w:tc>
        <w:tc>
          <w:tcPr>
            <w:tcW w:w="850" w:type="dxa"/>
            <w:shd w:val="clear" w:color="auto" w:fill="auto"/>
            <w:vAlign w:val="center"/>
          </w:tcPr>
          <w:p w14:paraId="4C05CA04" w14:textId="77777777" w:rsidR="00AD7381" w:rsidRPr="00236B7A" w:rsidRDefault="00AD7381" w:rsidP="005B348E">
            <w:pPr>
              <w:pStyle w:val="TAC"/>
              <w:rPr>
                <w:rFonts w:cs="Arial"/>
              </w:rPr>
            </w:pPr>
            <w:r w:rsidRPr="00236B7A">
              <w:rPr>
                <w:rFonts w:cs="Arial"/>
              </w:rPr>
              <w:t>-96.8</w:t>
            </w:r>
          </w:p>
        </w:tc>
        <w:tc>
          <w:tcPr>
            <w:tcW w:w="851" w:type="dxa"/>
            <w:shd w:val="clear" w:color="auto" w:fill="auto"/>
            <w:vAlign w:val="center"/>
          </w:tcPr>
          <w:p w14:paraId="1523C8A2" w14:textId="77777777" w:rsidR="00AD7381" w:rsidRPr="00236B7A" w:rsidRDefault="00AD7381" w:rsidP="005B348E">
            <w:pPr>
              <w:pStyle w:val="TAC"/>
              <w:rPr>
                <w:rFonts w:cs="Arial"/>
                <w:lang w:eastAsia="ja-JP"/>
              </w:rPr>
            </w:pPr>
            <w:r w:rsidRPr="00236B7A">
              <w:rPr>
                <w:rFonts w:cs="Arial"/>
              </w:rPr>
              <w:t>-93.8</w:t>
            </w:r>
          </w:p>
        </w:tc>
        <w:tc>
          <w:tcPr>
            <w:tcW w:w="859" w:type="dxa"/>
            <w:shd w:val="clear" w:color="auto" w:fill="auto"/>
            <w:vAlign w:val="center"/>
          </w:tcPr>
          <w:p w14:paraId="18D4A5C7" w14:textId="77777777" w:rsidR="00AD7381" w:rsidRPr="00236B7A" w:rsidRDefault="00AD7381" w:rsidP="005B348E">
            <w:pPr>
              <w:pStyle w:val="TAC"/>
              <w:rPr>
                <w:rFonts w:cs="Arial"/>
                <w:lang w:eastAsia="ja-JP"/>
              </w:rPr>
            </w:pPr>
            <w:r w:rsidRPr="00236B7A">
              <w:rPr>
                <w:rFonts w:cs="Arial"/>
              </w:rPr>
              <w:t>-92</w:t>
            </w:r>
          </w:p>
        </w:tc>
        <w:tc>
          <w:tcPr>
            <w:tcW w:w="900" w:type="dxa"/>
            <w:shd w:val="clear" w:color="auto" w:fill="auto"/>
            <w:vAlign w:val="center"/>
          </w:tcPr>
          <w:p w14:paraId="30E87C3D" w14:textId="77777777" w:rsidR="00AD7381" w:rsidRPr="00236B7A" w:rsidRDefault="00AD7381" w:rsidP="005B348E">
            <w:pPr>
              <w:pStyle w:val="TAC"/>
              <w:rPr>
                <w:rFonts w:cs="Arial"/>
                <w:lang w:eastAsia="ja-JP"/>
              </w:rPr>
            </w:pPr>
            <w:r w:rsidRPr="00236B7A">
              <w:rPr>
                <w:rFonts w:cs="Arial"/>
              </w:rPr>
              <w:t>-90.8</w:t>
            </w:r>
          </w:p>
        </w:tc>
        <w:tc>
          <w:tcPr>
            <w:tcW w:w="839" w:type="dxa"/>
            <w:shd w:val="clear" w:color="auto" w:fill="auto"/>
            <w:vAlign w:val="center"/>
          </w:tcPr>
          <w:p w14:paraId="61F30BCC" w14:textId="77777777" w:rsidR="00AD7381" w:rsidRPr="00236B7A" w:rsidRDefault="00AD7381" w:rsidP="005B348E">
            <w:pPr>
              <w:pStyle w:val="TAC"/>
              <w:rPr>
                <w:rFonts w:cs="Arial"/>
              </w:rPr>
            </w:pPr>
            <w:r w:rsidRPr="00236B7A">
              <w:rPr>
                <w:rFonts w:cs="Arial"/>
              </w:rPr>
              <w:t>FDD</w:t>
            </w:r>
          </w:p>
        </w:tc>
      </w:tr>
      <w:tr w:rsidR="00AD7381" w:rsidRPr="00236B7A" w14:paraId="17C54EDC" w14:textId="77777777" w:rsidTr="005B348E">
        <w:trPr>
          <w:trHeight w:val="255"/>
        </w:trPr>
        <w:tc>
          <w:tcPr>
            <w:tcW w:w="1984" w:type="dxa"/>
            <w:shd w:val="clear" w:color="auto" w:fill="auto"/>
            <w:vAlign w:val="center"/>
          </w:tcPr>
          <w:p w14:paraId="78A3543F" w14:textId="77777777" w:rsidR="00AD7381" w:rsidRPr="00236B7A" w:rsidRDefault="00AD7381" w:rsidP="005B348E">
            <w:pPr>
              <w:pStyle w:val="TAC"/>
              <w:rPr>
                <w:rFonts w:cs="Arial"/>
                <w:lang w:eastAsia="ja-JP"/>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-42C</w:t>
            </w:r>
            <w:r w:rsidRPr="00236B7A">
              <w:rPr>
                <w:rFonts w:cs="Arial" w:hint="eastAsia"/>
                <w:vertAlign w:val="superscript"/>
                <w:lang w:eastAsia="ja-JP"/>
              </w:rPr>
              <w:t>4</w:t>
            </w:r>
          </w:p>
        </w:tc>
        <w:tc>
          <w:tcPr>
            <w:tcW w:w="1004" w:type="dxa"/>
            <w:shd w:val="clear" w:color="auto" w:fill="auto"/>
            <w:vAlign w:val="center"/>
          </w:tcPr>
          <w:p w14:paraId="2CE3F278" w14:textId="77777777" w:rsidR="00AD7381" w:rsidRPr="00236B7A" w:rsidRDefault="00AD7381" w:rsidP="005B348E">
            <w:pPr>
              <w:pStyle w:val="TAC"/>
              <w:rPr>
                <w:rFonts w:cs="Arial"/>
                <w:lang w:eastAsia="ja-JP"/>
              </w:rPr>
            </w:pPr>
            <w:r w:rsidRPr="00236B7A">
              <w:rPr>
                <w:rFonts w:cs="Arial"/>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3FD9A98E" w14:textId="77777777" w:rsidR="00AD7381" w:rsidRPr="00236B7A" w:rsidRDefault="00AD7381" w:rsidP="005B348E">
            <w:pPr>
              <w:pStyle w:val="TAC"/>
              <w:rPr>
                <w:rFonts w:cs="Arial"/>
              </w:rPr>
            </w:pPr>
          </w:p>
        </w:tc>
        <w:tc>
          <w:tcPr>
            <w:tcW w:w="839" w:type="dxa"/>
            <w:shd w:val="clear" w:color="auto" w:fill="auto"/>
            <w:vAlign w:val="center"/>
          </w:tcPr>
          <w:p w14:paraId="1C4A7CC3" w14:textId="77777777" w:rsidR="00AD7381" w:rsidRPr="00236B7A" w:rsidRDefault="00AD7381" w:rsidP="005B348E">
            <w:pPr>
              <w:pStyle w:val="TAC"/>
              <w:rPr>
                <w:rFonts w:cs="Arial"/>
              </w:rPr>
            </w:pPr>
          </w:p>
        </w:tc>
        <w:tc>
          <w:tcPr>
            <w:tcW w:w="850" w:type="dxa"/>
            <w:shd w:val="clear" w:color="auto" w:fill="auto"/>
            <w:vAlign w:val="center"/>
          </w:tcPr>
          <w:p w14:paraId="70A105F3" w14:textId="77777777" w:rsidR="00AD7381" w:rsidRPr="00236B7A" w:rsidRDefault="00AD7381" w:rsidP="005B348E">
            <w:pPr>
              <w:pStyle w:val="TAC"/>
              <w:rPr>
                <w:rFonts w:cs="Arial"/>
              </w:rPr>
            </w:pPr>
            <w:r w:rsidRPr="00236B7A">
              <w:rPr>
                <w:rFonts w:cs="Arial"/>
              </w:rPr>
              <w:t>-93.8</w:t>
            </w:r>
          </w:p>
        </w:tc>
        <w:tc>
          <w:tcPr>
            <w:tcW w:w="851" w:type="dxa"/>
            <w:shd w:val="clear" w:color="auto" w:fill="auto"/>
            <w:vAlign w:val="center"/>
          </w:tcPr>
          <w:p w14:paraId="6C6E358F" w14:textId="77777777" w:rsidR="00AD7381" w:rsidRPr="00236B7A" w:rsidRDefault="00AD7381" w:rsidP="005B348E">
            <w:pPr>
              <w:pStyle w:val="TAC"/>
              <w:rPr>
                <w:rFonts w:eastAsia="SimSun" w:cs="Arial"/>
                <w:lang w:eastAsia="zh-CN"/>
              </w:rPr>
            </w:pPr>
            <w:r w:rsidRPr="00236B7A">
              <w:rPr>
                <w:rFonts w:cs="Arial"/>
              </w:rPr>
              <w:t>-91.3</w:t>
            </w:r>
          </w:p>
        </w:tc>
        <w:tc>
          <w:tcPr>
            <w:tcW w:w="859" w:type="dxa"/>
            <w:shd w:val="clear" w:color="auto" w:fill="auto"/>
            <w:vAlign w:val="center"/>
          </w:tcPr>
          <w:p w14:paraId="5B099992" w14:textId="77777777" w:rsidR="00AD7381" w:rsidRPr="00236B7A" w:rsidRDefault="00AD7381" w:rsidP="005B348E">
            <w:pPr>
              <w:pStyle w:val="TAC"/>
              <w:rPr>
                <w:rFonts w:eastAsia="SimSun" w:cs="Arial"/>
                <w:lang w:eastAsia="zh-CN"/>
              </w:rPr>
            </w:pPr>
            <w:r w:rsidRPr="00236B7A">
              <w:rPr>
                <w:rFonts w:cs="Arial"/>
              </w:rPr>
              <w:t>-89.8</w:t>
            </w:r>
          </w:p>
        </w:tc>
        <w:tc>
          <w:tcPr>
            <w:tcW w:w="900" w:type="dxa"/>
            <w:shd w:val="clear" w:color="auto" w:fill="auto"/>
            <w:vAlign w:val="center"/>
          </w:tcPr>
          <w:p w14:paraId="1A55622A" w14:textId="77777777" w:rsidR="00AD7381" w:rsidRPr="00236B7A" w:rsidRDefault="00AD7381" w:rsidP="005B348E">
            <w:pPr>
              <w:pStyle w:val="TAC"/>
              <w:rPr>
                <w:rFonts w:eastAsia="SimSun" w:cs="Arial"/>
                <w:lang w:eastAsia="zh-CN"/>
              </w:rPr>
            </w:pPr>
            <w:r w:rsidRPr="00236B7A">
              <w:rPr>
                <w:rFonts w:cs="Arial"/>
              </w:rPr>
              <w:t>-88.8</w:t>
            </w:r>
          </w:p>
        </w:tc>
        <w:tc>
          <w:tcPr>
            <w:tcW w:w="839" w:type="dxa"/>
            <w:shd w:val="clear" w:color="auto" w:fill="auto"/>
            <w:vAlign w:val="center"/>
          </w:tcPr>
          <w:p w14:paraId="58A39CDA" w14:textId="77777777" w:rsidR="00AD7381" w:rsidRPr="00236B7A" w:rsidRDefault="00AD7381" w:rsidP="005B348E">
            <w:pPr>
              <w:pStyle w:val="TAC"/>
              <w:rPr>
                <w:rFonts w:cs="Arial"/>
              </w:rPr>
            </w:pPr>
            <w:r w:rsidRPr="00236B7A">
              <w:rPr>
                <w:rFonts w:cs="Arial"/>
              </w:rPr>
              <w:t>FDD</w:t>
            </w:r>
          </w:p>
        </w:tc>
      </w:tr>
      <w:tr w:rsidR="00AD7381" w:rsidRPr="00236B7A" w14:paraId="483C52F9" w14:textId="77777777" w:rsidTr="005B348E">
        <w:trPr>
          <w:trHeight w:val="255"/>
        </w:trPr>
        <w:tc>
          <w:tcPr>
            <w:tcW w:w="1984" w:type="dxa"/>
            <w:shd w:val="clear" w:color="auto" w:fill="auto"/>
            <w:vAlign w:val="center"/>
          </w:tcPr>
          <w:p w14:paraId="076F0479"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-42C</w:t>
            </w:r>
            <w:r w:rsidRPr="00236B7A">
              <w:rPr>
                <w:rFonts w:cs="Arial"/>
                <w:vertAlign w:val="superscript"/>
              </w:rPr>
              <w:t>5</w:t>
            </w:r>
          </w:p>
        </w:tc>
        <w:tc>
          <w:tcPr>
            <w:tcW w:w="1004" w:type="dxa"/>
            <w:shd w:val="clear" w:color="auto" w:fill="auto"/>
            <w:vAlign w:val="center"/>
          </w:tcPr>
          <w:p w14:paraId="490B526D" w14:textId="77777777" w:rsidR="00AD7381" w:rsidRPr="00236B7A" w:rsidRDefault="00AD7381" w:rsidP="005B348E">
            <w:pPr>
              <w:pStyle w:val="TAC"/>
              <w:rPr>
                <w:rFonts w:cs="Arial"/>
                <w:lang w:eastAsia="ja-JP"/>
              </w:rPr>
            </w:pPr>
            <w:r w:rsidRPr="00236B7A">
              <w:rPr>
                <w:rFonts w:cs="Arial"/>
              </w:rPr>
              <w:t>3</w:t>
            </w:r>
          </w:p>
        </w:tc>
        <w:tc>
          <w:tcPr>
            <w:tcW w:w="1134" w:type="dxa"/>
            <w:shd w:val="clear" w:color="auto" w:fill="auto"/>
            <w:vAlign w:val="center"/>
          </w:tcPr>
          <w:p w14:paraId="5265E97A" w14:textId="77777777" w:rsidR="00AD7381" w:rsidRPr="00236B7A" w:rsidRDefault="00AD7381" w:rsidP="005B348E">
            <w:pPr>
              <w:pStyle w:val="TAC"/>
              <w:rPr>
                <w:rFonts w:cs="Arial"/>
              </w:rPr>
            </w:pPr>
          </w:p>
        </w:tc>
        <w:tc>
          <w:tcPr>
            <w:tcW w:w="839" w:type="dxa"/>
            <w:shd w:val="clear" w:color="auto" w:fill="auto"/>
            <w:vAlign w:val="center"/>
          </w:tcPr>
          <w:p w14:paraId="2ABACAE8" w14:textId="77777777" w:rsidR="00AD7381" w:rsidRPr="00236B7A" w:rsidRDefault="00AD7381" w:rsidP="005B348E">
            <w:pPr>
              <w:pStyle w:val="TAC"/>
              <w:rPr>
                <w:rFonts w:cs="Arial"/>
              </w:rPr>
            </w:pPr>
          </w:p>
        </w:tc>
        <w:tc>
          <w:tcPr>
            <w:tcW w:w="850" w:type="dxa"/>
            <w:shd w:val="clear" w:color="auto" w:fill="auto"/>
            <w:vAlign w:val="center"/>
          </w:tcPr>
          <w:p w14:paraId="5B06FB19" w14:textId="77777777" w:rsidR="00AD7381" w:rsidRPr="00236B7A" w:rsidRDefault="00AD7381" w:rsidP="005B348E">
            <w:pPr>
              <w:pStyle w:val="TAC"/>
              <w:rPr>
                <w:rFonts w:cs="Arial"/>
              </w:rPr>
            </w:pPr>
            <w:r w:rsidRPr="00236B7A">
              <w:rPr>
                <w:rFonts w:cs="Arial"/>
              </w:rPr>
              <w:t>-96.8</w:t>
            </w:r>
          </w:p>
        </w:tc>
        <w:tc>
          <w:tcPr>
            <w:tcW w:w="851" w:type="dxa"/>
            <w:shd w:val="clear" w:color="auto" w:fill="auto"/>
            <w:vAlign w:val="center"/>
          </w:tcPr>
          <w:p w14:paraId="35DBDF99" w14:textId="77777777" w:rsidR="00AD7381" w:rsidRPr="00236B7A" w:rsidRDefault="00AD7381" w:rsidP="005B348E">
            <w:pPr>
              <w:pStyle w:val="TAC"/>
              <w:rPr>
                <w:rFonts w:cs="Arial"/>
                <w:lang w:eastAsia="ja-JP"/>
              </w:rPr>
            </w:pPr>
            <w:r w:rsidRPr="00236B7A">
              <w:rPr>
                <w:rFonts w:cs="Arial"/>
              </w:rPr>
              <w:t>-93.8</w:t>
            </w:r>
          </w:p>
        </w:tc>
        <w:tc>
          <w:tcPr>
            <w:tcW w:w="859" w:type="dxa"/>
            <w:shd w:val="clear" w:color="auto" w:fill="auto"/>
            <w:vAlign w:val="center"/>
          </w:tcPr>
          <w:p w14:paraId="4F1DD18A" w14:textId="77777777" w:rsidR="00AD7381" w:rsidRPr="00236B7A" w:rsidRDefault="00AD7381" w:rsidP="005B348E">
            <w:pPr>
              <w:pStyle w:val="TAC"/>
              <w:rPr>
                <w:rFonts w:cs="Arial"/>
                <w:lang w:eastAsia="ja-JP"/>
              </w:rPr>
            </w:pPr>
            <w:r w:rsidRPr="00236B7A">
              <w:rPr>
                <w:rFonts w:cs="Arial"/>
              </w:rPr>
              <w:t>-92</w:t>
            </w:r>
          </w:p>
        </w:tc>
        <w:tc>
          <w:tcPr>
            <w:tcW w:w="900" w:type="dxa"/>
            <w:shd w:val="clear" w:color="auto" w:fill="auto"/>
            <w:vAlign w:val="center"/>
          </w:tcPr>
          <w:p w14:paraId="45FC769F" w14:textId="77777777" w:rsidR="00AD7381" w:rsidRPr="00236B7A" w:rsidRDefault="00AD7381" w:rsidP="005B348E">
            <w:pPr>
              <w:pStyle w:val="TAC"/>
              <w:rPr>
                <w:rFonts w:cs="Arial"/>
                <w:lang w:eastAsia="ja-JP"/>
              </w:rPr>
            </w:pPr>
            <w:r w:rsidRPr="00236B7A">
              <w:rPr>
                <w:rFonts w:cs="Arial"/>
              </w:rPr>
              <w:t>-90.8</w:t>
            </w:r>
          </w:p>
        </w:tc>
        <w:tc>
          <w:tcPr>
            <w:tcW w:w="839" w:type="dxa"/>
            <w:shd w:val="clear" w:color="auto" w:fill="auto"/>
            <w:vAlign w:val="center"/>
          </w:tcPr>
          <w:p w14:paraId="015F834A" w14:textId="77777777" w:rsidR="00AD7381" w:rsidRPr="00236B7A" w:rsidRDefault="00AD7381" w:rsidP="005B348E">
            <w:pPr>
              <w:pStyle w:val="TAC"/>
              <w:rPr>
                <w:rFonts w:cs="Arial"/>
              </w:rPr>
            </w:pPr>
            <w:r w:rsidRPr="00236B7A">
              <w:rPr>
                <w:rFonts w:cs="Arial"/>
              </w:rPr>
              <w:t>FDD</w:t>
            </w:r>
          </w:p>
        </w:tc>
      </w:tr>
      <w:tr w:rsidR="00AD7381" w:rsidRPr="00236B7A" w14:paraId="7C5669BD" w14:textId="77777777" w:rsidTr="005B348E">
        <w:trPr>
          <w:trHeight w:val="255"/>
        </w:trPr>
        <w:tc>
          <w:tcPr>
            <w:tcW w:w="1984" w:type="dxa"/>
            <w:shd w:val="clear" w:color="auto" w:fill="auto"/>
            <w:vAlign w:val="center"/>
          </w:tcPr>
          <w:p w14:paraId="4D47F0ED"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1A-3A-3A-42C</w:t>
            </w:r>
            <w:r w:rsidRPr="00236B7A">
              <w:rPr>
                <w:rFonts w:cs="Arial"/>
                <w:vertAlign w:val="superscript"/>
                <w:lang w:eastAsia="ja-JP"/>
              </w:rPr>
              <w:t>4</w:t>
            </w:r>
          </w:p>
        </w:tc>
        <w:tc>
          <w:tcPr>
            <w:tcW w:w="1004" w:type="dxa"/>
            <w:shd w:val="clear" w:color="auto" w:fill="auto"/>
            <w:vAlign w:val="center"/>
          </w:tcPr>
          <w:p w14:paraId="5BF28A90" w14:textId="77777777" w:rsidR="00AD7381" w:rsidRPr="00236B7A" w:rsidRDefault="00AD7381" w:rsidP="005B348E">
            <w:pPr>
              <w:pStyle w:val="TAC"/>
              <w:rPr>
                <w:rFonts w:cs="Arial"/>
                <w:lang w:eastAsia="ja-JP"/>
              </w:rPr>
            </w:pPr>
            <w:r w:rsidRPr="00236B7A">
              <w:rPr>
                <w:rFonts w:cs="Arial"/>
              </w:rPr>
              <w:t>3</w:t>
            </w:r>
            <w:r w:rsidRPr="00236B7A">
              <w:rPr>
                <w:rFonts w:cs="Arial"/>
                <w:vertAlign w:val="superscript"/>
              </w:rPr>
              <w:t>1</w:t>
            </w:r>
            <w:r w:rsidRPr="00236B7A">
              <w:rPr>
                <w:rFonts w:cs="Arial"/>
                <w:vertAlign w:val="superscript"/>
                <w:lang w:eastAsia="zh-CN"/>
              </w:rPr>
              <w:t>2</w:t>
            </w:r>
          </w:p>
        </w:tc>
        <w:tc>
          <w:tcPr>
            <w:tcW w:w="1134" w:type="dxa"/>
            <w:shd w:val="clear" w:color="auto" w:fill="auto"/>
            <w:vAlign w:val="center"/>
          </w:tcPr>
          <w:p w14:paraId="02BAA7AF" w14:textId="77777777" w:rsidR="00AD7381" w:rsidRPr="00236B7A" w:rsidRDefault="00AD7381" w:rsidP="005B348E">
            <w:pPr>
              <w:pStyle w:val="TAC"/>
              <w:rPr>
                <w:rFonts w:cs="Arial"/>
              </w:rPr>
            </w:pPr>
          </w:p>
        </w:tc>
        <w:tc>
          <w:tcPr>
            <w:tcW w:w="839" w:type="dxa"/>
            <w:shd w:val="clear" w:color="auto" w:fill="auto"/>
            <w:vAlign w:val="center"/>
          </w:tcPr>
          <w:p w14:paraId="4DBF913B" w14:textId="77777777" w:rsidR="00AD7381" w:rsidRPr="00236B7A" w:rsidRDefault="00AD7381" w:rsidP="005B348E">
            <w:pPr>
              <w:pStyle w:val="TAC"/>
              <w:rPr>
                <w:rFonts w:cs="Arial"/>
              </w:rPr>
            </w:pPr>
          </w:p>
        </w:tc>
        <w:tc>
          <w:tcPr>
            <w:tcW w:w="850" w:type="dxa"/>
            <w:shd w:val="clear" w:color="auto" w:fill="auto"/>
            <w:vAlign w:val="center"/>
          </w:tcPr>
          <w:p w14:paraId="4933682A" w14:textId="77777777" w:rsidR="00AD7381" w:rsidRPr="00236B7A" w:rsidRDefault="00AD7381" w:rsidP="005B348E">
            <w:pPr>
              <w:pStyle w:val="TAC"/>
              <w:rPr>
                <w:rFonts w:cs="Arial"/>
              </w:rPr>
            </w:pPr>
            <w:r w:rsidRPr="00236B7A">
              <w:rPr>
                <w:rFonts w:cs="Arial"/>
                <w:lang w:eastAsia="ja-JP"/>
              </w:rPr>
              <w:t>-94</w:t>
            </w:r>
          </w:p>
        </w:tc>
        <w:tc>
          <w:tcPr>
            <w:tcW w:w="851" w:type="dxa"/>
            <w:shd w:val="clear" w:color="auto" w:fill="auto"/>
            <w:vAlign w:val="center"/>
          </w:tcPr>
          <w:p w14:paraId="542FFB08" w14:textId="77777777" w:rsidR="00AD7381" w:rsidRPr="00236B7A" w:rsidRDefault="00AD7381" w:rsidP="005B348E">
            <w:pPr>
              <w:pStyle w:val="TAC"/>
              <w:rPr>
                <w:rFonts w:cs="Arial"/>
              </w:rPr>
            </w:pPr>
            <w:r w:rsidRPr="00236B7A">
              <w:rPr>
                <w:rFonts w:cs="Arial"/>
                <w:lang w:eastAsia="ja-JP"/>
              </w:rPr>
              <w:t>-91.5</w:t>
            </w:r>
          </w:p>
        </w:tc>
        <w:tc>
          <w:tcPr>
            <w:tcW w:w="859" w:type="dxa"/>
            <w:shd w:val="clear" w:color="auto" w:fill="auto"/>
            <w:vAlign w:val="center"/>
          </w:tcPr>
          <w:p w14:paraId="4FBE51B3" w14:textId="77777777" w:rsidR="00AD7381" w:rsidRPr="00236B7A" w:rsidRDefault="00AD7381" w:rsidP="005B348E">
            <w:pPr>
              <w:pStyle w:val="TAC"/>
              <w:rPr>
                <w:rFonts w:cs="Arial"/>
              </w:rPr>
            </w:pPr>
            <w:r w:rsidRPr="00236B7A">
              <w:rPr>
                <w:rFonts w:cs="Arial"/>
                <w:lang w:eastAsia="ja-JP"/>
              </w:rPr>
              <w:t>-90</w:t>
            </w:r>
          </w:p>
        </w:tc>
        <w:tc>
          <w:tcPr>
            <w:tcW w:w="900" w:type="dxa"/>
            <w:shd w:val="clear" w:color="auto" w:fill="auto"/>
            <w:vAlign w:val="center"/>
          </w:tcPr>
          <w:p w14:paraId="53511A2A" w14:textId="77777777" w:rsidR="00AD7381" w:rsidRPr="00236B7A" w:rsidRDefault="00AD7381" w:rsidP="005B348E">
            <w:pPr>
              <w:pStyle w:val="TAC"/>
              <w:rPr>
                <w:rFonts w:cs="Arial"/>
              </w:rPr>
            </w:pPr>
            <w:r w:rsidRPr="00236B7A">
              <w:rPr>
                <w:rFonts w:cs="Arial"/>
                <w:lang w:eastAsia="ja-JP"/>
              </w:rPr>
              <w:t>-89</w:t>
            </w:r>
          </w:p>
        </w:tc>
        <w:tc>
          <w:tcPr>
            <w:tcW w:w="839" w:type="dxa"/>
            <w:shd w:val="clear" w:color="auto" w:fill="auto"/>
            <w:vAlign w:val="center"/>
          </w:tcPr>
          <w:p w14:paraId="6965AACD"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FDD</w:t>
            </w:r>
          </w:p>
        </w:tc>
      </w:tr>
      <w:tr w:rsidR="00AD7381" w:rsidRPr="00236B7A" w14:paraId="58F13F68" w14:textId="77777777" w:rsidTr="005B348E">
        <w:trPr>
          <w:trHeight w:val="255"/>
        </w:trPr>
        <w:tc>
          <w:tcPr>
            <w:tcW w:w="1984" w:type="dxa"/>
            <w:shd w:val="clear" w:color="auto" w:fill="auto"/>
            <w:vAlign w:val="center"/>
          </w:tcPr>
          <w:p w14:paraId="1A236DC0"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1A-3A-3A-42C</w:t>
            </w:r>
            <w:r w:rsidRPr="00236B7A">
              <w:rPr>
                <w:rFonts w:cs="Arial"/>
                <w:vertAlign w:val="superscript"/>
              </w:rPr>
              <w:t>5</w:t>
            </w:r>
          </w:p>
        </w:tc>
        <w:tc>
          <w:tcPr>
            <w:tcW w:w="1004" w:type="dxa"/>
            <w:shd w:val="clear" w:color="auto" w:fill="auto"/>
            <w:vAlign w:val="center"/>
          </w:tcPr>
          <w:p w14:paraId="5C361C6A" w14:textId="77777777" w:rsidR="00AD7381" w:rsidRPr="00236B7A" w:rsidRDefault="00AD7381" w:rsidP="005B348E">
            <w:pPr>
              <w:pStyle w:val="TAC"/>
              <w:rPr>
                <w:rFonts w:cs="Arial"/>
                <w:lang w:eastAsia="ja-JP"/>
              </w:rPr>
            </w:pPr>
            <w:r w:rsidRPr="00236B7A">
              <w:rPr>
                <w:rFonts w:cs="Arial"/>
              </w:rPr>
              <w:t>3</w:t>
            </w:r>
          </w:p>
        </w:tc>
        <w:tc>
          <w:tcPr>
            <w:tcW w:w="1134" w:type="dxa"/>
            <w:shd w:val="clear" w:color="auto" w:fill="auto"/>
            <w:vAlign w:val="center"/>
          </w:tcPr>
          <w:p w14:paraId="22ECFB28" w14:textId="77777777" w:rsidR="00AD7381" w:rsidRPr="00236B7A" w:rsidRDefault="00AD7381" w:rsidP="005B348E">
            <w:pPr>
              <w:pStyle w:val="TAC"/>
              <w:rPr>
                <w:rFonts w:cs="Arial"/>
              </w:rPr>
            </w:pPr>
          </w:p>
        </w:tc>
        <w:tc>
          <w:tcPr>
            <w:tcW w:w="839" w:type="dxa"/>
            <w:shd w:val="clear" w:color="auto" w:fill="auto"/>
            <w:vAlign w:val="center"/>
          </w:tcPr>
          <w:p w14:paraId="786BEF8A" w14:textId="77777777" w:rsidR="00AD7381" w:rsidRPr="00236B7A" w:rsidRDefault="00AD7381" w:rsidP="005B348E">
            <w:pPr>
              <w:pStyle w:val="TAC"/>
              <w:rPr>
                <w:rFonts w:cs="Arial"/>
              </w:rPr>
            </w:pPr>
          </w:p>
        </w:tc>
        <w:tc>
          <w:tcPr>
            <w:tcW w:w="850" w:type="dxa"/>
            <w:shd w:val="clear" w:color="auto" w:fill="auto"/>
            <w:vAlign w:val="center"/>
          </w:tcPr>
          <w:p w14:paraId="5FD1824F" w14:textId="77777777" w:rsidR="00AD7381" w:rsidRPr="00236B7A" w:rsidRDefault="00AD7381" w:rsidP="005B348E">
            <w:pPr>
              <w:pStyle w:val="TAC"/>
              <w:rPr>
                <w:rFonts w:cs="Arial"/>
              </w:rPr>
            </w:pPr>
            <w:r w:rsidRPr="00236B7A">
              <w:rPr>
                <w:rFonts w:cs="Arial"/>
              </w:rPr>
              <w:t>-96.8</w:t>
            </w:r>
          </w:p>
        </w:tc>
        <w:tc>
          <w:tcPr>
            <w:tcW w:w="851" w:type="dxa"/>
            <w:shd w:val="clear" w:color="auto" w:fill="auto"/>
            <w:vAlign w:val="center"/>
          </w:tcPr>
          <w:p w14:paraId="0380F03D" w14:textId="77777777" w:rsidR="00AD7381" w:rsidRPr="00236B7A" w:rsidRDefault="00AD7381" w:rsidP="005B348E">
            <w:pPr>
              <w:pStyle w:val="TAC"/>
              <w:rPr>
                <w:rFonts w:cs="Arial"/>
              </w:rPr>
            </w:pPr>
            <w:r w:rsidRPr="00236B7A">
              <w:rPr>
                <w:rFonts w:cs="Arial"/>
              </w:rPr>
              <w:t>-93.8</w:t>
            </w:r>
          </w:p>
        </w:tc>
        <w:tc>
          <w:tcPr>
            <w:tcW w:w="859" w:type="dxa"/>
            <w:shd w:val="clear" w:color="auto" w:fill="auto"/>
            <w:vAlign w:val="center"/>
          </w:tcPr>
          <w:p w14:paraId="048CF7FB" w14:textId="77777777" w:rsidR="00AD7381" w:rsidRPr="00236B7A" w:rsidRDefault="00AD7381" w:rsidP="005B348E">
            <w:pPr>
              <w:pStyle w:val="TAC"/>
              <w:rPr>
                <w:rFonts w:cs="Arial"/>
              </w:rPr>
            </w:pPr>
            <w:r w:rsidRPr="00236B7A">
              <w:rPr>
                <w:rFonts w:cs="Arial"/>
              </w:rPr>
              <w:t>-92</w:t>
            </w:r>
          </w:p>
        </w:tc>
        <w:tc>
          <w:tcPr>
            <w:tcW w:w="900" w:type="dxa"/>
            <w:shd w:val="clear" w:color="auto" w:fill="auto"/>
            <w:vAlign w:val="center"/>
          </w:tcPr>
          <w:p w14:paraId="2F1204EB" w14:textId="77777777" w:rsidR="00AD7381" w:rsidRPr="00236B7A" w:rsidRDefault="00AD7381" w:rsidP="005B348E">
            <w:pPr>
              <w:pStyle w:val="TAC"/>
              <w:rPr>
                <w:rFonts w:cs="Arial"/>
              </w:rPr>
            </w:pPr>
            <w:r w:rsidRPr="00236B7A">
              <w:rPr>
                <w:rFonts w:cs="Arial"/>
              </w:rPr>
              <w:t>-90.8</w:t>
            </w:r>
          </w:p>
        </w:tc>
        <w:tc>
          <w:tcPr>
            <w:tcW w:w="839" w:type="dxa"/>
            <w:shd w:val="clear" w:color="auto" w:fill="auto"/>
            <w:vAlign w:val="center"/>
          </w:tcPr>
          <w:p w14:paraId="61536FB4"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FDD</w:t>
            </w:r>
          </w:p>
        </w:tc>
      </w:tr>
      <w:tr w:rsidR="00AD7381" w:rsidRPr="00236B7A" w14:paraId="1242CC1A" w14:textId="77777777" w:rsidTr="005B348E">
        <w:trPr>
          <w:trHeight w:val="255"/>
        </w:trPr>
        <w:tc>
          <w:tcPr>
            <w:tcW w:w="1984" w:type="dxa"/>
            <w:shd w:val="clear" w:color="auto" w:fill="auto"/>
            <w:vAlign w:val="center"/>
          </w:tcPr>
          <w:p w14:paraId="3A1A4BA7" w14:textId="77777777" w:rsidR="00AD7381" w:rsidRPr="00236B7A" w:rsidRDefault="00AD7381" w:rsidP="005B348E">
            <w:pPr>
              <w:pStyle w:val="TAC"/>
              <w:rPr>
                <w:rFonts w:cs="Arial"/>
              </w:rPr>
            </w:pPr>
            <w:r w:rsidRPr="00236B7A">
              <w:rPr>
                <w:rFonts w:cs="Arial"/>
              </w:rPr>
              <w:t>CA_1A-18A-28A</w:t>
            </w:r>
            <w:r w:rsidRPr="00236B7A">
              <w:rPr>
                <w:rFonts w:cs="Arial"/>
                <w:vertAlign w:val="superscript"/>
              </w:rPr>
              <w:t>6</w:t>
            </w:r>
          </w:p>
        </w:tc>
        <w:tc>
          <w:tcPr>
            <w:tcW w:w="1004" w:type="dxa"/>
            <w:shd w:val="clear" w:color="auto" w:fill="auto"/>
            <w:vAlign w:val="center"/>
          </w:tcPr>
          <w:p w14:paraId="1DD51B77" w14:textId="77777777" w:rsidR="00AD7381" w:rsidRPr="00236B7A" w:rsidRDefault="00AD7381" w:rsidP="005B348E">
            <w:pPr>
              <w:pStyle w:val="TAC"/>
              <w:rPr>
                <w:rFonts w:cs="Arial"/>
                <w:lang w:eastAsia="ja-JP"/>
              </w:rPr>
            </w:pPr>
            <w:r w:rsidRPr="00236B7A">
              <w:rPr>
                <w:rFonts w:cs="Arial"/>
                <w:lang w:eastAsia="ja-JP"/>
              </w:rPr>
              <w:t>28</w:t>
            </w:r>
          </w:p>
        </w:tc>
        <w:tc>
          <w:tcPr>
            <w:tcW w:w="1134" w:type="dxa"/>
            <w:shd w:val="clear" w:color="auto" w:fill="auto"/>
            <w:vAlign w:val="center"/>
          </w:tcPr>
          <w:p w14:paraId="138B56E3" w14:textId="77777777" w:rsidR="00AD7381" w:rsidRPr="00236B7A" w:rsidRDefault="00AD7381" w:rsidP="005B348E">
            <w:pPr>
              <w:pStyle w:val="TAC"/>
              <w:rPr>
                <w:rFonts w:cs="Arial"/>
              </w:rPr>
            </w:pPr>
          </w:p>
        </w:tc>
        <w:tc>
          <w:tcPr>
            <w:tcW w:w="839" w:type="dxa"/>
            <w:shd w:val="clear" w:color="auto" w:fill="auto"/>
            <w:vAlign w:val="center"/>
          </w:tcPr>
          <w:p w14:paraId="6390EDD9" w14:textId="77777777" w:rsidR="00AD7381" w:rsidRPr="00236B7A" w:rsidRDefault="00AD7381" w:rsidP="005B348E">
            <w:pPr>
              <w:pStyle w:val="TAC"/>
              <w:rPr>
                <w:rFonts w:cs="Arial"/>
              </w:rPr>
            </w:pPr>
          </w:p>
        </w:tc>
        <w:tc>
          <w:tcPr>
            <w:tcW w:w="850" w:type="dxa"/>
            <w:shd w:val="clear" w:color="auto" w:fill="auto"/>
            <w:vAlign w:val="center"/>
          </w:tcPr>
          <w:p w14:paraId="4A017E31" w14:textId="77777777" w:rsidR="00AD7381" w:rsidRPr="00236B7A" w:rsidRDefault="00AD7381" w:rsidP="005B348E">
            <w:pPr>
              <w:pStyle w:val="TAC"/>
              <w:rPr>
                <w:rFonts w:cs="Arial"/>
              </w:rPr>
            </w:pPr>
            <w:r w:rsidRPr="00236B7A">
              <w:rPr>
                <w:rFonts w:eastAsia="Calibri" w:cs="Arial"/>
                <w:lang w:val="en-US" w:eastAsia="ja-JP"/>
              </w:rPr>
              <w:t>-94</w:t>
            </w:r>
          </w:p>
        </w:tc>
        <w:tc>
          <w:tcPr>
            <w:tcW w:w="851" w:type="dxa"/>
            <w:shd w:val="clear" w:color="auto" w:fill="auto"/>
            <w:vAlign w:val="center"/>
          </w:tcPr>
          <w:p w14:paraId="3652E7E8" w14:textId="77777777" w:rsidR="00AD7381" w:rsidRPr="00236B7A" w:rsidRDefault="00AD7381" w:rsidP="005B348E">
            <w:pPr>
              <w:pStyle w:val="TAC"/>
              <w:rPr>
                <w:rFonts w:cs="Arial"/>
              </w:rPr>
            </w:pPr>
            <w:r w:rsidRPr="00236B7A">
              <w:rPr>
                <w:rFonts w:eastAsia="Calibri" w:cs="Arial"/>
                <w:lang w:val="en-US" w:eastAsia="ja-JP"/>
              </w:rPr>
              <w:t>-92.5</w:t>
            </w:r>
          </w:p>
        </w:tc>
        <w:tc>
          <w:tcPr>
            <w:tcW w:w="859" w:type="dxa"/>
            <w:shd w:val="clear" w:color="auto" w:fill="auto"/>
            <w:vAlign w:val="center"/>
          </w:tcPr>
          <w:p w14:paraId="25977B69" w14:textId="77777777" w:rsidR="00AD7381" w:rsidRPr="00236B7A" w:rsidRDefault="00AD7381" w:rsidP="005B348E">
            <w:pPr>
              <w:pStyle w:val="TAC"/>
              <w:rPr>
                <w:rFonts w:cs="Arial"/>
              </w:rPr>
            </w:pPr>
          </w:p>
        </w:tc>
        <w:tc>
          <w:tcPr>
            <w:tcW w:w="900" w:type="dxa"/>
            <w:shd w:val="clear" w:color="auto" w:fill="auto"/>
            <w:vAlign w:val="center"/>
          </w:tcPr>
          <w:p w14:paraId="3F66339A" w14:textId="77777777" w:rsidR="00AD7381" w:rsidRPr="00236B7A" w:rsidRDefault="00AD7381" w:rsidP="005B348E">
            <w:pPr>
              <w:pStyle w:val="TAC"/>
              <w:rPr>
                <w:rFonts w:cs="Arial"/>
                <w:lang w:eastAsia="ja-JP"/>
              </w:rPr>
            </w:pPr>
          </w:p>
        </w:tc>
        <w:tc>
          <w:tcPr>
            <w:tcW w:w="839" w:type="dxa"/>
            <w:shd w:val="clear" w:color="auto" w:fill="auto"/>
            <w:vAlign w:val="center"/>
          </w:tcPr>
          <w:p w14:paraId="4ED66739"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FDD</w:t>
            </w:r>
          </w:p>
        </w:tc>
      </w:tr>
      <w:tr w:rsidR="00AD7381" w:rsidRPr="00236B7A" w14:paraId="54CB0C2E" w14:textId="77777777" w:rsidTr="005B348E">
        <w:trPr>
          <w:trHeight w:val="255"/>
        </w:trPr>
        <w:tc>
          <w:tcPr>
            <w:tcW w:w="1984" w:type="dxa"/>
            <w:shd w:val="clear" w:color="auto" w:fill="auto"/>
            <w:vAlign w:val="center"/>
          </w:tcPr>
          <w:p w14:paraId="279CC57B" w14:textId="77777777" w:rsidR="00AD7381" w:rsidRPr="00236B7A" w:rsidRDefault="00AD7381" w:rsidP="005B348E">
            <w:pPr>
              <w:pStyle w:val="TAC"/>
              <w:rPr>
                <w:rFonts w:cs="Arial"/>
                <w:lang w:eastAsia="ja-JP"/>
              </w:rPr>
            </w:pPr>
            <w:r w:rsidRPr="00236B7A">
              <w:rPr>
                <w:rFonts w:cs="Arial"/>
              </w:rPr>
              <w:t>CA_1A-1</w:t>
            </w:r>
            <w:r w:rsidRPr="00236B7A">
              <w:rPr>
                <w:rFonts w:cs="Arial" w:hint="eastAsia"/>
                <w:lang w:eastAsia="ja-JP"/>
              </w:rPr>
              <w:t>9</w:t>
            </w:r>
            <w:r w:rsidRPr="00236B7A">
              <w:rPr>
                <w:rFonts w:cs="Arial"/>
              </w:rPr>
              <w:t>A-28A</w:t>
            </w:r>
            <w:r w:rsidRPr="00236B7A">
              <w:rPr>
                <w:rFonts w:cs="Arial" w:hint="eastAsia"/>
                <w:vertAlign w:val="superscript"/>
                <w:lang w:eastAsia="ja-JP"/>
              </w:rPr>
              <w:t>8</w:t>
            </w:r>
          </w:p>
        </w:tc>
        <w:tc>
          <w:tcPr>
            <w:tcW w:w="1004" w:type="dxa"/>
            <w:shd w:val="clear" w:color="auto" w:fill="auto"/>
            <w:vAlign w:val="center"/>
          </w:tcPr>
          <w:p w14:paraId="4450D6D3" w14:textId="77777777" w:rsidR="00AD7381" w:rsidRPr="00236B7A" w:rsidRDefault="00AD7381" w:rsidP="005B348E">
            <w:pPr>
              <w:pStyle w:val="TAC"/>
              <w:rPr>
                <w:rFonts w:cs="Arial"/>
                <w:lang w:eastAsia="ja-JP"/>
              </w:rPr>
            </w:pPr>
            <w:r w:rsidRPr="00236B7A">
              <w:rPr>
                <w:rFonts w:cs="Arial"/>
                <w:lang w:eastAsia="ja-JP"/>
              </w:rPr>
              <w:t>28</w:t>
            </w:r>
          </w:p>
        </w:tc>
        <w:tc>
          <w:tcPr>
            <w:tcW w:w="1134" w:type="dxa"/>
            <w:shd w:val="clear" w:color="auto" w:fill="auto"/>
            <w:vAlign w:val="center"/>
          </w:tcPr>
          <w:p w14:paraId="6C4E4001" w14:textId="77777777" w:rsidR="00AD7381" w:rsidRPr="00236B7A" w:rsidRDefault="00AD7381" w:rsidP="005B348E">
            <w:pPr>
              <w:pStyle w:val="TAC"/>
              <w:rPr>
                <w:rFonts w:cs="Arial"/>
              </w:rPr>
            </w:pPr>
          </w:p>
        </w:tc>
        <w:tc>
          <w:tcPr>
            <w:tcW w:w="839" w:type="dxa"/>
            <w:shd w:val="clear" w:color="auto" w:fill="auto"/>
            <w:vAlign w:val="center"/>
          </w:tcPr>
          <w:p w14:paraId="10FA6106" w14:textId="77777777" w:rsidR="00AD7381" w:rsidRPr="00236B7A" w:rsidRDefault="00AD7381" w:rsidP="005B348E">
            <w:pPr>
              <w:pStyle w:val="TAC"/>
              <w:rPr>
                <w:rFonts w:cs="Arial"/>
              </w:rPr>
            </w:pPr>
          </w:p>
        </w:tc>
        <w:tc>
          <w:tcPr>
            <w:tcW w:w="850" w:type="dxa"/>
            <w:shd w:val="clear" w:color="auto" w:fill="auto"/>
            <w:vAlign w:val="center"/>
          </w:tcPr>
          <w:p w14:paraId="7068E3FD" w14:textId="77777777" w:rsidR="00AD7381" w:rsidRPr="00236B7A" w:rsidRDefault="00AD7381" w:rsidP="005B348E">
            <w:pPr>
              <w:pStyle w:val="TAC"/>
              <w:rPr>
                <w:rFonts w:cs="Arial"/>
              </w:rPr>
            </w:pPr>
            <w:r w:rsidRPr="00236B7A">
              <w:rPr>
                <w:rFonts w:cs="Arial" w:hint="eastAsia"/>
                <w:lang w:val="en-US" w:eastAsia="ja-JP"/>
              </w:rPr>
              <w:t>-94</w:t>
            </w:r>
          </w:p>
        </w:tc>
        <w:tc>
          <w:tcPr>
            <w:tcW w:w="851" w:type="dxa"/>
            <w:shd w:val="clear" w:color="auto" w:fill="auto"/>
            <w:vAlign w:val="center"/>
          </w:tcPr>
          <w:p w14:paraId="02FF65B0" w14:textId="77777777" w:rsidR="00AD7381" w:rsidRPr="00236B7A" w:rsidRDefault="00AD7381" w:rsidP="005B348E">
            <w:pPr>
              <w:pStyle w:val="TAC"/>
              <w:rPr>
                <w:rFonts w:cs="Arial"/>
              </w:rPr>
            </w:pPr>
            <w:r w:rsidRPr="00236B7A">
              <w:rPr>
                <w:rFonts w:cs="Arial" w:hint="eastAsia"/>
                <w:lang w:val="en-US" w:eastAsia="ja-JP"/>
              </w:rPr>
              <w:t>-92</w:t>
            </w:r>
          </w:p>
        </w:tc>
        <w:tc>
          <w:tcPr>
            <w:tcW w:w="859" w:type="dxa"/>
            <w:shd w:val="clear" w:color="auto" w:fill="auto"/>
            <w:vAlign w:val="center"/>
          </w:tcPr>
          <w:p w14:paraId="1AECBF52" w14:textId="77777777" w:rsidR="00AD7381" w:rsidRPr="00236B7A" w:rsidRDefault="00AD7381" w:rsidP="005B348E">
            <w:pPr>
              <w:pStyle w:val="TAC"/>
              <w:rPr>
                <w:rFonts w:cs="Arial"/>
              </w:rPr>
            </w:pPr>
          </w:p>
        </w:tc>
        <w:tc>
          <w:tcPr>
            <w:tcW w:w="900" w:type="dxa"/>
            <w:shd w:val="clear" w:color="auto" w:fill="auto"/>
            <w:vAlign w:val="center"/>
          </w:tcPr>
          <w:p w14:paraId="077470FB" w14:textId="77777777" w:rsidR="00AD7381" w:rsidRPr="00236B7A" w:rsidRDefault="00AD7381" w:rsidP="005B348E">
            <w:pPr>
              <w:pStyle w:val="TAC"/>
              <w:rPr>
                <w:rFonts w:cs="Arial"/>
                <w:lang w:eastAsia="ja-JP"/>
              </w:rPr>
            </w:pPr>
          </w:p>
        </w:tc>
        <w:tc>
          <w:tcPr>
            <w:tcW w:w="839" w:type="dxa"/>
            <w:shd w:val="clear" w:color="auto" w:fill="auto"/>
            <w:vAlign w:val="center"/>
          </w:tcPr>
          <w:p w14:paraId="191EFC8A"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FDD</w:t>
            </w:r>
          </w:p>
        </w:tc>
      </w:tr>
      <w:tr w:rsidR="00AD7381" w:rsidRPr="00236B7A" w14:paraId="61E1E591" w14:textId="77777777" w:rsidTr="005B348E">
        <w:trPr>
          <w:trHeight w:val="255"/>
        </w:trPr>
        <w:tc>
          <w:tcPr>
            <w:tcW w:w="9260" w:type="dxa"/>
            <w:gridSpan w:val="9"/>
            <w:shd w:val="clear" w:color="auto" w:fill="auto"/>
            <w:vAlign w:val="center"/>
          </w:tcPr>
          <w:p w14:paraId="0C9F1695" w14:textId="77777777" w:rsidR="00AD7381" w:rsidRPr="00236B7A" w:rsidRDefault="00AD7381" w:rsidP="005B348E">
            <w:pPr>
              <w:pStyle w:val="TAN"/>
              <w:rPr>
                <w:rFonts w:cs="Arial"/>
              </w:rPr>
            </w:pPr>
            <w:r w:rsidRPr="00236B7A">
              <w:rPr>
                <w:rFonts w:cs="Arial"/>
              </w:rPr>
              <w:t>NOTE 1:</w:t>
            </w:r>
            <w:r w:rsidRPr="00236B7A">
              <w:rPr>
                <w:rFonts w:cs="Arial"/>
              </w:rPr>
              <w:tab/>
              <w:t>The transmitter shall be set to P</w:t>
            </w:r>
            <w:r w:rsidRPr="00236B7A">
              <w:rPr>
                <w:rFonts w:cs="Arial"/>
                <w:vertAlign w:val="subscript"/>
              </w:rPr>
              <w:t>UMAX</w:t>
            </w:r>
            <w:r w:rsidRPr="00236B7A">
              <w:rPr>
                <w:rFonts w:cs="Arial"/>
              </w:rPr>
              <w:t xml:space="preserve"> as defined in subclause 6.2.5</w:t>
            </w:r>
            <w:r w:rsidRPr="00236B7A">
              <w:rPr>
                <w:rFonts w:cs="Arial" w:hint="eastAsia"/>
                <w:lang w:eastAsia="zh-CN"/>
              </w:rPr>
              <w:t>A.</w:t>
            </w:r>
          </w:p>
          <w:p w14:paraId="4E320BC0" w14:textId="77777777" w:rsidR="00AD7381" w:rsidRPr="00236B7A" w:rsidRDefault="00AD7381" w:rsidP="005B348E">
            <w:pPr>
              <w:pStyle w:val="TAN"/>
              <w:rPr>
                <w:rFonts w:cs="Arial"/>
              </w:rPr>
            </w:pPr>
            <w:r w:rsidRPr="00236B7A">
              <w:rPr>
                <w:rFonts w:cs="Arial"/>
              </w:rPr>
              <w:t>NOTE 2:</w:t>
            </w:r>
            <w:r w:rsidRPr="00236B7A">
              <w:rPr>
                <w:rFonts w:cs="Arial"/>
              </w:rPr>
              <w:tab/>
              <w:t>Reference measurement channel is A.3.2 with one sided dynamic OCNG Pattern OP.1 FDD/TDD as described in Annex A.5.1.1/A.5.2.1</w:t>
            </w:r>
          </w:p>
          <w:p w14:paraId="70F99260" w14:textId="77777777" w:rsidR="00AD7381" w:rsidRPr="00236B7A" w:rsidRDefault="00AD7381" w:rsidP="005B348E">
            <w:pPr>
              <w:pStyle w:val="TAN"/>
              <w:rPr>
                <w:rFonts w:cs="Arial"/>
              </w:rPr>
            </w:pPr>
            <w:r w:rsidRPr="00236B7A">
              <w:rPr>
                <w:rFonts w:cs="Arial"/>
              </w:rPr>
              <w:t>NOTE 3:</w:t>
            </w:r>
            <w:r w:rsidRPr="00236B7A">
              <w:rPr>
                <w:rFonts w:cs="Arial"/>
              </w:rPr>
              <w:tab/>
              <w:t>The signal power is specified per port</w:t>
            </w:r>
          </w:p>
          <w:p w14:paraId="31714D9C" w14:textId="77777777" w:rsidR="00AD7381" w:rsidRPr="00236B7A" w:rsidRDefault="00AD7381" w:rsidP="005B348E">
            <w:pPr>
              <w:pStyle w:val="TAN"/>
              <w:rPr>
                <w:rFonts w:cs="Arial"/>
              </w:rPr>
            </w:pPr>
            <w:r w:rsidRPr="00236B7A">
              <w:rPr>
                <w:rFonts w:cs="Arial"/>
              </w:rPr>
              <w:t>NOTE 4:</w:t>
            </w:r>
            <w:r w:rsidRPr="00236B7A">
              <w:rPr>
                <w:rFonts w:cs="Arial"/>
              </w:rPr>
              <w:tab/>
              <w:t>These requirements apply when the uplink is active in Band 1 and the separation between the lower edge of the uplink channel in Band 1 and the upper edge of the downlink channel in Band 3 is &lt; 6</w:t>
            </w:r>
            <w:r w:rsidRPr="00236B7A">
              <w:rPr>
                <w:rFonts w:cs="Arial" w:hint="eastAsia"/>
                <w:lang w:eastAsia="ja-JP"/>
              </w:rPr>
              <w:t>0</w:t>
            </w:r>
            <w:r w:rsidRPr="00236B7A">
              <w:rPr>
                <w:rFonts w:cs="Arial"/>
              </w:rPr>
              <w:t xml:space="preserve"> </w:t>
            </w:r>
            <w:proofErr w:type="spellStart"/>
            <w:r w:rsidRPr="00236B7A">
              <w:rPr>
                <w:rFonts w:cs="Arial"/>
              </w:rPr>
              <w:t>MHz.</w:t>
            </w:r>
            <w:proofErr w:type="spellEnd"/>
            <w:r w:rsidRPr="00236B7A">
              <w:rPr>
                <w:rFonts w:cs="Arial"/>
              </w:rPr>
              <w:t xml:space="preserve"> For each channel bandwidth in the Band</w:t>
            </w:r>
            <w:r w:rsidRPr="00236B7A">
              <w:rPr>
                <w:rFonts w:cs="Arial" w:hint="eastAsia"/>
                <w:lang w:eastAsia="zh-CN"/>
              </w:rPr>
              <w:t>s other than Band 1</w:t>
            </w:r>
            <w:r w:rsidRPr="00236B7A">
              <w:rPr>
                <w:rFonts w:cs="Arial"/>
              </w:rPr>
              <w:t>, the requirement applies regardless of channel bandwidth in Band 1</w:t>
            </w:r>
            <w:r w:rsidRPr="00236B7A">
              <w:rPr>
                <w:rFonts w:cs="Arial"/>
                <w:lang w:eastAsia="ja-JP"/>
              </w:rPr>
              <w:t>.</w:t>
            </w:r>
          </w:p>
          <w:p w14:paraId="62BB2054" w14:textId="77777777" w:rsidR="00AD7381" w:rsidRPr="00236B7A" w:rsidRDefault="00AD7381" w:rsidP="005B348E">
            <w:pPr>
              <w:pStyle w:val="TAN"/>
              <w:rPr>
                <w:rFonts w:cs="Arial"/>
                <w:lang w:eastAsia="ja-JP"/>
              </w:rPr>
            </w:pPr>
            <w:r w:rsidRPr="00236B7A">
              <w:rPr>
                <w:rFonts w:cs="Arial"/>
              </w:rPr>
              <w:t>NOTE 5:</w:t>
            </w:r>
            <w:r w:rsidRPr="00236B7A">
              <w:rPr>
                <w:rFonts w:cs="Arial"/>
              </w:rPr>
              <w:tab/>
              <w:t>These requirements apply when the uplink is active in Band 1 and the separation between the lower edge of the uplink channel in Band 1 and the upper edge of the downlink channel in Band 3 is ≥ 6</w:t>
            </w:r>
            <w:r w:rsidRPr="00236B7A">
              <w:rPr>
                <w:rFonts w:cs="Arial" w:hint="eastAsia"/>
                <w:lang w:eastAsia="ja-JP"/>
              </w:rPr>
              <w:t>0</w:t>
            </w:r>
            <w:r w:rsidRPr="00236B7A">
              <w:rPr>
                <w:rFonts w:cs="Arial"/>
              </w:rPr>
              <w:t xml:space="preserve"> </w:t>
            </w:r>
            <w:proofErr w:type="spellStart"/>
            <w:r w:rsidRPr="00236B7A">
              <w:rPr>
                <w:rFonts w:cs="Arial"/>
              </w:rPr>
              <w:t>MHz.</w:t>
            </w:r>
            <w:proofErr w:type="spellEnd"/>
            <w:r w:rsidRPr="00236B7A">
              <w:rPr>
                <w:rFonts w:cs="Arial"/>
              </w:rPr>
              <w:t xml:space="preserve"> For each channel bandwidth in </w:t>
            </w:r>
            <w:r w:rsidRPr="00236B7A">
              <w:rPr>
                <w:rFonts w:cs="Arial" w:hint="eastAsia"/>
                <w:lang w:eastAsia="zh-CN"/>
              </w:rPr>
              <w:t xml:space="preserve">the Bands other than </w:t>
            </w:r>
            <w:r w:rsidRPr="00236B7A">
              <w:rPr>
                <w:rFonts w:cs="Arial"/>
              </w:rPr>
              <w:t>Band 1, the requirement applies regardless of channel bandwidth in Band 1</w:t>
            </w:r>
            <w:r w:rsidRPr="00236B7A">
              <w:rPr>
                <w:rFonts w:cs="Arial"/>
                <w:lang w:eastAsia="ja-JP"/>
              </w:rPr>
              <w:t>.</w:t>
            </w:r>
          </w:p>
          <w:p w14:paraId="3FD41B5F" w14:textId="77777777" w:rsidR="00AD7381" w:rsidRPr="00236B7A" w:rsidRDefault="00AD7381" w:rsidP="005B348E">
            <w:pPr>
              <w:pStyle w:val="TAN"/>
              <w:rPr>
                <w:rFonts w:cs="Arial"/>
                <w:lang w:val="en-US" w:eastAsia="zh-CN"/>
              </w:rPr>
            </w:pPr>
            <w:r w:rsidRPr="00236B7A">
              <w:rPr>
                <w:rFonts w:eastAsia="Calibri" w:cs="Arial"/>
                <w:lang w:val="en-US"/>
              </w:rPr>
              <w:t>NOTE 6:</w:t>
            </w:r>
            <w:r w:rsidRPr="00236B7A">
              <w:rPr>
                <w:rFonts w:eastAsia="Calibri" w:cs="Arial"/>
                <w:lang w:val="en-US"/>
              </w:rPr>
              <w:tab/>
              <w:t xml:space="preserve">These requirements apply when the uplink is active in Band 18 and the downlink channels in Band 28 are confined within the </w:t>
            </w:r>
            <w:r w:rsidRPr="00236B7A">
              <w:rPr>
                <w:rFonts w:cs="Arial"/>
              </w:rPr>
              <w:t>restricted frequency range specified for this CA configuration (Table 5.5A-2)</w:t>
            </w:r>
            <w:r w:rsidRPr="00236B7A">
              <w:rPr>
                <w:rFonts w:eastAsia="Calibri" w:cs="Arial"/>
                <w:lang w:val="en-US"/>
              </w:rPr>
              <w:t>. For each channel bandwidth in Band 28, the requirement applies regardless of channel bandwidth in Band 18</w:t>
            </w:r>
            <w:r w:rsidRPr="00236B7A">
              <w:rPr>
                <w:rFonts w:eastAsia="Calibri" w:cs="Arial"/>
                <w:lang w:val="en-US" w:eastAsia="ja-JP"/>
              </w:rPr>
              <w:t>.</w:t>
            </w:r>
          </w:p>
          <w:p w14:paraId="472AD1B8" w14:textId="77777777" w:rsidR="00AD7381" w:rsidRPr="00236B7A" w:rsidRDefault="00AD7381" w:rsidP="005B348E">
            <w:pPr>
              <w:pStyle w:val="TAN"/>
              <w:rPr>
                <w:rFonts w:cs="Arial"/>
              </w:rPr>
            </w:pPr>
            <w:r w:rsidRPr="00236B7A">
              <w:rPr>
                <w:rFonts w:cs="Arial" w:hint="eastAsia"/>
                <w:lang w:val="en-US" w:eastAsia="zh-CN"/>
              </w:rPr>
              <w:t>NOTE 7:</w:t>
            </w:r>
            <w:r w:rsidRPr="00236B7A">
              <w:rPr>
                <w:rFonts w:eastAsia="Calibri" w:cs="Arial"/>
                <w:lang w:val="en-US"/>
              </w:rPr>
              <w:tab/>
            </w:r>
            <w:r w:rsidRPr="00236B7A">
              <w:rPr>
                <w:rFonts w:cs="Arial"/>
              </w:rPr>
              <w:t>Void</w:t>
            </w:r>
          </w:p>
          <w:p w14:paraId="50BC6140" w14:textId="77777777" w:rsidR="00AD7381" w:rsidRPr="00236B7A" w:rsidRDefault="00AD7381" w:rsidP="005B348E">
            <w:pPr>
              <w:pStyle w:val="TAN"/>
              <w:rPr>
                <w:rFonts w:cs="Arial"/>
                <w:lang w:val="en-US"/>
              </w:rPr>
            </w:pPr>
            <w:r w:rsidRPr="00236B7A">
              <w:rPr>
                <w:rFonts w:eastAsia="Calibri" w:cs="Arial"/>
                <w:lang w:val="en-US"/>
              </w:rPr>
              <w:t xml:space="preserve">NOTE </w:t>
            </w:r>
            <w:r w:rsidRPr="00236B7A">
              <w:rPr>
                <w:rFonts w:cs="Arial" w:hint="eastAsia"/>
                <w:lang w:val="en-US" w:eastAsia="ja-JP"/>
              </w:rPr>
              <w:t>8</w:t>
            </w:r>
            <w:r w:rsidRPr="00236B7A">
              <w:rPr>
                <w:rFonts w:eastAsia="Calibri" w:cs="Arial"/>
                <w:lang w:val="en-US"/>
              </w:rPr>
              <w:t>:</w:t>
            </w:r>
            <w:r w:rsidRPr="00236B7A">
              <w:rPr>
                <w:rFonts w:eastAsia="Calibri" w:cs="Arial"/>
                <w:lang w:val="en-US"/>
              </w:rPr>
              <w:tab/>
            </w:r>
            <w:r w:rsidRPr="00236B7A">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14:paraId="65EBB32F" w14:textId="77777777" w:rsidR="00AD7381" w:rsidRPr="00236B7A" w:rsidRDefault="00AD7381" w:rsidP="005B348E">
            <w:pPr>
              <w:pStyle w:val="TAN"/>
              <w:rPr>
                <w:rFonts w:cs="Arial"/>
              </w:rPr>
            </w:pPr>
            <w:r w:rsidRPr="00236B7A">
              <w:rPr>
                <w:rFonts w:cs="Arial"/>
              </w:rPr>
              <w:t>NOTE 9:</w:t>
            </w:r>
            <w:r w:rsidRPr="00236B7A">
              <w:rPr>
                <w:rFonts w:cs="Arial"/>
              </w:rPr>
              <w:tab/>
              <w:t>These requirements apply when the uplink is active in Band 1 and the separation between the lower edge of the uplink channel in Band 1 and the upper edge of the downlink channel in Band 3 is &lt; 6</w:t>
            </w:r>
            <w:r w:rsidRPr="00236B7A">
              <w:rPr>
                <w:rFonts w:cs="Arial" w:hint="eastAsia"/>
                <w:lang w:eastAsia="ja-JP"/>
              </w:rPr>
              <w:t>0</w:t>
            </w:r>
            <w:r w:rsidRPr="00236B7A">
              <w:rPr>
                <w:rFonts w:cs="Arial"/>
              </w:rPr>
              <w:t xml:space="preserve"> </w:t>
            </w:r>
            <w:proofErr w:type="spellStart"/>
            <w:r w:rsidRPr="00236B7A">
              <w:rPr>
                <w:rFonts w:cs="Arial"/>
              </w:rPr>
              <w:t>MHz.</w:t>
            </w:r>
            <w:proofErr w:type="spellEnd"/>
            <w:r w:rsidRPr="00236B7A">
              <w:rPr>
                <w:rFonts w:cs="Arial"/>
              </w:rPr>
              <w:t xml:space="preserve"> For each channel bandwidth in Band 3</w:t>
            </w:r>
            <w:r w:rsidRPr="00236B7A">
              <w:rPr>
                <w:rFonts w:cs="Arial" w:hint="eastAsia"/>
                <w:lang w:eastAsia="ja-JP"/>
              </w:rPr>
              <w:t xml:space="preserve"> and Band </w:t>
            </w:r>
            <w:r w:rsidRPr="00236B7A">
              <w:rPr>
                <w:rFonts w:eastAsia="SimSun" w:cs="Arial" w:hint="eastAsia"/>
                <w:lang w:eastAsia="zh-CN"/>
              </w:rPr>
              <w:t>7</w:t>
            </w:r>
            <w:r w:rsidRPr="00236B7A">
              <w:rPr>
                <w:rFonts w:cs="Arial"/>
              </w:rPr>
              <w:t>, the requirement applies regardless of channel bandwidth in Band 1</w:t>
            </w:r>
            <w:r w:rsidRPr="00236B7A">
              <w:rPr>
                <w:rFonts w:cs="Arial"/>
                <w:lang w:eastAsia="ja-JP"/>
              </w:rPr>
              <w:t>.</w:t>
            </w:r>
          </w:p>
          <w:p w14:paraId="1E45F13C" w14:textId="77777777" w:rsidR="00AD7381" w:rsidRPr="00236B7A" w:rsidRDefault="00AD7381" w:rsidP="005B348E">
            <w:pPr>
              <w:pStyle w:val="TAN"/>
              <w:rPr>
                <w:rFonts w:cs="Arial"/>
                <w:lang w:eastAsia="ja-JP"/>
              </w:rPr>
            </w:pPr>
            <w:r w:rsidRPr="00236B7A">
              <w:rPr>
                <w:rFonts w:cs="Arial"/>
              </w:rPr>
              <w:t>NOTE 10:</w:t>
            </w:r>
            <w:r w:rsidRPr="00236B7A">
              <w:rPr>
                <w:rFonts w:cs="Arial"/>
              </w:rPr>
              <w:tab/>
              <w:t>These requirements apply when the uplink is active in Band 1 and the separation between the lower edge of the uplink channel in Band 1 and the upper edge of the downlink channel in Band 3 is ≥ 6</w:t>
            </w:r>
            <w:r w:rsidRPr="00236B7A">
              <w:rPr>
                <w:rFonts w:cs="Arial" w:hint="eastAsia"/>
                <w:lang w:eastAsia="ja-JP"/>
              </w:rPr>
              <w:t>0</w:t>
            </w:r>
            <w:r w:rsidRPr="00236B7A">
              <w:rPr>
                <w:rFonts w:cs="Arial"/>
              </w:rPr>
              <w:t xml:space="preserve"> </w:t>
            </w:r>
            <w:proofErr w:type="spellStart"/>
            <w:r w:rsidRPr="00236B7A">
              <w:rPr>
                <w:rFonts w:cs="Arial"/>
              </w:rPr>
              <w:t>MHz.</w:t>
            </w:r>
            <w:proofErr w:type="spellEnd"/>
            <w:r w:rsidRPr="00236B7A">
              <w:rPr>
                <w:rFonts w:cs="Arial"/>
              </w:rPr>
              <w:t xml:space="preserve"> For each channel bandwidth in Band 3</w:t>
            </w:r>
            <w:r w:rsidRPr="00236B7A">
              <w:rPr>
                <w:rFonts w:cs="Arial" w:hint="eastAsia"/>
                <w:lang w:eastAsia="ja-JP"/>
              </w:rPr>
              <w:t xml:space="preserve"> and Band </w:t>
            </w:r>
            <w:r w:rsidRPr="00236B7A">
              <w:rPr>
                <w:rFonts w:eastAsia="SimSun" w:cs="Arial" w:hint="eastAsia"/>
                <w:lang w:eastAsia="zh-CN"/>
              </w:rPr>
              <w:t>7</w:t>
            </w:r>
            <w:r w:rsidRPr="00236B7A">
              <w:rPr>
                <w:rFonts w:cs="Arial"/>
              </w:rPr>
              <w:t>, the requirement applies regardless of channel bandwidth in Band 1</w:t>
            </w:r>
            <w:r w:rsidRPr="00236B7A">
              <w:rPr>
                <w:rFonts w:cs="Arial"/>
                <w:lang w:eastAsia="ja-JP"/>
              </w:rPr>
              <w:t>.</w:t>
            </w:r>
          </w:p>
          <w:p w14:paraId="7C44587F" w14:textId="77777777" w:rsidR="00AD7381" w:rsidRPr="00236B7A" w:rsidRDefault="00AD7381" w:rsidP="005B348E">
            <w:pPr>
              <w:pStyle w:val="TAN"/>
              <w:rPr>
                <w:rFonts w:cs="Arial"/>
                <w:lang w:eastAsia="zh-CN"/>
              </w:rPr>
            </w:pPr>
            <w:r w:rsidRPr="00236B7A">
              <w:rPr>
                <w:rFonts w:cs="Arial"/>
              </w:rPr>
              <w:t>NOTE 11:</w:t>
            </w:r>
            <w:r w:rsidRPr="00236B7A">
              <w:rPr>
                <w:rFonts w:cs="Arial"/>
              </w:rPr>
              <w:tab/>
              <w:t>Void</w:t>
            </w:r>
          </w:p>
          <w:p w14:paraId="6503E7D6" w14:textId="77777777" w:rsidR="00AD7381" w:rsidRPr="00236B7A" w:rsidRDefault="00AD7381" w:rsidP="005B348E">
            <w:pPr>
              <w:pStyle w:val="TAN"/>
              <w:rPr>
                <w:rFonts w:cs="Arial"/>
              </w:rPr>
            </w:pPr>
            <w:r w:rsidRPr="00236B7A">
              <w:rPr>
                <w:rFonts w:cs="Arial"/>
                <w:lang w:eastAsia="ja-JP"/>
              </w:rPr>
              <w:t>NOTE 1</w:t>
            </w:r>
            <w:r w:rsidRPr="00236B7A">
              <w:rPr>
                <w:rFonts w:cs="Arial" w:hint="eastAsia"/>
                <w:lang w:eastAsia="zh-CN"/>
              </w:rPr>
              <w:t>2</w:t>
            </w:r>
            <w:r w:rsidRPr="00236B7A">
              <w:rPr>
                <w:rFonts w:cs="Arial"/>
                <w:lang w:eastAsia="ja-JP"/>
              </w:rPr>
              <w:t>:</w:t>
            </w:r>
            <w:r w:rsidRPr="00236B7A">
              <w:rPr>
                <w:rFonts w:cs="Arial"/>
                <w:lang w:eastAsia="ja-JP"/>
              </w:rPr>
              <w:tab/>
              <w:t>Applicable for the operations with 2 or 4 antenna ports supported in the band with carrier aggregation configured</w:t>
            </w:r>
            <w:r w:rsidRPr="00236B7A">
              <w:rPr>
                <w:rFonts w:cs="Arial" w:hint="eastAsia"/>
                <w:lang w:eastAsia="ja-JP"/>
              </w:rPr>
              <w:t>.</w:t>
            </w:r>
          </w:p>
        </w:tc>
      </w:tr>
    </w:tbl>
    <w:p w14:paraId="3230C9F0" w14:textId="77777777" w:rsidR="00AD7381" w:rsidRPr="00236B7A" w:rsidRDefault="00AD7381" w:rsidP="00AD7381"/>
    <w:p w14:paraId="14BFC2FF" w14:textId="77777777" w:rsidR="00AD7381" w:rsidRPr="00236B7A" w:rsidRDefault="00AD7381" w:rsidP="00AD7381">
      <w:pPr>
        <w:pStyle w:val="TH"/>
      </w:pPr>
      <w:r w:rsidRPr="00236B7A">
        <w:lastRenderedPageBreak/>
        <w:t>Table 7.3.1A-0bD: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AD7381" w:rsidRPr="00236B7A" w14:paraId="29D2B325" w14:textId="77777777" w:rsidTr="005B348E">
        <w:trPr>
          <w:trHeight w:val="255"/>
        </w:trPr>
        <w:tc>
          <w:tcPr>
            <w:tcW w:w="9260" w:type="dxa"/>
            <w:gridSpan w:val="9"/>
            <w:shd w:val="clear" w:color="auto" w:fill="auto"/>
            <w:vAlign w:val="center"/>
          </w:tcPr>
          <w:p w14:paraId="1BA87D11" w14:textId="77777777" w:rsidR="00AD7381" w:rsidRPr="00236B7A" w:rsidRDefault="00AD7381" w:rsidP="005B348E">
            <w:pPr>
              <w:pStyle w:val="TAH"/>
              <w:rPr>
                <w:rFonts w:cs="Arial"/>
              </w:rPr>
            </w:pPr>
            <w:r w:rsidRPr="00236B7A">
              <w:rPr>
                <w:rFonts w:cs="Arial"/>
              </w:rPr>
              <w:lastRenderedPageBreak/>
              <w:t>E-UTRA Band / Channel bandwidth of the affected DL band / N</w:t>
            </w:r>
            <w:r w:rsidRPr="00236B7A">
              <w:rPr>
                <w:rFonts w:cs="Arial"/>
                <w:vertAlign w:val="subscript"/>
              </w:rPr>
              <w:t>RB</w:t>
            </w:r>
            <w:r w:rsidRPr="00236B7A">
              <w:rPr>
                <w:rFonts w:cs="Arial"/>
              </w:rPr>
              <w:t xml:space="preserve"> / Duplex mode</w:t>
            </w:r>
          </w:p>
        </w:tc>
      </w:tr>
      <w:tr w:rsidR="00AD7381" w:rsidRPr="00236B7A" w14:paraId="6E5DA931" w14:textId="77777777" w:rsidTr="005B348E">
        <w:trPr>
          <w:trHeight w:val="255"/>
        </w:trPr>
        <w:tc>
          <w:tcPr>
            <w:tcW w:w="1984" w:type="dxa"/>
            <w:shd w:val="clear" w:color="auto" w:fill="auto"/>
            <w:vAlign w:val="center"/>
          </w:tcPr>
          <w:p w14:paraId="132F4E3D" w14:textId="77777777" w:rsidR="00AD7381" w:rsidRPr="00236B7A" w:rsidRDefault="00AD7381" w:rsidP="005B348E">
            <w:pPr>
              <w:pStyle w:val="TAH"/>
              <w:rPr>
                <w:rFonts w:cs="Arial"/>
              </w:rPr>
            </w:pPr>
            <w:r w:rsidRPr="00236B7A">
              <w:rPr>
                <w:rFonts w:cs="Arial"/>
              </w:rPr>
              <w:t>EUTRA CA Configuration</w:t>
            </w:r>
          </w:p>
        </w:tc>
        <w:tc>
          <w:tcPr>
            <w:tcW w:w="1004" w:type="dxa"/>
            <w:shd w:val="clear" w:color="auto" w:fill="auto"/>
            <w:vAlign w:val="center"/>
          </w:tcPr>
          <w:p w14:paraId="18D92BB1" w14:textId="77777777" w:rsidR="00AD7381" w:rsidRPr="00236B7A" w:rsidRDefault="00AD7381" w:rsidP="005B348E">
            <w:pPr>
              <w:pStyle w:val="TAH"/>
              <w:rPr>
                <w:rFonts w:cs="Arial"/>
              </w:rPr>
            </w:pPr>
            <w:r w:rsidRPr="00236B7A">
              <w:rPr>
                <w:rFonts w:cs="Arial"/>
              </w:rPr>
              <w:t>UL band</w:t>
            </w:r>
          </w:p>
        </w:tc>
        <w:tc>
          <w:tcPr>
            <w:tcW w:w="1134" w:type="dxa"/>
            <w:shd w:val="clear" w:color="auto" w:fill="auto"/>
            <w:vAlign w:val="center"/>
          </w:tcPr>
          <w:p w14:paraId="5E6DDB3F" w14:textId="77777777" w:rsidR="00AD7381" w:rsidRPr="00236B7A" w:rsidRDefault="00AD7381" w:rsidP="005B348E">
            <w:pPr>
              <w:pStyle w:val="TAH"/>
              <w:rPr>
                <w:rFonts w:cs="Arial"/>
              </w:rPr>
            </w:pPr>
            <w:r w:rsidRPr="00236B7A">
              <w:rPr>
                <w:rFonts w:cs="Arial"/>
              </w:rPr>
              <w:t>1.4 MHz</w:t>
            </w:r>
          </w:p>
        </w:tc>
        <w:tc>
          <w:tcPr>
            <w:tcW w:w="887" w:type="dxa"/>
            <w:shd w:val="clear" w:color="auto" w:fill="auto"/>
            <w:vAlign w:val="center"/>
          </w:tcPr>
          <w:p w14:paraId="3780F7B3" w14:textId="77777777" w:rsidR="00AD7381" w:rsidRPr="00236B7A" w:rsidRDefault="00AD7381" w:rsidP="005B348E">
            <w:pPr>
              <w:pStyle w:val="TAH"/>
              <w:rPr>
                <w:rFonts w:cs="Arial"/>
              </w:rPr>
            </w:pPr>
            <w:r w:rsidRPr="00236B7A">
              <w:rPr>
                <w:rFonts w:cs="Arial"/>
              </w:rPr>
              <w:t>3 MHz</w:t>
            </w:r>
          </w:p>
        </w:tc>
        <w:tc>
          <w:tcPr>
            <w:tcW w:w="768" w:type="dxa"/>
            <w:shd w:val="clear" w:color="auto" w:fill="auto"/>
            <w:vAlign w:val="center"/>
          </w:tcPr>
          <w:p w14:paraId="69AB5282" w14:textId="77777777" w:rsidR="00AD7381" w:rsidRPr="00236B7A" w:rsidRDefault="00AD7381" w:rsidP="005B348E">
            <w:pPr>
              <w:pStyle w:val="TAH"/>
              <w:rPr>
                <w:rFonts w:cs="Arial"/>
              </w:rPr>
            </w:pPr>
            <w:r w:rsidRPr="00236B7A">
              <w:rPr>
                <w:rFonts w:cs="Arial"/>
              </w:rPr>
              <w:t>5 MHz</w:t>
            </w:r>
          </w:p>
        </w:tc>
        <w:tc>
          <w:tcPr>
            <w:tcW w:w="885" w:type="dxa"/>
            <w:shd w:val="clear" w:color="auto" w:fill="auto"/>
            <w:vAlign w:val="center"/>
          </w:tcPr>
          <w:p w14:paraId="6C89462D" w14:textId="77777777" w:rsidR="00AD7381" w:rsidRPr="00236B7A" w:rsidRDefault="00AD7381" w:rsidP="005B348E">
            <w:pPr>
              <w:pStyle w:val="TAH"/>
              <w:rPr>
                <w:rFonts w:cs="Arial"/>
              </w:rPr>
            </w:pPr>
            <w:r w:rsidRPr="00236B7A">
              <w:rPr>
                <w:rFonts w:cs="Arial"/>
              </w:rPr>
              <w:t>10 MHz</w:t>
            </w:r>
          </w:p>
        </w:tc>
        <w:tc>
          <w:tcPr>
            <w:tcW w:w="859" w:type="dxa"/>
            <w:shd w:val="clear" w:color="auto" w:fill="auto"/>
            <w:vAlign w:val="center"/>
          </w:tcPr>
          <w:p w14:paraId="69561D56" w14:textId="77777777" w:rsidR="00AD7381" w:rsidRPr="00236B7A" w:rsidRDefault="00AD7381" w:rsidP="005B348E">
            <w:pPr>
              <w:pStyle w:val="TAH"/>
              <w:rPr>
                <w:rFonts w:cs="Arial"/>
              </w:rPr>
            </w:pPr>
            <w:r w:rsidRPr="00236B7A">
              <w:rPr>
                <w:rFonts w:cs="Arial"/>
              </w:rPr>
              <w:t>15 MHz</w:t>
            </w:r>
          </w:p>
        </w:tc>
        <w:tc>
          <w:tcPr>
            <w:tcW w:w="900" w:type="dxa"/>
            <w:shd w:val="clear" w:color="auto" w:fill="auto"/>
            <w:vAlign w:val="center"/>
          </w:tcPr>
          <w:p w14:paraId="27B06926" w14:textId="77777777" w:rsidR="00AD7381" w:rsidRPr="00236B7A" w:rsidRDefault="00AD7381" w:rsidP="005B348E">
            <w:pPr>
              <w:pStyle w:val="TAH"/>
              <w:rPr>
                <w:rFonts w:cs="Arial"/>
              </w:rPr>
            </w:pPr>
            <w:r w:rsidRPr="00236B7A">
              <w:rPr>
                <w:rFonts w:cs="Arial"/>
              </w:rPr>
              <w:t>20 MHz</w:t>
            </w:r>
          </w:p>
        </w:tc>
        <w:tc>
          <w:tcPr>
            <w:tcW w:w="839" w:type="dxa"/>
            <w:shd w:val="clear" w:color="auto" w:fill="auto"/>
            <w:vAlign w:val="center"/>
          </w:tcPr>
          <w:p w14:paraId="35BEA8C7" w14:textId="77777777" w:rsidR="00AD7381" w:rsidRPr="00236B7A" w:rsidRDefault="00AD7381" w:rsidP="005B348E">
            <w:pPr>
              <w:pStyle w:val="TAH"/>
              <w:rPr>
                <w:rFonts w:cs="Arial"/>
              </w:rPr>
            </w:pPr>
            <w:r w:rsidRPr="00236B7A">
              <w:rPr>
                <w:rFonts w:cs="Arial"/>
              </w:rPr>
              <w:t>Duplex mode</w:t>
            </w:r>
          </w:p>
        </w:tc>
      </w:tr>
      <w:tr w:rsidR="00AD7381" w:rsidRPr="00236B7A" w14:paraId="79F5AFE2" w14:textId="77777777" w:rsidTr="005B348E">
        <w:trPr>
          <w:trHeight w:val="255"/>
        </w:trPr>
        <w:tc>
          <w:tcPr>
            <w:tcW w:w="1984" w:type="dxa"/>
            <w:shd w:val="clear" w:color="auto" w:fill="auto"/>
            <w:vAlign w:val="center"/>
          </w:tcPr>
          <w:p w14:paraId="1A30A0E8"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-5A</w:t>
            </w:r>
            <w:r w:rsidRPr="00236B7A">
              <w:rPr>
                <w:rFonts w:cs="Arial"/>
                <w:vertAlign w:val="superscript"/>
                <w:lang w:eastAsia="ja-JP"/>
              </w:rPr>
              <w:t>1, 2</w:t>
            </w:r>
          </w:p>
        </w:tc>
        <w:tc>
          <w:tcPr>
            <w:tcW w:w="1004" w:type="dxa"/>
            <w:shd w:val="clear" w:color="auto" w:fill="auto"/>
            <w:vAlign w:val="center"/>
          </w:tcPr>
          <w:p w14:paraId="5699B188"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613C92A9" w14:textId="77777777" w:rsidR="00AD7381" w:rsidRPr="00236B7A" w:rsidRDefault="00AD7381" w:rsidP="005B348E">
            <w:pPr>
              <w:pStyle w:val="TAC"/>
              <w:rPr>
                <w:rFonts w:cs="Arial"/>
              </w:rPr>
            </w:pPr>
          </w:p>
        </w:tc>
        <w:tc>
          <w:tcPr>
            <w:tcW w:w="887" w:type="dxa"/>
            <w:shd w:val="clear" w:color="auto" w:fill="auto"/>
            <w:vAlign w:val="center"/>
          </w:tcPr>
          <w:p w14:paraId="6BD33894" w14:textId="77777777" w:rsidR="00AD7381" w:rsidRPr="00236B7A" w:rsidRDefault="00AD7381" w:rsidP="005B348E">
            <w:pPr>
              <w:pStyle w:val="TAC"/>
              <w:rPr>
                <w:rFonts w:cs="Arial"/>
              </w:rPr>
            </w:pPr>
          </w:p>
        </w:tc>
        <w:tc>
          <w:tcPr>
            <w:tcW w:w="768" w:type="dxa"/>
            <w:shd w:val="clear" w:color="auto" w:fill="auto"/>
            <w:vAlign w:val="center"/>
          </w:tcPr>
          <w:p w14:paraId="212E8825"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1129A905"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0645D36D"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3FCCAF53"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2A6EDBDE" w14:textId="77777777" w:rsidR="00AD7381" w:rsidRPr="00236B7A" w:rsidRDefault="00AD7381" w:rsidP="005B348E">
            <w:pPr>
              <w:pStyle w:val="TAC"/>
              <w:rPr>
                <w:rFonts w:cs="Arial"/>
              </w:rPr>
            </w:pPr>
            <w:r w:rsidRPr="00236B7A">
              <w:rPr>
                <w:rFonts w:cs="Arial"/>
              </w:rPr>
              <w:t>FDD</w:t>
            </w:r>
          </w:p>
        </w:tc>
      </w:tr>
      <w:tr w:rsidR="00AD7381" w:rsidRPr="00236B7A" w14:paraId="52D848CE" w14:textId="77777777" w:rsidTr="005B348E">
        <w:trPr>
          <w:trHeight w:val="255"/>
        </w:trPr>
        <w:tc>
          <w:tcPr>
            <w:tcW w:w="1984" w:type="dxa"/>
            <w:shd w:val="clear" w:color="auto" w:fill="auto"/>
            <w:vAlign w:val="center"/>
          </w:tcPr>
          <w:p w14:paraId="616961F1"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-5A</w:t>
            </w:r>
            <w:r w:rsidRPr="00236B7A">
              <w:rPr>
                <w:rFonts w:cs="Arial"/>
                <w:vertAlign w:val="superscript"/>
                <w:lang w:eastAsia="ja-JP"/>
              </w:rPr>
              <w:t>1, 3</w:t>
            </w:r>
          </w:p>
        </w:tc>
        <w:tc>
          <w:tcPr>
            <w:tcW w:w="1004" w:type="dxa"/>
            <w:shd w:val="clear" w:color="auto" w:fill="auto"/>
            <w:vAlign w:val="center"/>
          </w:tcPr>
          <w:p w14:paraId="22DF49AC"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6B1A0D45" w14:textId="77777777" w:rsidR="00AD7381" w:rsidRPr="00236B7A" w:rsidRDefault="00AD7381" w:rsidP="005B348E">
            <w:pPr>
              <w:pStyle w:val="TAC"/>
              <w:rPr>
                <w:rFonts w:cs="Arial"/>
              </w:rPr>
            </w:pPr>
          </w:p>
        </w:tc>
        <w:tc>
          <w:tcPr>
            <w:tcW w:w="887" w:type="dxa"/>
            <w:shd w:val="clear" w:color="auto" w:fill="auto"/>
            <w:vAlign w:val="center"/>
          </w:tcPr>
          <w:p w14:paraId="617BFC56" w14:textId="77777777" w:rsidR="00AD7381" w:rsidRPr="00236B7A" w:rsidRDefault="00AD7381" w:rsidP="005B348E">
            <w:pPr>
              <w:pStyle w:val="TAC"/>
              <w:rPr>
                <w:rFonts w:cs="Arial"/>
              </w:rPr>
            </w:pPr>
          </w:p>
        </w:tc>
        <w:tc>
          <w:tcPr>
            <w:tcW w:w="768" w:type="dxa"/>
            <w:shd w:val="clear" w:color="auto" w:fill="auto"/>
            <w:vAlign w:val="center"/>
          </w:tcPr>
          <w:p w14:paraId="6C8C5B36"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5F941D01"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502988E7"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6475E214"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196F0324" w14:textId="77777777" w:rsidR="00AD7381" w:rsidRPr="00236B7A" w:rsidRDefault="00AD7381" w:rsidP="005B348E">
            <w:pPr>
              <w:pStyle w:val="TAC"/>
              <w:rPr>
                <w:rFonts w:cs="Arial"/>
              </w:rPr>
            </w:pPr>
            <w:r w:rsidRPr="00236B7A">
              <w:rPr>
                <w:rFonts w:cs="Arial"/>
              </w:rPr>
              <w:t>FDD</w:t>
            </w:r>
          </w:p>
        </w:tc>
      </w:tr>
      <w:tr w:rsidR="00AD7381" w:rsidRPr="00236B7A" w14:paraId="184F10CA" w14:textId="77777777" w:rsidTr="005B348E">
        <w:trPr>
          <w:trHeight w:val="255"/>
        </w:trPr>
        <w:tc>
          <w:tcPr>
            <w:tcW w:w="1984" w:type="dxa"/>
            <w:shd w:val="clear" w:color="auto" w:fill="auto"/>
            <w:vAlign w:val="center"/>
          </w:tcPr>
          <w:p w14:paraId="4E6DE0AD" w14:textId="77777777" w:rsidR="00AD7381" w:rsidRPr="00236B7A" w:rsidRDefault="00AD7381" w:rsidP="005B348E">
            <w:pPr>
              <w:pStyle w:val="TAC"/>
              <w:rPr>
                <w:rFonts w:cs="Arial"/>
              </w:rPr>
            </w:pPr>
            <w:r w:rsidRPr="00236B7A">
              <w:rPr>
                <w:rFonts w:cs="Arial"/>
              </w:rPr>
              <w:t>CA_1A-</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-5A</w:t>
            </w:r>
            <w:r w:rsidRPr="00236B7A">
              <w:rPr>
                <w:rFonts w:cs="Arial"/>
                <w:vertAlign w:val="superscript"/>
                <w:lang w:eastAsia="ja-JP"/>
              </w:rPr>
              <w:t>1, 2</w:t>
            </w:r>
          </w:p>
        </w:tc>
        <w:tc>
          <w:tcPr>
            <w:tcW w:w="1004" w:type="dxa"/>
            <w:shd w:val="clear" w:color="auto" w:fill="auto"/>
            <w:vAlign w:val="center"/>
          </w:tcPr>
          <w:p w14:paraId="68511E84"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0B0CADB6" w14:textId="77777777" w:rsidR="00AD7381" w:rsidRPr="00236B7A" w:rsidRDefault="00AD7381" w:rsidP="005B348E">
            <w:pPr>
              <w:pStyle w:val="TAC"/>
              <w:rPr>
                <w:rFonts w:cs="Arial"/>
              </w:rPr>
            </w:pPr>
          </w:p>
        </w:tc>
        <w:tc>
          <w:tcPr>
            <w:tcW w:w="887" w:type="dxa"/>
            <w:shd w:val="clear" w:color="auto" w:fill="auto"/>
            <w:vAlign w:val="center"/>
          </w:tcPr>
          <w:p w14:paraId="0070C6FC" w14:textId="77777777" w:rsidR="00AD7381" w:rsidRPr="00236B7A" w:rsidRDefault="00AD7381" w:rsidP="005B348E">
            <w:pPr>
              <w:pStyle w:val="TAC"/>
              <w:rPr>
                <w:rFonts w:cs="Arial"/>
              </w:rPr>
            </w:pPr>
          </w:p>
        </w:tc>
        <w:tc>
          <w:tcPr>
            <w:tcW w:w="768" w:type="dxa"/>
            <w:shd w:val="clear" w:color="auto" w:fill="auto"/>
            <w:vAlign w:val="center"/>
          </w:tcPr>
          <w:p w14:paraId="018E56F1"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4CAA012A"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30FB94A4"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3E8223C8"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21A37F15" w14:textId="77777777" w:rsidR="00AD7381" w:rsidRPr="00236B7A" w:rsidRDefault="00AD7381" w:rsidP="005B348E">
            <w:pPr>
              <w:pStyle w:val="TAC"/>
              <w:rPr>
                <w:rFonts w:cs="Arial"/>
              </w:rPr>
            </w:pPr>
            <w:r w:rsidRPr="00236B7A">
              <w:rPr>
                <w:rFonts w:cs="Arial"/>
              </w:rPr>
              <w:t>FDD</w:t>
            </w:r>
          </w:p>
        </w:tc>
      </w:tr>
      <w:tr w:rsidR="00AD7381" w:rsidRPr="00236B7A" w14:paraId="1BFBF759" w14:textId="77777777" w:rsidTr="005B348E">
        <w:trPr>
          <w:trHeight w:val="255"/>
        </w:trPr>
        <w:tc>
          <w:tcPr>
            <w:tcW w:w="1984" w:type="dxa"/>
            <w:shd w:val="clear" w:color="auto" w:fill="auto"/>
            <w:vAlign w:val="center"/>
          </w:tcPr>
          <w:p w14:paraId="2C43C5CA" w14:textId="77777777" w:rsidR="00AD7381" w:rsidRPr="00236B7A" w:rsidRDefault="00AD7381" w:rsidP="005B348E">
            <w:pPr>
              <w:pStyle w:val="TAC"/>
              <w:rPr>
                <w:rFonts w:cs="Arial"/>
              </w:rPr>
            </w:pPr>
            <w:r w:rsidRPr="00236B7A">
              <w:rPr>
                <w:rFonts w:cs="Arial"/>
              </w:rPr>
              <w:t>CA_1A-</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-5A</w:t>
            </w:r>
            <w:r w:rsidRPr="00236B7A">
              <w:rPr>
                <w:rFonts w:cs="Arial"/>
                <w:vertAlign w:val="superscript"/>
                <w:lang w:eastAsia="ja-JP"/>
              </w:rPr>
              <w:t>1, 3</w:t>
            </w:r>
          </w:p>
        </w:tc>
        <w:tc>
          <w:tcPr>
            <w:tcW w:w="1004" w:type="dxa"/>
            <w:shd w:val="clear" w:color="auto" w:fill="auto"/>
            <w:vAlign w:val="center"/>
          </w:tcPr>
          <w:p w14:paraId="3F0796E5"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2134B818" w14:textId="77777777" w:rsidR="00AD7381" w:rsidRPr="00236B7A" w:rsidRDefault="00AD7381" w:rsidP="005B348E">
            <w:pPr>
              <w:pStyle w:val="TAC"/>
              <w:rPr>
                <w:rFonts w:cs="Arial"/>
              </w:rPr>
            </w:pPr>
          </w:p>
        </w:tc>
        <w:tc>
          <w:tcPr>
            <w:tcW w:w="887" w:type="dxa"/>
            <w:shd w:val="clear" w:color="auto" w:fill="auto"/>
            <w:vAlign w:val="center"/>
          </w:tcPr>
          <w:p w14:paraId="7E872F95" w14:textId="77777777" w:rsidR="00AD7381" w:rsidRPr="00236B7A" w:rsidRDefault="00AD7381" w:rsidP="005B348E">
            <w:pPr>
              <w:pStyle w:val="TAC"/>
              <w:rPr>
                <w:rFonts w:cs="Arial"/>
              </w:rPr>
            </w:pPr>
          </w:p>
        </w:tc>
        <w:tc>
          <w:tcPr>
            <w:tcW w:w="768" w:type="dxa"/>
            <w:shd w:val="clear" w:color="auto" w:fill="auto"/>
            <w:vAlign w:val="center"/>
          </w:tcPr>
          <w:p w14:paraId="2339502E"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68C5C1A9"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05A35F24"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6785AD62"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0E59897B" w14:textId="77777777" w:rsidR="00AD7381" w:rsidRPr="00236B7A" w:rsidRDefault="00AD7381" w:rsidP="005B348E">
            <w:pPr>
              <w:pStyle w:val="TAC"/>
              <w:rPr>
                <w:rFonts w:cs="Arial"/>
              </w:rPr>
            </w:pPr>
            <w:r w:rsidRPr="00236B7A">
              <w:rPr>
                <w:rFonts w:cs="Arial"/>
              </w:rPr>
              <w:t>FDD</w:t>
            </w:r>
          </w:p>
        </w:tc>
      </w:tr>
      <w:tr w:rsidR="00AD7381" w:rsidRPr="00236B7A" w14:paraId="160C1F22" w14:textId="77777777" w:rsidTr="005B348E">
        <w:trPr>
          <w:trHeight w:val="255"/>
        </w:trPr>
        <w:tc>
          <w:tcPr>
            <w:tcW w:w="1984" w:type="dxa"/>
            <w:shd w:val="clear" w:color="auto" w:fill="auto"/>
            <w:vAlign w:val="center"/>
          </w:tcPr>
          <w:p w14:paraId="2C4CC5A2" w14:textId="77777777" w:rsidR="00AD7381" w:rsidRPr="00236B7A" w:rsidRDefault="00AD7381" w:rsidP="005B348E">
            <w:pPr>
              <w:pStyle w:val="TAC"/>
              <w:rPr>
                <w:rFonts w:cs="Arial"/>
              </w:rPr>
            </w:pPr>
            <w:r w:rsidRPr="00236B7A">
              <w:rPr>
                <w:rFonts w:cs="Arial"/>
              </w:rPr>
              <w:t>CA_1C-</w:t>
            </w:r>
            <w:r w:rsidRPr="00236B7A">
              <w:rPr>
                <w:rFonts w:cs="Arial"/>
                <w:lang w:eastAsia="ja-JP"/>
              </w:rPr>
              <w:t>3</w:t>
            </w:r>
            <w:r w:rsidRPr="00236B7A">
              <w:rPr>
                <w:rFonts w:cs="Arial"/>
              </w:rPr>
              <w:t>A</w:t>
            </w:r>
            <w:r w:rsidRPr="00236B7A">
              <w:rPr>
                <w:rFonts w:cs="Arial"/>
                <w:lang w:eastAsia="ja-JP"/>
              </w:rPr>
              <w:t>-5A</w:t>
            </w:r>
            <w:r w:rsidRPr="00236B7A">
              <w:rPr>
                <w:rFonts w:cs="Arial"/>
                <w:vertAlign w:val="superscript"/>
                <w:lang w:eastAsia="ja-JP"/>
              </w:rPr>
              <w:t>1, 2</w:t>
            </w:r>
          </w:p>
        </w:tc>
        <w:tc>
          <w:tcPr>
            <w:tcW w:w="1004" w:type="dxa"/>
            <w:shd w:val="clear" w:color="auto" w:fill="auto"/>
            <w:vAlign w:val="center"/>
          </w:tcPr>
          <w:p w14:paraId="1846A974" w14:textId="77777777" w:rsidR="00AD7381" w:rsidRPr="00236B7A" w:rsidRDefault="00AD7381" w:rsidP="005B348E">
            <w:pPr>
              <w:pStyle w:val="TAC"/>
              <w:rPr>
                <w:rFonts w:cs="Arial"/>
                <w:lang w:eastAsia="ja-JP"/>
              </w:rPr>
            </w:pPr>
            <w:r w:rsidRPr="00236B7A">
              <w:rPr>
                <w:rFonts w:cs="Arial"/>
                <w:lang w:eastAsia="ja-JP"/>
              </w:rPr>
              <w:t>1</w:t>
            </w:r>
          </w:p>
        </w:tc>
        <w:tc>
          <w:tcPr>
            <w:tcW w:w="1134" w:type="dxa"/>
            <w:shd w:val="clear" w:color="auto" w:fill="auto"/>
            <w:vAlign w:val="center"/>
          </w:tcPr>
          <w:p w14:paraId="69DF7332" w14:textId="77777777" w:rsidR="00AD7381" w:rsidRPr="00236B7A" w:rsidRDefault="00AD7381" w:rsidP="005B348E">
            <w:pPr>
              <w:pStyle w:val="TAC"/>
              <w:rPr>
                <w:rFonts w:cs="Arial"/>
              </w:rPr>
            </w:pPr>
          </w:p>
        </w:tc>
        <w:tc>
          <w:tcPr>
            <w:tcW w:w="887" w:type="dxa"/>
            <w:shd w:val="clear" w:color="auto" w:fill="auto"/>
            <w:vAlign w:val="center"/>
          </w:tcPr>
          <w:p w14:paraId="3C533DE0" w14:textId="77777777" w:rsidR="00AD7381" w:rsidRPr="00236B7A" w:rsidRDefault="00AD7381" w:rsidP="005B348E">
            <w:pPr>
              <w:pStyle w:val="TAC"/>
              <w:rPr>
                <w:rFonts w:cs="Arial"/>
              </w:rPr>
            </w:pPr>
          </w:p>
        </w:tc>
        <w:tc>
          <w:tcPr>
            <w:tcW w:w="768" w:type="dxa"/>
            <w:shd w:val="clear" w:color="auto" w:fill="auto"/>
            <w:vAlign w:val="center"/>
          </w:tcPr>
          <w:p w14:paraId="607985C0" w14:textId="77777777" w:rsidR="00AD7381" w:rsidRPr="00236B7A" w:rsidRDefault="00AD7381" w:rsidP="005B348E">
            <w:pPr>
              <w:pStyle w:val="TAC"/>
              <w:rPr>
                <w:rFonts w:cs="Arial"/>
                <w:lang w:eastAsia="ja-JP"/>
              </w:rPr>
            </w:pPr>
            <w:r w:rsidRPr="00236B7A">
              <w:rPr>
                <w:rFonts w:cs="Arial"/>
                <w:lang w:eastAsia="ja-JP"/>
              </w:rPr>
              <w:t>25</w:t>
            </w:r>
          </w:p>
        </w:tc>
        <w:tc>
          <w:tcPr>
            <w:tcW w:w="885" w:type="dxa"/>
            <w:shd w:val="clear" w:color="auto" w:fill="auto"/>
            <w:vAlign w:val="center"/>
          </w:tcPr>
          <w:p w14:paraId="310D0C9D" w14:textId="77777777" w:rsidR="00AD7381" w:rsidRPr="00236B7A" w:rsidRDefault="00AD7381" w:rsidP="005B348E">
            <w:pPr>
              <w:pStyle w:val="TAC"/>
              <w:rPr>
                <w:rFonts w:cs="Arial"/>
                <w:lang w:eastAsia="ja-JP"/>
              </w:rPr>
            </w:pPr>
            <w:r w:rsidRPr="00236B7A">
              <w:rPr>
                <w:rFonts w:cs="Arial"/>
                <w:lang w:eastAsia="ja-JP"/>
              </w:rPr>
              <w:t>25</w:t>
            </w:r>
          </w:p>
        </w:tc>
        <w:tc>
          <w:tcPr>
            <w:tcW w:w="859" w:type="dxa"/>
            <w:shd w:val="clear" w:color="auto" w:fill="auto"/>
            <w:vAlign w:val="center"/>
          </w:tcPr>
          <w:p w14:paraId="5CA9B228" w14:textId="77777777" w:rsidR="00AD7381" w:rsidRPr="00236B7A" w:rsidRDefault="00AD7381" w:rsidP="005B348E">
            <w:pPr>
              <w:pStyle w:val="TAC"/>
              <w:rPr>
                <w:rFonts w:cs="Arial"/>
                <w:lang w:eastAsia="ja-JP"/>
              </w:rPr>
            </w:pPr>
            <w:r w:rsidRPr="00236B7A">
              <w:rPr>
                <w:rFonts w:cs="Arial"/>
                <w:lang w:eastAsia="ja-JP"/>
              </w:rPr>
              <w:t>25</w:t>
            </w:r>
          </w:p>
        </w:tc>
        <w:tc>
          <w:tcPr>
            <w:tcW w:w="900" w:type="dxa"/>
            <w:shd w:val="clear" w:color="auto" w:fill="auto"/>
            <w:vAlign w:val="center"/>
          </w:tcPr>
          <w:p w14:paraId="7524A18A" w14:textId="77777777" w:rsidR="00AD7381" w:rsidRPr="00236B7A" w:rsidRDefault="00AD7381" w:rsidP="005B348E">
            <w:pPr>
              <w:pStyle w:val="TAC"/>
              <w:rPr>
                <w:rFonts w:cs="Arial"/>
                <w:lang w:eastAsia="ja-JP"/>
              </w:rPr>
            </w:pPr>
            <w:r w:rsidRPr="00236B7A">
              <w:rPr>
                <w:rFonts w:cs="Arial"/>
                <w:lang w:eastAsia="ja-JP"/>
              </w:rPr>
              <w:t>25</w:t>
            </w:r>
          </w:p>
        </w:tc>
        <w:tc>
          <w:tcPr>
            <w:tcW w:w="839" w:type="dxa"/>
            <w:shd w:val="clear" w:color="auto" w:fill="auto"/>
            <w:vAlign w:val="center"/>
          </w:tcPr>
          <w:p w14:paraId="19561263" w14:textId="77777777" w:rsidR="00AD7381" w:rsidRPr="00236B7A" w:rsidRDefault="00AD7381" w:rsidP="005B348E">
            <w:pPr>
              <w:pStyle w:val="TAC"/>
              <w:rPr>
                <w:rFonts w:cs="Arial"/>
              </w:rPr>
            </w:pPr>
            <w:r w:rsidRPr="00236B7A">
              <w:rPr>
                <w:rFonts w:cs="Arial"/>
              </w:rPr>
              <w:t>FDD</w:t>
            </w:r>
          </w:p>
        </w:tc>
      </w:tr>
      <w:tr w:rsidR="00AD7381" w:rsidRPr="00236B7A" w14:paraId="1370A404" w14:textId="77777777" w:rsidTr="005B348E">
        <w:trPr>
          <w:trHeight w:val="255"/>
        </w:trPr>
        <w:tc>
          <w:tcPr>
            <w:tcW w:w="1984" w:type="dxa"/>
            <w:shd w:val="clear" w:color="auto" w:fill="auto"/>
            <w:vAlign w:val="center"/>
          </w:tcPr>
          <w:p w14:paraId="6A13138C" w14:textId="77777777" w:rsidR="00AD7381" w:rsidRPr="00236B7A" w:rsidRDefault="00AD7381" w:rsidP="005B348E">
            <w:pPr>
              <w:pStyle w:val="TAC"/>
              <w:rPr>
                <w:rFonts w:cs="Arial"/>
              </w:rPr>
            </w:pPr>
            <w:r w:rsidRPr="00236B7A">
              <w:rPr>
                <w:rFonts w:cs="Arial"/>
              </w:rPr>
              <w:t>CA_1C-</w:t>
            </w:r>
            <w:r w:rsidRPr="00236B7A">
              <w:rPr>
                <w:rFonts w:cs="Arial"/>
                <w:lang w:eastAsia="ja-JP"/>
              </w:rPr>
              <w:t>3</w:t>
            </w:r>
            <w:r w:rsidRPr="00236B7A">
              <w:rPr>
                <w:rFonts w:cs="Arial"/>
              </w:rPr>
              <w:t>A</w:t>
            </w:r>
            <w:r w:rsidRPr="00236B7A">
              <w:rPr>
                <w:rFonts w:cs="Arial"/>
                <w:lang w:eastAsia="ja-JP"/>
              </w:rPr>
              <w:t>-5A</w:t>
            </w:r>
            <w:r w:rsidRPr="00236B7A">
              <w:rPr>
                <w:rFonts w:cs="Arial"/>
                <w:vertAlign w:val="superscript"/>
                <w:lang w:eastAsia="ja-JP"/>
              </w:rPr>
              <w:t>1, 3</w:t>
            </w:r>
          </w:p>
        </w:tc>
        <w:tc>
          <w:tcPr>
            <w:tcW w:w="1004" w:type="dxa"/>
            <w:shd w:val="clear" w:color="auto" w:fill="auto"/>
            <w:vAlign w:val="center"/>
          </w:tcPr>
          <w:p w14:paraId="78E1C489" w14:textId="77777777" w:rsidR="00AD7381" w:rsidRPr="00236B7A" w:rsidRDefault="00AD7381" w:rsidP="005B348E">
            <w:pPr>
              <w:pStyle w:val="TAC"/>
              <w:rPr>
                <w:rFonts w:cs="Arial"/>
                <w:lang w:eastAsia="ja-JP"/>
              </w:rPr>
            </w:pPr>
            <w:r w:rsidRPr="00236B7A">
              <w:rPr>
                <w:rFonts w:cs="Arial"/>
                <w:lang w:eastAsia="ja-JP"/>
              </w:rPr>
              <w:t>1</w:t>
            </w:r>
          </w:p>
        </w:tc>
        <w:tc>
          <w:tcPr>
            <w:tcW w:w="1134" w:type="dxa"/>
            <w:shd w:val="clear" w:color="auto" w:fill="auto"/>
            <w:vAlign w:val="center"/>
          </w:tcPr>
          <w:p w14:paraId="083DC471" w14:textId="77777777" w:rsidR="00AD7381" w:rsidRPr="00236B7A" w:rsidRDefault="00AD7381" w:rsidP="005B348E">
            <w:pPr>
              <w:pStyle w:val="TAC"/>
              <w:rPr>
                <w:rFonts w:cs="Arial"/>
              </w:rPr>
            </w:pPr>
          </w:p>
        </w:tc>
        <w:tc>
          <w:tcPr>
            <w:tcW w:w="887" w:type="dxa"/>
            <w:shd w:val="clear" w:color="auto" w:fill="auto"/>
            <w:vAlign w:val="center"/>
          </w:tcPr>
          <w:p w14:paraId="44A5E284" w14:textId="77777777" w:rsidR="00AD7381" w:rsidRPr="00236B7A" w:rsidRDefault="00AD7381" w:rsidP="005B348E">
            <w:pPr>
              <w:pStyle w:val="TAC"/>
              <w:rPr>
                <w:rFonts w:cs="Arial"/>
              </w:rPr>
            </w:pPr>
          </w:p>
        </w:tc>
        <w:tc>
          <w:tcPr>
            <w:tcW w:w="768" w:type="dxa"/>
            <w:shd w:val="clear" w:color="auto" w:fill="auto"/>
            <w:vAlign w:val="center"/>
          </w:tcPr>
          <w:p w14:paraId="2AEFB606" w14:textId="77777777" w:rsidR="00AD7381" w:rsidRPr="00236B7A" w:rsidRDefault="00AD7381" w:rsidP="005B348E">
            <w:pPr>
              <w:pStyle w:val="TAC"/>
              <w:rPr>
                <w:rFonts w:cs="Arial"/>
                <w:lang w:eastAsia="ja-JP"/>
              </w:rPr>
            </w:pPr>
            <w:r w:rsidRPr="00236B7A">
              <w:rPr>
                <w:rFonts w:cs="Arial"/>
                <w:lang w:eastAsia="ja-JP"/>
              </w:rPr>
              <w:t>25</w:t>
            </w:r>
          </w:p>
        </w:tc>
        <w:tc>
          <w:tcPr>
            <w:tcW w:w="885" w:type="dxa"/>
            <w:shd w:val="clear" w:color="auto" w:fill="auto"/>
            <w:vAlign w:val="center"/>
          </w:tcPr>
          <w:p w14:paraId="4926D660" w14:textId="77777777" w:rsidR="00AD7381" w:rsidRPr="00236B7A" w:rsidRDefault="00AD7381" w:rsidP="005B348E">
            <w:pPr>
              <w:pStyle w:val="TAC"/>
              <w:rPr>
                <w:rFonts w:cs="Arial"/>
                <w:lang w:eastAsia="ja-JP"/>
              </w:rPr>
            </w:pPr>
            <w:r w:rsidRPr="00236B7A">
              <w:rPr>
                <w:rFonts w:cs="Arial"/>
                <w:lang w:eastAsia="ja-JP"/>
              </w:rPr>
              <w:t>45</w:t>
            </w:r>
          </w:p>
        </w:tc>
        <w:tc>
          <w:tcPr>
            <w:tcW w:w="859" w:type="dxa"/>
            <w:shd w:val="clear" w:color="auto" w:fill="auto"/>
            <w:vAlign w:val="center"/>
          </w:tcPr>
          <w:p w14:paraId="71FB04AD" w14:textId="77777777" w:rsidR="00AD7381" w:rsidRPr="00236B7A" w:rsidRDefault="00AD7381" w:rsidP="005B348E">
            <w:pPr>
              <w:pStyle w:val="TAC"/>
              <w:rPr>
                <w:rFonts w:cs="Arial"/>
                <w:lang w:eastAsia="ja-JP"/>
              </w:rPr>
            </w:pPr>
            <w:r w:rsidRPr="00236B7A">
              <w:rPr>
                <w:rFonts w:cs="Arial"/>
                <w:lang w:eastAsia="ja-JP"/>
              </w:rPr>
              <w:t>45</w:t>
            </w:r>
          </w:p>
        </w:tc>
        <w:tc>
          <w:tcPr>
            <w:tcW w:w="900" w:type="dxa"/>
            <w:shd w:val="clear" w:color="auto" w:fill="auto"/>
            <w:vAlign w:val="center"/>
          </w:tcPr>
          <w:p w14:paraId="45EF5EF4" w14:textId="77777777" w:rsidR="00AD7381" w:rsidRPr="00236B7A" w:rsidRDefault="00AD7381" w:rsidP="005B348E">
            <w:pPr>
              <w:pStyle w:val="TAC"/>
              <w:rPr>
                <w:rFonts w:cs="Arial"/>
                <w:lang w:eastAsia="ja-JP"/>
              </w:rPr>
            </w:pPr>
            <w:r w:rsidRPr="00236B7A">
              <w:rPr>
                <w:rFonts w:cs="Arial"/>
                <w:lang w:eastAsia="ja-JP"/>
              </w:rPr>
              <w:t>45</w:t>
            </w:r>
          </w:p>
        </w:tc>
        <w:tc>
          <w:tcPr>
            <w:tcW w:w="839" w:type="dxa"/>
            <w:shd w:val="clear" w:color="auto" w:fill="auto"/>
            <w:vAlign w:val="center"/>
          </w:tcPr>
          <w:p w14:paraId="0B1A8518" w14:textId="77777777" w:rsidR="00AD7381" w:rsidRPr="00236B7A" w:rsidRDefault="00AD7381" w:rsidP="005B348E">
            <w:pPr>
              <w:pStyle w:val="TAC"/>
              <w:rPr>
                <w:rFonts w:cs="Arial"/>
              </w:rPr>
            </w:pPr>
            <w:r w:rsidRPr="00236B7A">
              <w:rPr>
                <w:rFonts w:cs="Arial"/>
              </w:rPr>
              <w:t>FDD</w:t>
            </w:r>
          </w:p>
        </w:tc>
      </w:tr>
      <w:tr w:rsidR="00AD7381" w:rsidRPr="00236B7A" w14:paraId="3E009DA5" w14:textId="77777777" w:rsidTr="005B348E">
        <w:trPr>
          <w:trHeight w:val="255"/>
        </w:trPr>
        <w:tc>
          <w:tcPr>
            <w:tcW w:w="1984" w:type="dxa"/>
            <w:vMerge w:val="restart"/>
            <w:shd w:val="clear" w:color="auto" w:fill="auto"/>
            <w:vAlign w:val="center"/>
          </w:tcPr>
          <w:p w14:paraId="6350ED11" w14:textId="77777777" w:rsidR="00AD7381" w:rsidRPr="00236B7A" w:rsidRDefault="00AD7381" w:rsidP="005B348E">
            <w:pPr>
              <w:pStyle w:val="TAC"/>
              <w:rPr>
                <w:rFonts w:cs="Arial"/>
              </w:rPr>
            </w:pPr>
            <w:r w:rsidRPr="00236B7A">
              <w:rPr>
                <w:rFonts w:cs="Arial" w:hint="eastAsia"/>
                <w:lang w:eastAsia="zh-CN"/>
              </w:rPr>
              <w:t>CA_1A-3A-</w:t>
            </w:r>
            <w:r w:rsidRPr="00236B7A">
              <w:rPr>
                <w:rFonts w:cs="Arial" w:hint="eastAsia"/>
                <w:lang w:eastAsia="zh-TW"/>
              </w:rPr>
              <w:t>3</w:t>
            </w:r>
            <w:r w:rsidRPr="00236B7A">
              <w:rPr>
                <w:rFonts w:cs="Arial" w:hint="eastAsia"/>
                <w:lang w:eastAsia="zh-CN"/>
              </w:rPr>
              <w:t>A-</w:t>
            </w:r>
            <w:r w:rsidRPr="00236B7A">
              <w:rPr>
                <w:rFonts w:eastAsia="Malgun Gothic" w:cs="Arial" w:hint="eastAsia"/>
              </w:rPr>
              <w:t>7</w:t>
            </w:r>
            <w:r w:rsidRPr="00236B7A">
              <w:rPr>
                <w:rFonts w:cs="Arial" w:hint="eastAsia"/>
                <w:lang w:eastAsia="zh-CN"/>
              </w:rPr>
              <w:t>A</w:t>
            </w:r>
            <w:r w:rsidRPr="00236B7A">
              <w:rPr>
                <w:rFonts w:cs="Arial" w:hint="eastAsia"/>
                <w:lang w:eastAsia="zh-TW"/>
              </w:rPr>
              <w:t>-7A</w:t>
            </w:r>
          </w:p>
        </w:tc>
        <w:tc>
          <w:tcPr>
            <w:tcW w:w="1004" w:type="dxa"/>
            <w:shd w:val="clear" w:color="auto" w:fill="auto"/>
            <w:vAlign w:val="center"/>
          </w:tcPr>
          <w:p w14:paraId="32A3872F" w14:textId="77777777" w:rsidR="00AD7381" w:rsidRPr="00236B7A" w:rsidRDefault="00AD7381" w:rsidP="005B348E">
            <w:pPr>
              <w:pStyle w:val="TAC"/>
              <w:rPr>
                <w:rFonts w:cs="Arial"/>
                <w:lang w:eastAsia="ja-JP"/>
              </w:rPr>
            </w:pPr>
            <w:r w:rsidRPr="00236B7A">
              <w:rPr>
                <w:rFonts w:cs="Arial"/>
              </w:rPr>
              <w:t>1</w:t>
            </w:r>
            <w:r w:rsidRPr="00236B7A">
              <w:rPr>
                <w:rFonts w:cs="Arial" w:hint="eastAsia"/>
                <w:vertAlign w:val="superscript"/>
                <w:lang w:eastAsia="zh-CN"/>
              </w:rPr>
              <w:t>1,2</w:t>
            </w:r>
          </w:p>
        </w:tc>
        <w:tc>
          <w:tcPr>
            <w:tcW w:w="1134" w:type="dxa"/>
            <w:shd w:val="clear" w:color="auto" w:fill="auto"/>
            <w:vAlign w:val="center"/>
          </w:tcPr>
          <w:p w14:paraId="4685E007" w14:textId="77777777" w:rsidR="00AD7381" w:rsidRPr="00236B7A" w:rsidRDefault="00AD7381" w:rsidP="005B348E">
            <w:pPr>
              <w:pStyle w:val="TAC"/>
              <w:rPr>
                <w:rFonts w:cs="Arial"/>
              </w:rPr>
            </w:pPr>
          </w:p>
        </w:tc>
        <w:tc>
          <w:tcPr>
            <w:tcW w:w="887" w:type="dxa"/>
            <w:shd w:val="clear" w:color="auto" w:fill="auto"/>
            <w:vAlign w:val="center"/>
          </w:tcPr>
          <w:p w14:paraId="18F05119" w14:textId="77777777" w:rsidR="00AD7381" w:rsidRPr="00236B7A" w:rsidRDefault="00AD7381" w:rsidP="005B348E">
            <w:pPr>
              <w:pStyle w:val="TAC"/>
              <w:rPr>
                <w:rFonts w:cs="Arial"/>
              </w:rPr>
            </w:pPr>
          </w:p>
        </w:tc>
        <w:tc>
          <w:tcPr>
            <w:tcW w:w="768" w:type="dxa"/>
            <w:shd w:val="clear" w:color="auto" w:fill="auto"/>
            <w:vAlign w:val="center"/>
          </w:tcPr>
          <w:p w14:paraId="5663FCC7" w14:textId="77777777" w:rsidR="00AD7381" w:rsidRPr="00236B7A" w:rsidRDefault="00AD7381" w:rsidP="005B348E">
            <w:pPr>
              <w:pStyle w:val="TAC"/>
              <w:rPr>
                <w:rFonts w:cs="Arial"/>
                <w:lang w:eastAsia="ja-JP"/>
              </w:rPr>
            </w:pPr>
            <w:r w:rsidRPr="00236B7A">
              <w:rPr>
                <w:rFonts w:cs="Arial"/>
              </w:rPr>
              <w:t>25</w:t>
            </w:r>
          </w:p>
        </w:tc>
        <w:tc>
          <w:tcPr>
            <w:tcW w:w="885" w:type="dxa"/>
            <w:shd w:val="clear" w:color="auto" w:fill="auto"/>
            <w:vAlign w:val="center"/>
          </w:tcPr>
          <w:p w14:paraId="54E5502F" w14:textId="77777777" w:rsidR="00AD7381" w:rsidRPr="00236B7A" w:rsidRDefault="00AD7381" w:rsidP="005B348E">
            <w:pPr>
              <w:pStyle w:val="TAC"/>
              <w:rPr>
                <w:rFonts w:cs="Arial"/>
                <w:lang w:eastAsia="ja-JP"/>
              </w:rPr>
            </w:pPr>
            <w:r w:rsidRPr="00236B7A">
              <w:rPr>
                <w:rFonts w:cs="Arial"/>
              </w:rPr>
              <w:t>25</w:t>
            </w:r>
          </w:p>
        </w:tc>
        <w:tc>
          <w:tcPr>
            <w:tcW w:w="859" w:type="dxa"/>
            <w:shd w:val="clear" w:color="auto" w:fill="auto"/>
            <w:vAlign w:val="center"/>
          </w:tcPr>
          <w:p w14:paraId="7C41F882" w14:textId="77777777" w:rsidR="00AD7381" w:rsidRPr="00236B7A" w:rsidRDefault="00AD7381" w:rsidP="005B348E">
            <w:pPr>
              <w:pStyle w:val="TAC"/>
              <w:rPr>
                <w:rFonts w:cs="Arial"/>
                <w:lang w:eastAsia="ja-JP"/>
              </w:rPr>
            </w:pPr>
            <w:r w:rsidRPr="00236B7A">
              <w:rPr>
                <w:rFonts w:cs="Arial"/>
              </w:rPr>
              <w:t>25</w:t>
            </w:r>
          </w:p>
        </w:tc>
        <w:tc>
          <w:tcPr>
            <w:tcW w:w="900" w:type="dxa"/>
            <w:shd w:val="clear" w:color="auto" w:fill="auto"/>
            <w:vAlign w:val="center"/>
          </w:tcPr>
          <w:p w14:paraId="09E7807A" w14:textId="77777777" w:rsidR="00AD7381" w:rsidRPr="00236B7A" w:rsidRDefault="00AD7381" w:rsidP="005B348E">
            <w:pPr>
              <w:pStyle w:val="TAC"/>
              <w:rPr>
                <w:rFonts w:cs="Arial"/>
                <w:lang w:eastAsia="ja-JP"/>
              </w:rPr>
            </w:pPr>
            <w:r w:rsidRPr="00236B7A">
              <w:rPr>
                <w:rFonts w:cs="Arial"/>
              </w:rPr>
              <w:t>25</w:t>
            </w:r>
          </w:p>
        </w:tc>
        <w:tc>
          <w:tcPr>
            <w:tcW w:w="839" w:type="dxa"/>
            <w:vMerge w:val="restart"/>
            <w:shd w:val="clear" w:color="auto" w:fill="auto"/>
            <w:vAlign w:val="center"/>
          </w:tcPr>
          <w:p w14:paraId="11387581" w14:textId="77777777" w:rsidR="00AD7381" w:rsidRPr="00236B7A" w:rsidRDefault="00AD7381" w:rsidP="005B348E">
            <w:pPr>
              <w:pStyle w:val="TAC"/>
              <w:rPr>
                <w:rFonts w:cs="Arial"/>
              </w:rPr>
            </w:pPr>
            <w:r w:rsidRPr="00236B7A">
              <w:rPr>
                <w:rFonts w:cs="Arial"/>
              </w:rPr>
              <w:t>FDD</w:t>
            </w:r>
          </w:p>
        </w:tc>
      </w:tr>
      <w:tr w:rsidR="00AD7381" w:rsidRPr="00236B7A" w14:paraId="0FDD448F" w14:textId="77777777" w:rsidTr="005B348E">
        <w:trPr>
          <w:trHeight w:val="255"/>
        </w:trPr>
        <w:tc>
          <w:tcPr>
            <w:tcW w:w="1984" w:type="dxa"/>
            <w:vMerge/>
            <w:shd w:val="clear" w:color="auto" w:fill="auto"/>
            <w:vAlign w:val="center"/>
          </w:tcPr>
          <w:p w14:paraId="38AC9D3B" w14:textId="77777777" w:rsidR="00AD7381" w:rsidRPr="00236B7A" w:rsidRDefault="00AD7381" w:rsidP="005B348E">
            <w:pPr>
              <w:pStyle w:val="TAC"/>
              <w:rPr>
                <w:rFonts w:cs="Arial"/>
              </w:rPr>
            </w:pPr>
          </w:p>
        </w:tc>
        <w:tc>
          <w:tcPr>
            <w:tcW w:w="1004" w:type="dxa"/>
            <w:shd w:val="clear" w:color="auto" w:fill="auto"/>
            <w:vAlign w:val="center"/>
          </w:tcPr>
          <w:p w14:paraId="5118B58D" w14:textId="77777777" w:rsidR="00AD7381" w:rsidRPr="00236B7A" w:rsidRDefault="00AD7381" w:rsidP="005B348E">
            <w:pPr>
              <w:pStyle w:val="TAC"/>
              <w:rPr>
                <w:rFonts w:cs="Arial"/>
                <w:lang w:eastAsia="ja-JP"/>
              </w:rPr>
            </w:pPr>
            <w:r w:rsidRPr="00236B7A">
              <w:rPr>
                <w:rFonts w:cs="Arial"/>
              </w:rPr>
              <w:t>1</w:t>
            </w:r>
            <w:r w:rsidRPr="00236B7A">
              <w:rPr>
                <w:rFonts w:cs="Arial" w:hint="eastAsia"/>
                <w:vertAlign w:val="superscript"/>
                <w:lang w:eastAsia="zh-CN"/>
              </w:rPr>
              <w:t>1,3</w:t>
            </w:r>
          </w:p>
        </w:tc>
        <w:tc>
          <w:tcPr>
            <w:tcW w:w="1134" w:type="dxa"/>
            <w:shd w:val="clear" w:color="auto" w:fill="auto"/>
            <w:vAlign w:val="center"/>
          </w:tcPr>
          <w:p w14:paraId="3BF9C940" w14:textId="77777777" w:rsidR="00AD7381" w:rsidRPr="00236B7A" w:rsidRDefault="00AD7381" w:rsidP="005B348E">
            <w:pPr>
              <w:pStyle w:val="TAC"/>
              <w:rPr>
                <w:rFonts w:cs="Arial"/>
              </w:rPr>
            </w:pPr>
          </w:p>
        </w:tc>
        <w:tc>
          <w:tcPr>
            <w:tcW w:w="887" w:type="dxa"/>
            <w:shd w:val="clear" w:color="auto" w:fill="auto"/>
            <w:vAlign w:val="center"/>
          </w:tcPr>
          <w:p w14:paraId="78AA6CB8" w14:textId="77777777" w:rsidR="00AD7381" w:rsidRPr="00236B7A" w:rsidRDefault="00AD7381" w:rsidP="005B348E">
            <w:pPr>
              <w:pStyle w:val="TAC"/>
              <w:rPr>
                <w:rFonts w:cs="Arial"/>
              </w:rPr>
            </w:pPr>
          </w:p>
        </w:tc>
        <w:tc>
          <w:tcPr>
            <w:tcW w:w="768" w:type="dxa"/>
            <w:shd w:val="clear" w:color="auto" w:fill="auto"/>
            <w:vAlign w:val="center"/>
          </w:tcPr>
          <w:p w14:paraId="3D19D232" w14:textId="77777777" w:rsidR="00AD7381" w:rsidRPr="00236B7A" w:rsidRDefault="00AD7381" w:rsidP="005B348E">
            <w:pPr>
              <w:pStyle w:val="TAC"/>
              <w:rPr>
                <w:rFonts w:cs="Arial"/>
                <w:lang w:eastAsia="ja-JP"/>
              </w:rPr>
            </w:pPr>
            <w:r w:rsidRPr="00236B7A">
              <w:rPr>
                <w:rFonts w:cs="Arial"/>
              </w:rPr>
              <w:t>25</w:t>
            </w:r>
          </w:p>
        </w:tc>
        <w:tc>
          <w:tcPr>
            <w:tcW w:w="885" w:type="dxa"/>
            <w:shd w:val="clear" w:color="auto" w:fill="auto"/>
            <w:vAlign w:val="center"/>
          </w:tcPr>
          <w:p w14:paraId="22A18BAD" w14:textId="77777777" w:rsidR="00AD7381" w:rsidRPr="00236B7A" w:rsidRDefault="00AD7381" w:rsidP="005B348E">
            <w:pPr>
              <w:pStyle w:val="TAC"/>
              <w:rPr>
                <w:rFonts w:cs="Arial"/>
                <w:lang w:eastAsia="ja-JP"/>
              </w:rPr>
            </w:pPr>
            <w:r w:rsidRPr="00236B7A">
              <w:rPr>
                <w:rFonts w:cs="Arial"/>
              </w:rPr>
              <w:t>45</w:t>
            </w:r>
          </w:p>
        </w:tc>
        <w:tc>
          <w:tcPr>
            <w:tcW w:w="859" w:type="dxa"/>
            <w:shd w:val="clear" w:color="auto" w:fill="auto"/>
            <w:vAlign w:val="center"/>
          </w:tcPr>
          <w:p w14:paraId="2A783893" w14:textId="77777777" w:rsidR="00AD7381" w:rsidRPr="00236B7A" w:rsidRDefault="00AD7381" w:rsidP="005B348E">
            <w:pPr>
              <w:pStyle w:val="TAC"/>
              <w:rPr>
                <w:rFonts w:cs="Arial"/>
                <w:lang w:eastAsia="ja-JP"/>
              </w:rPr>
            </w:pPr>
            <w:r w:rsidRPr="00236B7A">
              <w:rPr>
                <w:rFonts w:cs="Arial"/>
              </w:rPr>
              <w:t>45</w:t>
            </w:r>
          </w:p>
        </w:tc>
        <w:tc>
          <w:tcPr>
            <w:tcW w:w="900" w:type="dxa"/>
            <w:shd w:val="clear" w:color="auto" w:fill="auto"/>
            <w:vAlign w:val="center"/>
          </w:tcPr>
          <w:p w14:paraId="611F393D" w14:textId="77777777" w:rsidR="00AD7381" w:rsidRPr="00236B7A" w:rsidRDefault="00AD7381" w:rsidP="005B348E">
            <w:pPr>
              <w:pStyle w:val="TAC"/>
              <w:rPr>
                <w:rFonts w:cs="Arial"/>
                <w:lang w:eastAsia="ja-JP"/>
              </w:rPr>
            </w:pPr>
            <w:r w:rsidRPr="00236B7A">
              <w:rPr>
                <w:rFonts w:cs="Arial"/>
              </w:rPr>
              <w:t>45</w:t>
            </w:r>
          </w:p>
        </w:tc>
        <w:tc>
          <w:tcPr>
            <w:tcW w:w="839" w:type="dxa"/>
            <w:vMerge/>
            <w:shd w:val="clear" w:color="auto" w:fill="auto"/>
            <w:vAlign w:val="center"/>
          </w:tcPr>
          <w:p w14:paraId="05E3D133" w14:textId="77777777" w:rsidR="00AD7381" w:rsidRPr="00236B7A" w:rsidRDefault="00AD7381" w:rsidP="005B348E">
            <w:pPr>
              <w:pStyle w:val="TAC"/>
              <w:rPr>
                <w:rFonts w:cs="Arial"/>
              </w:rPr>
            </w:pPr>
          </w:p>
        </w:tc>
      </w:tr>
      <w:tr w:rsidR="00AD7381" w:rsidRPr="00236B7A" w14:paraId="135DBE7C" w14:textId="77777777" w:rsidTr="005B348E">
        <w:trPr>
          <w:trHeight w:val="255"/>
        </w:trPr>
        <w:tc>
          <w:tcPr>
            <w:tcW w:w="1984" w:type="dxa"/>
            <w:shd w:val="clear" w:color="auto" w:fill="auto"/>
            <w:vAlign w:val="center"/>
          </w:tcPr>
          <w:p w14:paraId="369BC9D0"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C</w:t>
            </w:r>
            <w:r w:rsidRPr="00236B7A">
              <w:rPr>
                <w:rFonts w:cs="Arial"/>
                <w:lang w:eastAsia="ja-JP"/>
              </w:rPr>
              <w:t>-5A</w:t>
            </w:r>
            <w:r w:rsidRPr="00236B7A">
              <w:rPr>
                <w:rFonts w:cs="Arial"/>
                <w:vertAlign w:val="superscript"/>
                <w:lang w:eastAsia="ja-JP"/>
              </w:rPr>
              <w:t>1, 2</w:t>
            </w:r>
          </w:p>
        </w:tc>
        <w:tc>
          <w:tcPr>
            <w:tcW w:w="1004" w:type="dxa"/>
            <w:shd w:val="clear" w:color="auto" w:fill="auto"/>
            <w:vAlign w:val="center"/>
          </w:tcPr>
          <w:p w14:paraId="1199FC51"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5B717B67" w14:textId="77777777" w:rsidR="00AD7381" w:rsidRPr="00236B7A" w:rsidRDefault="00AD7381" w:rsidP="005B348E">
            <w:pPr>
              <w:pStyle w:val="TAC"/>
              <w:rPr>
                <w:rFonts w:cs="Arial"/>
              </w:rPr>
            </w:pPr>
          </w:p>
        </w:tc>
        <w:tc>
          <w:tcPr>
            <w:tcW w:w="887" w:type="dxa"/>
            <w:shd w:val="clear" w:color="auto" w:fill="auto"/>
            <w:vAlign w:val="center"/>
          </w:tcPr>
          <w:p w14:paraId="2B97FF4D" w14:textId="77777777" w:rsidR="00AD7381" w:rsidRPr="00236B7A" w:rsidRDefault="00AD7381" w:rsidP="005B348E">
            <w:pPr>
              <w:pStyle w:val="TAC"/>
              <w:rPr>
                <w:rFonts w:cs="Arial"/>
              </w:rPr>
            </w:pPr>
          </w:p>
        </w:tc>
        <w:tc>
          <w:tcPr>
            <w:tcW w:w="768" w:type="dxa"/>
            <w:shd w:val="clear" w:color="auto" w:fill="auto"/>
            <w:vAlign w:val="center"/>
          </w:tcPr>
          <w:p w14:paraId="012A017F"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4388146B"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568417F3"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2497AABB"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697D9F86" w14:textId="77777777" w:rsidR="00AD7381" w:rsidRPr="00236B7A" w:rsidRDefault="00AD7381" w:rsidP="005B348E">
            <w:pPr>
              <w:pStyle w:val="TAC"/>
              <w:rPr>
                <w:rFonts w:cs="Arial"/>
              </w:rPr>
            </w:pPr>
            <w:r w:rsidRPr="00236B7A">
              <w:rPr>
                <w:rFonts w:cs="Arial"/>
              </w:rPr>
              <w:t>FDD</w:t>
            </w:r>
          </w:p>
        </w:tc>
      </w:tr>
      <w:tr w:rsidR="00AD7381" w:rsidRPr="00236B7A" w14:paraId="3BD61FEE" w14:textId="77777777" w:rsidTr="005B348E">
        <w:trPr>
          <w:trHeight w:val="255"/>
        </w:trPr>
        <w:tc>
          <w:tcPr>
            <w:tcW w:w="1984" w:type="dxa"/>
            <w:shd w:val="clear" w:color="auto" w:fill="auto"/>
            <w:vAlign w:val="center"/>
          </w:tcPr>
          <w:p w14:paraId="0E61569E"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C</w:t>
            </w:r>
            <w:r w:rsidRPr="00236B7A">
              <w:rPr>
                <w:rFonts w:cs="Arial"/>
                <w:lang w:eastAsia="ja-JP"/>
              </w:rPr>
              <w:t>-5A</w:t>
            </w:r>
            <w:r w:rsidRPr="00236B7A">
              <w:rPr>
                <w:rFonts w:cs="Arial"/>
                <w:vertAlign w:val="superscript"/>
                <w:lang w:eastAsia="ja-JP"/>
              </w:rPr>
              <w:t>1, 3</w:t>
            </w:r>
          </w:p>
        </w:tc>
        <w:tc>
          <w:tcPr>
            <w:tcW w:w="1004" w:type="dxa"/>
            <w:shd w:val="clear" w:color="auto" w:fill="auto"/>
            <w:vAlign w:val="center"/>
          </w:tcPr>
          <w:p w14:paraId="4744AE62"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30E2CE47" w14:textId="77777777" w:rsidR="00AD7381" w:rsidRPr="00236B7A" w:rsidRDefault="00AD7381" w:rsidP="005B348E">
            <w:pPr>
              <w:pStyle w:val="TAC"/>
              <w:rPr>
                <w:rFonts w:cs="Arial"/>
              </w:rPr>
            </w:pPr>
          </w:p>
        </w:tc>
        <w:tc>
          <w:tcPr>
            <w:tcW w:w="887" w:type="dxa"/>
            <w:shd w:val="clear" w:color="auto" w:fill="auto"/>
            <w:vAlign w:val="center"/>
          </w:tcPr>
          <w:p w14:paraId="08104A1F" w14:textId="77777777" w:rsidR="00AD7381" w:rsidRPr="00236B7A" w:rsidRDefault="00AD7381" w:rsidP="005B348E">
            <w:pPr>
              <w:pStyle w:val="TAC"/>
              <w:rPr>
                <w:rFonts w:cs="Arial"/>
              </w:rPr>
            </w:pPr>
          </w:p>
        </w:tc>
        <w:tc>
          <w:tcPr>
            <w:tcW w:w="768" w:type="dxa"/>
            <w:shd w:val="clear" w:color="auto" w:fill="auto"/>
            <w:vAlign w:val="center"/>
          </w:tcPr>
          <w:p w14:paraId="73F82FF2"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135448F5"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237FA42A"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72C9ABD5"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3DD1FCA5" w14:textId="77777777" w:rsidR="00AD7381" w:rsidRPr="00236B7A" w:rsidRDefault="00AD7381" w:rsidP="005B348E">
            <w:pPr>
              <w:pStyle w:val="TAC"/>
              <w:rPr>
                <w:rFonts w:cs="Arial"/>
              </w:rPr>
            </w:pPr>
            <w:r w:rsidRPr="00236B7A">
              <w:rPr>
                <w:rFonts w:cs="Arial"/>
              </w:rPr>
              <w:t>FDD</w:t>
            </w:r>
          </w:p>
        </w:tc>
      </w:tr>
      <w:tr w:rsidR="00AD7381" w:rsidRPr="00236B7A" w14:paraId="50142E15" w14:textId="77777777" w:rsidTr="005B348E">
        <w:trPr>
          <w:trHeight w:val="255"/>
        </w:trPr>
        <w:tc>
          <w:tcPr>
            <w:tcW w:w="1984" w:type="dxa"/>
            <w:shd w:val="clear" w:color="auto" w:fill="auto"/>
            <w:vAlign w:val="center"/>
          </w:tcPr>
          <w:p w14:paraId="2093CD12"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eastAsia="SimSun" w:cs="Arial" w:hint="eastAsia"/>
                <w:lang w:eastAsia="zh-CN"/>
              </w:rPr>
              <w:t>7</w:t>
            </w:r>
            <w:r w:rsidRPr="00236B7A">
              <w:rPr>
                <w:rFonts w:cs="Arial"/>
                <w:lang w:eastAsia="ja-JP"/>
              </w:rPr>
              <w:t>A</w:t>
            </w:r>
            <w:r w:rsidRPr="00236B7A">
              <w:rPr>
                <w:rFonts w:cs="Arial"/>
                <w:vertAlign w:val="superscript"/>
                <w:lang w:eastAsia="ja-JP"/>
              </w:rPr>
              <w:t>1, 2</w:t>
            </w:r>
          </w:p>
        </w:tc>
        <w:tc>
          <w:tcPr>
            <w:tcW w:w="1004" w:type="dxa"/>
            <w:shd w:val="clear" w:color="auto" w:fill="auto"/>
            <w:vAlign w:val="center"/>
          </w:tcPr>
          <w:p w14:paraId="612EFCAF"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62A0BAE9" w14:textId="77777777" w:rsidR="00AD7381" w:rsidRPr="00236B7A" w:rsidRDefault="00AD7381" w:rsidP="005B348E">
            <w:pPr>
              <w:pStyle w:val="TAC"/>
              <w:rPr>
                <w:rFonts w:cs="Arial"/>
              </w:rPr>
            </w:pPr>
          </w:p>
        </w:tc>
        <w:tc>
          <w:tcPr>
            <w:tcW w:w="887" w:type="dxa"/>
            <w:shd w:val="clear" w:color="auto" w:fill="auto"/>
            <w:vAlign w:val="center"/>
          </w:tcPr>
          <w:p w14:paraId="4B2F67B7" w14:textId="77777777" w:rsidR="00AD7381" w:rsidRPr="00236B7A" w:rsidRDefault="00AD7381" w:rsidP="005B348E">
            <w:pPr>
              <w:pStyle w:val="TAC"/>
              <w:rPr>
                <w:rFonts w:cs="Arial"/>
              </w:rPr>
            </w:pPr>
          </w:p>
        </w:tc>
        <w:tc>
          <w:tcPr>
            <w:tcW w:w="768" w:type="dxa"/>
            <w:shd w:val="clear" w:color="auto" w:fill="auto"/>
            <w:vAlign w:val="center"/>
          </w:tcPr>
          <w:p w14:paraId="74AAC6F9"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56A02316"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586EDABB"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2FCA2CAC"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7A209C2C" w14:textId="77777777" w:rsidR="00AD7381" w:rsidRPr="00236B7A" w:rsidRDefault="00AD7381" w:rsidP="005B348E">
            <w:pPr>
              <w:pStyle w:val="TAC"/>
              <w:rPr>
                <w:rFonts w:cs="Arial"/>
              </w:rPr>
            </w:pPr>
            <w:r w:rsidRPr="00236B7A">
              <w:rPr>
                <w:rFonts w:cs="Arial"/>
              </w:rPr>
              <w:t>FDD</w:t>
            </w:r>
          </w:p>
        </w:tc>
      </w:tr>
      <w:tr w:rsidR="00AD7381" w:rsidRPr="00236B7A" w14:paraId="189FA1DD" w14:textId="77777777" w:rsidTr="005B348E">
        <w:trPr>
          <w:trHeight w:val="255"/>
        </w:trPr>
        <w:tc>
          <w:tcPr>
            <w:tcW w:w="1984" w:type="dxa"/>
            <w:shd w:val="clear" w:color="auto" w:fill="auto"/>
            <w:vAlign w:val="center"/>
          </w:tcPr>
          <w:p w14:paraId="3138BD43"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eastAsia="SimSun" w:cs="Arial" w:hint="eastAsia"/>
                <w:lang w:eastAsia="zh-CN"/>
              </w:rPr>
              <w:t>7</w:t>
            </w:r>
            <w:r w:rsidRPr="00236B7A">
              <w:rPr>
                <w:rFonts w:cs="Arial"/>
                <w:lang w:eastAsia="ja-JP"/>
              </w:rPr>
              <w:t>A</w:t>
            </w:r>
            <w:r w:rsidRPr="00236B7A">
              <w:rPr>
                <w:rFonts w:cs="Arial"/>
                <w:vertAlign w:val="superscript"/>
                <w:lang w:eastAsia="ja-JP"/>
              </w:rPr>
              <w:t>1, 3</w:t>
            </w:r>
          </w:p>
        </w:tc>
        <w:tc>
          <w:tcPr>
            <w:tcW w:w="1004" w:type="dxa"/>
            <w:shd w:val="clear" w:color="auto" w:fill="auto"/>
            <w:vAlign w:val="center"/>
          </w:tcPr>
          <w:p w14:paraId="68C180D0"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6277A4B8" w14:textId="77777777" w:rsidR="00AD7381" w:rsidRPr="00236B7A" w:rsidRDefault="00AD7381" w:rsidP="005B348E">
            <w:pPr>
              <w:pStyle w:val="TAC"/>
              <w:rPr>
                <w:rFonts w:cs="Arial"/>
              </w:rPr>
            </w:pPr>
          </w:p>
        </w:tc>
        <w:tc>
          <w:tcPr>
            <w:tcW w:w="887" w:type="dxa"/>
            <w:shd w:val="clear" w:color="auto" w:fill="auto"/>
            <w:vAlign w:val="center"/>
          </w:tcPr>
          <w:p w14:paraId="22F71C09" w14:textId="77777777" w:rsidR="00AD7381" w:rsidRPr="00236B7A" w:rsidRDefault="00AD7381" w:rsidP="005B348E">
            <w:pPr>
              <w:pStyle w:val="TAC"/>
              <w:rPr>
                <w:rFonts w:cs="Arial"/>
              </w:rPr>
            </w:pPr>
          </w:p>
        </w:tc>
        <w:tc>
          <w:tcPr>
            <w:tcW w:w="768" w:type="dxa"/>
            <w:shd w:val="clear" w:color="auto" w:fill="auto"/>
            <w:vAlign w:val="center"/>
          </w:tcPr>
          <w:p w14:paraId="7CFB3C0A"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4D3B435E"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7594512D"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55FB17FE"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1CD453CD" w14:textId="77777777" w:rsidR="00AD7381" w:rsidRPr="00236B7A" w:rsidRDefault="00AD7381" w:rsidP="005B348E">
            <w:pPr>
              <w:pStyle w:val="TAC"/>
              <w:rPr>
                <w:rFonts w:cs="Arial"/>
              </w:rPr>
            </w:pPr>
            <w:r w:rsidRPr="00236B7A">
              <w:rPr>
                <w:rFonts w:cs="Arial"/>
              </w:rPr>
              <w:t>FDD</w:t>
            </w:r>
          </w:p>
        </w:tc>
      </w:tr>
      <w:tr w:rsidR="00AD7381" w:rsidRPr="00236B7A" w14:paraId="5CC569BA" w14:textId="77777777" w:rsidTr="005B348E">
        <w:trPr>
          <w:trHeight w:val="255"/>
        </w:trPr>
        <w:tc>
          <w:tcPr>
            <w:tcW w:w="1984" w:type="dxa"/>
            <w:shd w:val="clear" w:color="auto" w:fill="auto"/>
            <w:vAlign w:val="center"/>
          </w:tcPr>
          <w:p w14:paraId="3F114C37" w14:textId="77777777" w:rsidR="00AD7381" w:rsidRPr="00236B7A" w:rsidRDefault="00AD7381" w:rsidP="005B348E">
            <w:pPr>
              <w:pStyle w:val="TAC"/>
              <w:rPr>
                <w:rFonts w:cs="Arial"/>
              </w:rPr>
            </w:pPr>
            <w:r w:rsidRPr="00236B7A">
              <w:rPr>
                <w:rFonts w:cs="Arial"/>
              </w:rPr>
              <w:t>CA_1A-</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eastAsia="SimSun" w:cs="Arial" w:hint="eastAsia"/>
                <w:lang w:eastAsia="zh-CN"/>
              </w:rPr>
              <w:t>7</w:t>
            </w:r>
            <w:r w:rsidRPr="00236B7A">
              <w:rPr>
                <w:rFonts w:cs="Arial"/>
                <w:lang w:eastAsia="ja-JP"/>
              </w:rPr>
              <w:t>A</w:t>
            </w:r>
            <w:r w:rsidRPr="00236B7A">
              <w:rPr>
                <w:rFonts w:cs="Arial"/>
                <w:vertAlign w:val="superscript"/>
                <w:lang w:eastAsia="ja-JP"/>
              </w:rPr>
              <w:t>1, 2</w:t>
            </w:r>
          </w:p>
        </w:tc>
        <w:tc>
          <w:tcPr>
            <w:tcW w:w="1004" w:type="dxa"/>
            <w:shd w:val="clear" w:color="auto" w:fill="auto"/>
            <w:vAlign w:val="center"/>
          </w:tcPr>
          <w:p w14:paraId="15A5A4E9"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0EB44AB3" w14:textId="77777777" w:rsidR="00AD7381" w:rsidRPr="00236B7A" w:rsidRDefault="00AD7381" w:rsidP="005B348E">
            <w:pPr>
              <w:pStyle w:val="TAC"/>
              <w:rPr>
                <w:rFonts w:cs="Arial"/>
              </w:rPr>
            </w:pPr>
          </w:p>
        </w:tc>
        <w:tc>
          <w:tcPr>
            <w:tcW w:w="887" w:type="dxa"/>
            <w:shd w:val="clear" w:color="auto" w:fill="auto"/>
            <w:vAlign w:val="center"/>
          </w:tcPr>
          <w:p w14:paraId="35A27684" w14:textId="77777777" w:rsidR="00AD7381" w:rsidRPr="00236B7A" w:rsidRDefault="00AD7381" w:rsidP="005B348E">
            <w:pPr>
              <w:pStyle w:val="TAC"/>
              <w:rPr>
                <w:rFonts w:cs="Arial"/>
              </w:rPr>
            </w:pPr>
          </w:p>
        </w:tc>
        <w:tc>
          <w:tcPr>
            <w:tcW w:w="768" w:type="dxa"/>
            <w:shd w:val="clear" w:color="auto" w:fill="auto"/>
            <w:vAlign w:val="center"/>
          </w:tcPr>
          <w:p w14:paraId="34A9765A"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642E30B6"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5B0FA409"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0214D905"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74D64FEF" w14:textId="77777777" w:rsidR="00AD7381" w:rsidRPr="00236B7A" w:rsidRDefault="00AD7381" w:rsidP="005B348E">
            <w:pPr>
              <w:pStyle w:val="TAC"/>
              <w:rPr>
                <w:rFonts w:cs="Arial"/>
              </w:rPr>
            </w:pPr>
            <w:r w:rsidRPr="00236B7A">
              <w:rPr>
                <w:rFonts w:cs="Arial"/>
              </w:rPr>
              <w:t>FDD</w:t>
            </w:r>
          </w:p>
        </w:tc>
      </w:tr>
      <w:tr w:rsidR="00AD7381" w:rsidRPr="00236B7A" w14:paraId="2B40D022" w14:textId="77777777" w:rsidTr="005B348E">
        <w:trPr>
          <w:trHeight w:val="255"/>
        </w:trPr>
        <w:tc>
          <w:tcPr>
            <w:tcW w:w="1984" w:type="dxa"/>
            <w:shd w:val="clear" w:color="auto" w:fill="auto"/>
            <w:vAlign w:val="center"/>
          </w:tcPr>
          <w:p w14:paraId="1C75F6B0" w14:textId="77777777" w:rsidR="00AD7381" w:rsidRPr="00236B7A" w:rsidRDefault="00AD7381" w:rsidP="005B348E">
            <w:pPr>
              <w:pStyle w:val="TAC"/>
              <w:rPr>
                <w:rFonts w:cs="Arial"/>
              </w:rPr>
            </w:pPr>
            <w:r w:rsidRPr="00236B7A">
              <w:rPr>
                <w:rFonts w:cs="Arial"/>
              </w:rPr>
              <w:t>CA_1A-</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eastAsia="SimSun" w:cs="Arial" w:hint="eastAsia"/>
                <w:lang w:eastAsia="zh-CN"/>
              </w:rPr>
              <w:t>7</w:t>
            </w:r>
            <w:r w:rsidRPr="00236B7A">
              <w:rPr>
                <w:rFonts w:cs="Arial"/>
                <w:lang w:eastAsia="ja-JP"/>
              </w:rPr>
              <w:t>A</w:t>
            </w:r>
            <w:r w:rsidRPr="00236B7A">
              <w:rPr>
                <w:rFonts w:cs="Arial"/>
                <w:vertAlign w:val="superscript"/>
                <w:lang w:eastAsia="ja-JP"/>
              </w:rPr>
              <w:t>1, 3</w:t>
            </w:r>
          </w:p>
        </w:tc>
        <w:tc>
          <w:tcPr>
            <w:tcW w:w="1004" w:type="dxa"/>
            <w:shd w:val="clear" w:color="auto" w:fill="auto"/>
            <w:vAlign w:val="center"/>
          </w:tcPr>
          <w:p w14:paraId="748589E9"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4208B6E4" w14:textId="77777777" w:rsidR="00AD7381" w:rsidRPr="00236B7A" w:rsidRDefault="00AD7381" w:rsidP="005B348E">
            <w:pPr>
              <w:pStyle w:val="TAC"/>
              <w:rPr>
                <w:rFonts w:cs="Arial"/>
              </w:rPr>
            </w:pPr>
          </w:p>
        </w:tc>
        <w:tc>
          <w:tcPr>
            <w:tcW w:w="887" w:type="dxa"/>
            <w:shd w:val="clear" w:color="auto" w:fill="auto"/>
            <w:vAlign w:val="center"/>
          </w:tcPr>
          <w:p w14:paraId="635D1D6C" w14:textId="77777777" w:rsidR="00AD7381" w:rsidRPr="00236B7A" w:rsidRDefault="00AD7381" w:rsidP="005B348E">
            <w:pPr>
              <w:pStyle w:val="TAC"/>
              <w:rPr>
                <w:rFonts w:cs="Arial"/>
              </w:rPr>
            </w:pPr>
          </w:p>
        </w:tc>
        <w:tc>
          <w:tcPr>
            <w:tcW w:w="768" w:type="dxa"/>
            <w:shd w:val="clear" w:color="auto" w:fill="auto"/>
            <w:vAlign w:val="center"/>
          </w:tcPr>
          <w:p w14:paraId="063E94D9"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29E10FCA"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3A2792BF"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1B35857A"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6F4E55DC" w14:textId="77777777" w:rsidR="00AD7381" w:rsidRPr="00236B7A" w:rsidRDefault="00AD7381" w:rsidP="005B348E">
            <w:pPr>
              <w:pStyle w:val="TAC"/>
              <w:rPr>
                <w:rFonts w:cs="Arial"/>
              </w:rPr>
            </w:pPr>
            <w:r w:rsidRPr="00236B7A">
              <w:rPr>
                <w:rFonts w:cs="Arial"/>
              </w:rPr>
              <w:t>FDD</w:t>
            </w:r>
          </w:p>
        </w:tc>
      </w:tr>
      <w:tr w:rsidR="00AD7381" w:rsidRPr="00236B7A" w14:paraId="4EF9D2A1" w14:textId="77777777" w:rsidTr="005B348E">
        <w:trPr>
          <w:trHeight w:val="255"/>
        </w:trPr>
        <w:tc>
          <w:tcPr>
            <w:tcW w:w="1984" w:type="dxa"/>
            <w:shd w:val="clear" w:color="auto" w:fill="auto"/>
          </w:tcPr>
          <w:p w14:paraId="707D81E3" w14:textId="77777777" w:rsidR="00AD7381" w:rsidRPr="00236B7A" w:rsidRDefault="00AD7381" w:rsidP="005B348E">
            <w:pPr>
              <w:pStyle w:val="TAC"/>
              <w:rPr>
                <w:rFonts w:cs="Arial"/>
              </w:rPr>
            </w:pPr>
            <w:r w:rsidRPr="00236B7A">
              <w:t>CA_1A-1A-3C-7A</w:t>
            </w:r>
            <w:r w:rsidRPr="00236B7A">
              <w:rPr>
                <w:vertAlign w:val="superscript"/>
              </w:rPr>
              <w:t>1, 2</w:t>
            </w:r>
          </w:p>
        </w:tc>
        <w:tc>
          <w:tcPr>
            <w:tcW w:w="1004" w:type="dxa"/>
            <w:shd w:val="clear" w:color="auto" w:fill="auto"/>
          </w:tcPr>
          <w:p w14:paraId="19ECE3FE" w14:textId="77777777" w:rsidR="00AD7381" w:rsidRPr="00236B7A" w:rsidRDefault="00AD7381" w:rsidP="005B348E">
            <w:pPr>
              <w:pStyle w:val="TAC"/>
              <w:rPr>
                <w:rFonts w:cs="Arial"/>
                <w:lang w:eastAsia="ja-JP"/>
              </w:rPr>
            </w:pPr>
            <w:r w:rsidRPr="00236B7A">
              <w:t>1</w:t>
            </w:r>
          </w:p>
        </w:tc>
        <w:tc>
          <w:tcPr>
            <w:tcW w:w="1134" w:type="dxa"/>
            <w:shd w:val="clear" w:color="auto" w:fill="auto"/>
          </w:tcPr>
          <w:p w14:paraId="2FF34AEF" w14:textId="77777777" w:rsidR="00AD7381" w:rsidRPr="00236B7A" w:rsidRDefault="00AD7381" w:rsidP="005B348E">
            <w:pPr>
              <w:pStyle w:val="TAC"/>
              <w:rPr>
                <w:rFonts w:cs="Arial"/>
              </w:rPr>
            </w:pPr>
          </w:p>
        </w:tc>
        <w:tc>
          <w:tcPr>
            <w:tcW w:w="887" w:type="dxa"/>
            <w:shd w:val="clear" w:color="auto" w:fill="auto"/>
          </w:tcPr>
          <w:p w14:paraId="238E8D7D" w14:textId="77777777" w:rsidR="00AD7381" w:rsidRPr="00236B7A" w:rsidRDefault="00AD7381" w:rsidP="005B348E">
            <w:pPr>
              <w:pStyle w:val="TAC"/>
              <w:rPr>
                <w:rFonts w:cs="Arial"/>
              </w:rPr>
            </w:pPr>
          </w:p>
        </w:tc>
        <w:tc>
          <w:tcPr>
            <w:tcW w:w="768" w:type="dxa"/>
            <w:shd w:val="clear" w:color="auto" w:fill="auto"/>
          </w:tcPr>
          <w:p w14:paraId="2ED6C602" w14:textId="77777777" w:rsidR="00AD7381" w:rsidRPr="00236B7A" w:rsidRDefault="00AD7381" w:rsidP="005B348E">
            <w:pPr>
              <w:pStyle w:val="TAC"/>
              <w:rPr>
                <w:rFonts w:cs="Arial"/>
                <w:lang w:eastAsia="ja-JP"/>
              </w:rPr>
            </w:pPr>
            <w:r w:rsidRPr="00236B7A">
              <w:t>25</w:t>
            </w:r>
          </w:p>
        </w:tc>
        <w:tc>
          <w:tcPr>
            <w:tcW w:w="885" w:type="dxa"/>
            <w:shd w:val="clear" w:color="auto" w:fill="auto"/>
          </w:tcPr>
          <w:p w14:paraId="00770D27" w14:textId="77777777" w:rsidR="00AD7381" w:rsidRPr="00236B7A" w:rsidRDefault="00AD7381" w:rsidP="005B348E">
            <w:pPr>
              <w:pStyle w:val="TAC"/>
              <w:rPr>
                <w:rFonts w:cs="Arial"/>
                <w:lang w:eastAsia="ja-JP"/>
              </w:rPr>
            </w:pPr>
            <w:r w:rsidRPr="00236B7A">
              <w:t>25</w:t>
            </w:r>
          </w:p>
        </w:tc>
        <w:tc>
          <w:tcPr>
            <w:tcW w:w="859" w:type="dxa"/>
            <w:shd w:val="clear" w:color="auto" w:fill="auto"/>
          </w:tcPr>
          <w:p w14:paraId="72403D26" w14:textId="77777777" w:rsidR="00AD7381" w:rsidRPr="00236B7A" w:rsidRDefault="00AD7381" w:rsidP="005B348E">
            <w:pPr>
              <w:pStyle w:val="TAC"/>
              <w:rPr>
                <w:rFonts w:cs="Arial"/>
                <w:lang w:eastAsia="ja-JP"/>
              </w:rPr>
            </w:pPr>
            <w:r w:rsidRPr="00236B7A">
              <w:t>25</w:t>
            </w:r>
          </w:p>
        </w:tc>
        <w:tc>
          <w:tcPr>
            <w:tcW w:w="900" w:type="dxa"/>
            <w:shd w:val="clear" w:color="auto" w:fill="auto"/>
          </w:tcPr>
          <w:p w14:paraId="2576CC8D" w14:textId="77777777" w:rsidR="00AD7381" w:rsidRPr="00236B7A" w:rsidRDefault="00AD7381" w:rsidP="005B348E">
            <w:pPr>
              <w:pStyle w:val="TAC"/>
              <w:rPr>
                <w:rFonts w:cs="Arial"/>
                <w:lang w:eastAsia="ja-JP"/>
              </w:rPr>
            </w:pPr>
            <w:r w:rsidRPr="00236B7A">
              <w:t>25</w:t>
            </w:r>
          </w:p>
        </w:tc>
        <w:tc>
          <w:tcPr>
            <w:tcW w:w="839" w:type="dxa"/>
            <w:shd w:val="clear" w:color="auto" w:fill="auto"/>
          </w:tcPr>
          <w:p w14:paraId="5991F1E5" w14:textId="77777777" w:rsidR="00AD7381" w:rsidRPr="00236B7A" w:rsidRDefault="00AD7381" w:rsidP="005B348E">
            <w:pPr>
              <w:pStyle w:val="TAC"/>
              <w:rPr>
                <w:rFonts w:cs="Arial"/>
              </w:rPr>
            </w:pPr>
            <w:r w:rsidRPr="00236B7A">
              <w:t>FDD</w:t>
            </w:r>
          </w:p>
        </w:tc>
      </w:tr>
      <w:tr w:rsidR="00AD7381" w:rsidRPr="00236B7A" w14:paraId="11FA3531" w14:textId="77777777" w:rsidTr="005B348E">
        <w:trPr>
          <w:trHeight w:val="255"/>
        </w:trPr>
        <w:tc>
          <w:tcPr>
            <w:tcW w:w="1984" w:type="dxa"/>
            <w:shd w:val="clear" w:color="auto" w:fill="auto"/>
          </w:tcPr>
          <w:p w14:paraId="61124EAA" w14:textId="77777777" w:rsidR="00AD7381" w:rsidRPr="00236B7A" w:rsidRDefault="00AD7381" w:rsidP="005B348E">
            <w:pPr>
              <w:pStyle w:val="TAC"/>
              <w:rPr>
                <w:rFonts w:cs="Arial"/>
              </w:rPr>
            </w:pPr>
            <w:r w:rsidRPr="00236B7A">
              <w:t>CA_1A-1A-3C-7A</w:t>
            </w:r>
            <w:r w:rsidRPr="00236B7A">
              <w:rPr>
                <w:vertAlign w:val="superscript"/>
              </w:rPr>
              <w:t>1, 3</w:t>
            </w:r>
          </w:p>
        </w:tc>
        <w:tc>
          <w:tcPr>
            <w:tcW w:w="1004" w:type="dxa"/>
            <w:shd w:val="clear" w:color="auto" w:fill="auto"/>
          </w:tcPr>
          <w:p w14:paraId="1660CA58" w14:textId="77777777" w:rsidR="00AD7381" w:rsidRPr="00236B7A" w:rsidRDefault="00AD7381" w:rsidP="005B348E">
            <w:pPr>
              <w:pStyle w:val="TAC"/>
              <w:rPr>
                <w:rFonts w:cs="Arial"/>
                <w:lang w:eastAsia="ja-JP"/>
              </w:rPr>
            </w:pPr>
            <w:r w:rsidRPr="00236B7A">
              <w:t>1</w:t>
            </w:r>
          </w:p>
        </w:tc>
        <w:tc>
          <w:tcPr>
            <w:tcW w:w="1134" w:type="dxa"/>
            <w:shd w:val="clear" w:color="auto" w:fill="auto"/>
          </w:tcPr>
          <w:p w14:paraId="1A3F4BBE" w14:textId="77777777" w:rsidR="00AD7381" w:rsidRPr="00236B7A" w:rsidRDefault="00AD7381" w:rsidP="005B348E">
            <w:pPr>
              <w:pStyle w:val="TAC"/>
              <w:rPr>
                <w:rFonts w:cs="Arial"/>
              </w:rPr>
            </w:pPr>
          </w:p>
        </w:tc>
        <w:tc>
          <w:tcPr>
            <w:tcW w:w="887" w:type="dxa"/>
            <w:shd w:val="clear" w:color="auto" w:fill="auto"/>
          </w:tcPr>
          <w:p w14:paraId="09496D3A" w14:textId="77777777" w:rsidR="00AD7381" w:rsidRPr="00236B7A" w:rsidRDefault="00AD7381" w:rsidP="005B348E">
            <w:pPr>
              <w:pStyle w:val="TAC"/>
              <w:rPr>
                <w:rFonts w:cs="Arial"/>
              </w:rPr>
            </w:pPr>
          </w:p>
        </w:tc>
        <w:tc>
          <w:tcPr>
            <w:tcW w:w="768" w:type="dxa"/>
            <w:shd w:val="clear" w:color="auto" w:fill="auto"/>
          </w:tcPr>
          <w:p w14:paraId="60EFFC32" w14:textId="77777777" w:rsidR="00AD7381" w:rsidRPr="00236B7A" w:rsidRDefault="00AD7381" w:rsidP="005B348E">
            <w:pPr>
              <w:pStyle w:val="TAC"/>
              <w:rPr>
                <w:rFonts w:cs="Arial"/>
                <w:lang w:eastAsia="ja-JP"/>
              </w:rPr>
            </w:pPr>
            <w:r w:rsidRPr="00236B7A">
              <w:t>25</w:t>
            </w:r>
          </w:p>
        </w:tc>
        <w:tc>
          <w:tcPr>
            <w:tcW w:w="885" w:type="dxa"/>
            <w:shd w:val="clear" w:color="auto" w:fill="auto"/>
          </w:tcPr>
          <w:p w14:paraId="71AAF7DB" w14:textId="77777777" w:rsidR="00AD7381" w:rsidRPr="00236B7A" w:rsidRDefault="00AD7381" w:rsidP="005B348E">
            <w:pPr>
              <w:pStyle w:val="TAC"/>
              <w:rPr>
                <w:rFonts w:cs="Arial"/>
                <w:lang w:eastAsia="ja-JP"/>
              </w:rPr>
            </w:pPr>
            <w:r w:rsidRPr="00236B7A">
              <w:t>45</w:t>
            </w:r>
          </w:p>
        </w:tc>
        <w:tc>
          <w:tcPr>
            <w:tcW w:w="859" w:type="dxa"/>
            <w:shd w:val="clear" w:color="auto" w:fill="auto"/>
          </w:tcPr>
          <w:p w14:paraId="46F389C4" w14:textId="77777777" w:rsidR="00AD7381" w:rsidRPr="00236B7A" w:rsidRDefault="00AD7381" w:rsidP="005B348E">
            <w:pPr>
              <w:pStyle w:val="TAC"/>
              <w:rPr>
                <w:rFonts w:cs="Arial"/>
                <w:lang w:eastAsia="ja-JP"/>
              </w:rPr>
            </w:pPr>
            <w:r w:rsidRPr="00236B7A">
              <w:t>45</w:t>
            </w:r>
          </w:p>
        </w:tc>
        <w:tc>
          <w:tcPr>
            <w:tcW w:w="900" w:type="dxa"/>
            <w:shd w:val="clear" w:color="auto" w:fill="auto"/>
          </w:tcPr>
          <w:p w14:paraId="07F8EBC3" w14:textId="77777777" w:rsidR="00AD7381" w:rsidRPr="00236B7A" w:rsidRDefault="00AD7381" w:rsidP="005B348E">
            <w:pPr>
              <w:pStyle w:val="TAC"/>
              <w:rPr>
                <w:rFonts w:cs="Arial"/>
                <w:lang w:eastAsia="ja-JP"/>
              </w:rPr>
            </w:pPr>
            <w:r w:rsidRPr="00236B7A">
              <w:t>45</w:t>
            </w:r>
          </w:p>
        </w:tc>
        <w:tc>
          <w:tcPr>
            <w:tcW w:w="839" w:type="dxa"/>
            <w:shd w:val="clear" w:color="auto" w:fill="auto"/>
          </w:tcPr>
          <w:p w14:paraId="73795D38" w14:textId="77777777" w:rsidR="00AD7381" w:rsidRPr="00236B7A" w:rsidRDefault="00AD7381" w:rsidP="005B348E">
            <w:pPr>
              <w:pStyle w:val="TAC"/>
              <w:rPr>
                <w:rFonts w:cs="Arial"/>
              </w:rPr>
            </w:pPr>
            <w:r w:rsidRPr="00236B7A">
              <w:t>FDD</w:t>
            </w:r>
          </w:p>
        </w:tc>
      </w:tr>
      <w:tr w:rsidR="00AD7381" w:rsidRPr="00236B7A" w14:paraId="27B9A62D" w14:textId="77777777" w:rsidTr="005B348E">
        <w:trPr>
          <w:trHeight w:val="255"/>
        </w:trPr>
        <w:tc>
          <w:tcPr>
            <w:tcW w:w="1984" w:type="dxa"/>
            <w:shd w:val="clear" w:color="auto" w:fill="auto"/>
            <w:vAlign w:val="center"/>
          </w:tcPr>
          <w:p w14:paraId="46D7586A"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eastAsia="SimSun" w:cs="Arial"/>
                <w:lang w:eastAsia="zh-CN"/>
              </w:rPr>
              <w:t>3</w:t>
            </w:r>
            <w:r w:rsidRPr="00236B7A">
              <w:rPr>
                <w:rFonts w:cs="Arial"/>
                <w:lang w:eastAsia="ja-JP"/>
              </w:rPr>
              <w:t>A-7A</w:t>
            </w:r>
            <w:r w:rsidRPr="00236B7A">
              <w:rPr>
                <w:rFonts w:cs="Arial"/>
                <w:vertAlign w:val="superscript"/>
                <w:lang w:eastAsia="ja-JP"/>
              </w:rPr>
              <w:t>1, 2</w:t>
            </w:r>
          </w:p>
        </w:tc>
        <w:tc>
          <w:tcPr>
            <w:tcW w:w="1004" w:type="dxa"/>
            <w:shd w:val="clear" w:color="auto" w:fill="auto"/>
            <w:vAlign w:val="center"/>
          </w:tcPr>
          <w:p w14:paraId="4E67BC83"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7CB7DDE7" w14:textId="77777777" w:rsidR="00AD7381" w:rsidRPr="00236B7A" w:rsidRDefault="00AD7381" w:rsidP="005B348E">
            <w:pPr>
              <w:pStyle w:val="TAC"/>
              <w:rPr>
                <w:rFonts w:cs="Arial"/>
              </w:rPr>
            </w:pPr>
          </w:p>
        </w:tc>
        <w:tc>
          <w:tcPr>
            <w:tcW w:w="887" w:type="dxa"/>
            <w:shd w:val="clear" w:color="auto" w:fill="auto"/>
            <w:vAlign w:val="center"/>
          </w:tcPr>
          <w:p w14:paraId="34C8F1D6" w14:textId="77777777" w:rsidR="00AD7381" w:rsidRPr="00236B7A" w:rsidRDefault="00AD7381" w:rsidP="005B348E">
            <w:pPr>
              <w:pStyle w:val="TAC"/>
              <w:rPr>
                <w:rFonts w:cs="Arial"/>
              </w:rPr>
            </w:pPr>
          </w:p>
        </w:tc>
        <w:tc>
          <w:tcPr>
            <w:tcW w:w="768" w:type="dxa"/>
            <w:shd w:val="clear" w:color="auto" w:fill="auto"/>
            <w:vAlign w:val="center"/>
          </w:tcPr>
          <w:p w14:paraId="1BF26F98" w14:textId="77777777" w:rsidR="00AD7381" w:rsidRPr="00236B7A" w:rsidRDefault="00AD7381" w:rsidP="005B348E">
            <w:pPr>
              <w:pStyle w:val="TAC"/>
              <w:rPr>
                <w:rFonts w:cs="Arial"/>
              </w:rPr>
            </w:pPr>
            <w:r w:rsidRPr="00236B7A">
              <w:rPr>
                <w:rFonts w:cs="Arial"/>
              </w:rPr>
              <w:t>25</w:t>
            </w:r>
          </w:p>
        </w:tc>
        <w:tc>
          <w:tcPr>
            <w:tcW w:w="885" w:type="dxa"/>
            <w:shd w:val="clear" w:color="auto" w:fill="auto"/>
            <w:vAlign w:val="center"/>
          </w:tcPr>
          <w:p w14:paraId="3EAFCD52" w14:textId="77777777" w:rsidR="00AD7381" w:rsidRPr="00236B7A" w:rsidRDefault="00AD7381" w:rsidP="005B348E">
            <w:pPr>
              <w:pStyle w:val="TAC"/>
              <w:rPr>
                <w:rFonts w:cs="Arial"/>
              </w:rPr>
            </w:pPr>
            <w:r w:rsidRPr="00236B7A">
              <w:rPr>
                <w:rFonts w:cs="Arial"/>
              </w:rPr>
              <w:t>25</w:t>
            </w:r>
          </w:p>
        </w:tc>
        <w:tc>
          <w:tcPr>
            <w:tcW w:w="859" w:type="dxa"/>
            <w:shd w:val="clear" w:color="auto" w:fill="auto"/>
            <w:vAlign w:val="center"/>
          </w:tcPr>
          <w:p w14:paraId="796497FB" w14:textId="77777777" w:rsidR="00AD7381" w:rsidRPr="00236B7A" w:rsidRDefault="00AD7381" w:rsidP="005B348E">
            <w:pPr>
              <w:pStyle w:val="TAC"/>
              <w:rPr>
                <w:rFonts w:cs="Arial"/>
              </w:rPr>
            </w:pPr>
            <w:r w:rsidRPr="00236B7A">
              <w:rPr>
                <w:rFonts w:cs="Arial"/>
              </w:rPr>
              <w:t>25</w:t>
            </w:r>
          </w:p>
        </w:tc>
        <w:tc>
          <w:tcPr>
            <w:tcW w:w="900" w:type="dxa"/>
            <w:shd w:val="clear" w:color="auto" w:fill="auto"/>
            <w:vAlign w:val="center"/>
          </w:tcPr>
          <w:p w14:paraId="2327662E" w14:textId="77777777" w:rsidR="00AD7381" w:rsidRPr="00236B7A" w:rsidRDefault="00AD7381" w:rsidP="005B348E">
            <w:pPr>
              <w:pStyle w:val="TAC"/>
              <w:rPr>
                <w:rFonts w:cs="Arial"/>
              </w:rPr>
            </w:pPr>
            <w:r w:rsidRPr="00236B7A">
              <w:rPr>
                <w:rFonts w:cs="Arial"/>
              </w:rPr>
              <w:t>25</w:t>
            </w:r>
          </w:p>
        </w:tc>
        <w:tc>
          <w:tcPr>
            <w:tcW w:w="839" w:type="dxa"/>
            <w:shd w:val="clear" w:color="auto" w:fill="auto"/>
            <w:vAlign w:val="center"/>
          </w:tcPr>
          <w:p w14:paraId="3987BF10" w14:textId="77777777" w:rsidR="00AD7381" w:rsidRPr="00236B7A" w:rsidRDefault="00AD7381" w:rsidP="005B348E">
            <w:pPr>
              <w:pStyle w:val="TAC"/>
              <w:rPr>
                <w:rFonts w:cs="Arial"/>
              </w:rPr>
            </w:pPr>
            <w:r w:rsidRPr="00236B7A">
              <w:rPr>
                <w:rFonts w:cs="Arial"/>
              </w:rPr>
              <w:t>FDD</w:t>
            </w:r>
          </w:p>
        </w:tc>
      </w:tr>
      <w:tr w:rsidR="00AD7381" w:rsidRPr="00236B7A" w14:paraId="7ED59DC6" w14:textId="77777777" w:rsidTr="005B348E">
        <w:trPr>
          <w:trHeight w:val="255"/>
        </w:trPr>
        <w:tc>
          <w:tcPr>
            <w:tcW w:w="1984" w:type="dxa"/>
            <w:shd w:val="clear" w:color="auto" w:fill="auto"/>
            <w:vAlign w:val="center"/>
          </w:tcPr>
          <w:p w14:paraId="1828CC44"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eastAsia="SimSun" w:cs="Arial"/>
                <w:lang w:eastAsia="zh-CN"/>
              </w:rPr>
              <w:t>3</w:t>
            </w:r>
            <w:r w:rsidRPr="00236B7A">
              <w:rPr>
                <w:rFonts w:cs="Arial"/>
                <w:lang w:eastAsia="ja-JP"/>
              </w:rPr>
              <w:t>A-7A</w:t>
            </w:r>
            <w:r w:rsidRPr="00236B7A">
              <w:rPr>
                <w:rFonts w:cs="Arial"/>
                <w:vertAlign w:val="superscript"/>
                <w:lang w:eastAsia="ja-JP"/>
              </w:rPr>
              <w:t>1, 3</w:t>
            </w:r>
          </w:p>
        </w:tc>
        <w:tc>
          <w:tcPr>
            <w:tcW w:w="1004" w:type="dxa"/>
            <w:shd w:val="clear" w:color="auto" w:fill="auto"/>
            <w:vAlign w:val="center"/>
          </w:tcPr>
          <w:p w14:paraId="7030FDDA"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22879A65" w14:textId="77777777" w:rsidR="00AD7381" w:rsidRPr="00236B7A" w:rsidRDefault="00AD7381" w:rsidP="005B348E">
            <w:pPr>
              <w:pStyle w:val="TAC"/>
              <w:rPr>
                <w:rFonts w:cs="Arial"/>
              </w:rPr>
            </w:pPr>
          </w:p>
        </w:tc>
        <w:tc>
          <w:tcPr>
            <w:tcW w:w="887" w:type="dxa"/>
            <w:shd w:val="clear" w:color="auto" w:fill="auto"/>
            <w:vAlign w:val="center"/>
          </w:tcPr>
          <w:p w14:paraId="473AD475" w14:textId="77777777" w:rsidR="00AD7381" w:rsidRPr="00236B7A" w:rsidRDefault="00AD7381" w:rsidP="005B348E">
            <w:pPr>
              <w:pStyle w:val="TAC"/>
              <w:rPr>
                <w:rFonts w:cs="Arial"/>
              </w:rPr>
            </w:pPr>
          </w:p>
        </w:tc>
        <w:tc>
          <w:tcPr>
            <w:tcW w:w="768" w:type="dxa"/>
            <w:shd w:val="clear" w:color="auto" w:fill="auto"/>
            <w:vAlign w:val="center"/>
          </w:tcPr>
          <w:p w14:paraId="36F55616" w14:textId="77777777" w:rsidR="00AD7381" w:rsidRPr="00236B7A" w:rsidRDefault="00AD7381" w:rsidP="005B348E">
            <w:pPr>
              <w:pStyle w:val="TAC"/>
              <w:rPr>
                <w:rFonts w:cs="Arial"/>
              </w:rPr>
            </w:pPr>
            <w:r w:rsidRPr="00236B7A">
              <w:rPr>
                <w:rFonts w:cs="Arial"/>
              </w:rPr>
              <w:t>25</w:t>
            </w:r>
          </w:p>
        </w:tc>
        <w:tc>
          <w:tcPr>
            <w:tcW w:w="885" w:type="dxa"/>
            <w:shd w:val="clear" w:color="auto" w:fill="auto"/>
            <w:vAlign w:val="center"/>
          </w:tcPr>
          <w:p w14:paraId="7CF44BB3" w14:textId="77777777" w:rsidR="00AD7381" w:rsidRPr="00236B7A" w:rsidRDefault="00AD7381" w:rsidP="005B348E">
            <w:pPr>
              <w:pStyle w:val="TAC"/>
              <w:rPr>
                <w:rFonts w:cs="Arial"/>
              </w:rPr>
            </w:pPr>
            <w:r w:rsidRPr="00236B7A">
              <w:rPr>
                <w:rFonts w:cs="Arial"/>
              </w:rPr>
              <w:t>45</w:t>
            </w:r>
          </w:p>
        </w:tc>
        <w:tc>
          <w:tcPr>
            <w:tcW w:w="859" w:type="dxa"/>
            <w:shd w:val="clear" w:color="auto" w:fill="auto"/>
            <w:vAlign w:val="center"/>
          </w:tcPr>
          <w:p w14:paraId="43091DB2" w14:textId="77777777" w:rsidR="00AD7381" w:rsidRPr="00236B7A" w:rsidRDefault="00AD7381" w:rsidP="005B348E">
            <w:pPr>
              <w:pStyle w:val="TAC"/>
              <w:rPr>
                <w:rFonts w:cs="Arial"/>
              </w:rPr>
            </w:pPr>
            <w:r w:rsidRPr="00236B7A">
              <w:rPr>
                <w:rFonts w:cs="Arial"/>
              </w:rPr>
              <w:t>45</w:t>
            </w:r>
          </w:p>
        </w:tc>
        <w:tc>
          <w:tcPr>
            <w:tcW w:w="900" w:type="dxa"/>
            <w:shd w:val="clear" w:color="auto" w:fill="auto"/>
            <w:vAlign w:val="center"/>
          </w:tcPr>
          <w:p w14:paraId="4FC4FF51" w14:textId="77777777" w:rsidR="00AD7381" w:rsidRPr="00236B7A" w:rsidRDefault="00AD7381" w:rsidP="005B348E">
            <w:pPr>
              <w:pStyle w:val="TAC"/>
              <w:rPr>
                <w:rFonts w:cs="Arial"/>
              </w:rPr>
            </w:pPr>
            <w:r w:rsidRPr="00236B7A">
              <w:rPr>
                <w:rFonts w:cs="Arial"/>
              </w:rPr>
              <w:t>45</w:t>
            </w:r>
          </w:p>
        </w:tc>
        <w:tc>
          <w:tcPr>
            <w:tcW w:w="839" w:type="dxa"/>
            <w:shd w:val="clear" w:color="auto" w:fill="auto"/>
            <w:vAlign w:val="center"/>
          </w:tcPr>
          <w:p w14:paraId="5383B578" w14:textId="77777777" w:rsidR="00AD7381" w:rsidRPr="00236B7A" w:rsidRDefault="00AD7381" w:rsidP="005B348E">
            <w:pPr>
              <w:pStyle w:val="TAC"/>
              <w:rPr>
                <w:rFonts w:cs="Arial"/>
              </w:rPr>
            </w:pPr>
            <w:r w:rsidRPr="00236B7A">
              <w:rPr>
                <w:rFonts w:cs="Arial"/>
              </w:rPr>
              <w:t>FDD</w:t>
            </w:r>
          </w:p>
        </w:tc>
      </w:tr>
      <w:tr w:rsidR="00AD7381" w:rsidRPr="00236B7A" w14:paraId="4C996DF7" w14:textId="77777777" w:rsidTr="005B348E">
        <w:trPr>
          <w:trHeight w:val="255"/>
        </w:trPr>
        <w:tc>
          <w:tcPr>
            <w:tcW w:w="1984" w:type="dxa"/>
            <w:shd w:val="clear" w:color="auto" w:fill="auto"/>
            <w:vAlign w:val="center"/>
          </w:tcPr>
          <w:p w14:paraId="6412A552"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eastAsia="SimSun" w:cs="Arial" w:hint="eastAsia"/>
                <w:lang w:eastAsia="zh-CN"/>
              </w:rPr>
              <w:t>7</w:t>
            </w:r>
            <w:r w:rsidRPr="00236B7A">
              <w:rPr>
                <w:rFonts w:cs="Arial"/>
                <w:lang w:eastAsia="ja-JP"/>
              </w:rPr>
              <w:t>A-7A</w:t>
            </w:r>
            <w:r w:rsidRPr="00236B7A">
              <w:rPr>
                <w:rFonts w:cs="Arial"/>
                <w:vertAlign w:val="superscript"/>
                <w:lang w:eastAsia="ja-JP"/>
              </w:rPr>
              <w:t>1, 2</w:t>
            </w:r>
          </w:p>
        </w:tc>
        <w:tc>
          <w:tcPr>
            <w:tcW w:w="1004" w:type="dxa"/>
            <w:shd w:val="clear" w:color="auto" w:fill="auto"/>
            <w:vAlign w:val="center"/>
          </w:tcPr>
          <w:p w14:paraId="3A5D2650"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229397A4" w14:textId="77777777" w:rsidR="00AD7381" w:rsidRPr="00236B7A" w:rsidRDefault="00AD7381" w:rsidP="005B348E">
            <w:pPr>
              <w:pStyle w:val="TAC"/>
              <w:rPr>
                <w:rFonts w:cs="Arial"/>
              </w:rPr>
            </w:pPr>
          </w:p>
        </w:tc>
        <w:tc>
          <w:tcPr>
            <w:tcW w:w="887" w:type="dxa"/>
            <w:shd w:val="clear" w:color="auto" w:fill="auto"/>
            <w:vAlign w:val="center"/>
          </w:tcPr>
          <w:p w14:paraId="132D3A7C" w14:textId="77777777" w:rsidR="00AD7381" w:rsidRPr="00236B7A" w:rsidRDefault="00AD7381" w:rsidP="005B348E">
            <w:pPr>
              <w:pStyle w:val="TAC"/>
              <w:rPr>
                <w:rFonts w:cs="Arial"/>
              </w:rPr>
            </w:pPr>
          </w:p>
        </w:tc>
        <w:tc>
          <w:tcPr>
            <w:tcW w:w="768" w:type="dxa"/>
            <w:shd w:val="clear" w:color="auto" w:fill="auto"/>
            <w:vAlign w:val="center"/>
          </w:tcPr>
          <w:p w14:paraId="49295A99" w14:textId="77777777" w:rsidR="00AD7381" w:rsidRPr="00236B7A" w:rsidRDefault="00AD7381" w:rsidP="005B348E">
            <w:pPr>
              <w:pStyle w:val="TAC"/>
              <w:rPr>
                <w:rFonts w:cs="Arial"/>
              </w:rPr>
            </w:pPr>
            <w:r w:rsidRPr="00236B7A">
              <w:rPr>
                <w:rFonts w:cs="Arial"/>
              </w:rPr>
              <w:t>25</w:t>
            </w:r>
          </w:p>
        </w:tc>
        <w:tc>
          <w:tcPr>
            <w:tcW w:w="885" w:type="dxa"/>
            <w:shd w:val="clear" w:color="auto" w:fill="auto"/>
            <w:vAlign w:val="center"/>
          </w:tcPr>
          <w:p w14:paraId="52857839" w14:textId="77777777" w:rsidR="00AD7381" w:rsidRPr="00236B7A" w:rsidRDefault="00AD7381" w:rsidP="005B348E">
            <w:pPr>
              <w:pStyle w:val="TAC"/>
              <w:rPr>
                <w:rFonts w:cs="Arial"/>
              </w:rPr>
            </w:pPr>
            <w:r w:rsidRPr="00236B7A">
              <w:rPr>
                <w:rFonts w:cs="Arial"/>
              </w:rPr>
              <w:t>25</w:t>
            </w:r>
          </w:p>
        </w:tc>
        <w:tc>
          <w:tcPr>
            <w:tcW w:w="859" w:type="dxa"/>
            <w:shd w:val="clear" w:color="auto" w:fill="auto"/>
            <w:vAlign w:val="center"/>
          </w:tcPr>
          <w:p w14:paraId="6561F7F9" w14:textId="77777777" w:rsidR="00AD7381" w:rsidRPr="00236B7A" w:rsidRDefault="00AD7381" w:rsidP="005B348E">
            <w:pPr>
              <w:pStyle w:val="TAC"/>
              <w:rPr>
                <w:rFonts w:cs="Arial"/>
              </w:rPr>
            </w:pPr>
            <w:r w:rsidRPr="00236B7A">
              <w:rPr>
                <w:rFonts w:cs="Arial"/>
              </w:rPr>
              <w:t>25</w:t>
            </w:r>
          </w:p>
        </w:tc>
        <w:tc>
          <w:tcPr>
            <w:tcW w:w="900" w:type="dxa"/>
            <w:shd w:val="clear" w:color="auto" w:fill="auto"/>
            <w:vAlign w:val="center"/>
          </w:tcPr>
          <w:p w14:paraId="7A73006B" w14:textId="77777777" w:rsidR="00AD7381" w:rsidRPr="00236B7A" w:rsidRDefault="00AD7381" w:rsidP="005B348E">
            <w:pPr>
              <w:pStyle w:val="TAC"/>
              <w:rPr>
                <w:rFonts w:cs="Arial"/>
              </w:rPr>
            </w:pPr>
            <w:r w:rsidRPr="00236B7A">
              <w:rPr>
                <w:rFonts w:cs="Arial"/>
              </w:rPr>
              <w:t>25</w:t>
            </w:r>
          </w:p>
        </w:tc>
        <w:tc>
          <w:tcPr>
            <w:tcW w:w="839" w:type="dxa"/>
            <w:shd w:val="clear" w:color="auto" w:fill="auto"/>
            <w:vAlign w:val="center"/>
          </w:tcPr>
          <w:p w14:paraId="28E3F778" w14:textId="77777777" w:rsidR="00AD7381" w:rsidRPr="00236B7A" w:rsidRDefault="00AD7381" w:rsidP="005B348E">
            <w:pPr>
              <w:pStyle w:val="TAC"/>
              <w:rPr>
                <w:rFonts w:cs="Arial"/>
              </w:rPr>
            </w:pPr>
            <w:r w:rsidRPr="00236B7A">
              <w:rPr>
                <w:rFonts w:cs="Arial"/>
              </w:rPr>
              <w:t>FDD</w:t>
            </w:r>
          </w:p>
        </w:tc>
      </w:tr>
      <w:tr w:rsidR="00AD7381" w:rsidRPr="00236B7A" w14:paraId="365CF68A" w14:textId="77777777" w:rsidTr="005B348E">
        <w:trPr>
          <w:trHeight w:val="255"/>
        </w:trPr>
        <w:tc>
          <w:tcPr>
            <w:tcW w:w="1984" w:type="dxa"/>
            <w:shd w:val="clear" w:color="auto" w:fill="auto"/>
            <w:vAlign w:val="center"/>
          </w:tcPr>
          <w:p w14:paraId="351C7F7D"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eastAsia="SimSun" w:cs="Arial" w:hint="eastAsia"/>
                <w:lang w:eastAsia="zh-CN"/>
              </w:rPr>
              <w:t>7</w:t>
            </w:r>
            <w:r w:rsidRPr="00236B7A">
              <w:rPr>
                <w:rFonts w:cs="Arial"/>
                <w:lang w:eastAsia="ja-JP"/>
              </w:rPr>
              <w:t>A-7A</w:t>
            </w:r>
            <w:r w:rsidRPr="00236B7A">
              <w:rPr>
                <w:rFonts w:cs="Arial"/>
                <w:vertAlign w:val="superscript"/>
                <w:lang w:eastAsia="ja-JP"/>
              </w:rPr>
              <w:t>1, 3</w:t>
            </w:r>
          </w:p>
        </w:tc>
        <w:tc>
          <w:tcPr>
            <w:tcW w:w="1004" w:type="dxa"/>
            <w:shd w:val="clear" w:color="auto" w:fill="auto"/>
            <w:vAlign w:val="center"/>
          </w:tcPr>
          <w:p w14:paraId="2153A153"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2060A87F" w14:textId="77777777" w:rsidR="00AD7381" w:rsidRPr="00236B7A" w:rsidRDefault="00AD7381" w:rsidP="005B348E">
            <w:pPr>
              <w:pStyle w:val="TAC"/>
              <w:rPr>
                <w:rFonts w:cs="Arial"/>
              </w:rPr>
            </w:pPr>
          </w:p>
        </w:tc>
        <w:tc>
          <w:tcPr>
            <w:tcW w:w="887" w:type="dxa"/>
            <w:shd w:val="clear" w:color="auto" w:fill="auto"/>
            <w:vAlign w:val="center"/>
          </w:tcPr>
          <w:p w14:paraId="372CE495" w14:textId="77777777" w:rsidR="00AD7381" w:rsidRPr="00236B7A" w:rsidRDefault="00AD7381" w:rsidP="005B348E">
            <w:pPr>
              <w:pStyle w:val="TAC"/>
              <w:rPr>
                <w:rFonts w:cs="Arial"/>
              </w:rPr>
            </w:pPr>
          </w:p>
        </w:tc>
        <w:tc>
          <w:tcPr>
            <w:tcW w:w="768" w:type="dxa"/>
            <w:shd w:val="clear" w:color="auto" w:fill="auto"/>
            <w:vAlign w:val="center"/>
          </w:tcPr>
          <w:p w14:paraId="5049F6CE" w14:textId="77777777" w:rsidR="00AD7381" w:rsidRPr="00236B7A" w:rsidRDefault="00AD7381" w:rsidP="005B348E">
            <w:pPr>
              <w:pStyle w:val="TAC"/>
              <w:rPr>
                <w:rFonts w:cs="Arial"/>
              </w:rPr>
            </w:pPr>
            <w:r w:rsidRPr="00236B7A">
              <w:rPr>
                <w:rFonts w:cs="Arial"/>
              </w:rPr>
              <w:t>25</w:t>
            </w:r>
          </w:p>
        </w:tc>
        <w:tc>
          <w:tcPr>
            <w:tcW w:w="885" w:type="dxa"/>
            <w:shd w:val="clear" w:color="auto" w:fill="auto"/>
            <w:vAlign w:val="center"/>
          </w:tcPr>
          <w:p w14:paraId="408E0C09" w14:textId="77777777" w:rsidR="00AD7381" w:rsidRPr="00236B7A" w:rsidRDefault="00AD7381" w:rsidP="005B348E">
            <w:pPr>
              <w:pStyle w:val="TAC"/>
              <w:rPr>
                <w:rFonts w:cs="Arial"/>
              </w:rPr>
            </w:pPr>
            <w:r w:rsidRPr="00236B7A">
              <w:rPr>
                <w:rFonts w:cs="Arial"/>
              </w:rPr>
              <w:t>45</w:t>
            </w:r>
          </w:p>
        </w:tc>
        <w:tc>
          <w:tcPr>
            <w:tcW w:w="859" w:type="dxa"/>
            <w:shd w:val="clear" w:color="auto" w:fill="auto"/>
            <w:vAlign w:val="center"/>
          </w:tcPr>
          <w:p w14:paraId="24708EE3" w14:textId="77777777" w:rsidR="00AD7381" w:rsidRPr="00236B7A" w:rsidRDefault="00AD7381" w:rsidP="005B348E">
            <w:pPr>
              <w:pStyle w:val="TAC"/>
              <w:rPr>
                <w:rFonts w:cs="Arial"/>
              </w:rPr>
            </w:pPr>
            <w:r w:rsidRPr="00236B7A">
              <w:rPr>
                <w:rFonts w:cs="Arial"/>
              </w:rPr>
              <w:t>45</w:t>
            </w:r>
          </w:p>
        </w:tc>
        <w:tc>
          <w:tcPr>
            <w:tcW w:w="900" w:type="dxa"/>
            <w:shd w:val="clear" w:color="auto" w:fill="auto"/>
            <w:vAlign w:val="center"/>
          </w:tcPr>
          <w:p w14:paraId="0D26573C" w14:textId="77777777" w:rsidR="00AD7381" w:rsidRPr="00236B7A" w:rsidRDefault="00AD7381" w:rsidP="005B348E">
            <w:pPr>
              <w:pStyle w:val="TAC"/>
              <w:rPr>
                <w:rFonts w:cs="Arial"/>
              </w:rPr>
            </w:pPr>
            <w:r w:rsidRPr="00236B7A">
              <w:rPr>
                <w:rFonts w:cs="Arial"/>
              </w:rPr>
              <w:t>45</w:t>
            </w:r>
          </w:p>
        </w:tc>
        <w:tc>
          <w:tcPr>
            <w:tcW w:w="839" w:type="dxa"/>
            <w:shd w:val="clear" w:color="auto" w:fill="auto"/>
            <w:vAlign w:val="center"/>
          </w:tcPr>
          <w:p w14:paraId="12ED5830" w14:textId="77777777" w:rsidR="00AD7381" w:rsidRPr="00236B7A" w:rsidRDefault="00AD7381" w:rsidP="005B348E">
            <w:pPr>
              <w:pStyle w:val="TAC"/>
              <w:rPr>
                <w:rFonts w:cs="Arial"/>
              </w:rPr>
            </w:pPr>
            <w:r w:rsidRPr="00236B7A">
              <w:rPr>
                <w:rFonts w:cs="Arial"/>
              </w:rPr>
              <w:t>FDD</w:t>
            </w:r>
          </w:p>
        </w:tc>
      </w:tr>
      <w:tr w:rsidR="00AD7381" w:rsidRPr="00236B7A" w14:paraId="1DF4ECEA" w14:textId="77777777" w:rsidTr="005B348E">
        <w:trPr>
          <w:trHeight w:val="255"/>
        </w:trPr>
        <w:tc>
          <w:tcPr>
            <w:tcW w:w="1984" w:type="dxa"/>
            <w:shd w:val="clear" w:color="auto" w:fill="auto"/>
            <w:vAlign w:val="center"/>
          </w:tcPr>
          <w:p w14:paraId="276AE274" w14:textId="77777777" w:rsidR="00AD7381" w:rsidRPr="00236B7A" w:rsidRDefault="00AD7381" w:rsidP="005B348E">
            <w:pPr>
              <w:pStyle w:val="TAC"/>
              <w:rPr>
                <w:rFonts w:eastAsia="Calibri" w:cs="Arial"/>
                <w:lang w:val="en-US"/>
              </w:rPr>
            </w:pPr>
            <w:r w:rsidRPr="00236B7A">
              <w:t>CA_1A-3C-</w:t>
            </w:r>
            <w:r w:rsidRPr="00236B7A">
              <w:rPr>
                <w:lang w:eastAsia="zh-CN"/>
              </w:rPr>
              <w:t>7</w:t>
            </w:r>
            <w:r w:rsidRPr="00236B7A">
              <w:t>A</w:t>
            </w:r>
            <w:r w:rsidRPr="00236B7A">
              <w:rPr>
                <w:vertAlign w:val="superscript"/>
              </w:rPr>
              <w:t>1, 2</w:t>
            </w:r>
          </w:p>
        </w:tc>
        <w:tc>
          <w:tcPr>
            <w:tcW w:w="1004" w:type="dxa"/>
            <w:shd w:val="clear" w:color="auto" w:fill="auto"/>
            <w:vAlign w:val="center"/>
          </w:tcPr>
          <w:p w14:paraId="4A7E3935" w14:textId="77777777" w:rsidR="00AD7381" w:rsidRPr="00236B7A" w:rsidRDefault="00AD7381" w:rsidP="005B348E">
            <w:pPr>
              <w:pStyle w:val="TAC"/>
              <w:rPr>
                <w:rFonts w:eastAsia="Calibri" w:cs="Arial"/>
                <w:lang w:val="en-US" w:eastAsia="ja-JP"/>
              </w:rPr>
            </w:pPr>
            <w:r w:rsidRPr="00236B7A">
              <w:t>1</w:t>
            </w:r>
          </w:p>
        </w:tc>
        <w:tc>
          <w:tcPr>
            <w:tcW w:w="1134" w:type="dxa"/>
            <w:shd w:val="clear" w:color="auto" w:fill="auto"/>
            <w:vAlign w:val="center"/>
          </w:tcPr>
          <w:p w14:paraId="67658184"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3C2687EF"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2D39B3A4" w14:textId="77777777" w:rsidR="00AD7381" w:rsidRPr="00236B7A" w:rsidRDefault="00AD7381" w:rsidP="005B348E">
            <w:pPr>
              <w:pStyle w:val="TAC"/>
              <w:rPr>
                <w:rFonts w:eastAsia="Calibri" w:cs="Arial"/>
                <w:lang w:val="en-US" w:eastAsia="ja-JP"/>
              </w:rPr>
            </w:pPr>
            <w:r w:rsidRPr="00236B7A">
              <w:t>25</w:t>
            </w:r>
          </w:p>
        </w:tc>
        <w:tc>
          <w:tcPr>
            <w:tcW w:w="885" w:type="dxa"/>
            <w:shd w:val="clear" w:color="auto" w:fill="auto"/>
            <w:vAlign w:val="center"/>
          </w:tcPr>
          <w:p w14:paraId="19AD6FED" w14:textId="77777777" w:rsidR="00AD7381" w:rsidRPr="00236B7A" w:rsidRDefault="00AD7381" w:rsidP="005B348E">
            <w:pPr>
              <w:pStyle w:val="TAC"/>
              <w:rPr>
                <w:rFonts w:eastAsia="Calibri" w:cs="Arial"/>
                <w:lang w:val="en-US" w:eastAsia="ja-JP"/>
              </w:rPr>
            </w:pPr>
            <w:r w:rsidRPr="00236B7A">
              <w:t>25</w:t>
            </w:r>
          </w:p>
        </w:tc>
        <w:tc>
          <w:tcPr>
            <w:tcW w:w="859" w:type="dxa"/>
            <w:shd w:val="clear" w:color="auto" w:fill="auto"/>
            <w:vAlign w:val="center"/>
          </w:tcPr>
          <w:p w14:paraId="2DAB864E" w14:textId="77777777" w:rsidR="00AD7381" w:rsidRPr="00236B7A" w:rsidRDefault="00AD7381" w:rsidP="005B348E">
            <w:pPr>
              <w:pStyle w:val="TAC"/>
              <w:rPr>
                <w:rFonts w:eastAsia="Calibri" w:cs="Arial"/>
                <w:lang w:val="en-US" w:eastAsia="ja-JP"/>
              </w:rPr>
            </w:pPr>
            <w:r w:rsidRPr="00236B7A">
              <w:t>25</w:t>
            </w:r>
          </w:p>
        </w:tc>
        <w:tc>
          <w:tcPr>
            <w:tcW w:w="900" w:type="dxa"/>
            <w:shd w:val="clear" w:color="auto" w:fill="auto"/>
            <w:vAlign w:val="center"/>
          </w:tcPr>
          <w:p w14:paraId="284C2273" w14:textId="77777777" w:rsidR="00AD7381" w:rsidRPr="00236B7A" w:rsidRDefault="00AD7381" w:rsidP="005B348E">
            <w:pPr>
              <w:pStyle w:val="TAC"/>
              <w:rPr>
                <w:rFonts w:eastAsia="Calibri" w:cs="Arial"/>
                <w:lang w:val="en-US" w:eastAsia="ja-JP"/>
              </w:rPr>
            </w:pPr>
            <w:r w:rsidRPr="00236B7A">
              <w:t>25</w:t>
            </w:r>
          </w:p>
        </w:tc>
        <w:tc>
          <w:tcPr>
            <w:tcW w:w="839" w:type="dxa"/>
            <w:shd w:val="clear" w:color="auto" w:fill="auto"/>
            <w:vAlign w:val="center"/>
          </w:tcPr>
          <w:p w14:paraId="0BD24D87" w14:textId="77777777" w:rsidR="00AD7381" w:rsidRPr="00236B7A" w:rsidRDefault="00AD7381" w:rsidP="005B348E">
            <w:pPr>
              <w:pStyle w:val="TAC"/>
              <w:rPr>
                <w:rFonts w:eastAsia="Calibri" w:cs="Arial"/>
                <w:lang w:val="en-US"/>
              </w:rPr>
            </w:pPr>
            <w:r w:rsidRPr="00236B7A">
              <w:t>FDD</w:t>
            </w:r>
          </w:p>
        </w:tc>
      </w:tr>
      <w:tr w:rsidR="00AD7381" w:rsidRPr="00236B7A" w14:paraId="6F2B2DFF" w14:textId="77777777" w:rsidTr="005B348E">
        <w:trPr>
          <w:trHeight w:val="255"/>
        </w:trPr>
        <w:tc>
          <w:tcPr>
            <w:tcW w:w="1984" w:type="dxa"/>
            <w:shd w:val="clear" w:color="auto" w:fill="auto"/>
            <w:vAlign w:val="center"/>
          </w:tcPr>
          <w:p w14:paraId="5831A1AD" w14:textId="77777777" w:rsidR="00AD7381" w:rsidRPr="00236B7A" w:rsidRDefault="00AD7381" w:rsidP="005B348E">
            <w:pPr>
              <w:pStyle w:val="TAC"/>
              <w:rPr>
                <w:rFonts w:eastAsia="Calibri" w:cs="Arial"/>
                <w:lang w:val="en-US"/>
              </w:rPr>
            </w:pPr>
            <w:r w:rsidRPr="00236B7A">
              <w:t>CA_1A-3C-</w:t>
            </w:r>
            <w:r w:rsidRPr="00236B7A">
              <w:rPr>
                <w:lang w:eastAsia="zh-CN"/>
              </w:rPr>
              <w:t>7</w:t>
            </w:r>
            <w:r w:rsidRPr="00236B7A">
              <w:t>A</w:t>
            </w:r>
            <w:r w:rsidRPr="00236B7A">
              <w:rPr>
                <w:vertAlign w:val="superscript"/>
              </w:rPr>
              <w:t>1, 3</w:t>
            </w:r>
          </w:p>
        </w:tc>
        <w:tc>
          <w:tcPr>
            <w:tcW w:w="1004" w:type="dxa"/>
            <w:shd w:val="clear" w:color="auto" w:fill="auto"/>
            <w:vAlign w:val="center"/>
          </w:tcPr>
          <w:p w14:paraId="03144D6E" w14:textId="77777777" w:rsidR="00AD7381" w:rsidRPr="00236B7A" w:rsidRDefault="00AD7381" w:rsidP="005B348E">
            <w:pPr>
              <w:pStyle w:val="TAC"/>
              <w:rPr>
                <w:rFonts w:eastAsia="Calibri" w:cs="Arial"/>
                <w:lang w:val="en-US" w:eastAsia="ja-JP"/>
              </w:rPr>
            </w:pPr>
            <w:r w:rsidRPr="00236B7A">
              <w:t>1</w:t>
            </w:r>
          </w:p>
        </w:tc>
        <w:tc>
          <w:tcPr>
            <w:tcW w:w="1134" w:type="dxa"/>
            <w:shd w:val="clear" w:color="auto" w:fill="auto"/>
            <w:vAlign w:val="center"/>
          </w:tcPr>
          <w:p w14:paraId="3CEB37CC"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26C867DA"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7144DF66" w14:textId="77777777" w:rsidR="00AD7381" w:rsidRPr="00236B7A" w:rsidRDefault="00AD7381" w:rsidP="005B348E">
            <w:pPr>
              <w:pStyle w:val="TAC"/>
              <w:rPr>
                <w:rFonts w:eastAsia="Calibri" w:cs="Arial"/>
                <w:lang w:val="en-US" w:eastAsia="ja-JP"/>
              </w:rPr>
            </w:pPr>
            <w:r w:rsidRPr="00236B7A">
              <w:t>25</w:t>
            </w:r>
          </w:p>
        </w:tc>
        <w:tc>
          <w:tcPr>
            <w:tcW w:w="885" w:type="dxa"/>
            <w:shd w:val="clear" w:color="auto" w:fill="auto"/>
            <w:vAlign w:val="center"/>
          </w:tcPr>
          <w:p w14:paraId="7A3B37A6" w14:textId="77777777" w:rsidR="00AD7381" w:rsidRPr="00236B7A" w:rsidRDefault="00AD7381" w:rsidP="005B348E">
            <w:pPr>
              <w:pStyle w:val="TAC"/>
              <w:rPr>
                <w:rFonts w:eastAsia="Calibri" w:cs="Arial"/>
                <w:lang w:val="en-US" w:eastAsia="ja-JP"/>
              </w:rPr>
            </w:pPr>
            <w:r w:rsidRPr="00236B7A">
              <w:t>45</w:t>
            </w:r>
          </w:p>
        </w:tc>
        <w:tc>
          <w:tcPr>
            <w:tcW w:w="859" w:type="dxa"/>
            <w:shd w:val="clear" w:color="auto" w:fill="auto"/>
            <w:vAlign w:val="center"/>
          </w:tcPr>
          <w:p w14:paraId="4CD2D536" w14:textId="77777777" w:rsidR="00AD7381" w:rsidRPr="00236B7A" w:rsidRDefault="00AD7381" w:rsidP="005B348E">
            <w:pPr>
              <w:pStyle w:val="TAC"/>
              <w:rPr>
                <w:rFonts w:eastAsia="Calibri" w:cs="Arial"/>
                <w:lang w:val="en-US" w:eastAsia="ja-JP"/>
              </w:rPr>
            </w:pPr>
            <w:r w:rsidRPr="00236B7A">
              <w:t>45</w:t>
            </w:r>
          </w:p>
        </w:tc>
        <w:tc>
          <w:tcPr>
            <w:tcW w:w="900" w:type="dxa"/>
            <w:shd w:val="clear" w:color="auto" w:fill="auto"/>
            <w:vAlign w:val="center"/>
          </w:tcPr>
          <w:p w14:paraId="4F4A66D6" w14:textId="77777777" w:rsidR="00AD7381" w:rsidRPr="00236B7A" w:rsidRDefault="00AD7381" w:rsidP="005B348E">
            <w:pPr>
              <w:pStyle w:val="TAC"/>
              <w:rPr>
                <w:rFonts w:eastAsia="Calibri" w:cs="Arial"/>
                <w:lang w:val="en-US" w:eastAsia="ja-JP"/>
              </w:rPr>
            </w:pPr>
            <w:r w:rsidRPr="00236B7A">
              <w:t>45</w:t>
            </w:r>
          </w:p>
        </w:tc>
        <w:tc>
          <w:tcPr>
            <w:tcW w:w="839" w:type="dxa"/>
            <w:shd w:val="clear" w:color="auto" w:fill="auto"/>
            <w:vAlign w:val="center"/>
          </w:tcPr>
          <w:p w14:paraId="745800FF" w14:textId="77777777" w:rsidR="00AD7381" w:rsidRPr="00236B7A" w:rsidRDefault="00AD7381" w:rsidP="005B348E">
            <w:pPr>
              <w:pStyle w:val="TAC"/>
              <w:rPr>
                <w:rFonts w:eastAsia="Calibri" w:cs="Arial"/>
                <w:lang w:val="en-US"/>
              </w:rPr>
            </w:pPr>
            <w:r w:rsidRPr="00236B7A">
              <w:t>FDD</w:t>
            </w:r>
          </w:p>
        </w:tc>
      </w:tr>
      <w:tr w:rsidR="00AD7381" w:rsidRPr="00236B7A" w14:paraId="2E06CC8D" w14:textId="77777777" w:rsidTr="005B348E">
        <w:trPr>
          <w:trHeight w:val="255"/>
        </w:trPr>
        <w:tc>
          <w:tcPr>
            <w:tcW w:w="1984" w:type="dxa"/>
            <w:shd w:val="clear" w:color="auto" w:fill="auto"/>
            <w:vAlign w:val="center"/>
          </w:tcPr>
          <w:p w14:paraId="6690771C"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lang w:val="en-US" w:eastAsia="ja-JP"/>
              </w:rPr>
              <w:t>1</w:t>
            </w:r>
            <w:r w:rsidRPr="00236B7A">
              <w:rPr>
                <w:rFonts w:eastAsia="Calibri" w:cs="Arial"/>
                <w:lang w:val="en-US"/>
              </w:rPr>
              <w:t>A-</w:t>
            </w:r>
            <w:r w:rsidRPr="00236B7A">
              <w:rPr>
                <w:rFonts w:eastAsia="Calibri" w:cs="Arial"/>
                <w:lang w:val="en-US" w:eastAsia="ja-JP"/>
              </w:rPr>
              <w:t>3</w:t>
            </w:r>
            <w:r w:rsidRPr="00236B7A">
              <w:rPr>
                <w:rFonts w:eastAsia="Calibri" w:cs="Arial"/>
                <w:lang w:val="en-US"/>
              </w:rPr>
              <w:t>A</w:t>
            </w:r>
            <w:r w:rsidRPr="00236B7A">
              <w:rPr>
                <w:rFonts w:eastAsia="Calibri" w:cs="Arial"/>
                <w:lang w:val="en-US" w:eastAsia="ja-JP"/>
              </w:rPr>
              <w:t>-</w:t>
            </w:r>
            <w:r w:rsidRPr="00236B7A">
              <w:rPr>
                <w:rFonts w:eastAsia="SimSun" w:cs="Arial" w:hint="eastAsia"/>
                <w:lang w:val="en-US" w:eastAsia="zh-CN"/>
              </w:rPr>
              <w:t>7</w:t>
            </w:r>
            <w:r w:rsidRPr="00236B7A">
              <w:rPr>
                <w:rFonts w:eastAsia="Calibri" w:cs="Arial"/>
                <w:lang w:val="en-US" w:eastAsia="ja-JP"/>
              </w:rPr>
              <w:t>C</w:t>
            </w:r>
            <w:r w:rsidRPr="00236B7A">
              <w:rPr>
                <w:rFonts w:eastAsia="Calibri" w:cs="Arial"/>
                <w:vertAlign w:val="superscript"/>
                <w:lang w:val="en-US" w:eastAsia="ja-JP"/>
              </w:rPr>
              <w:t>1, 2</w:t>
            </w:r>
          </w:p>
        </w:tc>
        <w:tc>
          <w:tcPr>
            <w:tcW w:w="1004" w:type="dxa"/>
            <w:shd w:val="clear" w:color="auto" w:fill="auto"/>
            <w:vAlign w:val="center"/>
          </w:tcPr>
          <w:p w14:paraId="4F366787"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1</w:t>
            </w:r>
          </w:p>
        </w:tc>
        <w:tc>
          <w:tcPr>
            <w:tcW w:w="1134" w:type="dxa"/>
            <w:shd w:val="clear" w:color="auto" w:fill="auto"/>
            <w:vAlign w:val="center"/>
          </w:tcPr>
          <w:p w14:paraId="752E97A2"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177C09C8"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0C8FEEBD"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885" w:type="dxa"/>
            <w:shd w:val="clear" w:color="auto" w:fill="auto"/>
            <w:vAlign w:val="center"/>
          </w:tcPr>
          <w:p w14:paraId="08C67B2A"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859" w:type="dxa"/>
            <w:shd w:val="clear" w:color="auto" w:fill="auto"/>
            <w:vAlign w:val="center"/>
          </w:tcPr>
          <w:p w14:paraId="416FBE11"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900" w:type="dxa"/>
            <w:shd w:val="clear" w:color="auto" w:fill="auto"/>
            <w:vAlign w:val="center"/>
          </w:tcPr>
          <w:p w14:paraId="76DB7AC6"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839" w:type="dxa"/>
            <w:shd w:val="clear" w:color="auto" w:fill="auto"/>
            <w:vAlign w:val="center"/>
          </w:tcPr>
          <w:p w14:paraId="5D01EDA5"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4DA427A5" w14:textId="77777777" w:rsidTr="005B348E">
        <w:trPr>
          <w:trHeight w:val="255"/>
        </w:trPr>
        <w:tc>
          <w:tcPr>
            <w:tcW w:w="1984" w:type="dxa"/>
            <w:shd w:val="clear" w:color="auto" w:fill="auto"/>
            <w:vAlign w:val="center"/>
          </w:tcPr>
          <w:p w14:paraId="55E20F7E"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lang w:val="en-US" w:eastAsia="ja-JP"/>
              </w:rPr>
              <w:t>1</w:t>
            </w:r>
            <w:r w:rsidRPr="00236B7A">
              <w:rPr>
                <w:rFonts w:eastAsia="Calibri" w:cs="Arial"/>
                <w:lang w:val="en-US"/>
              </w:rPr>
              <w:t>A-</w:t>
            </w:r>
            <w:r w:rsidRPr="00236B7A">
              <w:rPr>
                <w:rFonts w:eastAsia="Calibri" w:cs="Arial"/>
                <w:lang w:val="en-US" w:eastAsia="ja-JP"/>
              </w:rPr>
              <w:t>3</w:t>
            </w:r>
            <w:r w:rsidRPr="00236B7A">
              <w:rPr>
                <w:rFonts w:eastAsia="Calibri" w:cs="Arial"/>
                <w:lang w:val="en-US"/>
              </w:rPr>
              <w:t>A</w:t>
            </w:r>
            <w:r w:rsidRPr="00236B7A">
              <w:rPr>
                <w:rFonts w:eastAsia="Calibri" w:cs="Arial"/>
                <w:lang w:val="en-US" w:eastAsia="ja-JP"/>
              </w:rPr>
              <w:t>-</w:t>
            </w:r>
            <w:r w:rsidRPr="00236B7A">
              <w:rPr>
                <w:rFonts w:eastAsia="SimSun" w:cs="Arial" w:hint="eastAsia"/>
                <w:lang w:val="en-US" w:eastAsia="zh-CN"/>
              </w:rPr>
              <w:t>7</w:t>
            </w:r>
            <w:r w:rsidRPr="00236B7A">
              <w:rPr>
                <w:rFonts w:eastAsia="Calibri" w:cs="Arial"/>
                <w:lang w:val="en-US" w:eastAsia="ja-JP"/>
              </w:rPr>
              <w:t>C</w:t>
            </w:r>
            <w:r w:rsidRPr="00236B7A">
              <w:rPr>
                <w:rFonts w:eastAsia="Calibri" w:cs="Arial"/>
                <w:vertAlign w:val="superscript"/>
                <w:lang w:val="en-US" w:eastAsia="ja-JP"/>
              </w:rPr>
              <w:t>1, 3</w:t>
            </w:r>
          </w:p>
        </w:tc>
        <w:tc>
          <w:tcPr>
            <w:tcW w:w="1004" w:type="dxa"/>
            <w:shd w:val="clear" w:color="auto" w:fill="auto"/>
            <w:vAlign w:val="center"/>
          </w:tcPr>
          <w:p w14:paraId="5C793F8B"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1</w:t>
            </w:r>
          </w:p>
        </w:tc>
        <w:tc>
          <w:tcPr>
            <w:tcW w:w="1134" w:type="dxa"/>
            <w:shd w:val="clear" w:color="auto" w:fill="auto"/>
            <w:vAlign w:val="center"/>
          </w:tcPr>
          <w:p w14:paraId="3287B17B"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1AB08A70"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01BB9A7F"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885" w:type="dxa"/>
            <w:shd w:val="clear" w:color="auto" w:fill="auto"/>
            <w:vAlign w:val="center"/>
          </w:tcPr>
          <w:p w14:paraId="1522A945"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45</w:t>
            </w:r>
          </w:p>
        </w:tc>
        <w:tc>
          <w:tcPr>
            <w:tcW w:w="859" w:type="dxa"/>
            <w:shd w:val="clear" w:color="auto" w:fill="auto"/>
            <w:vAlign w:val="center"/>
          </w:tcPr>
          <w:p w14:paraId="6DC47935"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45</w:t>
            </w:r>
          </w:p>
        </w:tc>
        <w:tc>
          <w:tcPr>
            <w:tcW w:w="900" w:type="dxa"/>
            <w:shd w:val="clear" w:color="auto" w:fill="auto"/>
            <w:vAlign w:val="center"/>
          </w:tcPr>
          <w:p w14:paraId="256ADF7D"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45</w:t>
            </w:r>
          </w:p>
        </w:tc>
        <w:tc>
          <w:tcPr>
            <w:tcW w:w="839" w:type="dxa"/>
            <w:shd w:val="clear" w:color="auto" w:fill="auto"/>
            <w:vAlign w:val="center"/>
          </w:tcPr>
          <w:p w14:paraId="100C945B"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7D34E778" w14:textId="77777777" w:rsidTr="005B348E">
        <w:trPr>
          <w:trHeight w:val="255"/>
        </w:trPr>
        <w:tc>
          <w:tcPr>
            <w:tcW w:w="1984" w:type="dxa"/>
            <w:shd w:val="clear" w:color="auto" w:fill="auto"/>
            <w:vAlign w:val="center"/>
          </w:tcPr>
          <w:p w14:paraId="2D91D4D0"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lang w:val="en-US" w:eastAsia="ja-JP"/>
              </w:rPr>
              <w:t>1</w:t>
            </w:r>
            <w:r w:rsidRPr="00236B7A">
              <w:rPr>
                <w:rFonts w:eastAsia="Calibri" w:cs="Arial"/>
                <w:lang w:val="en-US"/>
              </w:rPr>
              <w:t>A-</w:t>
            </w:r>
            <w:r w:rsidRPr="00236B7A">
              <w:rPr>
                <w:rFonts w:eastAsia="Calibri" w:cs="Arial"/>
                <w:lang w:val="en-US" w:eastAsia="ja-JP"/>
              </w:rPr>
              <w:t>3</w:t>
            </w:r>
            <w:r w:rsidRPr="00236B7A">
              <w:rPr>
                <w:rFonts w:eastAsia="Calibri" w:cs="Arial"/>
                <w:lang w:val="en-US"/>
              </w:rPr>
              <w:t>C</w:t>
            </w:r>
            <w:r w:rsidRPr="00236B7A">
              <w:rPr>
                <w:rFonts w:eastAsia="Calibri" w:cs="Arial"/>
                <w:lang w:val="en-US" w:eastAsia="ja-JP"/>
              </w:rPr>
              <w:t>-</w:t>
            </w:r>
            <w:r w:rsidRPr="00236B7A">
              <w:rPr>
                <w:rFonts w:eastAsia="SimSun" w:cs="Arial" w:hint="eastAsia"/>
                <w:lang w:val="en-US" w:eastAsia="zh-CN"/>
              </w:rPr>
              <w:t>7</w:t>
            </w:r>
            <w:r w:rsidRPr="00236B7A">
              <w:rPr>
                <w:rFonts w:eastAsia="Calibri" w:cs="Arial"/>
                <w:lang w:val="en-US" w:eastAsia="ja-JP"/>
              </w:rPr>
              <w:t>C</w:t>
            </w:r>
            <w:r w:rsidRPr="00236B7A">
              <w:rPr>
                <w:rFonts w:eastAsia="Calibri" w:cs="Arial"/>
                <w:vertAlign w:val="superscript"/>
                <w:lang w:val="en-US" w:eastAsia="ja-JP"/>
              </w:rPr>
              <w:t>1, 2</w:t>
            </w:r>
          </w:p>
        </w:tc>
        <w:tc>
          <w:tcPr>
            <w:tcW w:w="1004" w:type="dxa"/>
            <w:shd w:val="clear" w:color="auto" w:fill="auto"/>
            <w:vAlign w:val="center"/>
          </w:tcPr>
          <w:p w14:paraId="4E9DEA4E"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1</w:t>
            </w:r>
          </w:p>
        </w:tc>
        <w:tc>
          <w:tcPr>
            <w:tcW w:w="1134" w:type="dxa"/>
            <w:shd w:val="clear" w:color="auto" w:fill="auto"/>
            <w:vAlign w:val="center"/>
          </w:tcPr>
          <w:p w14:paraId="1B329BC3"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7F8E511E"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11CADE78"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885" w:type="dxa"/>
            <w:shd w:val="clear" w:color="auto" w:fill="auto"/>
            <w:vAlign w:val="center"/>
          </w:tcPr>
          <w:p w14:paraId="2EC54ABB"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859" w:type="dxa"/>
            <w:shd w:val="clear" w:color="auto" w:fill="auto"/>
            <w:vAlign w:val="center"/>
          </w:tcPr>
          <w:p w14:paraId="61D0B70E"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900" w:type="dxa"/>
            <w:shd w:val="clear" w:color="auto" w:fill="auto"/>
            <w:vAlign w:val="center"/>
          </w:tcPr>
          <w:p w14:paraId="1F0B8D19"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839" w:type="dxa"/>
            <w:shd w:val="clear" w:color="auto" w:fill="auto"/>
            <w:vAlign w:val="center"/>
          </w:tcPr>
          <w:p w14:paraId="1930B8F9"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39916C1A" w14:textId="77777777" w:rsidTr="005B348E">
        <w:trPr>
          <w:trHeight w:val="255"/>
        </w:trPr>
        <w:tc>
          <w:tcPr>
            <w:tcW w:w="1984" w:type="dxa"/>
            <w:shd w:val="clear" w:color="auto" w:fill="auto"/>
            <w:vAlign w:val="center"/>
          </w:tcPr>
          <w:p w14:paraId="71A0DD94"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lang w:val="en-US" w:eastAsia="ja-JP"/>
              </w:rPr>
              <w:t>1</w:t>
            </w:r>
            <w:r w:rsidRPr="00236B7A">
              <w:rPr>
                <w:rFonts w:eastAsia="Calibri" w:cs="Arial"/>
                <w:lang w:val="en-US"/>
              </w:rPr>
              <w:t>A-</w:t>
            </w:r>
            <w:r w:rsidRPr="00236B7A">
              <w:rPr>
                <w:rFonts w:eastAsia="Calibri" w:cs="Arial"/>
                <w:lang w:val="en-US" w:eastAsia="ja-JP"/>
              </w:rPr>
              <w:t>3</w:t>
            </w:r>
            <w:r w:rsidRPr="00236B7A">
              <w:rPr>
                <w:rFonts w:eastAsia="Calibri" w:cs="Arial"/>
                <w:lang w:val="en-US"/>
              </w:rPr>
              <w:t>C</w:t>
            </w:r>
            <w:r w:rsidRPr="00236B7A">
              <w:rPr>
                <w:rFonts w:eastAsia="Calibri" w:cs="Arial"/>
                <w:lang w:val="en-US" w:eastAsia="ja-JP"/>
              </w:rPr>
              <w:t>-</w:t>
            </w:r>
            <w:r w:rsidRPr="00236B7A">
              <w:rPr>
                <w:rFonts w:eastAsia="SimSun" w:cs="Arial" w:hint="eastAsia"/>
                <w:lang w:val="en-US" w:eastAsia="zh-CN"/>
              </w:rPr>
              <w:t>7</w:t>
            </w:r>
            <w:r w:rsidRPr="00236B7A">
              <w:rPr>
                <w:rFonts w:eastAsia="Calibri" w:cs="Arial"/>
                <w:lang w:val="en-US" w:eastAsia="ja-JP"/>
              </w:rPr>
              <w:t>C</w:t>
            </w:r>
            <w:r w:rsidRPr="00236B7A">
              <w:rPr>
                <w:rFonts w:eastAsia="Calibri" w:cs="Arial"/>
                <w:vertAlign w:val="superscript"/>
                <w:lang w:val="en-US" w:eastAsia="ja-JP"/>
              </w:rPr>
              <w:t>1, 3</w:t>
            </w:r>
          </w:p>
        </w:tc>
        <w:tc>
          <w:tcPr>
            <w:tcW w:w="1004" w:type="dxa"/>
            <w:shd w:val="clear" w:color="auto" w:fill="auto"/>
            <w:vAlign w:val="center"/>
          </w:tcPr>
          <w:p w14:paraId="436161B0"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1</w:t>
            </w:r>
          </w:p>
        </w:tc>
        <w:tc>
          <w:tcPr>
            <w:tcW w:w="1134" w:type="dxa"/>
            <w:shd w:val="clear" w:color="auto" w:fill="auto"/>
            <w:vAlign w:val="center"/>
          </w:tcPr>
          <w:p w14:paraId="09ED7E93"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771D7483"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400BBEC0"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885" w:type="dxa"/>
            <w:shd w:val="clear" w:color="auto" w:fill="auto"/>
            <w:vAlign w:val="center"/>
          </w:tcPr>
          <w:p w14:paraId="1DA19AA7"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45</w:t>
            </w:r>
          </w:p>
        </w:tc>
        <w:tc>
          <w:tcPr>
            <w:tcW w:w="859" w:type="dxa"/>
            <w:shd w:val="clear" w:color="auto" w:fill="auto"/>
            <w:vAlign w:val="center"/>
          </w:tcPr>
          <w:p w14:paraId="5BB6B668"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45</w:t>
            </w:r>
          </w:p>
        </w:tc>
        <w:tc>
          <w:tcPr>
            <w:tcW w:w="900" w:type="dxa"/>
            <w:shd w:val="clear" w:color="auto" w:fill="auto"/>
            <w:vAlign w:val="center"/>
          </w:tcPr>
          <w:p w14:paraId="0B80A766"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45</w:t>
            </w:r>
          </w:p>
        </w:tc>
        <w:tc>
          <w:tcPr>
            <w:tcW w:w="839" w:type="dxa"/>
            <w:shd w:val="clear" w:color="auto" w:fill="auto"/>
            <w:vAlign w:val="center"/>
          </w:tcPr>
          <w:p w14:paraId="61A2B1F2"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1CD1891C" w14:textId="77777777" w:rsidTr="005B348E">
        <w:trPr>
          <w:trHeight w:val="255"/>
        </w:trPr>
        <w:tc>
          <w:tcPr>
            <w:tcW w:w="1984" w:type="dxa"/>
            <w:shd w:val="clear" w:color="auto" w:fill="auto"/>
            <w:vAlign w:val="center"/>
          </w:tcPr>
          <w:p w14:paraId="1AECFD76"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-8A</w:t>
            </w:r>
            <w:r w:rsidRPr="00236B7A">
              <w:rPr>
                <w:rFonts w:cs="Arial"/>
                <w:vertAlign w:val="superscript"/>
                <w:lang w:eastAsia="ja-JP"/>
              </w:rPr>
              <w:t>1, 2</w:t>
            </w:r>
          </w:p>
        </w:tc>
        <w:tc>
          <w:tcPr>
            <w:tcW w:w="1004" w:type="dxa"/>
            <w:shd w:val="clear" w:color="auto" w:fill="auto"/>
            <w:vAlign w:val="center"/>
          </w:tcPr>
          <w:p w14:paraId="10C44D72"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55DBBD05" w14:textId="77777777" w:rsidR="00AD7381" w:rsidRPr="00236B7A" w:rsidRDefault="00AD7381" w:rsidP="005B348E">
            <w:pPr>
              <w:pStyle w:val="TAC"/>
              <w:rPr>
                <w:rFonts w:cs="Arial"/>
              </w:rPr>
            </w:pPr>
          </w:p>
        </w:tc>
        <w:tc>
          <w:tcPr>
            <w:tcW w:w="887" w:type="dxa"/>
            <w:shd w:val="clear" w:color="auto" w:fill="auto"/>
            <w:vAlign w:val="center"/>
          </w:tcPr>
          <w:p w14:paraId="69EF41E7" w14:textId="77777777" w:rsidR="00AD7381" w:rsidRPr="00236B7A" w:rsidRDefault="00AD7381" w:rsidP="005B348E">
            <w:pPr>
              <w:pStyle w:val="TAC"/>
              <w:rPr>
                <w:rFonts w:cs="Arial"/>
              </w:rPr>
            </w:pPr>
          </w:p>
        </w:tc>
        <w:tc>
          <w:tcPr>
            <w:tcW w:w="768" w:type="dxa"/>
            <w:shd w:val="clear" w:color="auto" w:fill="auto"/>
            <w:vAlign w:val="center"/>
          </w:tcPr>
          <w:p w14:paraId="1AC03A00"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5B7DC7DF"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0369A6DC"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0732E82B"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47016D79" w14:textId="77777777" w:rsidR="00AD7381" w:rsidRPr="00236B7A" w:rsidRDefault="00AD7381" w:rsidP="005B348E">
            <w:pPr>
              <w:pStyle w:val="TAC"/>
              <w:rPr>
                <w:rFonts w:cs="Arial"/>
              </w:rPr>
            </w:pPr>
            <w:r w:rsidRPr="00236B7A">
              <w:rPr>
                <w:rFonts w:cs="Arial"/>
              </w:rPr>
              <w:t>FDD</w:t>
            </w:r>
          </w:p>
        </w:tc>
      </w:tr>
      <w:tr w:rsidR="00AD7381" w:rsidRPr="00236B7A" w14:paraId="68ACB9B3" w14:textId="77777777" w:rsidTr="005B348E">
        <w:trPr>
          <w:trHeight w:val="255"/>
        </w:trPr>
        <w:tc>
          <w:tcPr>
            <w:tcW w:w="1984" w:type="dxa"/>
            <w:shd w:val="clear" w:color="auto" w:fill="auto"/>
            <w:vAlign w:val="center"/>
          </w:tcPr>
          <w:p w14:paraId="2D85BBF5"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-8A</w:t>
            </w:r>
            <w:r w:rsidRPr="00236B7A">
              <w:rPr>
                <w:rFonts w:cs="Arial"/>
                <w:vertAlign w:val="superscript"/>
                <w:lang w:eastAsia="ja-JP"/>
              </w:rPr>
              <w:t>1, 3</w:t>
            </w:r>
          </w:p>
        </w:tc>
        <w:tc>
          <w:tcPr>
            <w:tcW w:w="1004" w:type="dxa"/>
            <w:shd w:val="clear" w:color="auto" w:fill="auto"/>
            <w:vAlign w:val="center"/>
          </w:tcPr>
          <w:p w14:paraId="7E887619"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5427A3F4" w14:textId="77777777" w:rsidR="00AD7381" w:rsidRPr="00236B7A" w:rsidRDefault="00AD7381" w:rsidP="005B348E">
            <w:pPr>
              <w:pStyle w:val="TAC"/>
              <w:rPr>
                <w:rFonts w:cs="Arial"/>
              </w:rPr>
            </w:pPr>
          </w:p>
        </w:tc>
        <w:tc>
          <w:tcPr>
            <w:tcW w:w="887" w:type="dxa"/>
            <w:shd w:val="clear" w:color="auto" w:fill="auto"/>
            <w:vAlign w:val="center"/>
          </w:tcPr>
          <w:p w14:paraId="0FC99FAF" w14:textId="77777777" w:rsidR="00AD7381" w:rsidRPr="00236B7A" w:rsidRDefault="00AD7381" w:rsidP="005B348E">
            <w:pPr>
              <w:pStyle w:val="TAC"/>
              <w:rPr>
                <w:rFonts w:cs="Arial"/>
              </w:rPr>
            </w:pPr>
          </w:p>
        </w:tc>
        <w:tc>
          <w:tcPr>
            <w:tcW w:w="768" w:type="dxa"/>
            <w:shd w:val="clear" w:color="auto" w:fill="auto"/>
            <w:vAlign w:val="center"/>
          </w:tcPr>
          <w:p w14:paraId="44FFC076"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22873813"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387EF623"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79B57042"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40A0821F" w14:textId="77777777" w:rsidR="00AD7381" w:rsidRPr="00236B7A" w:rsidRDefault="00AD7381" w:rsidP="005B348E">
            <w:pPr>
              <w:pStyle w:val="TAC"/>
              <w:rPr>
                <w:rFonts w:cs="Arial"/>
              </w:rPr>
            </w:pPr>
            <w:r w:rsidRPr="00236B7A">
              <w:rPr>
                <w:rFonts w:cs="Arial"/>
              </w:rPr>
              <w:t>FDD</w:t>
            </w:r>
          </w:p>
        </w:tc>
      </w:tr>
      <w:tr w:rsidR="00AD7381" w:rsidRPr="00236B7A" w14:paraId="7639AC8C" w14:textId="77777777" w:rsidTr="005B348E">
        <w:trPr>
          <w:trHeight w:val="255"/>
        </w:trPr>
        <w:tc>
          <w:tcPr>
            <w:tcW w:w="1984" w:type="dxa"/>
            <w:shd w:val="clear" w:color="auto" w:fill="auto"/>
            <w:vAlign w:val="center"/>
          </w:tcPr>
          <w:p w14:paraId="455CEB15" w14:textId="77777777" w:rsidR="00AD7381" w:rsidRPr="00236B7A" w:rsidRDefault="00AD7381" w:rsidP="005B348E">
            <w:pPr>
              <w:pStyle w:val="41"/>
              <w:keepNext/>
              <w:widowControl/>
              <w:tabs>
                <w:tab w:val="clear" w:pos="9639"/>
              </w:tabs>
              <w:ind w:left="0" w:right="0" w:firstLine="0"/>
              <w:jc w:val="center"/>
              <w:rPr>
                <w:rFonts w:ascii="Arial" w:hAnsi="Arial" w:cs="Arial"/>
                <w:sz w:val="18"/>
                <w:szCs w:val="18"/>
              </w:rPr>
            </w:pPr>
            <w:r w:rsidRPr="00236B7A">
              <w:rPr>
                <w:rFonts w:ascii="Arial" w:hAnsi="Arial" w:cs="Arial"/>
                <w:sz w:val="18"/>
                <w:szCs w:val="18"/>
              </w:rPr>
              <w:t>CA_1A-3A-3A-8A</w:t>
            </w:r>
            <w:r w:rsidRPr="00236B7A">
              <w:rPr>
                <w:rFonts w:ascii="Arial" w:hAnsi="Arial" w:cs="Arial"/>
                <w:sz w:val="18"/>
                <w:szCs w:val="18"/>
                <w:vertAlign w:val="superscript"/>
              </w:rPr>
              <w:t>1, 2</w:t>
            </w:r>
          </w:p>
        </w:tc>
        <w:tc>
          <w:tcPr>
            <w:tcW w:w="1004" w:type="dxa"/>
            <w:shd w:val="clear" w:color="auto" w:fill="auto"/>
            <w:vAlign w:val="center"/>
          </w:tcPr>
          <w:p w14:paraId="18B3636A"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34F9AABB" w14:textId="77777777" w:rsidR="00AD7381" w:rsidRPr="00236B7A" w:rsidRDefault="00AD7381" w:rsidP="005B348E">
            <w:pPr>
              <w:pStyle w:val="TAC"/>
              <w:rPr>
                <w:rFonts w:cs="Arial"/>
              </w:rPr>
            </w:pPr>
          </w:p>
        </w:tc>
        <w:tc>
          <w:tcPr>
            <w:tcW w:w="887" w:type="dxa"/>
            <w:shd w:val="clear" w:color="auto" w:fill="auto"/>
            <w:vAlign w:val="center"/>
          </w:tcPr>
          <w:p w14:paraId="69179DE0" w14:textId="77777777" w:rsidR="00AD7381" w:rsidRPr="00236B7A" w:rsidRDefault="00AD7381" w:rsidP="005B348E">
            <w:pPr>
              <w:pStyle w:val="TAC"/>
              <w:rPr>
                <w:rFonts w:cs="Arial"/>
              </w:rPr>
            </w:pPr>
          </w:p>
        </w:tc>
        <w:tc>
          <w:tcPr>
            <w:tcW w:w="768" w:type="dxa"/>
            <w:shd w:val="clear" w:color="auto" w:fill="auto"/>
            <w:vAlign w:val="center"/>
          </w:tcPr>
          <w:p w14:paraId="4A108154"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763E3D04"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4CB7C9EC"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41CA4C29"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08D88A2E" w14:textId="77777777" w:rsidR="00AD7381" w:rsidRPr="00236B7A" w:rsidRDefault="00AD7381" w:rsidP="005B348E">
            <w:pPr>
              <w:pStyle w:val="TAC"/>
              <w:rPr>
                <w:rFonts w:cs="Arial"/>
              </w:rPr>
            </w:pPr>
            <w:r w:rsidRPr="00236B7A">
              <w:rPr>
                <w:rFonts w:cs="Arial"/>
              </w:rPr>
              <w:t>FDD</w:t>
            </w:r>
          </w:p>
        </w:tc>
      </w:tr>
      <w:tr w:rsidR="00AD7381" w:rsidRPr="00236B7A" w14:paraId="2757419C" w14:textId="77777777" w:rsidTr="005B348E">
        <w:trPr>
          <w:trHeight w:val="255"/>
        </w:trPr>
        <w:tc>
          <w:tcPr>
            <w:tcW w:w="1984" w:type="dxa"/>
            <w:shd w:val="clear" w:color="auto" w:fill="auto"/>
            <w:vAlign w:val="center"/>
          </w:tcPr>
          <w:p w14:paraId="1D9D6CA6"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A-3A</w:t>
            </w:r>
            <w:r w:rsidRPr="00236B7A">
              <w:rPr>
                <w:rFonts w:cs="Arial"/>
                <w:lang w:eastAsia="ja-JP"/>
              </w:rPr>
              <w:t>-8A</w:t>
            </w:r>
            <w:r w:rsidRPr="00236B7A">
              <w:rPr>
                <w:rFonts w:cs="Arial"/>
                <w:vertAlign w:val="superscript"/>
                <w:lang w:eastAsia="ja-JP"/>
              </w:rPr>
              <w:t>1, 3</w:t>
            </w:r>
          </w:p>
        </w:tc>
        <w:tc>
          <w:tcPr>
            <w:tcW w:w="1004" w:type="dxa"/>
            <w:shd w:val="clear" w:color="auto" w:fill="auto"/>
            <w:vAlign w:val="center"/>
          </w:tcPr>
          <w:p w14:paraId="3B5DE476"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1C1259A3" w14:textId="77777777" w:rsidR="00AD7381" w:rsidRPr="00236B7A" w:rsidRDefault="00AD7381" w:rsidP="005B348E">
            <w:pPr>
              <w:pStyle w:val="TAC"/>
              <w:rPr>
                <w:rFonts w:cs="Arial"/>
              </w:rPr>
            </w:pPr>
          </w:p>
        </w:tc>
        <w:tc>
          <w:tcPr>
            <w:tcW w:w="887" w:type="dxa"/>
            <w:shd w:val="clear" w:color="auto" w:fill="auto"/>
            <w:vAlign w:val="center"/>
          </w:tcPr>
          <w:p w14:paraId="070582BB" w14:textId="77777777" w:rsidR="00AD7381" w:rsidRPr="00236B7A" w:rsidRDefault="00AD7381" w:rsidP="005B348E">
            <w:pPr>
              <w:pStyle w:val="TAC"/>
              <w:rPr>
                <w:rFonts w:cs="Arial"/>
              </w:rPr>
            </w:pPr>
          </w:p>
        </w:tc>
        <w:tc>
          <w:tcPr>
            <w:tcW w:w="768" w:type="dxa"/>
            <w:shd w:val="clear" w:color="auto" w:fill="auto"/>
            <w:vAlign w:val="center"/>
          </w:tcPr>
          <w:p w14:paraId="79750277"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18EC9AD3"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47FC536A"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3618DD47"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72EDC97A" w14:textId="77777777" w:rsidR="00AD7381" w:rsidRPr="00236B7A" w:rsidRDefault="00AD7381" w:rsidP="005B348E">
            <w:pPr>
              <w:pStyle w:val="TAC"/>
              <w:rPr>
                <w:rFonts w:cs="Arial"/>
              </w:rPr>
            </w:pPr>
            <w:r w:rsidRPr="00236B7A">
              <w:rPr>
                <w:rFonts w:cs="Arial"/>
              </w:rPr>
              <w:t>FDD</w:t>
            </w:r>
          </w:p>
        </w:tc>
      </w:tr>
      <w:tr w:rsidR="00AD7381" w:rsidRPr="00236B7A" w14:paraId="56B400D2" w14:textId="77777777" w:rsidTr="005B348E">
        <w:trPr>
          <w:trHeight w:val="255"/>
        </w:trPr>
        <w:tc>
          <w:tcPr>
            <w:tcW w:w="1984" w:type="dxa"/>
            <w:shd w:val="clear" w:color="auto" w:fill="auto"/>
            <w:vAlign w:val="center"/>
          </w:tcPr>
          <w:p w14:paraId="597CD3EA" w14:textId="77777777" w:rsidR="00AD7381" w:rsidRPr="00236B7A" w:rsidRDefault="00AD7381" w:rsidP="005B348E">
            <w:pPr>
              <w:pStyle w:val="41"/>
              <w:keepNext/>
              <w:widowControl/>
              <w:tabs>
                <w:tab w:val="clear" w:pos="9639"/>
              </w:tabs>
              <w:ind w:left="0" w:right="0" w:firstLine="0"/>
              <w:jc w:val="center"/>
              <w:rPr>
                <w:rFonts w:ascii="Arial" w:hAnsi="Arial" w:cs="Arial"/>
                <w:sz w:val="18"/>
                <w:szCs w:val="18"/>
              </w:rPr>
            </w:pPr>
            <w:r w:rsidRPr="00236B7A">
              <w:rPr>
                <w:rFonts w:ascii="Arial" w:hAnsi="Arial" w:cs="Arial"/>
                <w:sz w:val="18"/>
                <w:szCs w:val="18"/>
              </w:rPr>
              <w:t>CA_1A-3C-8A</w:t>
            </w:r>
            <w:r w:rsidRPr="00236B7A">
              <w:rPr>
                <w:rFonts w:ascii="Arial" w:hAnsi="Arial" w:cs="Arial"/>
                <w:sz w:val="18"/>
                <w:szCs w:val="18"/>
                <w:vertAlign w:val="superscript"/>
              </w:rPr>
              <w:t>1, 2</w:t>
            </w:r>
          </w:p>
        </w:tc>
        <w:tc>
          <w:tcPr>
            <w:tcW w:w="1004" w:type="dxa"/>
            <w:shd w:val="clear" w:color="auto" w:fill="auto"/>
            <w:vAlign w:val="center"/>
          </w:tcPr>
          <w:p w14:paraId="24DA9479"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707E9EFA" w14:textId="77777777" w:rsidR="00AD7381" w:rsidRPr="00236B7A" w:rsidRDefault="00AD7381" w:rsidP="005B348E">
            <w:pPr>
              <w:pStyle w:val="TAC"/>
              <w:rPr>
                <w:rFonts w:cs="Arial"/>
              </w:rPr>
            </w:pPr>
          </w:p>
        </w:tc>
        <w:tc>
          <w:tcPr>
            <w:tcW w:w="887" w:type="dxa"/>
            <w:shd w:val="clear" w:color="auto" w:fill="auto"/>
            <w:vAlign w:val="center"/>
          </w:tcPr>
          <w:p w14:paraId="44A5BF6D" w14:textId="77777777" w:rsidR="00AD7381" w:rsidRPr="00236B7A" w:rsidRDefault="00AD7381" w:rsidP="005B348E">
            <w:pPr>
              <w:pStyle w:val="TAC"/>
              <w:rPr>
                <w:rFonts w:cs="Arial"/>
              </w:rPr>
            </w:pPr>
          </w:p>
        </w:tc>
        <w:tc>
          <w:tcPr>
            <w:tcW w:w="768" w:type="dxa"/>
            <w:shd w:val="clear" w:color="auto" w:fill="auto"/>
            <w:vAlign w:val="center"/>
          </w:tcPr>
          <w:p w14:paraId="25AD93F0"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0F1121C7"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1F497CA0"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613EDBD7"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4384BF84" w14:textId="77777777" w:rsidR="00AD7381" w:rsidRPr="00236B7A" w:rsidRDefault="00AD7381" w:rsidP="005B348E">
            <w:pPr>
              <w:pStyle w:val="TAC"/>
              <w:rPr>
                <w:rFonts w:cs="Arial"/>
              </w:rPr>
            </w:pPr>
            <w:r w:rsidRPr="00236B7A">
              <w:rPr>
                <w:rFonts w:cs="Arial"/>
              </w:rPr>
              <w:t>FDD</w:t>
            </w:r>
          </w:p>
        </w:tc>
      </w:tr>
      <w:tr w:rsidR="00AD7381" w:rsidRPr="00236B7A" w14:paraId="3C59E2F5" w14:textId="77777777" w:rsidTr="005B348E">
        <w:trPr>
          <w:trHeight w:val="255"/>
        </w:trPr>
        <w:tc>
          <w:tcPr>
            <w:tcW w:w="1984" w:type="dxa"/>
            <w:shd w:val="clear" w:color="auto" w:fill="auto"/>
            <w:vAlign w:val="center"/>
          </w:tcPr>
          <w:p w14:paraId="52905845"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C</w:t>
            </w:r>
            <w:r w:rsidRPr="00236B7A">
              <w:rPr>
                <w:rFonts w:cs="Arial"/>
                <w:lang w:eastAsia="ja-JP"/>
              </w:rPr>
              <w:t>-8A</w:t>
            </w:r>
            <w:r w:rsidRPr="00236B7A">
              <w:rPr>
                <w:rFonts w:cs="Arial"/>
                <w:vertAlign w:val="superscript"/>
                <w:lang w:eastAsia="ja-JP"/>
              </w:rPr>
              <w:t>1, 3</w:t>
            </w:r>
          </w:p>
        </w:tc>
        <w:tc>
          <w:tcPr>
            <w:tcW w:w="1004" w:type="dxa"/>
            <w:shd w:val="clear" w:color="auto" w:fill="auto"/>
            <w:vAlign w:val="center"/>
          </w:tcPr>
          <w:p w14:paraId="0697430F"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73F450D1" w14:textId="77777777" w:rsidR="00AD7381" w:rsidRPr="00236B7A" w:rsidRDefault="00AD7381" w:rsidP="005B348E">
            <w:pPr>
              <w:pStyle w:val="TAC"/>
              <w:rPr>
                <w:rFonts w:cs="Arial"/>
              </w:rPr>
            </w:pPr>
          </w:p>
        </w:tc>
        <w:tc>
          <w:tcPr>
            <w:tcW w:w="887" w:type="dxa"/>
            <w:shd w:val="clear" w:color="auto" w:fill="auto"/>
            <w:vAlign w:val="center"/>
          </w:tcPr>
          <w:p w14:paraId="7ECD4EDE" w14:textId="77777777" w:rsidR="00AD7381" w:rsidRPr="00236B7A" w:rsidRDefault="00AD7381" w:rsidP="005B348E">
            <w:pPr>
              <w:pStyle w:val="TAC"/>
              <w:rPr>
                <w:rFonts w:cs="Arial"/>
              </w:rPr>
            </w:pPr>
          </w:p>
        </w:tc>
        <w:tc>
          <w:tcPr>
            <w:tcW w:w="768" w:type="dxa"/>
            <w:shd w:val="clear" w:color="auto" w:fill="auto"/>
            <w:vAlign w:val="center"/>
          </w:tcPr>
          <w:p w14:paraId="25579F0C"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2D7D67B4"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3F001DC9"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0283871C"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0AE2DD8B" w14:textId="77777777" w:rsidR="00AD7381" w:rsidRPr="00236B7A" w:rsidRDefault="00AD7381" w:rsidP="005B348E">
            <w:pPr>
              <w:pStyle w:val="TAC"/>
              <w:rPr>
                <w:rFonts w:cs="Arial"/>
              </w:rPr>
            </w:pPr>
            <w:r w:rsidRPr="00236B7A">
              <w:rPr>
                <w:rFonts w:cs="Arial"/>
              </w:rPr>
              <w:t>FDD</w:t>
            </w:r>
          </w:p>
        </w:tc>
      </w:tr>
      <w:tr w:rsidR="00AD7381" w:rsidRPr="00236B7A" w14:paraId="43101DB3" w14:textId="77777777" w:rsidTr="005B348E">
        <w:trPr>
          <w:trHeight w:val="255"/>
        </w:trPr>
        <w:tc>
          <w:tcPr>
            <w:tcW w:w="1984" w:type="dxa"/>
            <w:shd w:val="clear" w:color="auto" w:fill="auto"/>
            <w:vAlign w:val="center"/>
          </w:tcPr>
          <w:p w14:paraId="5F64AA15"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-1</w:t>
            </w:r>
            <w:r w:rsidRPr="00236B7A">
              <w:rPr>
                <w:rFonts w:cs="Arial" w:hint="eastAsia"/>
                <w:lang w:eastAsia="ja-JP"/>
              </w:rPr>
              <w:t>1</w:t>
            </w:r>
            <w:r w:rsidRPr="00236B7A">
              <w:rPr>
                <w:rFonts w:cs="Arial"/>
                <w:lang w:eastAsia="ja-JP"/>
              </w:rPr>
              <w:t>A</w:t>
            </w:r>
            <w:r w:rsidRPr="00236B7A">
              <w:rPr>
                <w:rFonts w:cs="Arial"/>
                <w:vertAlign w:val="superscript"/>
                <w:lang w:eastAsia="ja-JP"/>
              </w:rPr>
              <w:t>1, 2</w:t>
            </w:r>
          </w:p>
        </w:tc>
        <w:tc>
          <w:tcPr>
            <w:tcW w:w="1004" w:type="dxa"/>
            <w:shd w:val="clear" w:color="auto" w:fill="auto"/>
            <w:vAlign w:val="center"/>
          </w:tcPr>
          <w:p w14:paraId="33DDD76C" w14:textId="77777777" w:rsidR="00AD7381" w:rsidRPr="00236B7A" w:rsidRDefault="00AD7381" w:rsidP="005B348E">
            <w:pPr>
              <w:pStyle w:val="TAC"/>
              <w:rPr>
                <w:rFonts w:cs="Arial"/>
                <w:lang w:eastAsia="ja-JP"/>
              </w:rPr>
            </w:pPr>
            <w:r w:rsidRPr="00236B7A">
              <w:rPr>
                <w:rFonts w:cs="Arial"/>
                <w:lang w:eastAsia="ja-JP"/>
              </w:rPr>
              <w:t>1</w:t>
            </w:r>
          </w:p>
        </w:tc>
        <w:tc>
          <w:tcPr>
            <w:tcW w:w="1134" w:type="dxa"/>
            <w:shd w:val="clear" w:color="auto" w:fill="auto"/>
            <w:vAlign w:val="center"/>
          </w:tcPr>
          <w:p w14:paraId="609E245F" w14:textId="77777777" w:rsidR="00AD7381" w:rsidRPr="00236B7A" w:rsidRDefault="00AD7381" w:rsidP="005B348E">
            <w:pPr>
              <w:pStyle w:val="TAC"/>
              <w:rPr>
                <w:rFonts w:cs="Arial"/>
              </w:rPr>
            </w:pPr>
          </w:p>
        </w:tc>
        <w:tc>
          <w:tcPr>
            <w:tcW w:w="887" w:type="dxa"/>
            <w:shd w:val="clear" w:color="auto" w:fill="auto"/>
            <w:vAlign w:val="center"/>
          </w:tcPr>
          <w:p w14:paraId="2DE63E0F" w14:textId="77777777" w:rsidR="00AD7381" w:rsidRPr="00236B7A" w:rsidRDefault="00AD7381" w:rsidP="005B348E">
            <w:pPr>
              <w:pStyle w:val="TAC"/>
              <w:rPr>
                <w:rFonts w:cs="Arial"/>
              </w:rPr>
            </w:pPr>
          </w:p>
        </w:tc>
        <w:tc>
          <w:tcPr>
            <w:tcW w:w="768" w:type="dxa"/>
            <w:shd w:val="clear" w:color="auto" w:fill="auto"/>
            <w:vAlign w:val="center"/>
          </w:tcPr>
          <w:p w14:paraId="74E78E5A" w14:textId="77777777" w:rsidR="00AD7381" w:rsidRPr="00236B7A" w:rsidRDefault="00AD7381" w:rsidP="005B348E">
            <w:pPr>
              <w:pStyle w:val="TAC"/>
              <w:rPr>
                <w:rFonts w:cs="Arial"/>
                <w:lang w:eastAsia="ja-JP"/>
              </w:rPr>
            </w:pPr>
            <w:r w:rsidRPr="00236B7A">
              <w:rPr>
                <w:rFonts w:cs="Arial"/>
                <w:lang w:eastAsia="ja-JP"/>
              </w:rPr>
              <w:t>25</w:t>
            </w:r>
          </w:p>
        </w:tc>
        <w:tc>
          <w:tcPr>
            <w:tcW w:w="885" w:type="dxa"/>
            <w:shd w:val="clear" w:color="auto" w:fill="auto"/>
            <w:vAlign w:val="center"/>
          </w:tcPr>
          <w:p w14:paraId="724D08C8" w14:textId="77777777" w:rsidR="00AD7381" w:rsidRPr="00236B7A" w:rsidRDefault="00AD7381" w:rsidP="005B348E">
            <w:pPr>
              <w:pStyle w:val="TAC"/>
              <w:rPr>
                <w:rFonts w:cs="Arial"/>
                <w:lang w:eastAsia="ja-JP"/>
              </w:rPr>
            </w:pPr>
            <w:r w:rsidRPr="00236B7A">
              <w:rPr>
                <w:rFonts w:cs="Arial"/>
                <w:lang w:eastAsia="ja-JP"/>
              </w:rPr>
              <w:t>25</w:t>
            </w:r>
          </w:p>
        </w:tc>
        <w:tc>
          <w:tcPr>
            <w:tcW w:w="859" w:type="dxa"/>
            <w:shd w:val="clear" w:color="auto" w:fill="auto"/>
            <w:vAlign w:val="center"/>
          </w:tcPr>
          <w:p w14:paraId="1056C4B0" w14:textId="77777777" w:rsidR="00AD7381" w:rsidRPr="00236B7A" w:rsidRDefault="00AD7381" w:rsidP="005B348E">
            <w:pPr>
              <w:pStyle w:val="TAC"/>
              <w:rPr>
                <w:rFonts w:cs="Arial"/>
                <w:lang w:eastAsia="ja-JP"/>
              </w:rPr>
            </w:pPr>
            <w:r w:rsidRPr="00236B7A">
              <w:rPr>
                <w:rFonts w:cs="Arial"/>
                <w:lang w:eastAsia="ja-JP"/>
              </w:rPr>
              <w:t>25</w:t>
            </w:r>
          </w:p>
        </w:tc>
        <w:tc>
          <w:tcPr>
            <w:tcW w:w="900" w:type="dxa"/>
            <w:shd w:val="clear" w:color="auto" w:fill="auto"/>
            <w:vAlign w:val="center"/>
          </w:tcPr>
          <w:p w14:paraId="6BC45A4B" w14:textId="77777777" w:rsidR="00AD7381" w:rsidRPr="00236B7A" w:rsidRDefault="00AD7381" w:rsidP="005B348E">
            <w:pPr>
              <w:pStyle w:val="TAC"/>
              <w:rPr>
                <w:rFonts w:cs="Arial"/>
                <w:lang w:eastAsia="ja-JP"/>
              </w:rPr>
            </w:pPr>
            <w:r w:rsidRPr="00236B7A">
              <w:rPr>
                <w:rFonts w:cs="Arial"/>
                <w:lang w:eastAsia="ja-JP"/>
              </w:rPr>
              <w:t>25</w:t>
            </w:r>
          </w:p>
        </w:tc>
        <w:tc>
          <w:tcPr>
            <w:tcW w:w="839" w:type="dxa"/>
            <w:shd w:val="clear" w:color="auto" w:fill="auto"/>
            <w:vAlign w:val="center"/>
          </w:tcPr>
          <w:p w14:paraId="66C8DE96" w14:textId="77777777" w:rsidR="00AD7381" w:rsidRPr="00236B7A" w:rsidRDefault="00AD7381" w:rsidP="005B348E">
            <w:pPr>
              <w:pStyle w:val="TAC"/>
              <w:rPr>
                <w:rFonts w:cs="Arial"/>
              </w:rPr>
            </w:pPr>
            <w:r w:rsidRPr="00236B7A">
              <w:rPr>
                <w:rFonts w:cs="Arial"/>
              </w:rPr>
              <w:t>FDD</w:t>
            </w:r>
          </w:p>
        </w:tc>
      </w:tr>
      <w:tr w:rsidR="00AD7381" w:rsidRPr="00236B7A" w14:paraId="1EC523FE" w14:textId="77777777" w:rsidTr="005B348E">
        <w:trPr>
          <w:trHeight w:val="255"/>
        </w:trPr>
        <w:tc>
          <w:tcPr>
            <w:tcW w:w="1984" w:type="dxa"/>
            <w:shd w:val="clear" w:color="auto" w:fill="auto"/>
            <w:vAlign w:val="center"/>
          </w:tcPr>
          <w:p w14:paraId="5C502382"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-1</w:t>
            </w:r>
            <w:r w:rsidRPr="00236B7A">
              <w:rPr>
                <w:rFonts w:cs="Arial" w:hint="eastAsia"/>
                <w:lang w:eastAsia="ja-JP"/>
              </w:rPr>
              <w:t>1</w:t>
            </w:r>
            <w:r w:rsidRPr="00236B7A">
              <w:rPr>
                <w:rFonts w:cs="Arial"/>
                <w:lang w:eastAsia="ja-JP"/>
              </w:rPr>
              <w:t>A</w:t>
            </w:r>
            <w:r w:rsidRPr="00236B7A">
              <w:rPr>
                <w:rFonts w:cs="Arial"/>
                <w:vertAlign w:val="superscript"/>
                <w:lang w:eastAsia="ja-JP"/>
              </w:rPr>
              <w:t>1, 3</w:t>
            </w:r>
          </w:p>
        </w:tc>
        <w:tc>
          <w:tcPr>
            <w:tcW w:w="1004" w:type="dxa"/>
            <w:shd w:val="clear" w:color="auto" w:fill="auto"/>
            <w:vAlign w:val="center"/>
          </w:tcPr>
          <w:p w14:paraId="096F1702" w14:textId="77777777" w:rsidR="00AD7381" w:rsidRPr="00236B7A" w:rsidRDefault="00AD7381" w:rsidP="005B348E">
            <w:pPr>
              <w:pStyle w:val="TAC"/>
              <w:rPr>
                <w:rFonts w:cs="Arial"/>
                <w:lang w:eastAsia="ja-JP"/>
              </w:rPr>
            </w:pPr>
            <w:r w:rsidRPr="00236B7A">
              <w:rPr>
                <w:rFonts w:cs="Arial"/>
                <w:lang w:eastAsia="ja-JP"/>
              </w:rPr>
              <w:t>1</w:t>
            </w:r>
          </w:p>
        </w:tc>
        <w:tc>
          <w:tcPr>
            <w:tcW w:w="1134" w:type="dxa"/>
            <w:shd w:val="clear" w:color="auto" w:fill="auto"/>
            <w:vAlign w:val="center"/>
          </w:tcPr>
          <w:p w14:paraId="05D266F8" w14:textId="77777777" w:rsidR="00AD7381" w:rsidRPr="00236B7A" w:rsidRDefault="00AD7381" w:rsidP="005B348E">
            <w:pPr>
              <w:pStyle w:val="TAC"/>
              <w:rPr>
                <w:rFonts w:cs="Arial"/>
              </w:rPr>
            </w:pPr>
          </w:p>
        </w:tc>
        <w:tc>
          <w:tcPr>
            <w:tcW w:w="887" w:type="dxa"/>
            <w:shd w:val="clear" w:color="auto" w:fill="auto"/>
            <w:vAlign w:val="center"/>
          </w:tcPr>
          <w:p w14:paraId="73C4F741" w14:textId="77777777" w:rsidR="00AD7381" w:rsidRPr="00236B7A" w:rsidRDefault="00AD7381" w:rsidP="005B348E">
            <w:pPr>
              <w:pStyle w:val="TAC"/>
              <w:rPr>
                <w:rFonts w:cs="Arial"/>
              </w:rPr>
            </w:pPr>
          </w:p>
        </w:tc>
        <w:tc>
          <w:tcPr>
            <w:tcW w:w="768" w:type="dxa"/>
            <w:shd w:val="clear" w:color="auto" w:fill="auto"/>
            <w:vAlign w:val="center"/>
          </w:tcPr>
          <w:p w14:paraId="664E7D89" w14:textId="77777777" w:rsidR="00AD7381" w:rsidRPr="00236B7A" w:rsidRDefault="00AD7381" w:rsidP="005B348E">
            <w:pPr>
              <w:pStyle w:val="TAC"/>
              <w:rPr>
                <w:rFonts w:cs="Arial"/>
                <w:lang w:eastAsia="ja-JP"/>
              </w:rPr>
            </w:pPr>
            <w:r w:rsidRPr="00236B7A">
              <w:rPr>
                <w:rFonts w:cs="Arial"/>
                <w:lang w:eastAsia="ja-JP"/>
              </w:rPr>
              <w:t>25</w:t>
            </w:r>
          </w:p>
        </w:tc>
        <w:tc>
          <w:tcPr>
            <w:tcW w:w="885" w:type="dxa"/>
            <w:shd w:val="clear" w:color="auto" w:fill="auto"/>
            <w:vAlign w:val="center"/>
          </w:tcPr>
          <w:p w14:paraId="6C32D399" w14:textId="77777777" w:rsidR="00AD7381" w:rsidRPr="00236B7A" w:rsidRDefault="00AD7381" w:rsidP="005B348E">
            <w:pPr>
              <w:pStyle w:val="TAC"/>
              <w:rPr>
                <w:rFonts w:cs="Arial"/>
                <w:lang w:eastAsia="ja-JP"/>
              </w:rPr>
            </w:pPr>
            <w:r w:rsidRPr="00236B7A">
              <w:rPr>
                <w:rFonts w:cs="Arial"/>
                <w:lang w:eastAsia="ja-JP"/>
              </w:rPr>
              <w:t>45</w:t>
            </w:r>
          </w:p>
        </w:tc>
        <w:tc>
          <w:tcPr>
            <w:tcW w:w="859" w:type="dxa"/>
            <w:shd w:val="clear" w:color="auto" w:fill="auto"/>
            <w:vAlign w:val="center"/>
          </w:tcPr>
          <w:p w14:paraId="74EC84D2" w14:textId="77777777" w:rsidR="00AD7381" w:rsidRPr="00236B7A" w:rsidRDefault="00AD7381" w:rsidP="005B348E">
            <w:pPr>
              <w:pStyle w:val="TAC"/>
              <w:rPr>
                <w:rFonts w:cs="Arial"/>
                <w:lang w:eastAsia="ja-JP"/>
              </w:rPr>
            </w:pPr>
            <w:r w:rsidRPr="00236B7A">
              <w:rPr>
                <w:rFonts w:cs="Arial"/>
                <w:lang w:eastAsia="ja-JP"/>
              </w:rPr>
              <w:t>45</w:t>
            </w:r>
          </w:p>
        </w:tc>
        <w:tc>
          <w:tcPr>
            <w:tcW w:w="900" w:type="dxa"/>
            <w:shd w:val="clear" w:color="auto" w:fill="auto"/>
            <w:vAlign w:val="center"/>
          </w:tcPr>
          <w:p w14:paraId="30B07064" w14:textId="77777777" w:rsidR="00AD7381" w:rsidRPr="00236B7A" w:rsidRDefault="00AD7381" w:rsidP="005B348E">
            <w:pPr>
              <w:pStyle w:val="TAC"/>
              <w:rPr>
                <w:rFonts w:cs="Arial"/>
                <w:lang w:eastAsia="ja-JP"/>
              </w:rPr>
            </w:pPr>
            <w:r w:rsidRPr="00236B7A">
              <w:rPr>
                <w:rFonts w:cs="Arial"/>
                <w:lang w:eastAsia="ja-JP"/>
              </w:rPr>
              <w:t>45</w:t>
            </w:r>
          </w:p>
        </w:tc>
        <w:tc>
          <w:tcPr>
            <w:tcW w:w="839" w:type="dxa"/>
            <w:shd w:val="clear" w:color="auto" w:fill="auto"/>
            <w:vAlign w:val="center"/>
          </w:tcPr>
          <w:p w14:paraId="7BD468CB" w14:textId="77777777" w:rsidR="00AD7381" w:rsidRPr="00236B7A" w:rsidRDefault="00AD7381" w:rsidP="005B348E">
            <w:pPr>
              <w:pStyle w:val="TAC"/>
              <w:rPr>
                <w:rFonts w:cs="Arial"/>
              </w:rPr>
            </w:pPr>
            <w:r w:rsidRPr="00236B7A">
              <w:rPr>
                <w:rFonts w:cs="Arial"/>
              </w:rPr>
              <w:t>FDD</w:t>
            </w:r>
          </w:p>
        </w:tc>
      </w:tr>
      <w:tr w:rsidR="00AD7381" w:rsidRPr="00236B7A" w14:paraId="69B46DA0" w14:textId="77777777" w:rsidTr="005B348E">
        <w:trPr>
          <w:trHeight w:val="255"/>
        </w:trPr>
        <w:tc>
          <w:tcPr>
            <w:tcW w:w="1984" w:type="dxa"/>
            <w:shd w:val="clear" w:color="auto" w:fill="auto"/>
            <w:vAlign w:val="center"/>
          </w:tcPr>
          <w:p w14:paraId="0C027EA6"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-19A</w:t>
            </w:r>
            <w:r w:rsidRPr="00236B7A">
              <w:rPr>
                <w:rFonts w:cs="Arial" w:hint="eastAsia"/>
                <w:vertAlign w:val="superscript"/>
                <w:lang w:eastAsia="ja-JP"/>
              </w:rPr>
              <w:t>1, 2</w:t>
            </w:r>
          </w:p>
        </w:tc>
        <w:tc>
          <w:tcPr>
            <w:tcW w:w="1004" w:type="dxa"/>
            <w:shd w:val="clear" w:color="auto" w:fill="auto"/>
            <w:vAlign w:val="center"/>
          </w:tcPr>
          <w:p w14:paraId="56C162B2" w14:textId="77777777" w:rsidR="00AD7381" w:rsidRPr="00236B7A" w:rsidRDefault="00AD7381" w:rsidP="005B348E">
            <w:pPr>
              <w:pStyle w:val="TAC"/>
              <w:rPr>
                <w:rFonts w:cs="Arial"/>
                <w:lang w:eastAsia="ja-JP"/>
              </w:rPr>
            </w:pPr>
            <w:r w:rsidRPr="00236B7A">
              <w:rPr>
                <w:rFonts w:cs="Arial" w:hint="eastAsia"/>
                <w:lang w:eastAsia="ja-JP"/>
              </w:rPr>
              <w:t>1</w:t>
            </w:r>
          </w:p>
        </w:tc>
        <w:tc>
          <w:tcPr>
            <w:tcW w:w="1134" w:type="dxa"/>
            <w:shd w:val="clear" w:color="auto" w:fill="auto"/>
            <w:vAlign w:val="center"/>
          </w:tcPr>
          <w:p w14:paraId="53F42FF0" w14:textId="77777777" w:rsidR="00AD7381" w:rsidRPr="00236B7A" w:rsidRDefault="00AD7381" w:rsidP="005B348E">
            <w:pPr>
              <w:pStyle w:val="TAC"/>
              <w:rPr>
                <w:rFonts w:cs="Arial"/>
              </w:rPr>
            </w:pPr>
          </w:p>
        </w:tc>
        <w:tc>
          <w:tcPr>
            <w:tcW w:w="887" w:type="dxa"/>
            <w:shd w:val="clear" w:color="auto" w:fill="auto"/>
            <w:vAlign w:val="center"/>
          </w:tcPr>
          <w:p w14:paraId="59DFEBE5" w14:textId="77777777" w:rsidR="00AD7381" w:rsidRPr="00236B7A" w:rsidRDefault="00AD7381" w:rsidP="005B348E">
            <w:pPr>
              <w:pStyle w:val="TAC"/>
              <w:rPr>
                <w:rFonts w:cs="Arial"/>
              </w:rPr>
            </w:pPr>
          </w:p>
        </w:tc>
        <w:tc>
          <w:tcPr>
            <w:tcW w:w="768" w:type="dxa"/>
            <w:shd w:val="clear" w:color="auto" w:fill="auto"/>
            <w:vAlign w:val="center"/>
          </w:tcPr>
          <w:p w14:paraId="7E6984A2" w14:textId="77777777" w:rsidR="00AD7381" w:rsidRPr="00236B7A" w:rsidRDefault="00AD7381" w:rsidP="005B348E">
            <w:pPr>
              <w:pStyle w:val="TAC"/>
              <w:rPr>
                <w:rFonts w:cs="Arial"/>
                <w:lang w:eastAsia="ja-JP"/>
              </w:rPr>
            </w:pPr>
            <w:r w:rsidRPr="00236B7A">
              <w:rPr>
                <w:rFonts w:cs="Arial" w:hint="eastAsia"/>
                <w:lang w:eastAsia="ja-JP"/>
              </w:rPr>
              <w:t>25</w:t>
            </w:r>
          </w:p>
        </w:tc>
        <w:tc>
          <w:tcPr>
            <w:tcW w:w="885" w:type="dxa"/>
            <w:shd w:val="clear" w:color="auto" w:fill="auto"/>
            <w:vAlign w:val="center"/>
          </w:tcPr>
          <w:p w14:paraId="31122FE4" w14:textId="77777777" w:rsidR="00AD7381" w:rsidRPr="00236B7A" w:rsidRDefault="00AD7381" w:rsidP="005B348E">
            <w:pPr>
              <w:pStyle w:val="TAC"/>
              <w:rPr>
                <w:rFonts w:cs="Arial"/>
                <w:lang w:eastAsia="ja-JP"/>
              </w:rPr>
            </w:pPr>
            <w:r w:rsidRPr="00236B7A">
              <w:rPr>
                <w:rFonts w:cs="Arial" w:hint="eastAsia"/>
                <w:lang w:eastAsia="ja-JP"/>
              </w:rPr>
              <w:t>25</w:t>
            </w:r>
          </w:p>
        </w:tc>
        <w:tc>
          <w:tcPr>
            <w:tcW w:w="859" w:type="dxa"/>
            <w:shd w:val="clear" w:color="auto" w:fill="auto"/>
            <w:vAlign w:val="center"/>
          </w:tcPr>
          <w:p w14:paraId="21C40D2E" w14:textId="77777777" w:rsidR="00AD7381" w:rsidRPr="00236B7A" w:rsidRDefault="00AD7381" w:rsidP="005B348E">
            <w:pPr>
              <w:pStyle w:val="TAC"/>
              <w:rPr>
                <w:rFonts w:cs="Arial"/>
                <w:lang w:eastAsia="ja-JP"/>
              </w:rPr>
            </w:pPr>
            <w:r w:rsidRPr="00236B7A">
              <w:rPr>
                <w:rFonts w:cs="Arial" w:hint="eastAsia"/>
                <w:lang w:eastAsia="ja-JP"/>
              </w:rPr>
              <w:t>25</w:t>
            </w:r>
          </w:p>
        </w:tc>
        <w:tc>
          <w:tcPr>
            <w:tcW w:w="900" w:type="dxa"/>
            <w:shd w:val="clear" w:color="auto" w:fill="auto"/>
            <w:vAlign w:val="center"/>
          </w:tcPr>
          <w:p w14:paraId="793A5EE5" w14:textId="77777777" w:rsidR="00AD7381" w:rsidRPr="00236B7A" w:rsidRDefault="00AD7381" w:rsidP="005B348E">
            <w:pPr>
              <w:pStyle w:val="TAC"/>
              <w:rPr>
                <w:rFonts w:cs="Arial"/>
                <w:lang w:eastAsia="ja-JP"/>
              </w:rPr>
            </w:pPr>
            <w:r w:rsidRPr="00236B7A">
              <w:rPr>
                <w:rFonts w:cs="Arial" w:hint="eastAsia"/>
                <w:lang w:eastAsia="ja-JP"/>
              </w:rPr>
              <w:t>25</w:t>
            </w:r>
          </w:p>
        </w:tc>
        <w:tc>
          <w:tcPr>
            <w:tcW w:w="839" w:type="dxa"/>
            <w:shd w:val="clear" w:color="auto" w:fill="auto"/>
            <w:vAlign w:val="center"/>
          </w:tcPr>
          <w:p w14:paraId="4F577871" w14:textId="77777777" w:rsidR="00AD7381" w:rsidRPr="00236B7A" w:rsidRDefault="00AD7381" w:rsidP="005B348E">
            <w:pPr>
              <w:pStyle w:val="TAC"/>
              <w:rPr>
                <w:rFonts w:cs="Arial"/>
              </w:rPr>
            </w:pPr>
            <w:r w:rsidRPr="00236B7A">
              <w:rPr>
                <w:rFonts w:cs="Arial"/>
              </w:rPr>
              <w:t>FDD</w:t>
            </w:r>
          </w:p>
        </w:tc>
      </w:tr>
      <w:tr w:rsidR="00AD7381" w:rsidRPr="00236B7A" w14:paraId="713A0FB4" w14:textId="77777777" w:rsidTr="005B348E">
        <w:trPr>
          <w:trHeight w:val="255"/>
        </w:trPr>
        <w:tc>
          <w:tcPr>
            <w:tcW w:w="1984" w:type="dxa"/>
            <w:shd w:val="clear" w:color="auto" w:fill="auto"/>
            <w:vAlign w:val="center"/>
          </w:tcPr>
          <w:p w14:paraId="49DE8684"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-19A</w:t>
            </w:r>
            <w:r w:rsidRPr="00236B7A">
              <w:rPr>
                <w:rFonts w:cs="Arial" w:hint="eastAsia"/>
                <w:vertAlign w:val="superscript"/>
                <w:lang w:eastAsia="ja-JP"/>
              </w:rPr>
              <w:t>1, 3</w:t>
            </w:r>
          </w:p>
        </w:tc>
        <w:tc>
          <w:tcPr>
            <w:tcW w:w="1004" w:type="dxa"/>
            <w:shd w:val="clear" w:color="auto" w:fill="auto"/>
            <w:vAlign w:val="center"/>
          </w:tcPr>
          <w:p w14:paraId="78DB454D" w14:textId="77777777" w:rsidR="00AD7381" w:rsidRPr="00236B7A" w:rsidRDefault="00AD7381" w:rsidP="005B348E">
            <w:pPr>
              <w:pStyle w:val="TAC"/>
              <w:rPr>
                <w:rFonts w:cs="Arial"/>
                <w:lang w:eastAsia="ja-JP"/>
              </w:rPr>
            </w:pPr>
            <w:r w:rsidRPr="00236B7A">
              <w:rPr>
                <w:rFonts w:cs="Arial" w:hint="eastAsia"/>
                <w:lang w:eastAsia="ja-JP"/>
              </w:rPr>
              <w:t>1</w:t>
            </w:r>
          </w:p>
        </w:tc>
        <w:tc>
          <w:tcPr>
            <w:tcW w:w="1134" w:type="dxa"/>
            <w:shd w:val="clear" w:color="auto" w:fill="auto"/>
            <w:vAlign w:val="center"/>
          </w:tcPr>
          <w:p w14:paraId="0EFE8287" w14:textId="77777777" w:rsidR="00AD7381" w:rsidRPr="00236B7A" w:rsidRDefault="00AD7381" w:rsidP="005B348E">
            <w:pPr>
              <w:pStyle w:val="TAC"/>
              <w:rPr>
                <w:rFonts w:cs="Arial"/>
              </w:rPr>
            </w:pPr>
          </w:p>
        </w:tc>
        <w:tc>
          <w:tcPr>
            <w:tcW w:w="887" w:type="dxa"/>
            <w:shd w:val="clear" w:color="auto" w:fill="auto"/>
            <w:vAlign w:val="center"/>
          </w:tcPr>
          <w:p w14:paraId="54E229B7" w14:textId="77777777" w:rsidR="00AD7381" w:rsidRPr="00236B7A" w:rsidRDefault="00AD7381" w:rsidP="005B348E">
            <w:pPr>
              <w:pStyle w:val="TAC"/>
              <w:rPr>
                <w:rFonts w:cs="Arial"/>
              </w:rPr>
            </w:pPr>
          </w:p>
        </w:tc>
        <w:tc>
          <w:tcPr>
            <w:tcW w:w="768" w:type="dxa"/>
            <w:shd w:val="clear" w:color="auto" w:fill="auto"/>
            <w:vAlign w:val="center"/>
          </w:tcPr>
          <w:p w14:paraId="036745EC" w14:textId="77777777" w:rsidR="00AD7381" w:rsidRPr="00236B7A" w:rsidRDefault="00AD7381" w:rsidP="005B348E">
            <w:pPr>
              <w:pStyle w:val="TAC"/>
              <w:rPr>
                <w:rFonts w:cs="Arial"/>
                <w:lang w:eastAsia="ja-JP"/>
              </w:rPr>
            </w:pPr>
            <w:r w:rsidRPr="00236B7A">
              <w:rPr>
                <w:rFonts w:cs="Arial" w:hint="eastAsia"/>
                <w:lang w:eastAsia="ja-JP"/>
              </w:rPr>
              <w:t>25</w:t>
            </w:r>
          </w:p>
        </w:tc>
        <w:tc>
          <w:tcPr>
            <w:tcW w:w="885" w:type="dxa"/>
            <w:shd w:val="clear" w:color="auto" w:fill="auto"/>
            <w:vAlign w:val="center"/>
          </w:tcPr>
          <w:p w14:paraId="2BF22C8D" w14:textId="77777777" w:rsidR="00AD7381" w:rsidRPr="00236B7A" w:rsidRDefault="00AD7381" w:rsidP="005B348E">
            <w:pPr>
              <w:pStyle w:val="TAC"/>
              <w:rPr>
                <w:rFonts w:cs="Arial"/>
                <w:lang w:eastAsia="ja-JP"/>
              </w:rPr>
            </w:pPr>
            <w:r w:rsidRPr="00236B7A">
              <w:rPr>
                <w:rFonts w:cs="Arial" w:hint="eastAsia"/>
                <w:lang w:eastAsia="ja-JP"/>
              </w:rPr>
              <w:t>45</w:t>
            </w:r>
          </w:p>
        </w:tc>
        <w:tc>
          <w:tcPr>
            <w:tcW w:w="859" w:type="dxa"/>
            <w:shd w:val="clear" w:color="auto" w:fill="auto"/>
            <w:vAlign w:val="center"/>
          </w:tcPr>
          <w:p w14:paraId="04A3F172" w14:textId="77777777" w:rsidR="00AD7381" w:rsidRPr="00236B7A" w:rsidRDefault="00AD7381" w:rsidP="005B348E">
            <w:pPr>
              <w:pStyle w:val="TAC"/>
              <w:rPr>
                <w:rFonts w:cs="Arial"/>
                <w:lang w:eastAsia="ja-JP"/>
              </w:rPr>
            </w:pPr>
            <w:r w:rsidRPr="00236B7A">
              <w:rPr>
                <w:rFonts w:cs="Arial" w:hint="eastAsia"/>
                <w:lang w:eastAsia="ja-JP"/>
              </w:rPr>
              <w:t>45</w:t>
            </w:r>
          </w:p>
        </w:tc>
        <w:tc>
          <w:tcPr>
            <w:tcW w:w="900" w:type="dxa"/>
            <w:shd w:val="clear" w:color="auto" w:fill="auto"/>
            <w:vAlign w:val="center"/>
          </w:tcPr>
          <w:p w14:paraId="20725C30" w14:textId="77777777" w:rsidR="00AD7381" w:rsidRPr="00236B7A" w:rsidRDefault="00AD7381" w:rsidP="005B348E">
            <w:pPr>
              <w:pStyle w:val="TAC"/>
              <w:rPr>
                <w:rFonts w:cs="Arial"/>
                <w:lang w:eastAsia="ja-JP"/>
              </w:rPr>
            </w:pPr>
            <w:r w:rsidRPr="00236B7A">
              <w:rPr>
                <w:rFonts w:cs="Arial" w:hint="eastAsia"/>
                <w:lang w:eastAsia="ja-JP"/>
              </w:rPr>
              <w:t>45</w:t>
            </w:r>
          </w:p>
        </w:tc>
        <w:tc>
          <w:tcPr>
            <w:tcW w:w="839" w:type="dxa"/>
            <w:shd w:val="clear" w:color="auto" w:fill="auto"/>
            <w:vAlign w:val="center"/>
          </w:tcPr>
          <w:p w14:paraId="5E4752A3" w14:textId="77777777" w:rsidR="00AD7381" w:rsidRPr="00236B7A" w:rsidRDefault="00AD7381" w:rsidP="005B348E">
            <w:pPr>
              <w:pStyle w:val="TAC"/>
              <w:rPr>
                <w:rFonts w:cs="Arial"/>
              </w:rPr>
            </w:pPr>
            <w:r w:rsidRPr="00236B7A">
              <w:rPr>
                <w:rFonts w:cs="Arial"/>
              </w:rPr>
              <w:t>FDD</w:t>
            </w:r>
          </w:p>
        </w:tc>
      </w:tr>
      <w:tr w:rsidR="00AD7381" w:rsidRPr="00236B7A" w14:paraId="4C585178" w14:textId="77777777" w:rsidTr="005B348E">
        <w:trPr>
          <w:trHeight w:val="255"/>
        </w:trPr>
        <w:tc>
          <w:tcPr>
            <w:tcW w:w="1984" w:type="dxa"/>
            <w:shd w:val="clear" w:color="auto" w:fill="auto"/>
            <w:vAlign w:val="center"/>
          </w:tcPr>
          <w:p w14:paraId="5B795A16"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A-3A-</w:t>
            </w:r>
            <w:r w:rsidRPr="00236B7A">
              <w:rPr>
                <w:rFonts w:cs="Arial" w:hint="eastAsia"/>
                <w:lang w:eastAsia="ja-JP"/>
              </w:rPr>
              <w:t>3</w:t>
            </w:r>
            <w:r w:rsidRPr="00236B7A">
              <w:rPr>
                <w:rFonts w:cs="Arial"/>
              </w:rPr>
              <w:t>A</w:t>
            </w:r>
            <w:r w:rsidRPr="00236B7A">
              <w:rPr>
                <w:rFonts w:cs="Arial" w:hint="eastAsia"/>
                <w:lang w:eastAsia="ja-JP"/>
              </w:rPr>
              <w:t>-19A</w:t>
            </w:r>
            <w:r w:rsidRPr="00236B7A">
              <w:rPr>
                <w:rFonts w:cs="Arial" w:hint="eastAsia"/>
                <w:vertAlign w:val="superscript"/>
                <w:lang w:eastAsia="ja-JP"/>
              </w:rPr>
              <w:t>1, 2</w:t>
            </w:r>
          </w:p>
        </w:tc>
        <w:tc>
          <w:tcPr>
            <w:tcW w:w="1004" w:type="dxa"/>
            <w:shd w:val="clear" w:color="auto" w:fill="auto"/>
            <w:vAlign w:val="center"/>
          </w:tcPr>
          <w:p w14:paraId="5981D4D5" w14:textId="77777777" w:rsidR="00AD7381" w:rsidRPr="00236B7A" w:rsidRDefault="00AD7381" w:rsidP="005B348E">
            <w:pPr>
              <w:pStyle w:val="TAC"/>
              <w:rPr>
                <w:rFonts w:cs="Arial"/>
                <w:lang w:eastAsia="ja-JP"/>
              </w:rPr>
            </w:pPr>
            <w:r w:rsidRPr="00236B7A">
              <w:rPr>
                <w:rFonts w:cs="Arial" w:hint="eastAsia"/>
                <w:lang w:eastAsia="ja-JP"/>
              </w:rPr>
              <w:t>1</w:t>
            </w:r>
          </w:p>
        </w:tc>
        <w:tc>
          <w:tcPr>
            <w:tcW w:w="1134" w:type="dxa"/>
            <w:shd w:val="clear" w:color="auto" w:fill="auto"/>
            <w:vAlign w:val="center"/>
          </w:tcPr>
          <w:p w14:paraId="64CEDD39" w14:textId="77777777" w:rsidR="00AD7381" w:rsidRPr="00236B7A" w:rsidRDefault="00AD7381" w:rsidP="005B348E">
            <w:pPr>
              <w:pStyle w:val="TAC"/>
              <w:rPr>
                <w:rFonts w:cs="Arial"/>
              </w:rPr>
            </w:pPr>
          </w:p>
        </w:tc>
        <w:tc>
          <w:tcPr>
            <w:tcW w:w="887" w:type="dxa"/>
            <w:shd w:val="clear" w:color="auto" w:fill="auto"/>
            <w:vAlign w:val="center"/>
          </w:tcPr>
          <w:p w14:paraId="6F09B87C" w14:textId="77777777" w:rsidR="00AD7381" w:rsidRPr="00236B7A" w:rsidRDefault="00AD7381" w:rsidP="005B348E">
            <w:pPr>
              <w:pStyle w:val="TAC"/>
              <w:rPr>
                <w:rFonts w:cs="Arial"/>
              </w:rPr>
            </w:pPr>
          </w:p>
        </w:tc>
        <w:tc>
          <w:tcPr>
            <w:tcW w:w="768" w:type="dxa"/>
            <w:shd w:val="clear" w:color="auto" w:fill="auto"/>
            <w:vAlign w:val="center"/>
          </w:tcPr>
          <w:p w14:paraId="62F752A6" w14:textId="77777777" w:rsidR="00AD7381" w:rsidRPr="00236B7A" w:rsidRDefault="00AD7381" w:rsidP="005B348E">
            <w:pPr>
              <w:pStyle w:val="TAC"/>
              <w:rPr>
                <w:rFonts w:cs="Arial"/>
                <w:lang w:eastAsia="ja-JP"/>
              </w:rPr>
            </w:pPr>
            <w:r w:rsidRPr="00236B7A">
              <w:rPr>
                <w:rFonts w:cs="Arial" w:hint="eastAsia"/>
                <w:lang w:eastAsia="ja-JP"/>
              </w:rPr>
              <w:t>25</w:t>
            </w:r>
          </w:p>
        </w:tc>
        <w:tc>
          <w:tcPr>
            <w:tcW w:w="885" w:type="dxa"/>
            <w:shd w:val="clear" w:color="auto" w:fill="auto"/>
            <w:vAlign w:val="center"/>
          </w:tcPr>
          <w:p w14:paraId="452A8FD5" w14:textId="77777777" w:rsidR="00AD7381" w:rsidRPr="00236B7A" w:rsidRDefault="00AD7381" w:rsidP="005B348E">
            <w:pPr>
              <w:pStyle w:val="TAC"/>
              <w:rPr>
                <w:rFonts w:cs="Arial"/>
                <w:lang w:eastAsia="ja-JP"/>
              </w:rPr>
            </w:pPr>
            <w:r w:rsidRPr="00236B7A">
              <w:rPr>
                <w:rFonts w:cs="Arial" w:hint="eastAsia"/>
                <w:lang w:eastAsia="ja-JP"/>
              </w:rPr>
              <w:t>25</w:t>
            </w:r>
          </w:p>
        </w:tc>
        <w:tc>
          <w:tcPr>
            <w:tcW w:w="859" w:type="dxa"/>
            <w:shd w:val="clear" w:color="auto" w:fill="auto"/>
            <w:vAlign w:val="center"/>
          </w:tcPr>
          <w:p w14:paraId="0CDCBCF1" w14:textId="77777777" w:rsidR="00AD7381" w:rsidRPr="00236B7A" w:rsidRDefault="00AD7381" w:rsidP="005B348E">
            <w:pPr>
              <w:pStyle w:val="TAC"/>
              <w:rPr>
                <w:rFonts w:cs="Arial"/>
                <w:lang w:eastAsia="ja-JP"/>
              </w:rPr>
            </w:pPr>
            <w:r w:rsidRPr="00236B7A">
              <w:rPr>
                <w:rFonts w:cs="Arial" w:hint="eastAsia"/>
                <w:lang w:eastAsia="ja-JP"/>
              </w:rPr>
              <w:t>25</w:t>
            </w:r>
          </w:p>
        </w:tc>
        <w:tc>
          <w:tcPr>
            <w:tcW w:w="900" w:type="dxa"/>
            <w:shd w:val="clear" w:color="auto" w:fill="auto"/>
            <w:vAlign w:val="center"/>
          </w:tcPr>
          <w:p w14:paraId="0B4925DF" w14:textId="77777777" w:rsidR="00AD7381" w:rsidRPr="00236B7A" w:rsidRDefault="00AD7381" w:rsidP="005B348E">
            <w:pPr>
              <w:pStyle w:val="TAC"/>
              <w:rPr>
                <w:rFonts w:cs="Arial"/>
                <w:lang w:eastAsia="ja-JP"/>
              </w:rPr>
            </w:pPr>
            <w:r w:rsidRPr="00236B7A">
              <w:rPr>
                <w:rFonts w:cs="Arial" w:hint="eastAsia"/>
                <w:lang w:eastAsia="ja-JP"/>
              </w:rPr>
              <w:t>25</w:t>
            </w:r>
          </w:p>
        </w:tc>
        <w:tc>
          <w:tcPr>
            <w:tcW w:w="839" w:type="dxa"/>
            <w:shd w:val="clear" w:color="auto" w:fill="auto"/>
            <w:vAlign w:val="center"/>
          </w:tcPr>
          <w:p w14:paraId="103E97F5" w14:textId="77777777" w:rsidR="00AD7381" w:rsidRPr="00236B7A" w:rsidRDefault="00AD7381" w:rsidP="005B348E">
            <w:pPr>
              <w:pStyle w:val="TAC"/>
              <w:rPr>
                <w:rFonts w:cs="Arial"/>
              </w:rPr>
            </w:pPr>
            <w:r w:rsidRPr="00236B7A">
              <w:rPr>
                <w:rFonts w:cs="Arial"/>
              </w:rPr>
              <w:t>FDD</w:t>
            </w:r>
          </w:p>
        </w:tc>
      </w:tr>
      <w:tr w:rsidR="00AD7381" w:rsidRPr="00236B7A" w14:paraId="58102276" w14:textId="77777777" w:rsidTr="005B348E">
        <w:trPr>
          <w:trHeight w:val="255"/>
        </w:trPr>
        <w:tc>
          <w:tcPr>
            <w:tcW w:w="1984" w:type="dxa"/>
            <w:shd w:val="clear" w:color="auto" w:fill="auto"/>
            <w:vAlign w:val="center"/>
          </w:tcPr>
          <w:p w14:paraId="733A3CA9"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A-3A-</w:t>
            </w:r>
            <w:r w:rsidRPr="00236B7A">
              <w:rPr>
                <w:rFonts w:cs="Arial" w:hint="eastAsia"/>
                <w:lang w:eastAsia="ja-JP"/>
              </w:rPr>
              <w:t>3</w:t>
            </w:r>
            <w:r w:rsidRPr="00236B7A">
              <w:rPr>
                <w:rFonts w:cs="Arial"/>
              </w:rPr>
              <w:t>A</w:t>
            </w:r>
            <w:r w:rsidRPr="00236B7A">
              <w:rPr>
                <w:rFonts w:cs="Arial" w:hint="eastAsia"/>
                <w:lang w:eastAsia="ja-JP"/>
              </w:rPr>
              <w:t>-19A</w:t>
            </w:r>
            <w:r w:rsidRPr="00236B7A">
              <w:rPr>
                <w:rFonts w:cs="Arial" w:hint="eastAsia"/>
                <w:vertAlign w:val="superscript"/>
                <w:lang w:eastAsia="ja-JP"/>
              </w:rPr>
              <w:t>1, 3</w:t>
            </w:r>
          </w:p>
        </w:tc>
        <w:tc>
          <w:tcPr>
            <w:tcW w:w="1004" w:type="dxa"/>
            <w:shd w:val="clear" w:color="auto" w:fill="auto"/>
            <w:vAlign w:val="center"/>
          </w:tcPr>
          <w:p w14:paraId="1C3617F5" w14:textId="77777777" w:rsidR="00AD7381" w:rsidRPr="00236B7A" w:rsidRDefault="00AD7381" w:rsidP="005B348E">
            <w:pPr>
              <w:pStyle w:val="TAC"/>
              <w:rPr>
                <w:rFonts w:cs="Arial"/>
                <w:lang w:eastAsia="ja-JP"/>
              </w:rPr>
            </w:pPr>
            <w:r w:rsidRPr="00236B7A">
              <w:rPr>
                <w:rFonts w:cs="Arial" w:hint="eastAsia"/>
                <w:lang w:eastAsia="ja-JP"/>
              </w:rPr>
              <w:t>1</w:t>
            </w:r>
          </w:p>
        </w:tc>
        <w:tc>
          <w:tcPr>
            <w:tcW w:w="1134" w:type="dxa"/>
            <w:shd w:val="clear" w:color="auto" w:fill="auto"/>
            <w:vAlign w:val="center"/>
          </w:tcPr>
          <w:p w14:paraId="6241CF85" w14:textId="77777777" w:rsidR="00AD7381" w:rsidRPr="00236B7A" w:rsidRDefault="00AD7381" w:rsidP="005B348E">
            <w:pPr>
              <w:pStyle w:val="TAC"/>
              <w:rPr>
                <w:rFonts w:cs="Arial"/>
              </w:rPr>
            </w:pPr>
          </w:p>
        </w:tc>
        <w:tc>
          <w:tcPr>
            <w:tcW w:w="887" w:type="dxa"/>
            <w:shd w:val="clear" w:color="auto" w:fill="auto"/>
            <w:vAlign w:val="center"/>
          </w:tcPr>
          <w:p w14:paraId="11C30007" w14:textId="77777777" w:rsidR="00AD7381" w:rsidRPr="00236B7A" w:rsidRDefault="00AD7381" w:rsidP="005B348E">
            <w:pPr>
              <w:pStyle w:val="TAC"/>
              <w:rPr>
                <w:rFonts w:cs="Arial"/>
              </w:rPr>
            </w:pPr>
          </w:p>
        </w:tc>
        <w:tc>
          <w:tcPr>
            <w:tcW w:w="768" w:type="dxa"/>
            <w:shd w:val="clear" w:color="auto" w:fill="auto"/>
            <w:vAlign w:val="center"/>
          </w:tcPr>
          <w:p w14:paraId="00E4D6CD" w14:textId="77777777" w:rsidR="00AD7381" w:rsidRPr="00236B7A" w:rsidRDefault="00AD7381" w:rsidP="005B348E">
            <w:pPr>
              <w:pStyle w:val="TAC"/>
              <w:rPr>
                <w:rFonts w:cs="Arial"/>
                <w:lang w:eastAsia="ja-JP"/>
              </w:rPr>
            </w:pPr>
            <w:r w:rsidRPr="00236B7A">
              <w:rPr>
                <w:rFonts w:cs="Arial" w:hint="eastAsia"/>
                <w:lang w:eastAsia="ja-JP"/>
              </w:rPr>
              <w:t>25</w:t>
            </w:r>
          </w:p>
        </w:tc>
        <w:tc>
          <w:tcPr>
            <w:tcW w:w="885" w:type="dxa"/>
            <w:shd w:val="clear" w:color="auto" w:fill="auto"/>
            <w:vAlign w:val="center"/>
          </w:tcPr>
          <w:p w14:paraId="66112A2C" w14:textId="77777777" w:rsidR="00AD7381" w:rsidRPr="00236B7A" w:rsidRDefault="00AD7381" w:rsidP="005B348E">
            <w:pPr>
              <w:pStyle w:val="TAC"/>
              <w:rPr>
                <w:rFonts w:cs="Arial"/>
                <w:lang w:eastAsia="ja-JP"/>
              </w:rPr>
            </w:pPr>
            <w:r w:rsidRPr="00236B7A">
              <w:rPr>
                <w:rFonts w:cs="Arial" w:hint="eastAsia"/>
                <w:lang w:eastAsia="ja-JP"/>
              </w:rPr>
              <w:t>45</w:t>
            </w:r>
          </w:p>
        </w:tc>
        <w:tc>
          <w:tcPr>
            <w:tcW w:w="859" w:type="dxa"/>
            <w:shd w:val="clear" w:color="auto" w:fill="auto"/>
            <w:vAlign w:val="center"/>
          </w:tcPr>
          <w:p w14:paraId="3B8BC090" w14:textId="77777777" w:rsidR="00AD7381" w:rsidRPr="00236B7A" w:rsidRDefault="00AD7381" w:rsidP="005B348E">
            <w:pPr>
              <w:pStyle w:val="TAC"/>
              <w:rPr>
                <w:rFonts w:cs="Arial"/>
                <w:lang w:eastAsia="ja-JP"/>
              </w:rPr>
            </w:pPr>
            <w:r w:rsidRPr="00236B7A">
              <w:rPr>
                <w:rFonts w:cs="Arial" w:hint="eastAsia"/>
                <w:lang w:eastAsia="ja-JP"/>
              </w:rPr>
              <w:t>45</w:t>
            </w:r>
          </w:p>
        </w:tc>
        <w:tc>
          <w:tcPr>
            <w:tcW w:w="900" w:type="dxa"/>
            <w:shd w:val="clear" w:color="auto" w:fill="auto"/>
            <w:vAlign w:val="center"/>
          </w:tcPr>
          <w:p w14:paraId="7B672CCD" w14:textId="77777777" w:rsidR="00AD7381" w:rsidRPr="00236B7A" w:rsidRDefault="00AD7381" w:rsidP="005B348E">
            <w:pPr>
              <w:pStyle w:val="TAC"/>
              <w:rPr>
                <w:rFonts w:cs="Arial"/>
                <w:lang w:eastAsia="ja-JP"/>
              </w:rPr>
            </w:pPr>
            <w:r w:rsidRPr="00236B7A">
              <w:rPr>
                <w:rFonts w:cs="Arial" w:hint="eastAsia"/>
                <w:lang w:eastAsia="ja-JP"/>
              </w:rPr>
              <w:t>45</w:t>
            </w:r>
          </w:p>
        </w:tc>
        <w:tc>
          <w:tcPr>
            <w:tcW w:w="839" w:type="dxa"/>
            <w:shd w:val="clear" w:color="auto" w:fill="auto"/>
            <w:vAlign w:val="center"/>
          </w:tcPr>
          <w:p w14:paraId="402EA22B" w14:textId="77777777" w:rsidR="00AD7381" w:rsidRPr="00236B7A" w:rsidRDefault="00AD7381" w:rsidP="005B348E">
            <w:pPr>
              <w:pStyle w:val="TAC"/>
              <w:rPr>
                <w:rFonts w:cs="Arial"/>
              </w:rPr>
            </w:pPr>
            <w:r w:rsidRPr="00236B7A">
              <w:rPr>
                <w:rFonts w:cs="Arial"/>
              </w:rPr>
              <w:t>FDD</w:t>
            </w:r>
          </w:p>
        </w:tc>
      </w:tr>
      <w:tr w:rsidR="00AD7381" w:rsidRPr="00236B7A" w14:paraId="4960E753" w14:textId="77777777" w:rsidTr="005B348E">
        <w:trPr>
          <w:trHeight w:val="255"/>
        </w:trPr>
        <w:tc>
          <w:tcPr>
            <w:tcW w:w="1984" w:type="dxa"/>
            <w:shd w:val="clear" w:color="auto" w:fill="auto"/>
            <w:vAlign w:val="center"/>
          </w:tcPr>
          <w:p w14:paraId="7E06F6B5" w14:textId="77777777" w:rsidR="00AD7381" w:rsidRPr="00236B7A" w:rsidRDefault="00AD7381" w:rsidP="005B348E">
            <w:pPr>
              <w:pStyle w:val="TAC"/>
              <w:rPr>
                <w:rFonts w:cs="Arial"/>
                <w:vertAlign w:val="superscript"/>
                <w:lang w:eastAsia="ja-JP"/>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-20A</w:t>
            </w:r>
            <w:r w:rsidRPr="00236B7A">
              <w:rPr>
                <w:rFonts w:cs="Arial"/>
                <w:vertAlign w:val="superscript"/>
                <w:lang w:eastAsia="ja-JP"/>
              </w:rPr>
              <w:t>1, 2</w:t>
            </w:r>
          </w:p>
          <w:p w14:paraId="6C3388E5"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A-3A</w:t>
            </w:r>
            <w:r w:rsidRPr="00236B7A">
              <w:rPr>
                <w:rFonts w:cs="Arial"/>
                <w:lang w:eastAsia="ja-JP"/>
              </w:rPr>
              <w:t>-20A</w:t>
            </w:r>
            <w:r w:rsidRPr="00236B7A">
              <w:rPr>
                <w:rFonts w:cs="Arial"/>
                <w:vertAlign w:val="superscript"/>
                <w:lang w:eastAsia="ja-JP"/>
              </w:rPr>
              <w:t>1, 2</w:t>
            </w:r>
          </w:p>
        </w:tc>
        <w:tc>
          <w:tcPr>
            <w:tcW w:w="1004" w:type="dxa"/>
            <w:shd w:val="clear" w:color="auto" w:fill="auto"/>
            <w:vAlign w:val="center"/>
          </w:tcPr>
          <w:p w14:paraId="10179EDF" w14:textId="77777777" w:rsidR="00AD7381" w:rsidRPr="00236B7A" w:rsidRDefault="00AD7381" w:rsidP="005B348E">
            <w:pPr>
              <w:pStyle w:val="TAC"/>
              <w:rPr>
                <w:rFonts w:cs="Arial"/>
                <w:lang w:eastAsia="ja-JP"/>
              </w:rPr>
            </w:pPr>
            <w:r w:rsidRPr="00236B7A">
              <w:rPr>
                <w:rFonts w:cs="Arial"/>
                <w:lang w:eastAsia="ja-JP"/>
              </w:rPr>
              <w:t>1</w:t>
            </w:r>
          </w:p>
        </w:tc>
        <w:tc>
          <w:tcPr>
            <w:tcW w:w="1134" w:type="dxa"/>
            <w:shd w:val="clear" w:color="auto" w:fill="auto"/>
            <w:vAlign w:val="center"/>
          </w:tcPr>
          <w:p w14:paraId="75369737" w14:textId="77777777" w:rsidR="00AD7381" w:rsidRPr="00236B7A" w:rsidRDefault="00AD7381" w:rsidP="005B348E">
            <w:pPr>
              <w:pStyle w:val="TAC"/>
              <w:rPr>
                <w:rFonts w:cs="Arial"/>
              </w:rPr>
            </w:pPr>
          </w:p>
        </w:tc>
        <w:tc>
          <w:tcPr>
            <w:tcW w:w="887" w:type="dxa"/>
            <w:shd w:val="clear" w:color="auto" w:fill="auto"/>
            <w:vAlign w:val="center"/>
          </w:tcPr>
          <w:p w14:paraId="4A5420C0" w14:textId="77777777" w:rsidR="00AD7381" w:rsidRPr="00236B7A" w:rsidRDefault="00AD7381" w:rsidP="005B348E">
            <w:pPr>
              <w:pStyle w:val="TAC"/>
              <w:rPr>
                <w:rFonts w:cs="Arial"/>
              </w:rPr>
            </w:pPr>
          </w:p>
        </w:tc>
        <w:tc>
          <w:tcPr>
            <w:tcW w:w="768" w:type="dxa"/>
            <w:shd w:val="clear" w:color="auto" w:fill="auto"/>
            <w:vAlign w:val="center"/>
          </w:tcPr>
          <w:p w14:paraId="187944B0" w14:textId="77777777" w:rsidR="00AD7381" w:rsidRPr="00236B7A" w:rsidDel="00687B1B" w:rsidRDefault="00AD7381" w:rsidP="005B348E">
            <w:pPr>
              <w:pStyle w:val="TAC"/>
              <w:rPr>
                <w:rFonts w:cs="Arial"/>
                <w:lang w:eastAsia="ja-JP"/>
              </w:rPr>
            </w:pPr>
            <w:r w:rsidRPr="00236B7A">
              <w:rPr>
                <w:rFonts w:cs="Arial"/>
                <w:lang w:eastAsia="ja-JP"/>
              </w:rPr>
              <w:t>25</w:t>
            </w:r>
          </w:p>
        </w:tc>
        <w:tc>
          <w:tcPr>
            <w:tcW w:w="885" w:type="dxa"/>
            <w:shd w:val="clear" w:color="auto" w:fill="auto"/>
            <w:vAlign w:val="center"/>
          </w:tcPr>
          <w:p w14:paraId="7F4CCCBB" w14:textId="77777777" w:rsidR="00AD7381" w:rsidRPr="00236B7A" w:rsidDel="00687B1B" w:rsidRDefault="00AD7381" w:rsidP="005B348E">
            <w:pPr>
              <w:pStyle w:val="TAC"/>
              <w:rPr>
                <w:rFonts w:cs="Arial"/>
                <w:lang w:eastAsia="ja-JP"/>
              </w:rPr>
            </w:pPr>
            <w:r w:rsidRPr="00236B7A">
              <w:rPr>
                <w:rFonts w:cs="Arial"/>
                <w:lang w:eastAsia="ja-JP"/>
              </w:rPr>
              <w:t>25</w:t>
            </w:r>
          </w:p>
        </w:tc>
        <w:tc>
          <w:tcPr>
            <w:tcW w:w="859" w:type="dxa"/>
            <w:shd w:val="clear" w:color="auto" w:fill="auto"/>
            <w:vAlign w:val="center"/>
          </w:tcPr>
          <w:p w14:paraId="405715FF" w14:textId="77777777" w:rsidR="00AD7381" w:rsidRPr="00236B7A" w:rsidDel="00687B1B" w:rsidRDefault="00AD7381" w:rsidP="005B348E">
            <w:pPr>
              <w:pStyle w:val="TAC"/>
              <w:rPr>
                <w:rFonts w:cs="Arial"/>
                <w:lang w:eastAsia="ja-JP"/>
              </w:rPr>
            </w:pPr>
            <w:r w:rsidRPr="00236B7A">
              <w:rPr>
                <w:rFonts w:cs="Arial"/>
                <w:lang w:eastAsia="ja-JP"/>
              </w:rPr>
              <w:t>25</w:t>
            </w:r>
          </w:p>
        </w:tc>
        <w:tc>
          <w:tcPr>
            <w:tcW w:w="900" w:type="dxa"/>
            <w:shd w:val="clear" w:color="auto" w:fill="auto"/>
            <w:vAlign w:val="center"/>
          </w:tcPr>
          <w:p w14:paraId="67F3BF69" w14:textId="77777777" w:rsidR="00AD7381" w:rsidRPr="00236B7A" w:rsidDel="00687B1B" w:rsidRDefault="00AD7381" w:rsidP="005B348E">
            <w:pPr>
              <w:pStyle w:val="TAC"/>
              <w:rPr>
                <w:rFonts w:cs="Arial"/>
                <w:lang w:eastAsia="ja-JP"/>
              </w:rPr>
            </w:pPr>
            <w:r w:rsidRPr="00236B7A">
              <w:rPr>
                <w:rFonts w:cs="Arial"/>
                <w:lang w:eastAsia="ja-JP"/>
              </w:rPr>
              <w:t>25</w:t>
            </w:r>
          </w:p>
        </w:tc>
        <w:tc>
          <w:tcPr>
            <w:tcW w:w="839" w:type="dxa"/>
            <w:shd w:val="clear" w:color="auto" w:fill="auto"/>
            <w:vAlign w:val="center"/>
          </w:tcPr>
          <w:p w14:paraId="0D030EF1" w14:textId="77777777" w:rsidR="00AD7381" w:rsidRPr="00236B7A" w:rsidRDefault="00AD7381" w:rsidP="005B348E">
            <w:pPr>
              <w:pStyle w:val="TAC"/>
              <w:rPr>
                <w:rFonts w:cs="Arial"/>
              </w:rPr>
            </w:pPr>
            <w:r w:rsidRPr="00236B7A">
              <w:rPr>
                <w:rFonts w:cs="Arial"/>
              </w:rPr>
              <w:t>FDD</w:t>
            </w:r>
          </w:p>
        </w:tc>
      </w:tr>
      <w:tr w:rsidR="00AD7381" w:rsidRPr="00236B7A" w14:paraId="1D8591A2" w14:textId="77777777" w:rsidTr="005B348E">
        <w:trPr>
          <w:trHeight w:val="255"/>
        </w:trPr>
        <w:tc>
          <w:tcPr>
            <w:tcW w:w="1984" w:type="dxa"/>
            <w:shd w:val="clear" w:color="auto" w:fill="auto"/>
            <w:vAlign w:val="center"/>
          </w:tcPr>
          <w:p w14:paraId="259748B3" w14:textId="77777777" w:rsidR="00AD7381" w:rsidRPr="00236B7A" w:rsidRDefault="00AD7381" w:rsidP="005B348E">
            <w:pPr>
              <w:pStyle w:val="TAC"/>
              <w:rPr>
                <w:rFonts w:cs="Arial"/>
                <w:vertAlign w:val="superscript"/>
                <w:lang w:eastAsia="ja-JP"/>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-20A</w:t>
            </w:r>
            <w:r w:rsidRPr="00236B7A">
              <w:rPr>
                <w:rFonts w:cs="Arial"/>
                <w:vertAlign w:val="superscript"/>
                <w:lang w:eastAsia="ja-JP"/>
              </w:rPr>
              <w:t>1, 3</w:t>
            </w:r>
          </w:p>
          <w:p w14:paraId="37CCC3EF"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A-3A</w:t>
            </w:r>
            <w:r w:rsidRPr="00236B7A">
              <w:rPr>
                <w:rFonts w:cs="Arial"/>
                <w:lang w:eastAsia="ja-JP"/>
              </w:rPr>
              <w:t>-20A</w:t>
            </w:r>
            <w:r w:rsidRPr="00236B7A">
              <w:rPr>
                <w:rFonts w:cs="Arial"/>
                <w:vertAlign w:val="superscript"/>
                <w:lang w:eastAsia="ja-JP"/>
              </w:rPr>
              <w:t>1, 3</w:t>
            </w:r>
          </w:p>
        </w:tc>
        <w:tc>
          <w:tcPr>
            <w:tcW w:w="1004" w:type="dxa"/>
            <w:shd w:val="clear" w:color="auto" w:fill="auto"/>
            <w:vAlign w:val="center"/>
          </w:tcPr>
          <w:p w14:paraId="4585778C" w14:textId="77777777" w:rsidR="00AD7381" w:rsidRPr="00236B7A" w:rsidRDefault="00AD7381" w:rsidP="005B348E">
            <w:pPr>
              <w:pStyle w:val="TAC"/>
              <w:rPr>
                <w:rFonts w:cs="Arial"/>
                <w:lang w:eastAsia="ja-JP"/>
              </w:rPr>
            </w:pPr>
            <w:r w:rsidRPr="00236B7A">
              <w:rPr>
                <w:rFonts w:cs="Arial"/>
                <w:lang w:eastAsia="ja-JP"/>
              </w:rPr>
              <w:t>1</w:t>
            </w:r>
          </w:p>
        </w:tc>
        <w:tc>
          <w:tcPr>
            <w:tcW w:w="1134" w:type="dxa"/>
            <w:shd w:val="clear" w:color="auto" w:fill="auto"/>
            <w:vAlign w:val="center"/>
          </w:tcPr>
          <w:p w14:paraId="2C4819E4" w14:textId="77777777" w:rsidR="00AD7381" w:rsidRPr="00236B7A" w:rsidRDefault="00AD7381" w:rsidP="005B348E">
            <w:pPr>
              <w:pStyle w:val="TAC"/>
              <w:rPr>
                <w:rFonts w:cs="Arial"/>
              </w:rPr>
            </w:pPr>
          </w:p>
        </w:tc>
        <w:tc>
          <w:tcPr>
            <w:tcW w:w="887" w:type="dxa"/>
            <w:shd w:val="clear" w:color="auto" w:fill="auto"/>
            <w:vAlign w:val="center"/>
          </w:tcPr>
          <w:p w14:paraId="6516061C" w14:textId="77777777" w:rsidR="00AD7381" w:rsidRPr="00236B7A" w:rsidRDefault="00AD7381" w:rsidP="005B348E">
            <w:pPr>
              <w:pStyle w:val="TAC"/>
              <w:rPr>
                <w:rFonts w:cs="Arial"/>
              </w:rPr>
            </w:pPr>
          </w:p>
        </w:tc>
        <w:tc>
          <w:tcPr>
            <w:tcW w:w="768" w:type="dxa"/>
            <w:shd w:val="clear" w:color="auto" w:fill="auto"/>
            <w:vAlign w:val="center"/>
          </w:tcPr>
          <w:p w14:paraId="18F5488D" w14:textId="77777777" w:rsidR="00AD7381" w:rsidRPr="00236B7A" w:rsidDel="00687B1B" w:rsidRDefault="00AD7381" w:rsidP="005B348E">
            <w:pPr>
              <w:pStyle w:val="TAC"/>
              <w:rPr>
                <w:rFonts w:cs="Arial"/>
                <w:lang w:eastAsia="ja-JP"/>
              </w:rPr>
            </w:pPr>
            <w:r w:rsidRPr="00236B7A">
              <w:rPr>
                <w:rFonts w:cs="Arial"/>
                <w:lang w:eastAsia="ja-JP"/>
              </w:rPr>
              <w:t>25</w:t>
            </w:r>
          </w:p>
        </w:tc>
        <w:tc>
          <w:tcPr>
            <w:tcW w:w="885" w:type="dxa"/>
            <w:shd w:val="clear" w:color="auto" w:fill="auto"/>
            <w:vAlign w:val="center"/>
          </w:tcPr>
          <w:p w14:paraId="14ECFDAD" w14:textId="77777777" w:rsidR="00AD7381" w:rsidRPr="00236B7A" w:rsidDel="00687B1B" w:rsidRDefault="00AD7381" w:rsidP="005B348E">
            <w:pPr>
              <w:pStyle w:val="TAC"/>
              <w:rPr>
                <w:rFonts w:cs="Arial"/>
                <w:lang w:eastAsia="ja-JP"/>
              </w:rPr>
            </w:pPr>
            <w:r w:rsidRPr="00236B7A">
              <w:rPr>
                <w:rFonts w:cs="Arial"/>
                <w:lang w:eastAsia="ja-JP"/>
              </w:rPr>
              <w:t>45</w:t>
            </w:r>
          </w:p>
        </w:tc>
        <w:tc>
          <w:tcPr>
            <w:tcW w:w="859" w:type="dxa"/>
            <w:shd w:val="clear" w:color="auto" w:fill="auto"/>
            <w:vAlign w:val="center"/>
          </w:tcPr>
          <w:p w14:paraId="62CC8F04" w14:textId="77777777" w:rsidR="00AD7381" w:rsidRPr="00236B7A" w:rsidDel="00687B1B" w:rsidRDefault="00AD7381" w:rsidP="005B348E">
            <w:pPr>
              <w:pStyle w:val="TAC"/>
              <w:rPr>
                <w:rFonts w:cs="Arial"/>
                <w:lang w:eastAsia="ja-JP"/>
              </w:rPr>
            </w:pPr>
            <w:r w:rsidRPr="00236B7A">
              <w:rPr>
                <w:rFonts w:cs="Arial"/>
                <w:lang w:eastAsia="ja-JP"/>
              </w:rPr>
              <w:t>45</w:t>
            </w:r>
          </w:p>
        </w:tc>
        <w:tc>
          <w:tcPr>
            <w:tcW w:w="900" w:type="dxa"/>
            <w:shd w:val="clear" w:color="auto" w:fill="auto"/>
            <w:vAlign w:val="center"/>
          </w:tcPr>
          <w:p w14:paraId="5C977CFE" w14:textId="77777777" w:rsidR="00AD7381" w:rsidRPr="00236B7A" w:rsidDel="00687B1B" w:rsidRDefault="00AD7381" w:rsidP="005B348E">
            <w:pPr>
              <w:pStyle w:val="TAC"/>
              <w:rPr>
                <w:rFonts w:cs="Arial"/>
                <w:lang w:eastAsia="ja-JP"/>
              </w:rPr>
            </w:pPr>
            <w:r w:rsidRPr="00236B7A">
              <w:rPr>
                <w:rFonts w:cs="Arial"/>
                <w:lang w:eastAsia="ja-JP"/>
              </w:rPr>
              <w:t>45</w:t>
            </w:r>
          </w:p>
        </w:tc>
        <w:tc>
          <w:tcPr>
            <w:tcW w:w="839" w:type="dxa"/>
            <w:shd w:val="clear" w:color="auto" w:fill="auto"/>
            <w:vAlign w:val="center"/>
          </w:tcPr>
          <w:p w14:paraId="3AA315BC" w14:textId="77777777" w:rsidR="00AD7381" w:rsidRPr="00236B7A" w:rsidRDefault="00AD7381" w:rsidP="005B348E">
            <w:pPr>
              <w:pStyle w:val="TAC"/>
              <w:rPr>
                <w:rFonts w:cs="Arial"/>
              </w:rPr>
            </w:pPr>
            <w:r w:rsidRPr="00236B7A">
              <w:rPr>
                <w:rFonts w:cs="Arial"/>
              </w:rPr>
              <w:t>FDD</w:t>
            </w:r>
          </w:p>
        </w:tc>
      </w:tr>
      <w:tr w:rsidR="00AD7381" w:rsidRPr="00236B7A" w14:paraId="20670896" w14:textId="77777777" w:rsidTr="005B348E">
        <w:trPr>
          <w:trHeight w:val="255"/>
        </w:trPr>
        <w:tc>
          <w:tcPr>
            <w:tcW w:w="1984" w:type="dxa"/>
            <w:shd w:val="clear" w:color="auto" w:fill="auto"/>
            <w:vAlign w:val="center"/>
          </w:tcPr>
          <w:p w14:paraId="2830C081"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C</w:t>
            </w:r>
            <w:r w:rsidRPr="00236B7A">
              <w:rPr>
                <w:rFonts w:cs="Arial"/>
                <w:lang w:eastAsia="ja-JP"/>
              </w:rPr>
              <w:t>-20A</w:t>
            </w:r>
            <w:r w:rsidRPr="00236B7A">
              <w:rPr>
                <w:rFonts w:cs="Arial"/>
                <w:vertAlign w:val="superscript"/>
                <w:lang w:eastAsia="ja-JP"/>
              </w:rPr>
              <w:t>1, 2</w:t>
            </w:r>
          </w:p>
        </w:tc>
        <w:tc>
          <w:tcPr>
            <w:tcW w:w="1004" w:type="dxa"/>
            <w:shd w:val="clear" w:color="auto" w:fill="auto"/>
            <w:vAlign w:val="center"/>
          </w:tcPr>
          <w:p w14:paraId="7155E7BB" w14:textId="77777777" w:rsidR="00AD7381" w:rsidRPr="00236B7A" w:rsidRDefault="00AD7381" w:rsidP="005B348E">
            <w:pPr>
              <w:pStyle w:val="TAC"/>
              <w:rPr>
                <w:rFonts w:cs="Arial"/>
                <w:lang w:eastAsia="ja-JP"/>
              </w:rPr>
            </w:pPr>
            <w:r w:rsidRPr="00236B7A">
              <w:rPr>
                <w:rFonts w:cs="Arial"/>
                <w:lang w:eastAsia="ja-JP"/>
              </w:rPr>
              <w:t>1</w:t>
            </w:r>
          </w:p>
        </w:tc>
        <w:tc>
          <w:tcPr>
            <w:tcW w:w="1134" w:type="dxa"/>
            <w:shd w:val="clear" w:color="auto" w:fill="auto"/>
            <w:vAlign w:val="center"/>
          </w:tcPr>
          <w:p w14:paraId="07A7ED18" w14:textId="77777777" w:rsidR="00AD7381" w:rsidRPr="00236B7A" w:rsidRDefault="00AD7381" w:rsidP="005B348E">
            <w:pPr>
              <w:pStyle w:val="TAC"/>
              <w:rPr>
                <w:rFonts w:cs="Arial"/>
              </w:rPr>
            </w:pPr>
          </w:p>
        </w:tc>
        <w:tc>
          <w:tcPr>
            <w:tcW w:w="887" w:type="dxa"/>
            <w:shd w:val="clear" w:color="auto" w:fill="auto"/>
            <w:vAlign w:val="center"/>
          </w:tcPr>
          <w:p w14:paraId="503F6472" w14:textId="77777777" w:rsidR="00AD7381" w:rsidRPr="00236B7A" w:rsidRDefault="00AD7381" w:rsidP="005B348E">
            <w:pPr>
              <w:pStyle w:val="TAC"/>
              <w:rPr>
                <w:rFonts w:cs="Arial"/>
              </w:rPr>
            </w:pPr>
          </w:p>
        </w:tc>
        <w:tc>
          <w:tcPr>
            <w:tcW w:w="768" w:type="dxa"/>
            <w:shd w:val="clear" w:color="auto" w:fill="auto"/>
            <w:vAlign w:val="center"/>
          </w:tcPr>
          <w:p w14:paraId="2AFD4221" w14:textId="77777777" w:rsidR="00AD7381" w:rsidRPr="00236B7A" w:rsidDel="00687B1B" w:rsidRDefault="00AD7381" w:rsidP="005B348E">
            <w:pPr>
              <w:pStyle w:val="TAC"/>
              <w:rPr>
                <w:rFonts w:cs="Arial"/>
                <w:lang w:eastAsia="ja-JP"/>
              </w:rPr>
            </w:pPr>
            <w:r w:rsidRPr="00236B7A">
              <w:rPr>
                <w:rFonts w:cs="Arial"/>
                <w:lang w:eastAsia="ja-JP"/>
              </w:rPr>
              <w:t>25</w:t>
            </w:r>
          </w:p>
        </w:tc>
        <w:tc>
          <w:tcPr>
            <w:tcW w:w="885" w:type="dxa"/>
            <w:shd w:val="clear" w:color="auto" w:fill="auto"/>
            <w:vAlign w:val="center"/>
          </w:tcPr>
          <w:p w14:paraId="50DEC839" w14:textId="77777777" w:rsidR="00AD7381" w:rsidRPr="00236B7A" w:rsidDel="00687B1B" w:rsidRDefault="00AD7381" w:rsidP="005B348E">
            <w:pPr>
              <w:pStyle w:val="TAC"/>
              <w:rPr>
                <w:rFonts w:cs="Arial"/>
                <w:lang w:eastAsia="ja-JP"/>
              </w:rPr>
            </w:pPr>
            <w:r w:rsidRPr="00236B7A">
              <w:rPr>
                <w:rFonts w:cs="Arial"/>
                <w:lang w:eastAsia="ja-JP"/>
              </w:rPr>
              <w:t>25</w:t>
            </w:r>
          </w:p>
        </w:tc>
        <w:tc>
          <w:tcPr>
            <w:tcW w:w="859" w:type="dxa"/>
            <w:shd w:val="clear" w:color="auto" w:fill="auto"/>
            <w:vAlign w:val="center"/>
          </w:tcPr>
          <w:p w14:paraId="0DB4238D" w14:textId="77777777" w:rsidR="00AD7381" w:rsidRPr="00236B7A" w:rsidDel="00687B1B" w:rsidRDefault="00AD7381" w:rsidP="005B348E">
            <w:pPr>
              <w:pStyle w:val="TAC"/>
              <w:rPr>
                <w:rFonts w:cs="Arial"/>
                <w:lang w:eastAsia="ja-JP"/>
              </w:rPr>
            </w:pPr>
            <w:r w:rsidRPr="00236B7A">
              <w:rPr>
                <w:rFonts w:cs="Arial"/>
                <w:lang w:eastAsia="ja-JP"/>
              </w:rPr>
              <w:t>25</w:t>
            </w:r>
          </w:p>
        </w:tc>
        <w:tc>
          <w:tcPr>
            <w:tcW w:w="900" w:type="dxa"/>
            <w:shd w:val="clear" w:color="auto" w:fill="auto"/>
            <w:vAlign w:val="center"/>
          </w:tcPr>
          <w:p w14:paraId="52C4A0D4" w14:textId="77777777" w:rsidR="00AD7381" w:rsidRPr="00236B7A" w:rsidDel="00687B1B" w:rsidRDefault="00AD7381" w:rsidP="005B348E">
            <w:pPr>
              <w:pStyle w:val="TAC"/>
              <w:rPr>
                <w:rFonts w:cs="Arial"/>
                <w:lang w:eastAsia="ja-JP"/>
              </w:rPr>
            </w:pPr>
            <w:r w:rsidRPr="00236B7A">
              <w:rPr>
                <w:rFonts w:cs="Arial"/>
                <w:lang w:eastAsia="ja-JP"/>
              </w:rPr>
              <w:t>25</w:t>
            </w:r>
          </w:p>
        </w:tc>
        <w:tc>
          <w:tcPr>
            <w:tcW w:w="839" w:type="dxa"/>
            <w:shd w:val="clear" w:color="auto" w:fill="auto"/>
            <w:vAlign w:val="center"/>
          </w:tcPr>
          <w:p w14:paraId="5C5ABF3A" w14:textId="77777777" w:rsidR="00AD7381" w:rsidRPr="00236B7A" w:rsidRDefault="00AD7381" w:rsidP="005B348E">
            <w:pPr>
              <w:pStyle w:val="TAC"/>
              <w:rPr>
                <w:rFonts w:cs="Arial"/>
              </w:rPr>
            </w:pPr>
            <w:r w:rsidRPr="00236B7A">
              <w:rPr>
                <w:rFonts w:cs="Arial"/>
              </w:rPr>
              <w:t>FDD</w:t>
            </w:r>
          </w:p>
        </w:tc>
      </w:tr>
      <w:tr w:rsidR="00AD7381" w:rsidRPr="00236B7A" w14:paraId="7E6DB3F9" w14:textId="77777777" w:rsidTr="005B348E">
        <w:trPr>
          <w:trHeight w:val="255"/>
        </w:trPr>
        <w:tc>
          <w:tcPr>
            <w:tcW w:w="1984" w:type="dxa"/>
            <w:shd w:val="clear" w:color="auto" w:fill="auto"/>
            <w:vAlign w:val="center"/>
          </w:tcPr>
          <w:p w14:paraId="2BC12747"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C</w:t>
            </w:r>
            <w:r w:rsidRPr="00236B7A">
              <w:rPr>
                <w:rFonts w:cs="Arial"/>
                <w:lang w:eastAsia="ja-JP"/>
              </w:rPr>
              <w:t>-20A</w:t>
            </w:r>
            <w:r w:rsidRPr="00236B7A">
              <w:rPr>
                <w:rFonts w:cs="Arial"/>
                <w:vertAlign w:val="superscript"/>
                <w:lang w:eastAsia="ja-JP"/>
              </w:rPr>
              <w:t>1, 3</w:t>
            </w:r>
          </w:p>
        </w:tc>
        <w:tc>
          <w:tcPr>
            <w:tcW w:w="1004" w:type="dxa"/>
            <w:shd w:val="clear" w:color="auto" w:fill="auto"/>
            <w:vAlign w:val="center"/>
          </w:tcPr>
          <w:p w14:paraId="2C0C9EE5" w14:textId="77777777" w:rsidR="00AD7381" w:rsidRPr="00236B7A" w:rsidRDefault="00AD7381" w:rsidP="005B348E">
            <w:pPr>
              <w:pStyle w:val="TAC"/>
              <w:rPr>
                <w:rFonts w:cs="Arial"/>
                <w:lang w:eastAsia="ja-JP"/>
              </w:rPr>
            </w:pPr>
            <w:r w:rsidRPr="00236B7A">
              <w:rPr>
                <w:rFonts w:cs="Arial"/>
                <w:lang w:eastAsia="ja-JP"/>
              </w:rPr>
              <w:t>1</w:t>
            </w:r>
          </w:p>
        </w:tc>
        <w:tc>
          <w:tcPr>
            <w:tcW w:w="1134" w:type="dxa"/>
            <w:shd w:val="clear" w:color="auto" w:fill="auto"/>
            <w:vAlign w:val="center"/>
          </w:tcPr>
          <w:p w14:paraId="7B387155" w14:textId="77777777" w:rsidR="00AD7381" w:rsidRPr="00236B7A" w:rsidRDefault="00AD7381" w:rsidP="005B348E">
            <w:pPr>
              <w:pStyle w:val="TAC"/>
              <w:rPr>
                <w:rFonts w:cs="Arial"/>
              </w:rPr>
            </w:pPr>
          </w:p>
        </w:tc>
        <w:tc>
          <w:tcPr>
            <w:tcW w:w="887" w:type="dxa"/>
            <w:shd w:val="clear" w:color="auto" w:fill="auto"/>
            <w:vAlign w:val="center"/>
          </w:tcPr>
          <w:p w14:paraId="3F60C849" w14:textId="77777777" w:rsidR="00AD7381" w:rsidRPr="00236B7A" w:rsidRDefault="00AD7381" w:rsidP="005B348E">
            <w:pPr>
              <w:pStyle w:val="TAC"/>
              <w:rPr>
                <w:rFonts w:cs="Arial"/>
              </w:rPr>
            </w:pPr>
          </w:p>
        </w:tc>
        <w:tc>
          <w:tcPr>
            <w:tcW w:w="768" w:type="dxa"/>
            <w:shd w:val="clear" w:color="auto" w:fill="auto"/>
            <w:vAlign w:val="center"/>
          </w:tcPr>
          <w:p w14:paraId="7EF05C7A" w14:textId="77777777" w:rsidR="00AD7381" w:rsidRPr="00236B7A" w:rsidDel="00687B1B" w:rsidRDefault="00AD7381" w:rsidP="005B348E">
            <w:pPr>
              <w:pStyle w:val="TAC"/>
              <w:rPr>
                <w:rFonts w:cs="Arial"/>
                <w:lang w:eastAsia="ja-JP"/>
              </w:rPr>
            </w:pPr>
            <w:r w:rsidRPr="00236B7A">
              <w:rPr>
                <w:rFonts w:cs="Arial"/>
                <w:lang w:eastAsia="ja-JP"/>
              </w:rPr>
              <w:t>25</w:t>
            </w:r>
          </w:p>
        </w:tc>
        <w:tc>
          <w:tcPr>
            <w:tcW w:w="885" w:type="dxa"/>
            <w:shd w:val="clear" w:color="auto" w:fill="auto"/>
            <w:vAlign w:val="center"/>
          </w:tcPr>
          <w:p w14:paraId="6618AADB" w14:textId="77777777" w:rsidR="00AD7381" w:rsidRPr="00236B7A" w:rsidDel="00687B1B" w:rsidRDefault="00AD7381" w:rsidP="005B348E">
            <w:pPr>
              <w:pStyle w:val="TAC"/>
              <w:rPr>
                <w:rFonts w:cs="Arial"/>
                <w:lang w:eastAsia="ja-JP"/>
              </w:rPr>
            </w:pPr>
            <w:r w:rsidRPr="00236B7A">
              <w:rPr>
                <w:rFonts w:cs="Arial"/>
                <w:lang w:eastAsia="ja-JP"/>
              </w:rPr>
              <w:t>45</w:t>
            </w:r>
          </w:p>
        </w:tc>
        <w:tc>
          <w:tcPr>
            <w:tcW w:w="859" w:type="dxa"/>
            <w:shd w:val="clear" w:color="auto" w:fill="auto"/>
            <w:vAlign w:val="center"/>
          </w:tcPr>
          <w:p w14:paraId="5B5F7B2F" w14:textId="77777777" w:rsidR="00AD7381" w:rsidRPr="00236B7A" w:rsidDel="00687B1B" w:rsidRDefault="00AD7381" w:rsidP="005B348E">
            <w:pPr>
              <w:pStyle w:val="TAC"/>
              <w:rPr>
                <w:rFonts w:cs="Arial"/>
                <w:lang w:eastAsia="ja-JP"/>
              </w:rPr>
            </w:pPr>
            <w:r w:rsidRPr="00236B7A">
              <w:rPr>
                <w:rFonts w:cs="Arial"/>
                <w:lang w:eastAsia="ja-JP"/>
              </w:rPr>
              <w:t>45</w:t>
            </w:r>
          </w:p>
        </w:tc>
        <w:tc>
          <w:tcPr>
            <w:tcW w:w="900" w:type="dxa"/>
            <w:shd w:val="clear" w:color="auto" w:fill="auto"/>
            <w:vAlign w:val="center"/>
          </w:tcPr>
          <w:p w14:paraId="79059BED" w14:textId="77777777" w:rsidR="00AD7381" w:rsidRPr="00236B7A" w:rsidDel="00687B1B" w:rsidRDefault="00AD7381" w:rsidP="005B348E">
            <w:pPr>
              <w:pStyle w:val="TAC"/>
              <w:rPr>
                <w:rFonts w:cs="Arial"/>
                <w:lang w:eastAsia="ja-JP"/>
              </w:rPr>
            </w:pPr>
            <w:r w:rsidRPr="00236B7A">
              <w:rPr>
                <w:rFonts w:cs="Arial"/>
                <w:lang w:eastAsia="ja-JP"/>
              </w:rPr>
              <w:t>45</w:t>
            </w:r>
          </w:p>
        </w:tc>
        <w:tc>
          <w:tcPr>
            <w:tcW w:w="839" w:type="dxa"/>
            <w:shd w:val="clear" w:color="auto" w:fill="auto"/>
            <w:vAlign w:val="center"/>
          </w:tcPr>
          <w:p w14:paraId="673BDBD7" w14:textId="77777777" w:rsidR="00AD7381" w:rsidRPr="00236B7A" w:rsidRDefault="00AD7381" w:rsidP="005B348E">
            <w:pPr>
              <w:pStyle w:val="TAC"/>
              <w:rPr>
                <w:rFonts w:cs="Arial"/>
              </w:rPr>
            </w:pPr>
            <w:r w:rsidRPr="00236B7A">
              <w:rPr>
                <w:rFonts w:cs="Arial"/>
              </w:rPr>
              <w:t>FDD</w:t>
            </w:r>
          </w:p>
        </w:tc>
      </w:tr>
      <w:tr w:rsidR="00AD7381" w:rsidRPr="00236B7A" w14:paraId="3A0253A8" w14:textId="77777777" w:rsidTr="005B348E">
        <w:trPr>
          <w:trHeight w:val="255"/>
        </w:trPr>
        <w:tc>
          <w:tcPr>
            <w:tcW w:w="1984" w:type="dxa"/>
            <w:shd w:val="clear" w:color="auto" w:fill="auto"/>
            <w:vAlign w:val="center"/>
          </w:tcPr>
          <w:p w14:paraId="519E54BD"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21</w:t>
            </w:r>
            <w:r w:rsidRPr="00236B7A">
              <w:rPr>
                <w:rFonts w:cs="Arial"/>
                <w:lang w:eastAsia="ja-JP"/>
              </w:rPr>
              <w:t>A</w:t>
            </w:r>
            <w:r w:rsidRPr="00236B7A">
              <w:rPr>
                <w:rFonts w:cs="Arial"/>
                <w:vertAlign w:val="superscript"/>
                <w:lang w:eastAsia="ja-JP"/>
              </w:rPr>
              <w:t>1, 2</w:t>
            </w:r>
          </w:p>
        </w:tc>
        <w:tc>
          <w:tcPr>
            <w:tcW w:w="1004" w:type="dxa"/>
            <w:shd w:val="clear" w:color="auto" w:fill="auto"/>
            <w:vAlign w:val="center"/>
          </w:tcPr>
          <w:p w14:paraId="4225A51C"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393C03D5" w14:textId="77777777" w:rsidR="00AD7381" w:rsidRPr="00236B7A" w:rsidRDefault="00AD7381" w:rsidP="005B348E">
            <w:pPr>
              <w:pStyle w:val="TAC"/>
              <w:rPr>
                <w:rFonts w:cs="Arial"/>
              </w:rPr>
            </w:pPr>
          </w:p>
        </w:tc>
        <w:tc>
          <w:tcPr>
            <w:tcW w:w="887" w:type="dxa"/>
            <w:shd w:val="clear" w:color="auto" w:fill="auto"/>
            <w:vAlign w:val="center"/>
          </w:tcPr>
          <w:p w14:paraId="4E6BC1FE" w14:textId="77777777" w:rsidR="00AD7381" w:rsidRPr="00236B7A" w:rsidRDefault="00AD7381" w:rsidP="005B348E">
            <w:pPr>
              <w:pStyle w:val="TAC"/>
              <w:rPr>
                <w:rFonts w:cs="Arial"/>
              </w:rPr>
            </w:pPr>
          </w:p>
        </w:tc>
        <w:tc>
          <w:tcPr>
            <w:tcW w:w="768" w:type="dxa"/>
            <w:shd w:val="clear" w:color="auto" w:fill="auto"/>
            <w:vAlign w:val="center"/>
          </w:tcPr>
          <w:p w14:paraId="16FE0F48"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2B9D071D"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4226A1BA"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5F172D44"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17307B99" w14:textId="77777777" w:rsidR="00AD7381" w:rsidRPr="00236B7A" w:rsidRDefault="00AD7381" w:rsidP="005B348E">
            <w:pPr>
              <w:pStyle w:val="TAC"/>
              <w:rPr>
                <w:rFonts w:cs="Arial"/>
              </w:rPr>
            </w:pPr>
            <w:r w:rsidRPr="00236B7A">
              <w:rPr>
                <w:rFonts w:cs="Arial"/>
              </w:rPr>
              <w:t>FDD</w:t>
            </w:r>
          </w:p>
        </w:tc>
      </w:tr>
      <w:tr w:rsidR="00AD7381" w:rsidRPr="00236B7A" w14:paraId="751D0E48" w14:textId="77777777" w:rsidTr="005B348E">
        <w:trPr>
          <w:trHeight w:val="255"/>
        </w:trPr>
        <w:tc>
          <w:tcPr>
            <w:tcW w:w="1984" w:type="dxa"/>
            <w:shd w:val="clear" w:color="auto" w:fill="auto"/>
            <w:vAlign w:val="center"/>
          </w:tcPr>
          <w:p w14:paraId="06501AEB"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21</w:t>
            </w:r>
            <w:r w:rsidRPr="00236B7A">
              <w:rPr>
                <w:rFonts w:cs="Arial"/>
                <w:lang w:eastAsia="ja-JP"/>
              </w:rPr>
              <w:t>A</w:t>
            </w:r>
            <w:r w:rsidRPr="00236B7A">
              <w:rPr>
                <w:rFonts w:cs="Arial"/>
                <w:vertAlign w:val="superscript"/>
                <w:lang w:eastAsia="ja-JP"/>
              </w:rPr>
              <w:t>1, 3</w:t>
            </w:r>
          </w:p>
        </w:tc>
        <w:tc>
          <w:tcPr>
            <w:tcW w:w="1004" w:type="dxa"/>
            <w:shd w:val="clear" w:color="auto" w:fill="auto"/>
            <w:vAlign w:val="center"/>
          </w:tcPr>
          <w:p w14:paraId="4A255667"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15708DA1" w14:textId="77777777" w:rsidR="00AD7381" w:rsidRPr="00236B7A" w:rsidRDefault="00AD7381" w:rsidP="005B348E">
            <w:pPr>
              <w:pStyle w:val="TAC"/>
              <w:rPr>
                <w:rFonts w:cs="Arial"/>
              </w:rPr>
            </w:pPr>
          </w:p>
        </w:tc>
        <w:tc>
          <w:tcPr>
            <w:tcW w:w="887" w:type="dxa"/>
            <w:shd w:val="clear" w:color="auto" w:fill="auto"/>
            <w:vAlign w:val="center"/>
          </w:tcPr>
          <w:p w14:paraId="19F615A9" w14:textId="77777777" w:rsidR="00AD7381" w:rsidRPr="00236B7A" w:rsidRDefault="00AD7381" w:rsidP="005B348E">
            <w:pPr>
              <w:pStyle w:val="TAC"/>
              <w:rPr>
                <w:rFonts w:cs="Arial"/>
              </w:rPr>
            </w:pPr>
          </w:p>
        </w:tc>
        <w:tc>
          <w:tcPr>
            <w:tcW w:w="768" w:type="dxa"/>
            <w:shd w:val="clear" w:color="auto" w:fill="auto"/>
            <w:vAlign w:val="center"/>
          </w:tcPr>
          <w:p w14:paraId="10A9A267"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56C81120"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5445CBF2"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14ADDC28"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6CE3AAD1" w14:textId="77777777" w:rsidR="00AD7381" w:rsidRPr="00236B7A" w:rsidRDefault="00AD7381" w:rsidP="005B348E">
            <w:pPr>
              <w:pStyle w:val="TAC"/>
              <w:rPr>
                <w:rFonts w:cs="Arial"/>
              </w:rPr>
            </w:pPr>
            <w:r w:rsidRPr="00236B7A">
              <w:rPr>
                <w:rFonts w:cs="Arial"/>
              </w:rPr>
              <w:t>FDD</w:t>
            </w:r>
          </w:p>
        </w:tc>
      </w:tr>
      <w:tr w:rsidR="00AD7381" w:rsidRPr="00236B7A" w14:paraId="1FE72017" w14:textId="77777777" w:rsidTr="005B348E">
        <w:trPr>
          <w:trHeight w:val="255"/>
        </w:trPr>
        <w:tc>
          <w:tcPr>
            <w:tcW w:w="1984" w:type="dxa"/>
            <w:shd w:val="clear" w:color="auto" w:fill="auto"/>
            <w:vAlign w:val="center"/>
          </w:tcPr>
          <w:p w14:paraId="76B9D1D2"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A-3A-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21</w:t>
            </w:r>
            <w:r w:rsidRPr="00236B7A">
              <w:rPr>
                <w:rFonts w:cs="Arial"/>
                <w:lang w:eastAsia="ja-JP"/>
              </w:rPr>
              <w:t>A</w:t>
            </w:r>
            <w:r w:rsidRPr="00236B7A">
              <w:rPr>
                <w:rFonts w:cs="Arial"/>
                <w:vertAlign w:val="superscript"/>
                <w:lang w:eastAsia="ja-JP"/>
              </w:rPr>
              <w:t>1, 2</w:t>
            </w:r>
          </w:p>
        </w:tc>
        <w:tc>
          <w:tcPr>
            <w:tcW w:w="1004" w:type="dxa"/>
            <w:shd w:val="clear" w:color="auto" w:fill="auto"/>
            <w:vAlign w:val="center"/>
          </w:tcPr>
          <w:p w14:paraId="51B35442"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67B44243" w14:textId="77777777" w:rsidR="00AD7381" w:rsidRPr="00236B7A" w:rsidRDefault="00AD7381" w:rsidP="005B348E">
            <w:pPr>
              <w:pStyle w:val="TAC"/>
              <w:rPr>
                <w:rFonts w:cs="Arial"/>
              </w:rPr>
            </w:pPr>
          </w:p>
        </w:tc>
        <w:tc>
          <w:tcPr>
            <w:tcW w:w="887" w:type="dxa"/>
            <w:shd w:val="clear" w:color="auto" w:fill="auto"/>
            <w:vAlign w:val="center"/>
          </w:tcPr>
          <w:p w14:paraId="095EFFD3" w14:textId="77777777" w:rsidR="00AD7381" w:rsidRPr="00236B7A" w:rsidRDefault="00AD7381" w:rsidP="005B348E">
            <w:pPr>
              <w:pStyle w:val="TAC"/>
              <w:rPr>
                <w:rFonts w:cs="Arial"/>
              </w:rPr>
            </w:pPr>
          </w:p>
        </w:tc>
        <w:tc>
          <w:tcPr>
            <w:tcW w:w="768" w:type="dxa"/>
            <w:shd w:val="clear" w:color="auto" w:fill="auto"/>
            <w:vAlign w:val="center"/>
          </w:tcPr>
          <w:p w14:paraId="1C890251"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4F2AADE6"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335E2D8B"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3F05F0EF"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61F8C695" w14:textId="77777777" w:rsidR="00AD7381" w:rsidRPr="00236B7A" w:rsidRDefault="00AD7381" w:rsidP="005B348E">
            <w:pPr>
              <w:pStyle w:val="TAC"/>
              <w:rPr>
                <w:rFonts w:cs="Arial"/>
              </w:rPr>
            </w:pPr>
            <w:r w:rsidRPr="00236B7A">
              <w:rPr>
                <w:rFonts w:cs="Arial"/>
              </w:rPr>
              <w:t>FDD</w:t>
            </w:r>
          </w:p>
        </w:tc>
      </w:tr>
      <w:tr w:rsidR="00AD7381" w:rsidRPr="00236B7A" w14:paraId="30A922AD" w14:textId="77777777" w:rsidTr="005B348E">
        <w:trPr>
          <w:trHeight w:val="255"/>
        </w:trPr>
        <w:tc>
          <w:tcPr>
            <w:tcW w:w="1984" w:type="dxa"/>
            <w:shd w:val="clear" w:color="auto" w:fill="auto"/>
            <w:vAlign w:val="center"/>
          </w:tcPr>
          <w:p w14:paraId="00C6E3A8"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A-3A-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21</w:t>
            </w:r>
            <w:r w:rsidRPr="00236B7A">
              <w:rPr>
                <w:rFonts w:cs="Arial"/>
                <w:lang w:eastAsia="ja-JP"/>
              </w:rPr>
              <w:t>A</w:t>
            </w:r>
            <w:r w:rsidRPr="00236B7A">
              <w:rPr>
                <w:rFonts w:cs="Arial"/>
                <w:vertAlign w:val="superscript"/>
                <w:lang w:eastAsia="ja-JP"/>
              </w:rPr>
              <w:t>1, 3</w:t>
            </w:r>
          </w:p>
        </w:tc>
        <w:tc>
          <w:tcPr>
            <w:tcW w:w="1004" w:type="dxa"/>
            <w:shd w:val="clear" w:color="auto" w:fill="auto"/>
            <w:vAlign w:val="center"/>
          </w:tcPr>
          <w:p w14:paraId="69185A94"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6657C298" w14:textId="77777777" w:rsidR="00AD7381" w:rsidRPr="00236B7A" w:rsidRDefault="00AD7381" w:rsidP="005B348E">
            <w:pPr>
              <w:pStyle w:val="TAC"/>
              <w:rPr>
                <w:rFonts w:cs="Arial"/>
              </w:rPr>
            </w:pPr>
          </w:p>
        </w:tc>
        <w:tc>
          <w:tcPr>
            <w:tcW w:w="887" w:type="dxa"/>
            <w:shd w:val="clear" w:color="auto" w:fill="auto"/>
            <w:vAlign w:val="center"/>
          </w:tcPr>
          <w:p w14:paraId="4FD13CED" w14:textId="77777777" w:rsidR="00AD7381" w:rsidRPr="00236B7A" w:rsidRDefault="00AD7381" w:rsidP="005B348E">
            <w:pPr>
              <w:pStyle w:val="TAC"/>
              <w:rPr>
                <w:rFonts w:cs="Arial"/>
              </w:rPr>
            </w:pPr>
          </w:p>
        </w:tc>
        <w:tc>
          <w:tcPr>
            <w:tcW w:w="768" w:type="dxa"/>
            <w:shd w:val="clear" w:color="auto" w:fill="auto"/>
            <w:vAlign w:val="center"/>
          </w:tcPr>
          <w:p w14:paraId="291B25AB"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1180D53C"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1681168C"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714AB1BA"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5991279A" w14:textId="77777777" w:rsidR="00AD7381" w:rsidRPr="00236B7A" w:rsidRDefault="00AD7381" w:rsidP="005B348E">
            <w:pPr>
              <w:pStyle w:val="TAC"/>
              <w:rPr>
                <w:rFonts w:cs="Arial"/>
              </w:rPr>
            </w:pPr>
            <w:r w:rsidRPr="00236B7A">
              <w:rPr>
                <w:rFonts w:cs="Arial"/>
              </w:rPr>
              <w:t>FDD</w:t>
            </w:r>
          </w:p>
        </w:tc>
      </w:tr>
      <w:tr w:rsidR="00AD7381" w:rsidRPr="00236B7A" w14:paraId="39BD67FF" w14:textId="77777777" w:rsidTr="005B348E">
        <w:trPr>
          <w:trHeight w:val="255"/>
        </w:trPr>
        <w:tc>
          <w:tcPr>
            <w:tcW w:w="1984" w:type="dxa"/>
            <w:shd w:val="clear" w:color="auto" w:fill="auto"/>
            <w:vAlign w:val="center"/>
          </w:tcPr>
          <w:p w14:paraId="63A4179E"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hint="eastAsia"/>
                <w:lang w:eastAsia="zh-CN"/>
              </w:rPr>
              <w:t>26</w:t>
            </w:r>
            <w:r w:rsidRPr="00236B7A">
              <w:rPr>
                <w:rFonts w:cs="Arial" w:hint="eastAsia"/>
                <w:lang w:eastAsia="ja-JP"/>
              </w:rPr>
              <w:t>A</w:t>
            </w:r>
            <w:r w:rsidRPr="00236B7A">
              <w:rPr>
                <w:rFonts w:cs="Arial" w:hint="eastAsia"/>
                <w:vertAlign w:val="superscript"/>
                <w:lang w:eastAsia="ja-JP"/>
              </w:rPr>
              <w:t>1, 2</w:t>
            </w:r>
          </w:p>
        </w:tc>
        <w:tc>
          <w:tcPr>
            <w:tcW w:w="1004" w:type="dxa"/>
            <w:shd w:val="clear" w:color="auto" w:fill="auto"/>
            <w:vAlign w:val="center"/>
          </w:tcPr>
          <w:p w14:paraId="292B0142" w14:textId="77777777" w:rsidR="00AD7381" w:rsidRPr="00236B7A" w:rsidRDefault="00AD7381" w:rsidP="005B348E">
            <w:pPr>
              <w:pStyle w:val="TAC"/>
              <w:rPr>
                <w:rFonts w:cs="Arial"/>
                <w:lang w:eastAsia="ja-JP"/>
              </w:rPr>
            </w:pPr>
            <w:r w:rsidRPr="00236B7A">
              <w:rPr>
                <w:rFonts w:cs="Arial" w:hint="eastAsia"/>
                <w:lang w:eastAsia="ja-JP"/>
              </w:rPr>
              <w:t>1</w:t>
            </w:r>
          </w:p>
        </w:tc>
        <w:tc>
          <w:tcPr>
            <w:tcW w:w="1134" w:type="dxa"/>
            <w:shd w:val="clear" w:color="auto" w:fill="auto"/>
            <w:vAlign w:val="center"/>
          </w:tcPr>
          <w:p w14:paraId="71DC1A4A" w14:textId="77777777" w:rsidR="00AD7381" w:rsidRPr="00236B7A" w:rsidRDefault="00AD7381" w:rsidP="005B348E">
            <w:pPr>
              <w:pStyle w:val="TAC"/>
              <w:rPr>
                <w:rFonts w:cs="Arial"/>
              </w:rPr>
            </w:pPr>
          </w:p>
        </w:tc>
        <w:tc>
          <w:tcPr>
            <w:tcW w:w="887" w:type="dxa"/>
            <w:shd w:val="clear" w:color="auto" w:fill="auto"/>
            <w:vAlign w:val="center"/>
          </w:tcPr>
          <w:p w14:paraId="23E97681" w14:textId="77777777" w:rsidR="00AD7381" w:rsidRPr="00236B7A" w:rsidRDefault="00AD7381" w:rsidP="005B348E">
            <w:pPr>
              <w:pStyle w:val="TAC"/>
              <w:rPr>
                <w:rFonts w:cs="Arial"/>
              </w:rPr>
            </w:pPr>
          </w:p>
        </w:tc>
        <w:tc>
          <w:tcPr>
            <w:tcW w:w="768" w:type="dxa"/>
            <w:shd w:val="clear" w:color="auto" w:fill="auto"/>
            <w:vAlign w:val="center"/>
          </w:tcPr>
          <w:p w14:paraId="4E7402D0" w14:textId="77777777" w:rsidR="00AD7381" w:rsidRPr="00236B7A" w:rsidRDefault="00AD7381" w:rsidP="005B348E">
            <w:pPr>
              <w:pStyle w:val="TAC"/>
              <w:rPr>
                <w:rFonts w:cs="Arial"/>
                <w:lang w:eastAsia="ja-JP"/>
              </w:rPr>
            </w:pPr>
            <w:r w:rsidRPr="00236B7A">
              <w:rPr>
                <w:rFonts w:cs="Arial" w:hint="eastAsia"/>
                <w:lang w:eastAsia="ja-JP"/>
              </w:rPr>
              <w:t>25</w:t>
            </w:r>
          </w:p>
        </w:tc>
        <w:tc>
          <w:tcPr>
            <w:tcW w:w="885" w:type="dxa"/>
            <w:shd w:val="clear" w:color="auto" w:fill="auto"/>
            <w:vAlign w:val="center"/>
          </w:tcPr>
          <w:p w14:paraId="539CB822" w14:textId="77777777" w:rsidR="00AD7381" w:rsidRPr="00236B7A" w:rsidRDefault="00AD7381" w:rsidP="005B348E">
            <w:pPr>
              <w:pStyle w:val="TAC"/>
              <w:rPr>
                <w:rFonts w:cs="Arial"/>
                <w:lang w:eastAsia="ja-JP"/>
              </w:rPr>
            </w:pPr>
            <w:r w:rsidRPr="00236B7A">
              <w:rPr>
                <w:rFonts w:cs="Arial" w:hint="eastAsia"/>
                <w:lang w:eastAsia="ja-JP"/>
              </w:rPr>
              <w:t>25</w:t>
            </w:r>
          </w:p>
        </w:tc>
        <w:tc>
          <w:tcPr>
            <w:tcW w:w="859" w:type="dxa"/>
            <w:shd w:val="clear" w:color="auto" w:fill="auto"/>
            <w:vAlign w:val="center"/>
          </w:tcPr>
          <w:p w14:paraId="3E50D0A3" w14:textId="77777777" w:rsidR="00AD7381" w:rsidRPr="00236B7A" w:rsidRDefault="00AD7381" w:rsidP="005B348E">
            <w:pPr>
              <w:pStyle w:val="TAC"/>
              <w:rPr>
                <w:rFonts w:cs="Arial"/>
                <w:lang w:eastAsia="ja-JP"/>
              </w:rPr>
            </w:pPr>
            <w:r w:rsidRPr="00236B7A">
              <w:rPr>
                <w:rFonts w:cs="Arial" w:hint="eastAsia"/>
                <w:lang w:eastAsia="ja-JP"/>
              </w:rPr>
              <w:t>25</w:t>
            </w:r>
          </w:p>
        </w:tc>
        <w:tc>
          <w:tcPr>
            <w:tcW w:w="900" w:type="dxa"/>
            <w:shd w:val="clear" w:color="auto" w:fill="auto"/>
            <w:vAlign w:val="center"/>
          </w:tcPr>
          <w:p w14:paraId="3D60C05A" w14:textId="77777777" w:rsidR="00AD7381" w:rsidRPr="00236B7A" w:rsidRDefault="00AD7381" w:rsidP="005B348E">
            <w:pPr>
              <w:pStyle w:val="TAC"/>
              <w:rPr>
                <w:rFonts w:cs="Arial"/>
                <w:lang w:eastAsia="ja-JP"/>
              </w:rPr>
            </w:pPr>
            <w:r w:rsidRPr="00236B7A">
              <w:rPr>
                <w:rFonts w:cs="Arial" w:hint="eastAsia"/>
                <w:lang w:eastAsia="ja-JP"/>
              </w:rPr>
              <w:t>25</w:t>
            </w:r>
          </w:p>
        </w:tc>
        <w:tc>
          <w:tcPr>
            <w:tcW w:w="839" w:type="dxa"/>
            <w:shd w:val="clear" w:color="auto" w:fill="auto"/>
            <w:vAlign w:val="center"/>
          </w:tcPr>
          <w:p w14:paraId="43C00CF2" w14:textId="77777777" w:rsidR="00AD7381" w:rsidRPr="00236B7A" w:rsidRDefault="00AD7381" w:rsidP="005B348E">
            <w:pPr>
              <w:pStyle w:val="TAC"/>
              <w:rPr>
                <w:rFonts w:cs="Arial"/>
              </w:rPr>
            </w:pPr>
            <w:r w:rsidRPr="00236B7A">
              <w:rPr>
                <w:rFonts w:cs="Arial"/>
              </w:rPr>
              <w:t>FDD</w:t>
            </w:r>
          </w:p>
        </w:tc>
      </w:tr>
      <w:tr w:rsidR="00AD7381" w:rsidRPr="00236B7A" w14:paraId="5CFB078A" w14:textId="77777777" w:rsidTr="005B348E">
        <w:trPr>
          <w:trHeight w:val="255"/>
        </w:trPr>
        <w:tc>
          <w:tcPr>
            <w:tcW w:w="1984" w:type="dxa"/>
            <w:shd w:val="clear" w:color="auto" w:fill="auto"/>
            <w:vAlign w:val="center"/>
          </w:tcPr>
          <w:p w14:paraId="324B7170"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hint="eastAsia"/>
                <w:lang w:eastAsia="zh-CN"/>
              </w:rPr>
              <w:t>26</w:t>
            </w:r>
            <w:r w:rsidRPr="00236B7A">
              <w:rPr>
                <w:rFonts w:cs="Arial" w:hint="eastAsia"/>
                <w:lang w:eastAsia="ja-JP"/>
              </w:rPr>
              <w:t>A</w:t>
            </w:r>
            <w:r w:rsidRPr="00236B7A">
              <w:rPr>
                <w:rFonts w:cs="Arial" w:hint="eastAsia"/>
                <w:vertAlign w:val="superscript"/>
                <w:lang w:eastAsia="ja-JP"/>
              </w:rPr>
              <w:t>1, 3</w:t>
            </w:r>
          </w:p>
        </w:tc>
        <w:tc>
          <w:tcPr>
            <w:tcW w:w="1004" w:type="dxa"/>
            <w:shd w:val="clear" w:color="auto" w:fill="auto"/>
            <w:vAlign w:val="center"/>
          </w:tcPr>
          <w:p w14:paraId="134B9A53" w14:textId="77777777" w:rsidR="00AD7381" w:rsidRPr="00236B7A" w:rsidRDefault="00AD7381" w:rsidP="005B348E">
            <w:pPr>
              <w:pStyle w:val="TAC"/>
              <w:rPr>
                <w:rFonts w:cs="Arial"/>
                <w:lang w:eastAsia="ja-JP"/>
              </w:rPr>
            </w:pPr>
            <w:r w:rsidRPr="00236B7A">
              <w:rPr>
                <w:rFonts w:cs="Arial" w:hint="eastAsia"/>
                <w:lang w:eastAsia="ja-JP"/>
              </w:rPr>
              <w:t>1</w:t>
            </w:r>
          </w:p>
        </w:tc>
        <w:tc>
          <w:tcPr>
            <w:tcW w:w="1134" w:type="dxa"/>
            <w:shd w:val="clear" w:color="auto" w:fill="auto"/>
            <w:vAlign w:val="center"/>
          </w:tcPr>
          <w:p w14:paraId="566C2450" w14:textId="77777777" w:rsidR="00AD7381" w:rsidRPr="00236B7A" w:rsidRDefault="00AD7381" w:rsidP="005B348E">
            <w:pPr>
              <w:pStyle w:val="TAC"/>
              <w:rPr>
                <w:rFonts w:cs="Arial"/>
              </w:rPr>
            </w:pPr>
          </w:p>
        </w:tc>
        <w:tc>
          <w:tcPr>
            <w:tcW w:w="887" w:type="dxa"/>
            <w:shd w:val="clear" w:color="auto" w:fill="auto"/>
            <w:vAlign w:val="center"/>
          </w:tcPr>
          <w:p w14:paraId="0DB9F9D1" w14:textId="77777777" w:rsidR="00AD7381" w:rsidRPr="00236B7A" w:rsidRDefault="00AD7381" w:rsidP="005B348E">
            <w:pPr>
              <w:pStyle w:val="TAC"/>
              <w:rPr>
                <w:rFonts w:cs="Arial"/>
              </w:rPr>
            </w:pPr>
          </w:p>
        </w:tc>
        <w:tc>
          <w:tcPr>
            <w:tcW w:w="768" w:type="dxa"/>
            <w:shd w:val="clear" w:color="auto" w:fill="auto"/>
            <w:vAlign w:val="center"/>
          </w:tcPr>
          <w:p w14:paraId="32B177DB" w14:textId="77777777" w:rsidR="00AD7381" w:rsidRPr="00236B7A" w:rsidRDefault="00AD7381" w:rsidP="005B348E">
            <w:pPr>
              <w:pStyle w:val="TAC"/>
              <w:rPr>
                <w:rFonts w:cs="Arial"/>
                <w:lang w:eastAsia="ja-JP"/>
              </w:rPr>
            </w:pPr>
            <w:r w:rsidRPr="00236B7A">
              <w:rPr>
                <w:rFonts w:cs="Arial" w:hint="eastAsia"/>
                <w:lang w:eastAsia="ja-JP"/>
              </w:rPr>
              <w:t>25</w:t>
            </w:r>
          </w:p>
        </w:tc>
        <w:tc>
          <w:tcPr>
            <w:tcW w:w="885" w:type="dxa"/>
            <w:shd w:val="clear" w:color="auto" w:fill="auto"/>
            <w:vAlign w:val="center"/>
          </w:tcPr>
          <w:p w14:paraId="5D4FD77C" w14:textId="77777777" w:rsidR="00AD7381" w:rsidRPr="00236B7A" w:rsidRDefault="00AD7381" w:rsidP="005B348E">
            <w:pPr>
              <w:pStyle w:val="TAC"/>
              <w:rPr>
                <w:rFonts w:cs="Arial"/>
                <w:lang w:eastAsia="ja-JP"/>
              </w:rPr>
            </w:pPr>
            <w:r w:rsidRPr="00236B7A">
              <w:rPr>
                <w:rFonts w:cs="Arial" w:hint="eastAsia"/>
                <w:lang w:eastAsia="ja-JP"/>
              </w:rPr>
              <w:t>45</w:t>
            </w:r>
          </w:p>
        </w:tc>
        <w:tc>
          <w:tcPr>
            <w:tcW w:w="859" w:type="dxa"/>
            <w:shd w:val="clear" w:color="auto" w:fill="auto"/>
            <w:vAlign w:val="center"/>
          </w:tcPr>
          <w:p w14:paraId="5B0AA276" w14:textId="77777777" w:rsidR="00AD7381" w:rsidRPr="00236B7A" w:rsidRDefault="00AD7381" w:rsidP="005B348E">
            <w:pPr>
              <w:pStyle w:val="TAC"/>
              <w:rPr>
                <w:rFonts w:cs="Arial"/>
                <w:lang w:eastAsia="ja-JP"/>
              </w:rPr>
            </w:pPr>
            <w:r w:rsidRPr="00236B7A">
              <w:rPr>
                <w:rFonts w:cs="Arial" w:hint="eastAsia"/>
                <w:lang w:eastAsia="ja-JP"/>
              </w:rPr>
              <w:t>45</w:t>
            </w:r>
          </w:p>
        </w:tc>
        <w:tc>
          <w:tcPr>
            <w:tcW w:w="900" w:type="dxa"/>
            <w:shd w:val="clear" w:color="auto" w:fill="auto"/>
            <w:vAlign w:val="center"/>
          </w:tcPr>
          <w:p w14:paraId="420770B8" w14:textId="77777777" w:rsidR="00AD7381" w:rsidRPr="00236B7A" w:rsidRDefault="00AD7381" w:rsidP="005B348E">
            <w:pPr>
              <w:pStyle w:val="TAC"/>
              <w:rPr>
                <w:rFonts w:cs="Arial"/>
                <w:lang w:eastAsia="ja-JP"/>
              </w:rPr>
            </w:pPr>
            <w:r w:rsidRPr="00236B7A">
              <w:rPr>
                <w:rFonts w:cs="Arial" w:hint="eastAsia"/>
                <w:lang w:eastAsia="ja-JP"/>
              </w:rPr>
              <w:t>45</w:t>
            </w:r>
          </w:p>
        </w:tc>
        <w:tc>
          <w:tcPr>
            <w:tcW w:w="839" w:type="dxa"/>
            <w:shd w:val="clear" w:color="auto" w:fill="auto"/>
            <w:vAlign w:val="center"/>
          </w:tcPr>
          <w:p w14:paraId="327C133E" w14:textId="77777777" w:rsidR="00AD7381" w:rsidRPr="00236B7A" w:rsidRDefault="00AD7381" w:rsidP="005B348E">
            <w:pPr>
              <w:pStyle w:val="TAC"/>
              <w:rPr>
                <w:rFonts w:cs="Arial"/>
              </w:rPr>
            </w:pPr>
            <w:r w:rsidRPr="00236B7A">
              <w:rPr>
                <w:rFonts w:cs="Arial"/>
              </w:rPr>
              <w:t>FDD</w:t>
            </w:r>
          </w:p>
        </w:tc>
      </w:tr>
      <w:tr w:rsidR="00AD7381" w:rsidRPr="00236B7A" w14:paraId="2009FCC3" w14:textId="77777777" w:rsidTr="005B348E">
        <w:trPr>
          <w:trHeight w:val="255"/>
        </w:trPr>
        <w:tc>
          <w:tcPr>
            <w:tcW w:w="1984" w:type="dxa"/>
            <w:shd w:val="clear" w:color="auto" w:fill="auto"/>
            <w:vAlign w:val="center"/>
          </w:tcPr>
          <w:p w14:paraId="255D270E" w14:textId="77777777" w:rsidR="00AD7381" w:rsidRPr="00236B7A" w:rsidRDefault="00AD7381" w:rsidP="005B348E">
            <w:pPr>
              <w:pStyle w:val="TAC"/>
              <w:rPr>
                <w:rFonts w:cs="Arial"/>
                <w:vertAlign w:val="superscript"/>
                <w:lang w:eastAsia="ja-JP"/>
              </w:rPr>
            </w:pPr>
            <w:r w:rsidRPr="00236B7A">
              <w:rPr>
                <w:rFonts w:cs="Arial"/>
              </w:rPr>
              <w:lastRenderedPageBreak/>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lang w:eastAsia="ja-JP"/>
              </w:rPr>
              <w:t>28</w:t>
            </w:r>
            <w:r w:rsidRPr="00236B7A">
              <w:rPr>
                <w:rFonts w:cs="Arial" w:hint="eastAsia"/>
                <w:lang w:eastAsia="ja-JP"/>
              </w:rPr>
              <w:t>A</w:t>
            </w:r>
            <w:r w:rsidRPr="00236B7A">
              <w:rPr>
                <w:rFonts w:cs="Arial" w:hint="eastAsia"/>
                <w:vertAlign w:val="superscript"/>
                <w:lang w:eastAsia="ja-JP"/>
              </w:rPr>
              <w:t>1, 2</w:t>
            </w:r>
          </w:p>
          <w:p w14:paraId="01B00979" w14:textId="77777777" w:rsidR="00AD7381" w:rsidRPr="00236B7A" w:rsidRDefault="00AD7381" w:rsidP="005B348E">
            <w:pPr>
              <w:pStyle w:val="TAC"/>
              <w:rPr>
                <w:rFonts w:cs="Arial"/>
                <w:vertAlign w:val="superscript"/>
                <w:lang w:eastAsia="ja-JP"/>
              </w:rPr>
            </w:pPr>
            <w:r w:rsidRPr="00236B7A">
              <w:rPr>
                <w:rFonts w:cs="Arial"/>
              </w:rPr>
              <w:t>CA_1A-</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-28A</w:t>
            </w:r>
            <w:r w:rsidRPr="00236B7A">
              <w:rPr>
                <w:rFonts w:cs="Arial"/>
                <w:vertAlign w:val="superscript"/>
                <w:lang w:eastAsia="ja-JP"/>
              </w:rPr>
              <w:t>1, 2</w:t>
            </w:r>
          </w:p>
          <w:p w14:paraId="59682213" w14:textId="77777777" w:rsidR="00AD7381" w:rsidRPr="00236B7A" w:rsidRDefault="00AD7381" w:rsidP="005B348E">
            <w:pPr>
              <w:pStyle w:val="TAC"/>
              <w:rPr>
                <w:rFonts w:cs="Arial"/>
              </w:rPr>
            </w:pPr>
            <w:r w:rsidRPr="00236B7A">
              <w:rPr>
                <w:rFonts w:cs="Arial"/>
              </w:rPr>
              <w:t>CA_1A-</w:t>
            </w:r>
            <w:r w:rsidRPr="00236B7A">
              <w:rPr>
                <w:rFonts w:cs="Arial"/>
                <w:lang w:eastAsia="ja-JP"/>
              </w:rPr>
              <w:t>3</w:t>
            </w:r>
            <w:r w:rsidRPr="00236B7A">
              <w:rPr>
                <w:rFonts w:cs="Arial"/>
              </w:rPr>
              <w:t>A-</w:t>
            </w:r>
            <w:r w:rsidRPr="00236B7A">
              <w:rPr>
                <w:rFonts w:cs="Arial"/>
                <w:lang w:eastAsia="ja-JP"/>
              </w:rPr>
              <w:t>3</w:t>
            </w:r>
            <w:r w:rsidRPr="00236B7A">
              <w:rPr>
                <w:rFonts w:cs="Arial"/>
              </w:rPr>
              <w:t>A</w:t>
            </w:r>
            <w:r w:rsidRPr="00236B7A">
              <w:rPr>
                <w:rFonts w:cs="Arial"/>
                <w:lang w:eastAsia="ja-JP"/>
              </w:rPr>
              <w:t>-28A</w:t>
            </w:r>
            <w:r w:rsidRPr="00236B7A">
              <w:rPr>
                <w:rFonts w:cs="Arial"/>
                <w:vertAlign w:val="superscript"/>
                <w:lang w:eastAsia="ja-JP"/>
              </w:rPr>
              <w:t>1, 2</w:t>
            </w:r>
          </w:p>
        </w:tc>
        <w:tc>
          <w:tcPr>
            <w:tcW w:w="1004" w:type="dxa"/>
            <w:shd w:val="clear" w:color="auto" w:fill="auto"/>
            <w:vAlign w:val="center"/>
          </w:tcPr>
          <w:p w14:paraId="0AF018D0" w14:textId="77777777" w:rsidR="00AD7381" w:rsidRPr="00236B7A" w:rsidRDefault="00AD7381" w:rsidP="005B348E">
            <w:pPr>
              <w:pStyle w:val="TAC"/>
              <w:rPr>
                <w:rFonts w:cs="Arial"/>
                <w:lang w:eastAsia="ja-JP"/>
              </w:rPr>
            </w:pPr>
            <w:r w:rsidRPr="00236B7A">
              <w:rPr>
                <w:rFonts w:cs="Arial" w:hint="eastAsia"/>
                <w:lang w:eastAsia="ja-JP"/>
              </w:rPr>
              <w:t>1</w:t>
            </w:r>
          </w:p>
        </w:tc>
        <w:tc>
          <w:tcPr>
            <w:tcW w:w="1134" w:type="dxa"/>
            <w:shd w:val="clear" w:color="auto" w:fill="auto"/>
            <w:vAlign w:val="center"/>
          </w:tcPr>
          <w:p w14:paraId="37F488E1" w14:textId="77777777" w:rsidR="00AD7381" w:rsidRPr="00236B7A" w:rsidRDefault="00AD7381" w:rsidP="005B348E">
            <w:pPr>
              <w:pStyle w:val="TAC"/>
              <w:rPr>
                <w:rFonts w:cs="Arial"/>
              </w:rPr>
            </w:pPr>
          </w:p>
        </w:tc>
        <w:tc>
          <w:tcPr>
            <w:tcW w:w="887" w:type="dxa"/>
            <w:shd w:val="clear" w:color="auto" w:fill="auto"/>
            <w:vAlign w:val="center"/>
          </w:tcPr>
          <w:p w14:paraId="3B33E4BF" w14:textId="77777777" w:rsidR="00AD7381" w:rsidRPr="00236B7A" w:rsidRDefault="00AD7381" w:rsidP="005B348E">
            <w:pPr>
              <w:pStyle w:val="TAC"/>
              <w:rPr>
                <w:rFonts w:cs="Arial"/>
              </w:rPr>
            </w:pPr>
          </w:p>
        </w:tc>
        <w:tc>
          <w:tcPr>
            <w:tcW w:w="768" w:type="dxa"/>
            <w:shd w:val="clear" w:color="auto" w:fill="auto"/>
            <w:vAlign w:val="center"/>
          </w:tcPr>
          <w:p w14:paraId="50DB5864" w14:textId="77777777" w:rsidR="00AD7381" w:rsidRPr="00236B7A" w:rsidRDefault="00AD7381" w:rsidP="005B348E">
            <w:pPr>
              <w:pStyle w:val="TAC"/>
              <w:rPr>
                <w:rFonts w:cs="Arial"/>
                <w:lang w:eastAsia="ja-JP"/>
              </w:rPr>
            </w:pPr>
            <w:r w:rsidRPr="00236B7A">
              <w:rPr>
                <w:rFonts w:cs="Arial" w:hint="eastAsia"/>
                <w:lang w:eastAsia="ja-JP"/>
              </w:rPr>
              <w:t>25</w:t>
            </w:r>
          </w:p>
        </w:tc>
        <w:tc>
          <w:tcPr>
            <w:tcW w:w="885" w:type="dxa"/>
            <w:shd w:val="clear" w:color="auto" w:fill="auto"/>
            <w:vAlign w:val="center"/>
          </w:tcPr>
          <w:p w14:paraId="09DAC87A" w14:textId="77777777" w:rsidR="00AD7381" w:rsidRPr="00236B7A" w:rsidRDefault="00AD7381" w:rsidP="005B348E">
            <w:pPr>
              <w:pStyle w:val="TAC"/>
              <w:rPr>
                <w:rFonts w:cs="Arial"/>
                <w:lang w:eastAsia="ja-JP"/>
              </w:rPr>
            </w:pPr>
            <w:r w:rsidRPr="00236B7A">
              <w:rPr>
                <w:rFonts w:cs="Arial" w:hint="eastAsia"/>
                <w:lang w:eastAsia="ja-JP"/>
              </w:rPr>
              <w:t>25</w:t>
            </w:r>
          </w:p>
        </w:tc>
        <w:tc>
          <w:tcPr>
            <w:tcW w:w="859" w:type="dxa"/>
            <w:shd w:val="clear" w:color="auto" w:fill="auto"/>
            <w:vAlign w:val="center"/>
          </w:tcPr>
          <w:p w14:paraId="2949A320" w14:textId="77777777" w:rsidR="00AD7381" w:rsidRPr="00236B7A" w:rsidRDefault="00AD7381" w:rsidP="005B348E">
            <w:pPr>
              <w:pStyle w:val="TAC"/>
              <w:rPr>
                <w:rFonts w:cs="Arial"/>
                <w:lang w:eastAsia="ja-JP"/>
              </w:rPr>
            </w:pPr>
            <w:r w:rsidRPr="00236B7A">
              <w:rPr>
                <w:rFonts w:cs="Arial" w:hint="eastAsia"/>
                <w:lang w:eastAsia="ja-JP"/>
              </w:rPr>
              <w:t>25</w:t>
            </w:r>
          </w:p>
        </w:tc>
        <w:tc>
          <w:tcPr>
            <w:tcW w:w="900" w:type="dxa"/>
            <w:shd w:val="clear" w:color="auto" w:fill="auto"/>
            <w:vAlign w:val="center"/>
          </w:tcPr>
          <w:p w14:paraId="0903BBF3" w14:textId="77777777" w:rsidR="00AD7381" w:rsidRPr="00236B7A" w:rsidRDefault="00AD7381" w:rsidP="005B348E">
            <w:pPr>
              <w:pStyle w:val="TAC"/>
              <w:rPr>
                <w:rFonts w:cs="Arial"/>
                <w:lang w:eastAsia="ja-JP"/>
              </w:rPr>
            </w:pPr>
            <w:r w:rsidRPr="00236B7A">
              <w:rPr>
                <w:rFonts w:cs="Arial" w:hint="eastAsia"/>
                <w:lang w:eastAsia="ja-JP"/>
              </w:rPr>
              <w:t>25</w:t>
            </w:r>
          </w:p>
        </w:tc>
        <w:tc>
          <w:tcPr>
            <w:tcW w:w="839" w:type="dxa"/>
            <w:shd w:val="clear" w:color="auto" w:fill="auto"/>
            <w:vAlign w:val="center"/>
          </w:tcPr>
          <w:p w14:paraId="6F4E0B07" w14:textId="77777777" w:rsidR="00AD7381" w:rsidRPr="00236B7A" w:rsidRDefault="00AD7381" w:rsidP="005B348E">
            <w:pPr>
              <w:pStyle w:val="TAC"/>
              <w:rPr>
                <w:rFonts w:cs="Arial"/>
              </w:rPr>
            </w:pPr>
            <w:r w:rsidRPr="00236B7A">
              <w:rPr>
                <w:rFonts w:cs="Arial"/>
              </w:rPr>
              <w:t>FDD</w:t>
            </w:r>
          </w:p>
        </w:tc>
      </w:tr>
      <w:tr w:rsidR="00AD7381" w:rsidRPr="00236B7A" w14:paraId="0AC320F0" w14:textId="77777777" w:rsidTr="005B348E">
        <w:trPr>
          <w:trHeight w:val="255"/>
        </w:trPr>
        <w:tc>
          <w:tcPr>
            <w:tcW w:w="1984" w:type="dxa"/>
            <w:shd w:val="clear" w:color="auto" w:fill="auto"/>
            <w:vAlign w:val="center"/>
          </w:tcPr>
          <w:p w14:paraId="3A328A00" w14:textId="77777777" w:rsidR="00AD7381" w:rsidRPr="00236B7A" w:rsidRDefault="00AD7381" w:rsidP="005B348E">
            <w:pPr>
              <w:pStyle w:val="TAC"/>
              <w:rPr>
                <w:rFonts w:cs="Arial"/>
                <w:vertAlign w:val="superscript"/>
                <w:lang w:eastAsia="ja-JP"/>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lang w:eastAsia="ja-JP"/>
              </w:rPr>
              <w:t>28</w:t>
            </w:r>
            <w:r w:rsidRPr="00236B7A">
              <w:rPr>
                <w:rFonts w:cs="Arial" w:hint="eastAsia"/>
                <w:lang w:eastAsia="ja-JP"/>
              </w:rPr>
              <w:t>A</w:t>
            </w:r>
            <w:r w:rsidRPr="00236B7A">
              <w:rPr>
                <w:rFonts w:cs="Arial" w:hint="eastAsia"/>
                <w:vertAlign w:val="superscript"/>
                <w:lang w:eastAsia="ja-JP"/>
              </w:rPr>
              <w:t>1, 3</w:t>
            </w:r>
          </w:p>
          <w:p w14:paraId="3FE4EE94" w14:textId="77777777" w:rsidR="00AD7381" w:rsidRPr="00236B7A" w:rsidRDefault="00AD7381" w:rsidP="005B348E">
            <w:pPr>
              <w:pStyle w:val="TAC"/>
              <w:rPr>
                <w:rFonts w:cs="Arial"/>
                <w:vertAlign w:val="superscript"/>
                <w:lang w:eastAsia="ja-JP"/>
              </w:rPr>
            </w:pPr>
            <w:r w:rsidRPr="00236B7A">
              <w:rPr>
                <w:rFonts w:cs="Arial"/>
              </w:rPr>
              <w:t>CA_1A-</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-28A</w:t>
            </w:r>
            <w:r w:rsidRPr="00236B7A">
              <w:rPr>
                <w:rFonts w:cs="Arial"/>
                <w:vertAlign w:val="superscript"/>
                <w:lang w:eastAsia="ja-JP"/>
              </w:rPr>
              <w:t>1, 3</w:t>
            </w:r>
          </w:p>
          <w:p w14:paraId="4CA16FAB" w14:textId="77777777" w:rsidR="00AD7381" w:rsidRPr="00236B7A" w:rsidRDefault="00AD7381" w:rsidP="005B348E">
            <w:pPr>
              <w:pStyle w:val="TAC"/>
              <w:rPr>
                <w:rFonts w:cs="Arial"/>
              </w:rPr>
            </w:pPr>
            <w:r w:rsidRPr="00236B7A">
              <w:rPr>
                <w:rFonts w:cs="Arial"/>
              </w:rPr>
              <w:t>CA_1A-</w:t>
            </w:r>
            <w:r w:rsidRPr="00236B7A">
              <w:rPr>
                <w:rFonts w:cs="Arial"/>
                <w:lang w:eastAsia="ja-JP"/>
              </w:rPr>
              <w:t>3</w:t>
            </w:r>
            <w:r w:rsidRPr="00236B7A">
              <w:rPr>
                <w:rFonts w:cs="Arial"/>
              </w:rPr>
              <w:t>A-</w:t>
            </w:r>
            <w:r w:rsidRPr="00236B7A">
              <w:rPr>
                <w:rFonts w:cs="Arial"/>
                <w:lang w:eastAsia="ja-JP"/>
              </w:rPr>
              <w:t>3</w:t>
            </w:r>
            <w:r w:rsidRPr="00236B7A">
              <w:rPr>
                <w:rFonts w:cs="Arial"/>
              </w:rPr>
              <w:t>A</w:t>
            </w:r>
            <w:r w:rsidRPr="00236B7A">
              <w:rPr>
                <w:rFonts w:cs="Arial"/>
                <w:lang w:eastAsia="ja-JP"/>
              </w:rPr>
              <w:t>-28A</w:t>
            </w:r>
            <w:r w:rsidRPr="00236B7A">
              <w:rPr>
                <w:rFonts w:cs="Arial"/>
                <w:vertAlign w:val="superscript"/>
                <w:lang w:eastAsia="ja-JP"/>
              </w:rPr>
              <w:t>1, 3</w:t>
            </w:r>
          </w:p>
        </w:tc>
        <w:tc>
          <w:tcPr>
            <w:tcW w:w="1004" w:type="dxa"/>
            <w:shd w:val="clear" w:color="auto" w:fill="auto"/>
            <w:vAlign w:val="center"/>
          </w:tcPr>
          <w:p w14:paraId="6845CD08" w14:textId="77777777" w:rsidR="00AD7381" w:rsidRPr="00236B7A" w:rsidRDefault="00AD7381" w:rsidP="005B348E">
            <w:pPr>
              <w:pStyle w:val="TAC"/>
              <w:rPr>
                <w:rFonts w:cs="Arial"/>
                <w:lang w:eastAsia="ja-JP"/>
              </w:rPr>
            </w:pPr>
            <w:r w:rsidRPr="00236B7A">
              <w:rPr>
                <w:rFonts w:cs="Arial" w:hint="eastAsia"/>
                <w:lang w:eastAsia="ja-JP"/>
              </w:rPr>
              <w:t>1</w:t>
            </w:r>
          </w:p>
        </w:tc>
        <w:tc>
          <w:tcPr>
            <w:tcW w:w="1134" w:type="dxa"/>
            <w:shd w:val="clear" w:color="auto" w:fill="auto"/>
            <w:vAlign w:val="center"/>
          </w:tcPr>
          <w:p w14:paraId="58D7AAE9" w14:textId="77777777" w:rsidR="00AD7381" w:rsidRPr="00236B7A" w:rsidRDefault="00AD7381" w:rsidP="005B348E">
            <w:pPr>
              <w:pStyle w:val="TAC"/>
              <w:rPr>
                <w:rFonts w:cs="Arial"/>
              </w:rPr>
            </w:pPr>
          </w:p>
        </w:tc>
        <w:tc>
          <w:tcPr>
            <w:tcW w:w="887" w:type="dxa"/>
            <w:shd w:val="clear" w:color="auto" w:fill="auto"/>
            <w:vAlign w:val="center"/>
          </w:tcPr>
          <w:p w14:paraId="64C481E9" w14:textId="77777777" w:rsidR="00AD7381" w:rsidRPr="00236B7A" w:rsidRDefault="00AD7381" w:rsidP="005B348E">
            <w:pPr>
              <w:pStyle w:val="TAC"/>
              <w:rPr>
                <w:rFonts w:cs="Arial"/>
              </w:rPr>
            </w:pPr>
          </w:p>
        </w:tc>
        <w:tc>
          <w:tcPr>
            <w:tcW w:w="768" w:type="dxa"/>
            <w:shd w:val="clear" w:color="auto" w:fill="auto"/>
            <w:vAlign w:val="center"/>
          </w:tcPr>
          <w:p w14:paraId="61B8BC9B" w14:textId="77777777" w:rsidR="00AD7381" w:rsidRPr="00236B7A" w:rsidRDefault="00AD7381" w:rsidP="005B348E">
            <w:pPr>
              <w:pStyle w:val="TAC"/>
              <w:rPr>
                <w:rFonts w:cs="Arial"/>
                <w:lang w:eastAsia="ja-JP"/>
              </w:rPr>
            </w:pPr>
            <w:r w:rsidRPr="00236B7A">
              <w:rPr>
                <w:rFonts w:cs="Arial" w:hint="eastAsia"/>
                <w:lang w:eastAsia="ja-JP"/>
              </w:rPr>
              <w:t>25</w:t>
            </w:r>
          </w:p>
        </w:tc>
        <w:tc>
          <w:tcPr>
            <w:tcW w:w="885" w:type="dxa"/>
            <w:shd w:val="clear" w:color="auto" w:fill="auto"/>
            <w:vAlign w:val="center"/>
          </w:tcPr>
          <w:p w14:paraId="072874E8" w14:textId="77777777" w:rsidR="00AD7381" w:rsidRPr="00236B7A" w:rsidRDefault="00AD7381" w:rsidP="005B348E">
            <w:pPr>
              <w:pStyle w:val="TAC"/>
              <w:rPr>
                <w:rFonts w:cs="Arial"/>
                <w:lang w:eastAsia="ja-JP"/>
              </w:rPr>
            </w:pPr>
            <w:r w:rsidRPr="00236B7A">
              <w:rPr>
                <w:rFonts w:cs="Arial" w:hint="eastAsia"/>
                <w:lang w:eastAsia="ja-JP"/>
              </w:rPr>
              <w:t>45</w:t>
            </w:r>
          </w:p>
        </w:tc>
        <w:tc>
          <w:tcPr>
            <w:tcW w:w="859" w:type="dxa"/>
            <w:shd w:val="clear" w:color="auto" w:fill="auto"/>
            <w:vAlign w:val="center"/>
          </w:tcPr>
          <w:p w14:paraId="36199FA7" w14:textId="77777777" w:rsidR="00AD7381" w:rsidRPr="00236B7A" w:rsidRDefault="00AD7381" w:rsidP="005B348E">
            <w:pPr>
              <w:pStyle w:val="TAC"/>
              <w:rPr>
                <w:rFonts w:cs="Arial"/>
                <w:lang w:eastAsia="ja-JP"/>
              </w:rPr>
            </w:pPr>
            <w:r w:rsidRPr="00236B7A">
              <w:rPr>
                <w:rFonts w:cs="Arial" w:hint="eastAsia"/>
                <w:lang w:eastAsia="ja-JP"/>
              </w:rPr>
              <w:t>45</w:t>
            </w:r>
          </w:p>
        </w:tc>
        <w:tc>
          <w:tcPr>
            <w:tcW w:w="900" w:type="dxa"/>
            <w:shd w:val="clear" w:color="auto" w:fill="auto"/>
            <w:vAlign w:val="center"/>
          </w:tcPr>
          <w:p w14:paraId="100EAC6D" w14:textId="77777777" w:rsidR="00AD7381" w:rsidRPr="00236B7A" w:rsidRDefault="00AD7381" w:rsidP="005B348E">
            <w:pPr>
              <w:pStyle w:val="TAC"/>
              <w:rPr>
                <w:rFonts w:cs="Arial"/>
                <w:lang w:eastAsia="ja-JP"/>
              </w:rPr>
            </w:pPr>
            <w:r w:rsidRPr="00236B7A">
              <w:rPr>
                <w:rFonts w:cs="Arial" w:hint="eastAsia"/>
                <w:lang w:eastAsia="ja-JP"/>
              </w:rPr>
              <w:t>45</w:t>
            </w:r>
          </w:p>
        </w:tc>
        <w:tc>
          <w:tcPr>
            <w:tcW w:w="839" w:type="dxa"/>
            <w:shd w:val="clear" w:color="auto" w:fill="auto"/>
            <w:vAlign w:val="center"/>
          </w:tcPr>
          <w:p w14:paraId="1DF99483" w14:textId="77777777" w:rsidR="00AD7381" w:rsidRPr="00236B7A" w:rsidRDefault="00AD7381" w:rsidP="005B348E">
            <w:pPr>
              <w:pStyle w:val="TAC"/>
              <w:rPr>
                <w:rFonts w:cs="Arial"/>
              </w:rPr>
            </w:pPr>
            <w:r w:rsidRPr="00236B7A">
              <w:rPr>
                <w:rFonts w:cs="Arial"/>
              </w:rPr>
              <w:t>FDD</w:t>
            </w:r>
          </w:p>
        </w:tc>
      </w:tr>
      <w:tr w:rsidR="00AD7381" w:rsidRPr="00236B7A" w14:paraId="2ABA914D" w14:textId="77777777" w:rsidTr="005B348E">
        <w:trPr>
          <w:trHeight w:val="255"/>
        </w:trPr>
        <w:tc>
          <w:tcPr>
            <w:tcW w:w="1984" w:type="dxa"/>
            <w:shd w:val="clear" w:color="auto" w:fill="auto"/>
            <w:vAlign w:val="center"/>
          </w:tcPr>
          <w:p w14:paraId="7AD34544"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C</w:t>
            </w:r>
            <w:r w:rsidRPr="00236B7A">
              <w:rPr>
                <w:rFonts w:cs="Arial" w:hint="eastAsia"/>
                <w:lang w:eastAsia="ja-JP"/>
              </w:rPr>
              <w:t>-</w:t>
            </w:r>
            <w:r w:rsidRPr="00236B7A">
              <w:rPr>
                <w:rFonts w:cs="Arial"/>
                <w:lang w:eastAsia="ja-JP"/>
              </w:rPr>
              <w:t>28</w:t>
            </w:r>
            <w:r w:rsidRPr="00236B7A">
              <w:rPr>
                <w:rFonts w:cs="Arial" w:hint="eastAsia"/>
                <w:lang w:eastAsia="ja-JP"/>
              </w:rPr>
              <w:t>A</w:t>
            </w:r>
            <w:r w:rsidRPr="00236B7A">
              <w:rPr>
                <w:rFonts w:cs="Arial" w:hint="eastAsia"/>
                <w:vertAlign w:val="superscript"/>
                <w:lang w:eastAsia="ja-JP"/>
              </w:rPr>
              <w:t>1, 2</w:t>
            </w:r>
          </w:p>
        </w:tc>
        <w:tc>
          <w:tcPr>
            <w:tcW w:w="1004" w:type="dxa"/>
            <w:shd w:val="clear" w:color="auto" w:fill="auto"/>
            <w:vAlign w:val="center"/>
          </w:tcPr>
          <w:p w14:paraId="161536BE" w14:textId="77777777" w:rsidR="00AD7381" w:rsidRPr="00236B7A" w:rsidRDefault="00AD7381" w:rsidP="005B348E">
            <w:pPr>
              <w:pStyle w:val="TAC"/>
              <w:rPr>
                <w:rFonts w:cs="Arial"/>
                <w:lang w:eastAsia="ja-JP"/>
              </w:rPr>
            </w:pPr>
            <w:r w:rsidRPr="00236B7A">
              <w:rPr>
                <w:rFonts w:cs="Arial" w:hint="eastAsia"/>
                <w:lang w:eastAsia="ja-JP"/>
              </w:rPr>
              <w:t>1</w:t>
            </w:r>
          </w:p>
        </w:tc>
        <w:tc>
          <w:tcPr>
            <w:tcW w:w="1134" w:type="dxa"/>
            <w:shd w:val="clear" w:color="auto" w:fill="auto"/>
            <w:vAlign w:val="center"/>
          </w:tcPr>
          <w:p w14:paraId="46E1E65F" w14:textId="77777777" w:rsidR="00AD7381" w:rsidRPr="00236B7A" w:rsidRDefault="00AD7381" w:rsidP="005B348E">
            <w:pPr>
              <w:pStyle w:val="TAC"/>
              <w:rPr>
                <w:rFonts w:cs="Arial"/>
              </w:rPr>
            </w:pPr>
          </w:p>
        </w:tc>
        <w:tc>
          <w:tcPr>
            <w:tcW w:w="887" w:type="dxa"/>
            <w:shd w:val="clear" w:color="auto" w:fill="auto"/>
            <w:vAlign w:val="center"/>
          </w:tcPr>
          <w:p w14:paraId="634FB210" w14:textId="77777777" w:rsidR="00AD7381" w:rsidRPr="00236B7A" w:rsidRDefault="00AD7381" w:rsidP="005B348E">
            <w:pPr>
              <w:pStyle w:val="TAC"/>
              <w:rPr>
                <w:rFonts w:cs="Arial"/>
              </w:rPr>
            </w:pPr>
          </w:p>
        </w:tc>
        <w:tc>
          <w:tcPr>
            <w:tcW w:w="768" w:type="dxa"/>
            <w:shd w:val="clear" w:color="auto" w:fill="auto"/>
            <w:vAlign w:val="center"/>
          </w:tcPr>
          <w:p w14:paraId="036EEAB4" w14:textId="77777777" w:rsidR="00AD7381" w:rsidRPr="00236B7A" w:rsidRDefault="00AD7381" w:rsidP="005B348E">
            <w:pPr>
              <w:pStyle w:val="TAC"/>
              <w:rPr>
                <w:rFonts w:cs="Arial"/>
                <w:lang w:eastAsia="ja-JP"/>
              </w:rPr>
            </w:pPr>
            <w:r w:rsidRPr="00236B7A">
              <w:rPr>
                <w:rFonts w:cs="Arial" w:hint="eastAsia"/>
                <w:lang w:eastAsia="ja-JP"/>
              </w:rPr>
              <w:t>25</w:t>
            </w:r>
          </w:p>
        </w:tc>
        <w:tc>
          <w:tcPr>
            <w:tcW w:w="885" w:type="dxa"/>
            <w:shd w:val="clear" w:color="auto" w:fill="auto"/>
            <w:vAlign w:val="center"/>
          </w:tcPr>
          <w:p w14:paraId="512EBB87" w14:textId="77777777" w:rsidR="00AD7381" w:rsidRPr="00236B7A" w:rsidRDefault="00AD7381" w:rsidP="005B348E">
            <w:pPr>
              <w:pStyle w:val="TAC"/>
              <w:rPr>
                <w:rFonts w:cs="Arial"/>
                <w:lang w:eastAsia="ja-JP"/>
              </w:rPr>
            </w:pPr>
            <w:r w:rsidRPr="00236B7A">
              <w:rPr>
                <w:rFonts w:cs="Arial" w:hint="eastAsia"/>
                <w:lang w:eastAsia="ja-JP"/>
              </w:rPr>
              <w:t>25</w:t>
            </w:r>
          </w:p>
        </w:tc>
        <w:tc>
          <w:tcPr>
            <w:tcW w:w="859" w:type="dxa"/>
            <w:shd w:val="clear" w:color="auto" w:fill="auto"/>
            <w:vAlign w:val="center"/>
          </w:tcPr>
          <w:p w14:paraId="08DD1678" w14:textId="77777777" w:rsidR="00AD7381" w:rsidRPr="00236B7A" w:rsidRDefault="00AD7381" w:rsidP="005B348E">
            <w:pPr>
              <w:pStyle w:val="TAC"/>
              <w:rPr>
                <w:rFonts w:cs="Arial"/>
                <w:lang w:eastAsia="ja-JP"/>
              </w:rPr>
            </w:pPr>
            <w:r w:rsidRPr="00236B7A">
              <w:rPr>
                <w:rFonts w:cs="Arial" w:hint="eastAsia"/>
                <w:lang w:eastAsia="ja-JP"/>
              </w:rPr>
              <w:t>25</w:t>
            </w:r>
          </w:p>
        </w:tc>
        <w:tc>
          <w:tcPr>
            <w:tcW w:w="900" w:type="dxa"/>
            <w:shd w:val="clear" w:color="auto" w:fill="auto"/>
            <w:vAlign w:val="center"/>
          </w:tcPr>
          <w:p w14:paraId="24B3A6B4" w14:textId="77777777" w:rsidR="00AD7381" w:rsidRPr="00236B7A" w:rsidRDefault="00AD7381" w:rsidP="005B348E">
            <w:pPr>
              <w:pStyle w:val="TAC"/>
              <w:rPr>
                <w:rFonts w:cs="Arial"/>
                <w:lang w:eastAsia="ja-JP"/>
              </w:rPr>
            </w:pPr>
            <w:r w:rsidRPr="00236B7A">
              <w:rPr>
                <w:rFonts w:cs="Arial" w:hint="eastAsia"/>
                <w:lang w:eastAsia="ja-JP"/>
              </w:rPr>
              <w:t>25</w:t>
            </w:r>
          </w:p>
        </w:tc>
        <w:tc>
          <w:tcPr>
            <w:tcW w:w="839" w:type="dxa"/>
            <w:shd w:val="clear" w:color="auto" w:fill="auto"/>
            <w:vAlign w:val="center"/>
          </w:tcPr>
          <w:p w14:paraId="1B0F0835" w14:textId="77777777" w:rsidR="00AD7381" w:rsidRPr="00236B7A" w:rsidRDefault="00AD7381" w:rsidP="005B348E">
            <w:pPr>
              <w:pStyle w:val="TAC"/>
              <w:rPr>
                <w:rFonts w:cs="Arial"/>
              </w:rPr>
            </w:pPr>
            <w:r w:rsidRPr="00236B7A">
              <w:rPr>
                <w:rFonts w:cs="Arial"/>
              </w:rPr>
              <w:t>FDD</w:t>
            </w:r>
          </w:p>
        </w:tc>
      </w:tr>
      <w:tr w:rsidR="00AD7381" w:rsidRPr="00236B7A" w14:paraId="0A00B9EA" w14:textId="77777777" w:rsidTr="005B348E">
        <w:trPr>
          <w:trHeight w:val="255"/>
        </w:trPr>
        <w:tc>
          <w:tcPr>
            <w:tcW w:w="1984" w:type="dxa"/>
            <w:shd w:val="clear" w:color="auto" w:fill="auto"/>
            <w:vAlign w:val="center"/>
          </w:tcPr>
          <w:p w14:paraId="52650BB7"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C</w:t>
            </w:r>
            <w:r w:rsidRPr="00236B7A">
              <w:rPr>
                <w:rFonts w:cs="Arial" w:hint="eastAsia"/>
                <w:lang w:eastAsia="ja-JP"/>
              </w:rPr>
              <w:t>-</w:t>
            </w:r>
            <w:r w:rsidRPr="00236B7A">
              <w:rPr>
                <w:rFonts w:cs="Arial"/>
                <w:lang w:eastAsia="ja-JP"/>
              </w:rPr>
              <w:t>28</w:t>
            </w:r>
            <w:r w:rsidRPr="00236B7A">
              <w:rPr>
                <w:rFonts w:cs="Arial" w:hint="eastAsia"/>
                <w:lang w:eastAsia="ja-JP"/>
              </w:rPr>
              <w:t>A</w:t>
            </w:r>
            <w:r w:rsidRPr="00236B7A">
              <w:rPr>
                <w:rFonts w:cs="Arial" w:hint="eastAsia"/>
                <w:vertAlign w:val="superscript"/>
                <w:lang w:eastAsia="ja-JP"/>
              </w:rPr>
              <w:t>1, 3</w:t>
            </w:r>
          </w:p>
        </w:tc>
        <w:tc>
          <w:tcPr>
            <w:tcW w:w="1004" w:type="dxa"/>
            <w:shd w:val="clear" w:color="auto" w:fill="auto"/>
            <w:vAlign w:val="center"/>
          </w:tcPr>
          <w:p w14:paraId="097F5608" w14:textId="77777777" w:rsidR="00AD7381" w:rsidRPr="00236B7A" w:rsidRDefault="00AD7381" w:rsidP="005B348E">
            <w:pPr>
              <w:pStyle w:val="TAC"/>
              <w:rPr>
                <w:rFonts w:cs="Arial"/>
                <w:lang w:eastAsia="ja-JP"/>
              </w:rPr>
            </w:pPr>
            <w:r w:rsidRPr="00236B7A">
              <w:rPr>
                <w:rFonts w:cs="Arial" w:hint="eastAsia"/>
                <w:lang w:eastAsia="ja-JP"/>
              </w:rPr>
              <w:t>1</w:t>
            </w:r>
          </w:p>
        </w:tc>
        <w:tc>
          <w:tcPr>
            <w:tcW w:w="1134" w:type="dxa"/>
            <w:shd w:val="clear" w:color="auto" w:fill="auto"/>
            <w:vAlign w:val="center"/>
          </w:tcPr>
          <w:p w14:paraId="75142F9E" w14:textId="77777777" w:rsidR="00AD7381" w:rsidRPr="00236B7A" w:rsidRDefault="00AD7381" w:rsidP="005B348E">
            <w:pPr>
              <w:pStyle w:val="TAC"/>
              <w:rPr>
                <w:rFonts w:cs="Arial"/>
              </w:rPr>
            </w:pPr>
          </w:p>
        </w:tc>
        <w:tc>
          <w:tcPr>
            <w:tcW w:w="887" w:type="dxa"/>
            <w:shd w:val="clear" w:color="auto" w:fill="auto"/>
            <w:vAlign w:val="center"/>
          </w:tcPr>
          <w:p w14:paraId="2273C1E0" w14:textId="77777777" w:rsidR="00AD7381" w:rsidRPr="00236B7A" w:rsidRDefault="00AD7381" w:rsidP="005B348E">
            <w:pPr>
              <w:pStyle w:val="TAC"/>
              <w:rPr>
                <w:rFonts w:cs="Arial"/>
              </w:rPr>
            </w:pPr>
          </w:p>
        </w:tc>
        <w:tc>
          <w:tcPr>
            <w:tcW w:w="768" w:type="dxa"/>
            <w:shd w:val="clear" w:color="auto" w:fill="auto"/>
            <w:vAlign w:val="center"/>
          </w:tcPr>
          <w:p w14:paraId="4DE1836B" w14:textId="77777777" w:rsidR="00AD7381" w:rsidRPr="00236B7A" w:rsidRDefault="00AD7381" w:rsidP="005B348E">
            <w:pPr>
              <w:pStyle w:val="TAC"/>
              <w:rPr>
                <w:rFonts w:cs="Arial"/>
                <w:lang w:eastAsia="ja-JP"/>
              </w:rPr>
            </w:pPr>
            <w:r w:rsidRPr="00236B7A">
              <w:rPr>
                <w:rFonts w:cs="Arial" w:hint="eastAsia"/>
                <w:lang w:eastAsia="ja-JP"/>
              </w:rPr>
              <w:t>25</w:t>
            </w:r>
          </w:p>
        </w:tc>
        <w:tc>
          <w:tcPr>
            <w:tcW w:w="885" w:type="dxa"/>
            <w:shd w:val="clear" w:color="auto" w:fill="auto"/>
            <w:vAlign w:val="center"/>
          </w:tcPr>
          <w:p w14:paraId="5F7B7FED" w14:textId="77777777" w:rsidR="00AD7381" w:rsidRPr="00236B7A" w:rsidRDefault="00AD7381" w:rsidP="005B348E">
            <w:pPr>
              <w:pStyle w:val="TAC"/>
              <w:rPr>
                <w:rFonts w:cs="Arial"/>
                <w:lang w:eastAsia="ja-JP"/>
              </w:rPr>
            </w:pPr>
            <w:r w:rsidRPr="00236B7A">
              <w:rPr>
                <w:rFonts w:cs="Arial" w:hint="eastAsia"/>
                <w:lang w:eastAsia="ja-JP"/>
              </w:rPr>
              <w:t>45</w:t>
            </w:r>
          </w:p>
        </w:tc>
        <w:tc>
          <w:tcPr>
            <w:tcW w:w="859" w:type="dxa"/>
            <w:shd w:val="clear" w:color="auto" w:fill="auto"/>
            <w:vAlign w:val="center"/>
          </w:tcPr>
          <w:p w14:paraId="1FE7A20F" w14:textId="77777777" w:rsidR="00AD7381" w:rsidRPr="00236B7A" w:rsidRDefault="00AD7381" w:rsidP="005B348E">
            <w:pPr>
              <w:pStyle w:val="TAC"/>
              <w:rPr>
                <w:rFonts w:cs="Arial"/>
                <w:lang w:eastAsia="ja-JP"/>
              </w:rPr>
            </w:pPr>
            <w:r w:rsidRPr="00236B7A">
              <w:rPr>
                <w:rFonts w:cs="Arial" w:hint="eastAsia"/>
                <w:lang w:eastAsia="ja-JP"/>
              </w:rPr>
              <w:t>45</w:t>
            </w:r>
          </w:p>
        </w:tc>
        <w:tc>
          <w:tcPr>
            <w:tcW w:w="900" w:type="dxa"/>
            <w:shd w:val="clear" w:color="auto" w:fill="auto"/>
            <w:vAlign w:val="center"/>
          </w:tcPr>
          <w:p w14:paraId="1440CFB3" w14:textId="77777777" w:rsidR="00AD7381" w:rsidRPr="00236B7A" w:rsidRDefault="00AD7381" w:rsidP="005B348E">
            <w:pPr>
              <w:pStyle w:val="TAC"/>
              <w:rPr>
                <w:rFonts w:cs="Arial"/>
                <w:lang w:eastAsia="ja-JP"/>
              </w:rPr>
            </w:pPr>
            <w:r w:rsidRPr="00236B7A">
              <w:rPr>
                <w:rFonts w:cs="Arial" w:hint="eastAsia"/>
                <w:lang w:eastAsia="ja-JP"/>
              </w:rPr>
              <w:t>45</w:t>
            </w:r>
          </w:p>
        </w:tc>
        <w:tc>
          <w:tcPr>
            <w:tcW w:w="839" w:type="dxa"/>
            <w:shd w:val="clear" w:color="auto" w:fill="auto"/>
            <w:vAlign w:val="center"/>
          </w:tcPr>
          <w:p w14:paraId="156CCCFD" w14:textId="77777777" w:rsidR="00AD7381" w:rsidRPr="00236B7A" w:rsidRDefault="00AD7381" w:rsidP="005B348E">
            <w:pPr>
              <w:pStyle w:val="TAC"/>
              <w:rPr>
                <w:rFonts w:cs="Arial"/>
              </w:rPr>
            </w:pPr>
            <w:r w:rsidRPr="00236B7A">
              <w:rPr>
                <w:rFonts w:cs="Arial"/>
              </w:rPr>
              <w:t>FDD</w:t>
            </w:r>
          </w:p>
        </w:tc>
      </w:tr>
      <w:tr w:rsidR="00AD7381" w:rsidRPr="00236B7A" w14:paraId="66C14248" w14:textId="77777777" w:rsidTr="005B348E">
        <w:trPr>
          <w:trHeight w:val="255"/>
        </w:trPr>
        <w:tc>
          <w:tcPr>
            <w:tcW w:w="1984" w:type="dxa"/>
            <w:vMerge w:val="restart"/>
            <w:shd w:val="clear" w:color="auto" w:fill="auto"/>
            <w:vAlign w:val="center"/>
          </w:tcPr>
          <w:p w14:paraId="58E8FBBB" w14:textId="77777777" w:rsidR="00AD7381" w:rsidRPr="00236B7A" w:rsidRDefault="00AD7381" w:rsidP="005B348E">
            <w:pPr>
              <w:pStyle w:val="TAC"/>
              <w:rPr>
                <w:rFonts w:cs="Arial"/>
                <w:lang w:eastAsia="zh-CN"/>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4</w:t>
            </w:r>
            <w:r w:rsidRPr="00236B7A">
              <w:rPr>
                <w:rFonts w:cs="Arial" w:hint="eastAsia"/>
                <w:lang w:eastAsia="zh-CN"/>
              </w:rPr>
              <w:t>0</w:t>
            </w:r>
            <w:r w:rsidRPr="00236B7A">
              <w:rPr>
                <w:rFonts w:cs="Arial"/>
                <w:lang w:eastAsia="ja-JP"/>
              </w:rPr>
              <w:t>A</w:t>
            </w:r>
          </w:p>
          <w:p w14:paraId="7D0E17D6" w14:textId="77777777" w:rsidR="00AD7381" w:rsidRPr="00236B7A" w:rsidRDefault="00AD7381" w:rsidP="005B348E">
            <w:pPr>
              <w:pStyle w:val="TAC"/>
              <w:rPr>
                <w:rFonts w:cs="Arial"/>
                <w:lang w:eastAsia="zh-CN"/>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4</w:t>
            </w:r>
            <w:r w:rsidRPr="00236B7A">
              <w:rPr>
                <w:rFonts w:cs="Arial" w:hint="eastAsia"/>
                <w:lang w:eastAsia="zh-CN"/>
              </w:rPr>
              <w:t>0C</w:t>
            </w:r>
          </w:p>
          <w:p w14:paraId="20B563F5" w14:textId="77777777" w:rsidR="00AD7381" w:rsidRPr="00236B7A" w:rsidRDefault="00AD7381" w:rsidP="005B348E">
            <w:pPr>
              <w:pStyle w:val="TAC"/>
              <w:rPr>
                <w:rFonts w:cs="Arial"/>
                <w:lang w:eastAsia="zh-CN"/>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hint="eastAsia"/>
                <w:lang w:eastAsia="zh-CN"/>
              </w:rPr>
              <w:t>C</w:t>
            </w:r>
            <w:r w:rsidRPr="00236B7A">
              <w:rPr>
                <w:rFonts w:cs="Arial"/>
                <w:lang w:eastAsia="ja-JP"/>
              </w:rPr>
              <w:t>-</w:t>
            </w:r>
            <w:r w:rsidRPr="00236B7A">
              <w:rPr>
                <w:rFonts w:cs="Arial" w:hint="eastAsia"/>
                <w:lang w:eastAsia="ja-JP"/>
              </w:rPr>
              <w:t>4</w:t>
            </w:r>
            <w:r w:rsidRPr="00236B7A">
              <w:rPr>
                <w:rFonts w:cs="Arial" w:hint="eastAsia"/>
                <w:lang w:eastAsia="zh-CN"/>
              </w:rPr>
              <w:t>0</w:t>
            </w:r>
            <w:r w:rsidRPr="00236B7A">
              <w:rPr>
                <w:rFonts w:cs="Arial"/>
                <w:lang w:eastAsia="ja-JP"/>
              </w:rPr>
              <w:t>A</w:t>
            </w:r>
          </w:p>
          <w:p w14:paraId="69C8612D" w14:textId="77777777" w:rsidR="00AD7381" w:rsidRPr="00236B7A" w:rsidRDefault="00AD7381" w:rsidP="005B348E">
            <w:pPr>
              <w:pStyle w:val="TAC"/>
              <w:rPr>
                <w:rFonts w:cs="Arial"/>
                <w:lang w:eastAsia="zh-CN"/>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hint="eastAsia"/>
                <w:lang w:eastAsia="zh-CN"/>
              </w:rPr>
              <w:t>C</w:t>
            </w:r>
            <w:r w:rsidRPr="00236B7A">
              <w:rPr>
                <w:rFonts w:cs="Arial"/>
                <w:lang w:eastAsia="ja-JP"/>
              </w:rPr>
              <w:t>-</w:t>
            </w:r>
            <w:r w:rsidRPr="00236B7A">
              <w:rPr>
                <w:rFonts w:cs="Arial" w:hint="eastAsia"/>
                <w:lang w:eastAsia="ja-JP"/>
              </w:rPr>
              <w:t>4</w:t>
            </w:r>
            <w:r w:rsidRPr="00236B7A">
              <w:rPr>
                <w:rFonts w:cs="Arial" w:hint="eastAsia"/>
                <w:lang w:eastAsia="zh-CN"/>
              </w:rPr>
              <w:t>0C</w:t>
            </w:r>
          </w:p>
        </w:tc>
        <w:tc>
          <w:tcPr>
            <w:tcW w:w="1004" w:type="dxa"/>
            <w:shd w:val="clear" w:color="auto" w:fill="auto"/>
            <w:vAlign w:val="center"/>
          </w:tcPr>
          <w:p w14:paraId="4744FDDF" w14:textId="77777777" w:rsidR="00AD7381" w:rsidRPr="00236B7A" w:rsidRDefault="00AD7381" w:rsidP="005B348E">
            <w:pPr>
              <w:pStyle w:val="TAC"/>
              <w:rPr>
                <w:rFonts w:cs="Arial"/>
                <w:vertAlign w:val="superscript"/>
                <w:lang w:eastAsia="zh-CN"/>
              </w:rPr>
            </w:pPr>
            <w:r w:rsidRPr="00236B7A">
              <w:rPr>
                <w:rFonts w:cs="Arial"/>
                <w:lang w:eastAsia="ja-JP"/>
              </w:rPr>
              <w:t>1</w:t>
            </w:r>
            <w:r w:rsidRPr="00236B7A">
              <w:rPr>
                <w:rFonts w:cs="Arial" w:hint="eastAsia"/>
                <w:vertAlign w:val="superscript"/>
                <w:lang w:eastAsia="zh-CN"/>
              </w:rPr>
              <w:t>1,2</w:t>
            </w:r>
          </w:p>
        </w:tc>
        <w:tc>
          <w:tcPr>
            <w:tcW w:w="1134" w:type="dxa"/>
            <w:shd w:val="clear" w:color="auto" w:fill="auto"/>
            <w:vAlign w:val="center"/>
          </w:tcPr>
          <w:p w14:paraId="3CCC3DE3" w14:textId="77777777" w:rsidR="00AD7381" w:rsidRPr="00236B7A" w:rsidRDefault="00AD7381" w:rsidP="005B348E">
            <w:pPr>
              <w:pStyle w:val="TAC"/>
              <w:rPr>
                <w:rFonts w:cs="Arial"/>
              </w:rPr>
            </w:pPr>
          </w:p>
        </w:tc>
        <w:tc>
          <w:tcPr>
            <w:tcW w:w="887" w:type="dxa"/>
            <w:shd w:val="clear" w:color="auto" w:fill="auto"/>
            <w:vAlign w:val="center"/>
          </w:tcPr>
          <w:p w14:paraId="026EFA32" w14:textId="77777777" w:rsidR="00AD7381" w:rsidRPr="00236B7A" w:rsidRDefault="00AD7381" w:rsidP="005B348E">
            <w:pPr>
              <w:pStyle w:val="TAC"/>
              <w:rPr>
                <w:rFonts w:cs="Arial"/>
              </w:rPr>
            </w:pPr>
          </w:p>
        </w:tc>
        <w:tc>
          <w:tcPr>
            <w:tcW w:w="768" w:type="dxa"/>
            <w:shd w:val="clear" w:color="auto" w:fill="auto"/>
            <w:vAlign w:val="center"/>
          </w:tcPr>
          <w:p w14:paraId="768103A3"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4E757C40"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0C2C93B9"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252BC5F9"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1B56A9EA" w14:textId="77777777" w:rsidR="00AD7381" w:rsidRPr="00236B7A" w:rsidRDefault="00AD7381" w:rsidP="005B348E">
            <w:pPr>
              <w:pStyle w:val="TAC"/>
              <w:rPr>
                <w:rFonts w:cs="Arial"/>
              </w:rPr>
            </w:pPr>
            <w:r w:rsidRPr="00236B7A">
              <w:rPr>
                <w:rFonts w:cs="Arial"/>
              </w:rPr>
              <w:t>FDD</w:t>
            </w:r>
          </w:p>
        </w:tc>
      </w:tr>
      <w:tr w:rsidR="00AD7381" w:rsidRPr="00236B7A" w14:paraId="514217CE" w14:textId="77777777" w:rsidTr="005B348E">
        <w:trPr>
          <w:trHeight w:val="255"/>
        </w:trPr>
        <w:tc>
          <w:tcPr>
            <w:tcW w:w="1984" w:type="dxa"/>
            <w:vMerge/>
            <w:shd w:val="clear" w:color="auto" w:fill="auto"/>
            <w:vAlign w:val="center"/>
          </w:tcPr>
          <w:p w14:paraId="1F18C0EA" w14:textId="77777777" w:rsidR="00AD7381" w:rsidRPr="00236B7A" w:rsidRDefault="00AD7381" w:rsidP="005B348E">
            <w:pPr>
              <w:pStyle w:val="TAC"/>
              <w:rPr>
                <w:rFonts w:cs="Arial"/>
              </w:rPr>
            </w:pPr>
          </w:p>
        </w:tc>
        <w:tc>
          <w:tcPr>
            <w:tcW w:w="1004" w:type="dxa"/>
            <w:shd w:val="clear" w:color="auto" w:fill="auto"/>
            <w:vAlign w:val="center"/>
          </w:tcPr>
          <w:p w14:paraId="13AD950C" w14:textId="77777777" w:rsidR="00AD7381" w:rsidRPr="00236B7A" w:rsidRDefault="00AD7381" w:rsidP="005B348E">
            <w:pPr>
              <w:pStyle w:val="TAC"/>
              <w:rPr>
                <w:rFonts w:cs="Arial"/>
                <w:lang w:eastAsia="ja-JP"/>
              </w:rPr>
            </w:pPr>
            <w:r w:rsidRPr="00236B7A">
              <w:rPr>
                <w:rFonts w:cs="Arial"/>
                <w:lang w:eastAsia="ja-JP"/>
              </w:rPr>
              <w:t>1</w:t>
            </w:r>
            <w:r w:rsidRPr="00236B7A">
              <w:rPr>
                <w:rFonts w:cs="Arial" w:hint="eastAsia"/>
                <w:vertAlign w:val="superscript"/>
                <w:lang w:eastAsia="zh-CN"/>
              </w:rPr>
              <w:t>1,3</w:t>
            </w:r>
          </w:p>
        </w:tc>
        <w:tc>
          <w:tcPr>
            <w:tcW w:w="1134" w:type="dxa"/>
            <w:shd w:val="clear" w:color="auto" w:fill="auto"/>
            <w:vAlign w:val="center"/>
          </w:tcPr>
          <w:p w14:paraId="053B9E24" w14:textId="77777777" w:rsidR="00AD7381" w:rsidRPr="00236B7A" w:rsidRDefault="00AD7381" w:rsidP="005B348E">
            <w:pPr>
              <w:pStyle w:val="TAC"/>
              <w:rPr>
                <w:rFonts w:cs="Arial"/>
              </w:rPr>
            </w:pPr>
          </w:p>
        </w:tc>
        <w:tc>
          <w:tcPr>
            <w:tcW w:w="887" w:type="dxa"/>
            <w:shd w:val="clear" w:color="auto" w:fill="auto"/>
            <w:vAlign w:val="center"/>
          </w:tcPr>
          <w:p w14:paraId="5B2E8812" w14:textId="77777777" w:rsidR="00AD7381" w:rsidRPr="00236B7A" w:rsidRDefault="00AD7381" w:rsidP="005B348E">
            <w:pPr>
              <w:pStyle w:val="TAC"/>
              <w:rPr>
                <w:rFonts w:cs="Arial"/>
              </w:rPr>
            </w:pPr>
          </w:p>
        </w:tc>
        <w:tc>
          <w:tcPr>
            <w:tcW w:w="768" w:type="dxa"/>
            <w:shd w:val="clear" w:color="auto" w:fill="auto"/>
            <w:vAlign w:val="center"/>
          </w:tcPr>
          <w:p w14:paraId="2326EED6" w14:textId="77777777" w:rsidR="00AD7381" w:rsidRPr="00236B7A" w:rsidRDefault="00AD7381" w:rsidP="005B348E">
            <w:pPr>
              <w:pStyle w:val="TAC"/>
              <w:rPr>
                <w:rFonts w:cs="Arial"/>
                <w:lang w:eastAsia="ja-JP"/>
              </w:rPr>
            </w:pPr>
            <w:r w:rsidRPr="00236B7A">
              <w:rPr>
                <w:rFonts w:cs="Arial"/>
                <w:lang w:eastAsia="ja-JP"/>
              </w:rPr>
              <w:t>25</w:t>
            </w:r>
          </w:p>
        </w:tc>
        <w:tc>
          <w:tcPr>
            <w:tcW w:w="885" w:type="dxa"/>
            <w:shd w:val="clear" w:color="auto" w:fill="auto"/>
            <w:vAlign w:val="center"/>
          </w:tcPr>
          <w:p w14:paraId="27A5487B" w14:textId="77777777" w:rsidR="00AD7381" w:rsidRPr="00236B7A" w:rsidRDefault="00AD7381" w:rsidP="005B348E">
            <w:pPr>
              <w:pStyle w:val="TAC"/>
              <w:rPr>
                <w:rFonts w:cs="Arial"/>
                <w:lang w:eastAsia="ja-JP"/>
              </w:rPr>
            </w:pPr>
            <w:r w:rsidRPr="00236B7A">
              <w:rPr>
                <w:rFonts w:cs="Arial"/>
                <w:lang w:eastAsia="ja-JP"/>
              </w:rPr>
              <w:t>45</w:t>
            </w:r>
          </w:p>
        </w:tc>
        <w:tc>
          <w:tcPr>
            <w:tcW w:w="859" w:type="dxa"/>
            <w:shd w:val="clear" w:color="auto" w:fill="auto"/>
            <w:vAlign w:val="center"/>
          </w:tcPr>
          <w:p w14:paraId="0ADA6E21" w14:textId="77777777" w:rsidR="00AD7381" w:rsidRPr="00236B7A" w:rsidRDefault="00AD7381" w:rsidP="005B348E">
            <w:pPr>
              <w:pStyle w:val="TAC"/>
              <w:rPr>
                <w:rFonts w:cs="Arial"/>
                <w:lang w:eastAsia="ja-JP"/>
              </w:rPr>
            </w:pPr>
            <w:r w:rsidRPr="00236B7A">
              <w:rPr>
                <w:rFonts w:cs="Arial"/>
                <w:lang w:eastAsia="ja-JP"/>
              </w:rPr>
              <w:t>45</w:t>
            </w:r>
          </w:p>
        </w:tc>
        <w:tc>
          <w:tcPr>
            <w:tcW w:w="900" w:type="dxa"/>
            <w:shd w:val="clear" w:color="auto" w:fill="auto"/>
            <w:vAlign w:val="center"/>
          </w:tcPr>
          <w:p w14:paraId="78BF9A7D" w14:textId="77777777" w:rsidR="00AD7381" w:rsidRPr="00236B7A" w:rsidRDefault="00AD7381" w:rsidP="005B348E">
            <w:pPr>
              <w:pStyle w:val="TAC"/>
              <w:rPr>
                <w:rFonts w:cs="Arial"/>
                <w:lang w:eastAsia="ja-JP"/>
              </w:rPr>
            </w:pPr>
            <w:r w:rsidRPr="00236B7A">
              <w:rPr>
                <w:rFonts w:cs="Arial"/>
                <w:lang w:eastAsia="ja-JP"/>
              </w:rPr>
              <w:t>45</w:t>
            </w:r>
          </w:p>
        </w:tc>
        <w:tc>
          <w:tcPr>
            <w:tcW w:w="839" w:type="dxa"/>
            <w:shd w:val="clear" w:color="auto" w:fill="auto"/>
            <w:vAlign w:val="center"/>
          </w:tcPr>
          <w:p w14:paraId="69969795" w14:textId="77777777" w:rsidR="00AD7381" w:rsidRPr="00236B7A" w:rsidRDefault="00AD7381" w:rsidP="005B348E">
            <w:pPr>
              <w:pStyle w:val="TAC"/>
              <w:rPr>
                <w:rFonts w:cs="Arial"/>
              </w:rPr>
            </w:pPr>
            <w:r w:rsidRPr="00236B7A">
              <w:rPr>
                <w:rFonts w:cs="Arial"/>
              </w:rPr>
              <w:t>FDD</w:t>
            </w:r>
          </w:p>
        </w:tc>
      </w:tr>
      <w:tr w:rsidR="00AD7381" w:rsidRPr="00236B7A" w14:paraId="1742E4B2" w14:textId="77777777" w:rsidTr="005B348E">
        <w:trPr>
          <w:trHeight w:val="255"/>
        </w:trPr>
        <w:tc>
          <w:tcPr>
            <w:tcW w:w="1984" w:type="dxa"/>
            <w:shd w:val="clear" w:color="auto" w:fill="auto"/>
            <w:vAlign w:val="center"/>
          </w:tcPr>
          <w:p w14:paraId="6F980A28"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42</w:t>
            </w:r>
            <w:r w:rsidRPr="00236B7A">
              <w:rPr>
                <w:rFonts w:cs="Arial"/>
                <w:lang w:eastAsia="ja-JP"/>
              </w:rPr>
              <w:t>A</w:t>
            </w:r>
            <w:r w:rsidRPr="00236B7A">
              <w:rPr>
                <w:rFonts w:cs="Arial"/>
                <w:vertAlign w:val="superscript"/>
                <w:lang w:eastAsia="ja-JP"/>
              </w:rPr>
              <w:t>1, 2</w:t>
            </w:r>
          </w:p>
        </w:tc>
        <w:tc>
          <w:tcPr>
            <w:tcW w:w="1004" w:type="dxa"/>
            <w:shd w:val="clear" w:color="auto" w:fill="auto"/>
            <w:vAlign w:val="center"/>
          </w:tcPr>
          <w:p w14:paraId="36CA95F2"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14E730AB" w14:textId="77777777" w:rsidR="00AD7381" w:rsidRPr="00236B7A" w:rsidRDefault="00AD7381" w:rsidP="005B348E">
            <w:pPr>
              <w:pStyle w:val="TAC"/>
              <w:rPr>
                <w:rFonts w:cs="Arial"/>
              </w:rPr>
            </w:pPr>
          </w:p>
        </w:tc>
        <w:tc>
          <w:tcPr>
            <w:tcW w:w="887" w:type="dxa"/>
            <w:shd w:val="clear" w:color="auto" w:fill="auto"/>
            <w:vAlign w:val="center"/>
          </w:tcPr>
          <w:p w14:paraId="0442DC1A" w14:textId="77777777" w:rsidR="00AD7381" w:rsidRPr="00236B7A" w:rsidRDefault="00AD7381" w:rsidP="005B348E">
            <w:pPr>
              <w:pStyle w:val="TAC"/>
              <w:rPr>
                <w:rFonts w:cs="Arial"/>
              </w:rPr>
            </w:pPr>
          </w:p>
        </w:tc>
        <w:tc>
          <w:tcPr>
            <w:tcW w:w="768" w:type="dxa"/>
            <w:shd w:val="clear" w:color="auto" w:fill="auto"/>
            <w:vAlign w:val="center"/>
          </w:tcPr>
          <w:p w14:paraId="14028BF8"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40C05740"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2DE007E5"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069BA746"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1C6CDC0F" w14:textId="77777777" w:rsidR="00AD7381" w:rsidRPr="00236B7A" w:rsidRDefault="00AD7381" w:rsidP="005B348E">
            <w:pPr>
              <w:pStyle w:val="TAC"/>
              <w:rPr>
                <w:rFonts w:cs="Arial"/>
              </w:rPr>
            </w:pPr>
            <w:r w:rsidRPr="00236B7A">
              <w:rPr>
                <w:rFonts w:cs="Arial"/>
              </w:rPr>
              <w:t>FDD</w:t>
            </w:r>
          </w:p>
        </w:tc>
      </w:tr>
      <w:tr w:rsidR="00AD7381" w:rsidRPr="00236B7A" w14:paraId="773E1A1F" w14:textId="77777777" w:rsidTr="005B348E">
        <w:trPr>
          <w:trHeight w:val="255"/>
        </w:trPr>
        <w:tc>
          <w:tcPr>
            <w:tcW w:w="1984" w:type="dxa"/>
            <w:shd w:val="clear" w:color="auto" w:fill="auto"/>
            <w:vAlign w:val="center"/>
          </w:tcPr>
          <w:p w14:paraId="7C4C51CF"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42</w:t>
            </w:r>
            <w:r w:rsidRPr="00236B7A">
              <w:rPr>
                <w:rFonts w:cs="Arial"/>
                <w:lang w:eastAsia="ja-JP"/>
              </w:rPr>
              <w:t>A</w:t>
            </w:r>
            <w:r w:rsidRPr="00236B7A">
              <w:rPr>
                <w:rFonts w:cs="Arial"/>
                <w:vertAlign w:val="superscript"/>
                <w:lang w:eastAsia="ja-JP"/>
              </w:rPr>
              <w:t>1, 3</w:t>
            </w:r>
          </w:p>
        </w:tc>
        <w:tc>
          <w:tcPr>
            <w:tcW w:w="1004" w:type="dxa"/>
            <w:shd w:val="clear" w:color="auto" w:fill="auto"/>
            <w:vAlign w:val="center"/>
          </w:tcPr>
          <w:p w14:paraId="16EB678A"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5FEFDDFE" w14:textId="77777777" w:rsidR="00AD7381" w:rsidRPr="00236B7A" w:rsidRDefault="00AD7381" w:rsidP="005B348E">
            <w:pPr>
              <w:pStyle w:val="TAC"/>
              <w:rPr>
                <w:rFonts w:cs="Arial"/>
              </w:rPr>
            </w:pPr>
          </w:p>
        </w:tc>
        <w:tc>
          <w:tcPr>
            <w:tcW w:w="887" w:type="dxa"/>
            <w:shd w:val="clear" w:color="auto" w:fill="auto"/>
            <w:vAlign w:val="center"/>
          </w:tcPr>
          <w:p w14:paraId="10243058" w14:textId="77777777" w:rsidR="00AD7381" w:rsidRPr="00236B7A" w:rsidRDefault="00AD7381" w:rsidP="005B348E">
            <w:pPr>
              <w:pStyle w:val="TAC"/>
              <w:rPr>
                <w:rFonts w:cs="Arial"/>
              </w:rPr>
            </w:pPr>
          </w:p>
        </w:tc>
        <w:tc>
          <w:tcPr>
            <w:tcW w:w="768" w:type="dxa"/>
            <w:shd w:val="clear" w:color="auto" w:fill="auto"/>
            <w:vAlign w:val="center"/>
          </w:tcPr>
          <w:p w14:paraId="575F55FE"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7F72C9AF"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71B04BA9"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135393CC"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0859C743" w14:textId="77777777" w:rsidR="00AD7381" w:rsidRPr="00236B7A" w:rsidRDefault="00AD7381" w:rsidP="005B348E">
            <w:pPr>
              <w:pStyle w:val="TAC"/>
              <w:rPr>
                <w:rFonts w:cs="Arial"/>
              </w:rPr>
            </w:pPr>
            <w:r w:rsidRPr="00236B7A">
              <w:rPr>
                <w:rFonts w:cs="Arial"/>
              </w:rPr>
              <w:t>FDD</w:t>
            </w:r>
          </w:p>
        </w:tc>
      </w:tr>
      <w:tr w:rsidR="00AD7381" w:rsidRPr="00236B7A" w14:paraId="2C0C0472" w14:textId="77777777" w:rsidTr="005B348E">
        <w:trPr>
          <w:trHeight w:val="255"/>
        </w:trPr>
        <w:tc>
          <w:tcPr>
            <w:tcW w:w="1984" w:type="dxa"/>
            <w:shd w:val="clear" w:color="auto" w:fill="auto"/>
            <w:vAlign w:val="center"/>
          </w:tcPr>
          <w:p w14:paraId="247D0DBA"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A-3A</w:t>
            </w:r>
            <w:r w:rsidRPr="00236B7A">
              <w:rPr>
                <w:rFonts w:cs="Arial"/>
                <w:lang w:eastAsia="ja-JP"/>
              </w:rPr>
              <w:t>-</w:t>
            </w:r>
            <w:r w:rsidRPr="00236B7A">
              <w:rPr>
                <w:rFonts w:cs="Arial" w:hint="eastAsia"/>
                <w:lang w:eastAsia="ja-JP"/>
              </w:rPr>
              <w:t>42</w:t>
            </w:r>
            <w:r w:rsidRPr="00236B7A">
              <w:rPr>
                <w:rFonts w:cs="Arial"/>
                <w:lang w:eastAsia="ja-JP"/>
              </w:rPr>
              <w:t>A</w:t>
            </w:r>
            <w:r w:rsidRPr="00236B7A">
              <w:rPr>
                <w:rFonts w:cs="Arial"/>
                <w:vertAlign w:val="superscript"/>
                <w:lang w:eastAsia="ja-JP"/>
              </w:rPr>
              <w:t>1, 2</w:t>
            </w:r>
          </w:p>
        </w:tc>
        <w:tc>
          <w:tcPr>
            <w:tcW w:w="1004" w:type="dxa"/>
            <w:shd w:val="clear" w:color="auto" w:fill="auto"/>
            <w:vAlign w:val="center"/>
          </w:tcPr>
          <w:p w14:paraId="6C8452CA"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2B68EE65" w14:textId="77777777" w:rsidR="00AD7381" w:rsidRPr="00236B7A" w:rsidRDefault="00AD7381" w:rsidP="005B348E">
            <w:pPr>
              <w:pStyle w:val="TAC"/>
              <w:rPr>
                <w:rFonts w:cs="Arial"/>
              </w:rPr>
            </w:pPr>
          </w:p>
        </w:tc>
        <w:tc>
          <w:tcPr>
            <w:tcW w:w="887" w:type="dxa"/>
            <w:shd w:val="clear" w:color="auto" w:fill="auto"/>
            <w:vAlign w:val="center"/>
          </w:tcPr>
          <w:p w14:paraId="738E5874" w14:textId="77777777" w:rsidR="00AD7381" w:rsidRPr="00236B7A" w:rsidRDefault="00AD7381" w:rsidP="005B348E">
            <w:pPr>
              <w:pStyle w:val="TAC"/>
              <w:rPr>
                <w:rFonts w:cs="Arial"/>
              </w:rPr>
            </w:pPr>
          </w:p>
        </w:tc>
        <w:tc>
          <w:tcPr>
            <w:tcW w:w="768" w:type="dxa"/>
            <w:shd w:val="clear" w:color="auto" w:fill="auto"/>
            <w:vAlign w:val="center"/>
          </w:tcPr>
          <w:p w14:paraId="36E44A16"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6EFAEFDA"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2BD07170"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769C973F"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7063499D" w14:textId="77777777" w:rsidR="00AD7381" w:rsidRPr="00236B7A" w:rsidRDefault="00AD7381" w:rsidP="005B348E">
            <w:pPr>
              <w:pStyle w:val="TAC"/>
              <w:rPr>
                <w:rFonts w:cs="Arial"/>
              </w:rPr>
            </w:pPr>
            <w:r w:rsidRPr="00236B7A">
              <w:rPr>
                <w:rFonts w:cs="Arial"/>
              </w:rPr>
              <w:t>FDD</w:t>
            </w:r>
          </w:p>
        </w:tc>
      </w:tr>
      <w:tr w:rsidR="00AD7381" w:rsidRPr="00236B7A" w14:paraId="76DC52FD" w14:textId="77777777" w:rsidTr="005B348E">
        <w:trPr>
          <w:trHeight w:val="255"/>
        </w:trPr>
        <w:tc>
          <w:tcPr>
            <w:tcW w:w="1984" w:type="dxa"/>
            <w:shd w:val="clear" w:color="auto" w:fill="auto"/>
            <w:vAlign w:val="center"/>
          </w:tcPr>
          <w:p w14:paraId="64135F5B"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-3A-</w:t>
            </w:r>
            <w:r w:rsidRPr="00236B7A">
              <w:rPr>
                <w:rFonts w:cs="Arial" w:hint="eastAsia"/>
                <w:lang w:eastAsia="ja-JP"/>
              </w:rPr>
              <w:t>42</w:t>
            </w:r>
            <w:r w:rsidRPr="00236B7A">
              <w:rPr>
                <w:rFonts w:cs="Arial"/>
                <w:lang w:eastAsia="ja-JP"/>
              </w:rPr>
              <w:t>A</w:t>
            </w:r>
            <w:r w:rsidRPr="00236B7A">
              <w:rPr>
                <w:rFonts w:cs="Arial"/>
                <w:vertAlign w:val="superscript"/>
                <w:lang w:eastAsia="ja-JP"/>
              </w:rPr>
              <w:t>1, 3</w:t>
            </w:r>
          </w:p>
        </w:tc>
        <w:tc>
          <w:tcPr>
            <w:tcW w:w="1004" w:type="dxa"/>
            <w:shd w:val="clear" w:color="auto" w:fill="auto"/>
            <w:vAlign w:val="center"/>
          </w:tcPr>
          <w:p w14:paraId="563E0D02"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2585F599" w14:textId="77777777" w:rsidR="00AD7381" w:rsidRPr="00236B7A" w:rsidRDefault="00AD7381" w:rsidP="005B348E">
            <w:pPr>
              <w:pStyle w:val="TAC"/>
              <w:rPr>
                <w:rFonts w:cs="Arial"/>
              </w:rPr>
            </w:pPr>
          </w:p>
        </w:tc>
        <w:tc>
          <w:tcPr>
            <w:tcW w:w="887" w:type="dxa"/>
            <w:shd w:val="clear" w:color="auto" w:fill="auto"/>
            <w:vAlign w:val="center"/>
          </w:tcPr>
          <w:p w14:paraId="1F2BA954" w14:textId="77777777" w:rsidR="00AD7381" w:rsidRPr="00236B7A" w:rsidRDefault="00AD7381" w:rsidP="005B348E">
            <w:pPr>
              <w:pStyle w:val="TAC"/>
              <w:rPr>
                <w:rFonts w:cs="Arial"/>
              </w:rPr>
            </w:pPr>
          </w:p>
        </w:tc>
        <w:tc>
          <w:tcPr>
            <w:tcW w:w="768" w:type="dxa"/>
            <w:shd w:val="clear" w:color="auto" w:fill="auto"/>
            <w:vAlign w:val="center"/>
          </w:tcPr>
          <w:p w14:paraId="690BBE93"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029AFD0D"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0EEA8191"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557940BD"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27B571D2" w14:textId="77777777" w:rsidR="00AD7381" w:rsidRPr="00236B7A" w:rsidRDefault="00AD7381" w:rsidP="005B348E">
            <w:pPr>
              <w:pStyle w:val="TAC"/>
              <w:rPr>
                <w:rFonts w:cs="Arial"/>
              </w:rPr>
            </w:pPr>
            <w:r w:rsidRPr="00236B7A">
              <w:rPr>
                <w:rFonts w:cs="Arial"/>
              </w:rPr>
              <w:t>FDD</w:t>
            </w:r>
          </w:p>
        </w:tc>
      </w:tr>
      <w:tr w:rsidR="00AD7381" w:rsidRPr="00236B7A" w14:paraId="5A81BC0A" w14:textId="77777777" w:rsidTr="005B348E">
        <w:trPr>
          <w:trHeight w:val="255"/>
        </w:trPr>
        <w:tc>
          <w:tcPr>
            <w:tcW w:w="1984" w:type="dxa"/>
            <w:shd w:val="clear" w:color="auto" w:fill="auto"/>
            <w:vAlign w:val="center"/>
          </w:tcPr>
          <w:p w14:paraId="7D689B9C"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CA_1A-3A-</w:t>
            </w:r>
            <w:r w:rsidRPr="00236B7A">
              <w:rPr>
                <w:rFonts w:ascii="Arial" w:hAnsi="Arial" w:cs="Arial" w:hint="eastAsia"/>
                <w:sz w:val="18"/>
              </w:rPr>
              <w:t>42C</w:t>
            </w:r>
            <w:r w:rsidRPr="00236B7A">
              <w:rPr>
                <w:rFonts w:ascii="Arial" w:hAnsi="Arial" w:cs="Arial"/>
                <w:sz w:val="18"/>
                <w:vertAlign w:val="superscript"/>
              </w:rPr>
              <w:t>1, 2</w:t>
            </w:r>
          </w:p>
        </w:tc>
        <w:tc>
          <w:tcPr>
            <w:tcW w:w="1004" w:type="dxa"/>
            <w:shd w:val="clear" w:color="auto" w:fill="auto"/>
            <w:vAlign w:val="center"/>
          </w:tcPr>
          <w:p w14:paraId="3126987F"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1</w:t>
            </w:r>
          </w:p>
        </w:tc>
        <w:tc>
          <w:tcPr>
            <w:tcW w:w="1134" w:type="dxa"/>
            <w:shd w:val="clear" w:color="auto" w:fill="auto"/>
            <w:vAlign w:val="center"/>
          </w:tcPr>
          <w:p w14:paraId="30B51E79" w14:textId="77777777" w:rsidR="00AD7381" w:rsidRPr="00236B7A" w:rsidRDefault="00AD7381" w:rsidP="005B348E">
            <w:pPr>
              <w:keepNext/>
              <w:keepLines/>
              <w:spacing w:after="0"/>
              <w:jc w:val="center"/>
              <w:rPr>
                <w:rFonts w:ascii="Arial" w:hAnsi="Arial" w:cs="Arial"/>
                <w:sz w:val="18"/>
              </w:rPr>
            </w:pPr>
          </w:p>
        </w:tc>
        <w:tc>
          <w:tcPr>
            <w:tcW w:w="887" w:type="dxa"/>
            <w:shd w:val="clear" w:color="auto" w:fill="auto"/>
            <w:vAlign w:val="center"/>
          </w:tcPr>
          <w:p w14:paraId="2F5ED5BC" w14:textId="77777777" w:rsidR="00AD7381" w:rsidRPr="00236B7A" w:rsidRDefault="00AD7381" w:rsidP="005B348E">
            <w:pPr>
              <w:keepNext/>
              <w:keepLines/>
              <w:spacing w:after="0"/>
              <w:jc w:val="center"/>
              <w:rPr>
                <w:rFonts w:ascii="Arial" w:hAnsi="Arial" w:cs="Arial"/>
                <w:sz w:val="18"/>
              </w:rPr>
            </w:pPr>
          </w:p>
        </w:tc>
        <w:tc>
          <w:tcPr>
            <w:tcW w:w="768" w:type="dxa"/>
            <w:shd w:val="clear" w:color="auto" w:fill="auto"/>
            <w:vAlign w:val="center"/>
          </w:tcPr>
          <w:p w14:paraId="643A559A"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25</w:t>
            </w:r>
          </w:p>
        </w:tc>
        <w:tc>
          <w:tcPr>
            <w:tcW w:w="885" w:type="dxa"/>
            <w:shd w:val="clear" w:color="auto" w:fill="auto"/>
            <w:vAlign w:val="center"/>
          </w:tcPr>
          <w:p w14:paraId="2CF2D9A7"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25</w:t>
            </w:r>
          </w:p>
        </w:tc>
        <w:tc>
          <w:tcPr>
            <w:tcW w:w="859" w:type="dxa"/>
            <w:shd w:val="clear" w:color="auto" w:fill="auto"/>
            <w:vAlign w:val="center"/>
          </w:tcPr>
          <w:p w14:paraId="7B9493F0"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25</w:t>
            </w:r>
          </w:p>
        </w:tc>
        <w:tc>
          <w:tcPr>
            <w:tcW w:w="900" w:type="dxa"/>
            <w:shd w:val="clear" w:color="auto" w:fill="auto"/>
            <w:vAlign w:val="center"/>
          </w:tcPr>
          <w:p w14:paraId="0DFC47D7"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25</w:t>
            </w:r>
          </w:p>
        </w:tc>
        <w:tc>
          <w:tcPr>
            <w:tcW w:w="839" w:type="dxa"/>
            <w:shd w:val="clear" w:color="auto" w:fill="auto"/>
            <w:vAlign w:val="center"/>
          </w:tcPr>
          <w:p w14:paraId="225CBB14"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FDD</w:t>
            </w:r>
          </w:p>
        </w:tc>
      </w:tr>
      <w:tr w:rsidR="00AD7381" w:rsidRPr="00236B7A" w14:paraId="2292C4AA" w14:textId="77777777" w:rsidTr="005B348E">
        <w:trPr>
          <w:trHeight w:val="255"/>
        </w:trPr>
        <w:tc>
          <w:tcPr>
            <w:tcW w:w="1984" w:type="dxa"/>
            <w:shd w:val="clear" w:color="auto" w:fill="auto"/>
            <w:vAlign w:val="center"/>
          </w:tcPr>
          <w:p w14:paraId="3E17BA4D"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CA_1A-3A-</w:t>
            </w:r>
            <w:r w:rsidRPr="00236B7A">
              <w:rPr>
                <w:rFonts w:ascii="Arial" w:hAnsi="Arial" w:cs="Arial" w:hint="eastAsia"/>
                <w:sz w:val="18"/>
              </w:rPr>
              <w:t>42C</w:t>
            </w:r>
            <w:r w:rsidRPr="00236B7A">
              <w:rPr>
                <w:rFonts w:ascii="Arial" w:hAnsi="Arial" w:cs="Arial"/>
                <w:sz w:val="18"/>
                <w:vertAlign w:val="superscript"/>
              </w:rPr>
              <w:t>1, 3</w:t>
            </w:r>
          </w:p>
        </w:tc>
        <w:tc>
          <w:tcPr>
            <w:tcW w:w="1004" w:type="dxa"/>
            <w:shd w:val="clear" w:color="auto" w:fill="auto"/>
            <w:vAlign w:val="center"/>
          </w:tcPr>
          <w:p w14:paraId="2F5300AD"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1</w:t>
            </w:r>
          </w:p>
        </w:tc>
        <w:tc>
          <w:tcPr>
            <w:tcW w:w="1134" w:type="dxa"/>
            <w:shd w:val="clear" w:color="auto" w:fill="auto"/>
            <w:vAlign w:val="center"/>
          </w:tcPr>
          <w:p w14:paraId="1E4DCB7C" w14:textId="77777777" w:rsidR="00AD7381" w:rsidRPr="00236B7A" w:rsidRDefault="00AD7381" w:rsidP="005B348E">
            <w:pPr>
              <w:keepNext/>
              <w:keepLines/>
              <w:spacing w:after="0"/>
              <w:jc w:val="center"/>
              <w:rPr>
                <w:rFonts w:ascii="Arial" w:hAnsi="Arial" w:cs="Arial"/>
                <w:sz w:val="18"/>
              </w:rPr>
            </w:pPr>
          </w:p>
        </w:tc>
        <w:tc>
          <w:tcPr>
            <w:tcW w:w="887" w:type="dxa"/>
            <w:shd w:val="clear" w:color="auto" w:fill="auto"/>
            <w:vAlign w:val="center"/>
          </w:tcPr>
          <w:p w14:paraId="29841756" w14:textId="77777777" w:rsidR="00AD7381" w:rsidRPr="00236B7A" w:rsidRDefault="00AD7381" w:rsidP="005B348E">
            <w:pPr>
              <w:keepNext/>
              <w:keepLines/>
              <w:spacing w:after="0"/>
              <w:jc w:val="center"/>
              <w:rPr>
                <w:rFonts w:ascii="Arial" w:hAnsi="Arial" w:cs="Arial"/>
                <w:sz w:val="18"/>
              </w:rPr>
            </w:pPr>
          </w:p>
        </w:tc>
        <w:tc>
          <w:tcPr>
            <w:tcW w:w="768" w:type="dxa"/>
            <w:shd w:val="clear" w:color="auto" w:fill="auto"/>
            <w:vAlign w:val="center"/>
          </w:tcPr>
          <w:p w14:paraId="4B7FF610"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25</w:t>
            </w:r>
          </w:p>
        </w:tc>
        <w:tc>
          <w:tcPr>
            <w:tcW w:w="885" w:type="dxa"/>
            <w:shd w:val="clear" w:color="auto" w:fill="auto"/>
            <w:vAlign w:val="center"/>
          </w:tcPr>
          <w:p w14:paraId="070FAA05"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45</w:t>
            </w:r>
          </w:p>
        </w:tc>
        <w:tc>
          <w:tcPr>
            <w:tcW w:w="859" w:type="dxa"/>
            <w:shd w:val="clear" w:color="auto" w:fill="auto"/>
            <w:vAlign w:val="center"/>
          </w:tcPr>
          <w:p w14:paraId="7EFA2BFF"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45</w:t>
            </w:r>
          </w:p>
        </w:tc>
        <w:tc>
          <w:tcPr>
            <w:tcW w:w="900" w:type="dxa"/>
            <w:shd w:val="clear" w:color="auto" w:fill="auto"/>
            <w:vAlign w:val="center"/>
          </w:tcPr>
          <w:p w14:paraId="5E76DFF4"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45</w:t>
            </w:r>
          </w:p>
        </w:tc>
        <w:tc>
          <w:tcPr>
            <w:tcW w:w="839" w:type="dxa"/>
            <w:shd w:val="clear" w:color="auto" w:fill="auto"/>
            <w:vAlign w:val="center"/>
          </w:tcPr>
          <w:p w14:paraId="117A7979"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FDD</w:t>
            </w:r>
          </w:p>
        </w:tc>
      </w:tr>
      <w:tr w:rsidR="00AD7381" w:rsidRPr="00236B7A" w14:paraId="0FBC53C9" w14:textId="77777777" w:rsidTr="005B348E">
        <w:trPr>
          <w:trHeight w:val="255"/>
        </w:trPr>
        <w:tc>
          <w:tcPr>
            <w:tcW w:w="1984" w:type="dxa"/>
            <w:shd w:val="clear" w:color="auto" w:fill="auto"/>
            <w:vAlign w:val="center"/>
          </w:tcPr>
          <w:p w14:paraId="738F7FF4" w14:textId="77777777" w:rsidR="00AD7381" w:rsidRPr="00236B7A" w:rsidRDefault="00AD7381" w:rsidP="005B348E">
            <w:pPr>
              <w:pStyle w:val="TAC"/>
              <w:rPr>
                <w:rFonts w:cs="Arial"/>
              </w:rPr>
            </w:pPr>
            <w:r w:rsidRPr="00236B7A">
              <w:rPr>
                <w:rFonts w:cs="Arial"/>
              </w:rPr>
              <w:t>CA_</w:t>
            </w:r>
            <w:r w:rsidRPr="00236B7A">
              <w:rPr>
                <w:rFonts w:cs="Arial"/>
                <w:lang w:eastAsia="ja-JP"/>
              </w:rPr>
              <w:t>1A-3A-3A-42C</w:t>
            </w:r>
            <w:r w:rsidRPr="00236B7A">
              <w:rPr>
                <w:rFonts w:cs="Arial"/>
                <w:vertAlign w:val="superscript"/>
                <w:lang w:eastAsia="ja-JP"/>
              </w:rPr>
              <w:t>1, 2</w:t>
            </w:r>
          </w:p>
        </w:tc>
        <w:tc>
          <w:tcPr>
            <w:tcW w:w="1004" w:type="dxa"/>
            <w:shd w:val="clear" w:color="auto" w:fill="auto"/>
            <w:vAlign w:val="center"/>
          </w:tcPr>
          <w:p w14:paraId="632C9771" w14:textId="77777777" w:rsidR="00AD7381" w:rsidRPr="00236B7A" w:rsidRDefault="00AD7381" w:rsidP="005B348E">
            <w:pPr>
              <w:pStyle w:val="TAC"/>
              <w:rPr>
                <w:rFonts w:cs="Arial"/>
                <w:lang w:eastAsia="ja-JP"/>
              </w:rPr>
            </w:pPr>
            <w:r w:rsidRPr="00236B7A">
              <w:rPr>
                <w:rFonts w:cs="Arial"/>
                <w:lang w:eastAsia="ja-JP"/>
              </w:rPr>
              <w:t>1</w:t>
            </w:r>
          </w:p>
        </w:tc>
        <w:tc>
          <w:tcPr>
            <w:tcW w:w="1134" w:type="dxa"/>
            <w:shd w:val="clear" w:color="auto" w:fill="auto"/>
            <w:vAlign w:val="center"/>
          </w:tcPr>
          <w:p w14:paraId="40BAC828" w14:textId="77777777" w:rsidR="00AD7381" w:rsidRPr="00236B7A" w:rsidRDefault="00AD7381" w:rsidP="005B348E">
            <w:pPr>
              <w:pStyle w:val="TAC"/>
              <w:rPr>
                <w:rFonts w:cs="Arial"/>
              </w:rPr>
            </w:pPr>
          </w:p>
        </w:tc>
        <w:tc>
          <w:tcPr>
            <w:tcW w:w="887" w:type="dxa"/>
            <w:shd w:val="clear" w:color="auto" w:fill="auto"/>
            <w:vAlign w:val="center"/>
          </w:tcPr>
          <w:p w14:paraId="589D74E8" w14:textId="77777777" w:rsidR="00AD7381" w:rsidRPr="00236B7A" w:rsidRDefault="00AD7381" w:rsidP="005B348E">
            <w:pPr>
              <w:pStyle w:val="TAC"/>
              <w:rPr>
                <w:rFonts w:cs="Arial"/>
              </w:rPr>
            </w:pPr>
          </w:p>
        </w:tc>
        <w:tc>
          <w:tcPr>
            <w:tcW w:w="768" w:type="dxa"/>
            <w:shd w:val="clear" w:color="auto" w:fill="auto"/>
            <w:vAlign w:val="center"/>
          </w:tcPr>
          <w:p w14:paraId="2B9AC1F9" w14:textId="77777777" w:rsidR="00AD7381" w:rsidRPr="00236B7A" w:rsidRDefault="00AD7381" w:rsidP="005B348E">
            <w:pPr>
              <w:pStyle w:val="TAC"/>
              <w:rPr>
                <w:rFonts w:cs="Arial"/>
                <w:lang w:eastAsia="ja-JP"/>
              </w:rPr>
            </w:pPr>
            <w:r w:rsidRPr="00236B7A">
              <w:rPr>
                <w:rFonts w:cs="Arial"/>
                <w:lang w:eastAsia="ja-JP"/>
              </w:rPr>
              <w:t>25</w:t>
            </w:r>
          </w:p>
        </w:tc>
        <w:tc>
          <w:tcPr>
            <w:tcW w:w="885" w:type="dxa"/>
            <w:shd w:val="clear" w:color="auto" w:fill="auto"/>
            <w:vAlign w:val="center"/>
          </w:tcPr>
          <w:p w14:paraId="6B103131" w14:textId="77777777" w:rsidR="00AD7381" w:rsidRPr="00236B7A" w:rsidRDefault="00AD7381" w:rsidP="005B348E">
            <w:pPr>
              <w:pStyle w:val="TAC"/>
              <w:rPr>
                <w:rFonts w:cs="Arial"/>
                <w:lang w:eastAsia="ja-JP"/>
              </w:rPr>
            </w:pPr>
            <w:r w:rsidRPr="00236B7A">
              <w:rPr>
                <w:rFonts w:cs="Arial"/>
                <w:lang w:eastAsia="ja-JP"/>
              </w:rPr>
              <w:t>25</w:t>
            </w:r>
          </w:p>
        </w:tc>
        <w:tc>
          <w:tcPr>
            <w:tcW w:w="859" w:type="dxa"/>
            <w:shd w:val="clear" w:color="auto" w:fill="auto"/>
            <w:vAlign w:val="center"/>
          </w:tcPr>
          <w:p w14:paraId="673C066E" w14:textId="77777777" w:rsidR="00AD7381" w:rsidRPr="00236B7A" w:rsidRDefault="00AD7381" w:rsidP="005B348E">
            <w:pPr>
              <w:pStyle w:val="TAC"/>
              <w:rPr>
                <w:rFonts w:cs="Arial"/>
                <w:lang w:eastAsia="ja-JP"/>
              </w:rPr>
            </w:pPr>
            <w:r w:rsidRPr="00236B7A">
              <w:rPr>
                <w:rFonts w:cs="Arial"/>
                <w:lang w:eastAsia="ja-JP"/>
              </w:rPr>
              <w:t>25</w:t>
            </w:r>
          </w:p>
        </w:tc>
        <w:tc>
          <w:tcPr>
            <w:tcW w:w="900" w:type="dxa"/>
            <w:shd w:val="clear" w:color="auto" w:fill="auto"/>
            <w:vAlign w:val="center"/>
          </w:tcPr>
          <w:p w14:paraId="04CF9DE1" w14:textId="77777777" w:rsidR="00AD7381" w:rsidRPr="00236B7A" w:rsidRDefault="00AD7381" w:rsidP="005B348E">
            <w:pPr>
              <w:pStyle w:val="TAC"/>
              <w:rPr>
                <w:rFonts w:cs="Arial"/>
                <w:lang w:eastAsia="ja-JP"/>
              </w:rPr>
            </w:pPr>
            <w:r w:rsidRPr="00236B7A">
              <w:rPr>
                <w:rFonts w:cs="Arial"/>
                <w:lang w:eastAsia="ja-JP"/>
              </w:rPr>
              <w:t>25</w:t>
            </w:r>
          </w:p>
        </w:tc>
        <w:tc>
          <w:tcPr>
            <w:tcW w:w="839" w:type="dxa"/>
            <w:shd w:val="clear" w:color="auto" w:fill="auto"/>
            <w:vAlign w:val="center"/>
          </w:tcPr>
          <w:p w14:paraId="2BE87424" w14:textId="77777777" w:rsidR="00AD7381" w:rsidRPr="00236B7A" w:rsidRDefault="00AD7381" w:rsidP="005B348E">
            <w:pPr>
              <w:pStyle w:val="TAC"/>
              <w:rPr>
                <w:rFonts w:cs="Arial"/>
              </w:rPr>
            </w:pPr>
            <w:r w:rsidRPr="00236B7A">
              <w:rPr>
                <w:rFonts w:cs="Arial"/>
              </w:rPr>
              <w:t>FDD</w:t>
            </w:r>
          </w:p>
        </w:tc>
      </w:tr>
      <w:tr w:rsidR="00AD7381" w:rsidRPr="00236B7A" w14:paraId="6CD0B2FB" w14:textId="77777777" w:rsidTr="005B348E">
        <w:trPr>
          <w:trHeight w:val="255"/>
        </w:trPr>
        <w:tc>
          <w:tcPr>
            <w:tcW w:w="1984" w:type="dxa"/>
            <w:shd w:val="clear" w:color="auto" w:fill="auto"/>
            <w:vAlign w:val="center"/>
          </w:tcPr>
          <w:p w14:paraId="46E6FD2B" w14:textId="77777777" w:rsidR="00AD7381" w:rsidRPr="00236B7A" w:rsidRDefault="00AD7381" w:rsidP="005B348E">
            <w:pPr>
              <w:pStyle w:val="TAC"/>
              <w:rPr>
                <w:rFonts w:cs="Arial"/>
              </w:rPr>
            </w:pPr>
            <w:r w:rsidRPr="00236B7A">
              <w:rPr>
                <w:rFonts w:cs="Arial"/>
              </w:rPr>
              <w:t>CA_</w:t>
            </w:r>
            <w:r w:rsidRPr="00236B7A">
              <w:rPr>
                <w:rFonts w:cs="Arial"/>
                <w:lang w:eastAsia="ja-JP"/>
              </w:rPr>
              <w:t>1A-3A-3A-42C</w:t>
            </w:r>
            <w:r w:rsidRPr="00236B7A">
              <w:rPr>
                <w:rFonts w:cs="Arial"/>
                <w:vertAlign w:val="superscript"/>
                <w:lang w:eastAsia="ja-JP"/>
              </w:rPr>
              <w:t>1, 3</w:t>
            </w:r>
          </w:p>
        </w:tc>
        <w:tc>
          <w:tcPr>
            <w:tcW w:w="1004" w:type="dxa"/>
            <w:shd w:val="clear" w:color="auto" w:fill="auto"/>
            <w:vAlign w:val="center"/>
          </w:tcPr>
          <w:p w14:paraId="268B2879" w14:textId="77777777" w:rsidR="00AD7381" w:rsidRPr="00236B7A" w:rsidRDefault="00AD7381" w:rsidP="005B348E">
            <w:pPr>
              <w:pStyle w:val="TAC"/>
              <w:rPr>
                <w:rFonts w:cs="Arial"/>
                <w:lang w:eastAsia="ja-JP"/>
              </w:rPr>
            </w:pPr>
            <w:r w:rsidRPr="00236B7A">
              <w:rPr>
                <w:rFonts w:cs="Arial"/>
                <w:lang w:eastAsia="ja-JP"/>
              </w:rPr>
              <w:t>1</w:t>
            </w:r>
          </w:p>
        </w:tc>
        <w:tc>
          <w:tcPr>
            <w:tcW w:w="1134" w:type="dxa"/>
            <w:shd w:val="clear" w:color="auto" w:fill="auto"/>
            <w:vAlign w:val="center"/>
          </w:tcPr>
          <w:p w14:paraId="439C793B" w14:textId="77777777" w:rsidR="00AD7381" w:rsidRPr="00236B7A" w:rsidRDefault="00AD7381" w:rsidP="005B348E">
            <w:pPr>
              <w:pStyle w:val="TAC"/>
              <w:rPr>
                <w:rFonts w:cs="Arial"/>
              </w:rPr>
            </w:pPr>
          </w:p>
        </w:tc>
        <w:tc>
          <w:tcPr>
            <w:tcW w:w="887" w:type="dxa"/>
            <w:shd w:val="clear" w:color="auto" w:fill="auto"/>
            <w:vAlign w:val="center"/>
          </w:tcPr>
          <w:p w14:paraId="64E3AD04" w14:textId="77777777" w:rsidR="00AD7381" w:rsidRPr="00236B7A" w:rsidRDefault="00AD7381" w:rsidP="005B348E">
            <w:pPr>
              <w:pStyle w:val="TAC"/>
              <w:rPr>
                <w:rFonts w:cs="Arial"/>
              </w:rPr>
            </w:pPr>
          </w:p>
        </w:tc>
        <w:tc>
          <w:tcPr>
            <w:tcW w:w="768" w:type="dxa"/>
            <w:shd w:val="clear" w:color="auto" w:fill="auto"/>
            <w:vAlign w:val="center"/>
          </w:tcPr>
          <w:p w14:paraId="0D715177" w14:textId="77777777" w:rsidR="00AD7381" w:rsidRPr="00236B7A" w:rsidRDefault="00AD7381" w:rsidP="005B348E">
            <w:pPr>
              <w:pStyle w:val="TAC"/>
              <w:rPr>
                <w:rFonts w:cs="Arial"/>
                <w:lang w:eastAsia="ja-JP"/>
              </w:rPr>
            </w:pPr>
            <w:r w:rsidRPr="00236B7A">
              <w:rPr>
                <w:rFonts w:cs="Arial"/>
                <w:lang w:eastAsia="ja-JP"/>
              </w:rPr>
              <w:t>25</w:t>
            </w:r>
          </w:p>
        </w:tc>
        <w:tc>
          <w:tcPr>
            <w:tcW w:w="885" w:type="dxa"/>
            <w:shd w:val="clear" w:color="auto" w:fill="auto"/>
            <w:vAlign w:val="center"/>
          </w:tcPr>
          <w:p w14:paraId="4F4F01FE" w14:textId="77777777" w:rsidR="00AD7381" w:rsidRPr="00236B7A" w:rsidRDefault="00AD7381" w:rsidP="005B348E">
            <w:pPr>
              <w:pStyle w:val="TAC"/>
              <w:rPr>
                <w:rFonts w:cs="Arial"/>
                <w:lang w:eastAsia="ja-JP"/>
              </w:rPr>
            </w:pPr>
            <w:r w:rsidRPr="00236B7A">
              <w:rPr>
                <w:rFonts w:cs="Arial"/>
                <w:lang w:eastAsia="ja-JP"/>
              </w:rPr>
              <w:t>45</w:t>
            </w:r>
          </w:p>
        </w:tc>
        <w:tc>
          <w:tcPr>
            <w:tcW w:w="859" w:type="dxa"/>
            <w:shd w:val="clear" w:color="auto" w:fill="auto"/>
            <w:vAlign w:val="center"/>
          </w:tcPr>
          <w:p w14:paraId="250C5D38" w14:textId="77777777" w:rsidR="00AD7381" w:rsidRPr="00236B7A" w:rsidRDefault="00AD7381" w:rsidP="005B348E">
            <w:pPr>
              <w:pStyle w:val="TAC"/>
              <w:rPr>
                <w:rFonts w:cs="Arial"/>
                <w:lang w:eastAsia="ja-JP"/>
              </w:rPr>
            </w:pPr>
            <w:r w:rsidRPr="00236B7A">
              <w:rPr>
                <w:rFonts w:cs="Arial"/>
                <w:lang w:eastAsia="ja-JP"/>
              </w:rPr>
              <w:t>45</w:t>
            </w:r>
          </w:p>
        </w:tc>
        <w:tc>
          <w:tcPr>
            <w:tcW w:w="900" w:type="dxa"/>
            <w:shd w:val="clear" w:color="auto" w:fill="auto"/>
            <w:vAlign w:val="center"/>
          </w:tcPr>
          <w:p w14:paraId="6660EF0E" w14:textId="77777777" w:rsidR="00AD7381" w:rsidRPr="00236B7A" w:rsidRDefault="00AD7381" w:rsidP="005B348E">
            <w:pPr>
              <w:pStyle w:val="TAC"/>
              <w:rPr>
                <w:rFonts w:cs="Arial"/>
                <w:lang w:eastAsia="ja-JP"/>
              </w:rPr>
            </w:pPr>
            <w:r w:rsidRPr="00236B7A">
              <w:rPr>
                <w:rFonts w:cs="Arial"/>
                <w:lang w:eastAsia="ja-JP"/>
              </w:rPr>
              <w:t>45</w:t>
            </w:r>
          </w:p>
        </w:tc>
        <w:tc>
          <w:tcPr>
            <w:tcW w:w="839" w:type="dxa"/>
            <w:shd w:val="clear" w:color="auto" w:fill="auto"/>
            <w:vAlign w:val="center"/>
          </w:tcPr>
          <w:p w14:paraId="2FBFD164" w14:textId="77777777" w:rsidR="00AD7381" w:rsidRPr="00236B7A" w:rsidRDefault="00AD7381" w:rsidP="005B348E">
            <w:pPr>
              <w:pStyle w:val="TAC"/>
              <w:rPr>
                <w:rFonts w:cs="Arial"/>
              </w:rPr>
            </w:pPr>
            <w:r w:rsidRPr="00236B7A">
              <w:rPr>
                <w:rFonts w:cs="Arial"/>
              </w:rPr>
              <w:t>FDD</w:t>
            </w:r>
          </w:p>
        </w:tc>
      </w:tr>
      <w:tr w:rsidR="00AD7381" w:rsidRPr="00236B7A" w14:paraId="66C02B05" w14:textId="77777777" w:rsidTr="005B348E">
        <w:trPr>
          <w:trHeight w:val="255"/>
        </w:trPr>
        <w:tc>
          <w:tcPr>
            <w:tcW w:w="1984" w:type="dxa"/>
            <w:shd w:val="clear" w:color="auto" w:fill="auto"/>
            <w:vAlign w:val="center"/>
          </w:tcPr>
          <w:p w14:paraId="1D6F363B" w14:textId="77777777" w:rsidR="00AD7381" w:rsidRPr="00236B7A" w:rsidRDefault="00AD7381" w:rsidP="005B348E">
            <w:pPr>
              <w:pStyle w:val="TAC"/>
              <w:rPr>
                <w:rFonts w:cs="Arial"/>
              </w:rPr>
            </w:pPr>
            <w:r w:rsidRPr="00236B7A">
              <w:rPr>
                <w:rFonts w:cs="Arial"/>
              </w:rPr>
              <w:t>CA_1A-18A-28A</w:t>
            </w:r>
            <w:r w:rsidRPr="00236B7A">
              <w:rPr>
                <w:rFonts w:cs="Arial"/>
                <w:vertAlign w:val="superscript"/>
              </w:rPr>
              <w:t>4</w:t>
            </w:r>
          </w:p>
        </w:tc>
        <w:tc>
          <w:tcPr>
            <w:tcW w:w="1004" w:type="dxa"/>
            <w:shd w:val="clear" w:color="auto" w:fill="auto"/>
            <w:vAlign w:val="center"/>
          </w:tcPr>
          <w:p w14:paraId="4E803067" w14:textId="77777777" w:rsidR="00AD7381" w:rsidRPr="00236B7A" w:rsidRDefault="00AD7381" w:rsidP="005B348E">
            <w:pPr>
              <w:pStyle w:val="TAC"/>
              <w:rPr>
                <w:rFonts w:cs="Arial"/>
                <w:lang w:eastAsia="ja-JP"/>
              </w:rPr>
            </w:pPr>
            <w:r w:rsidRPr="00236B7A">
              <w:rPr>
                <w:rFonts w:cs="Arial"/>
                <w:lang w:eastAsia="ja-JP"/>
              </w:rPr>
              <w:t>18</w:t>
            </w:r>
          </w:p>
        </w:tc>
        <w:tc>
          <w:tcPr>
            <w:tcW w:w="1134" w:type="dxa"/>
            <w:shd w:val="clear" w:color="auto" w:fill="auto"/>
            <w:vAlign w:val="center"/>
          </w:tcPr>
          <w:p w14:paraId="26CDB763" w14:textId="77777777" w:rsidR="00AD7381" w:rsidRPr="00236B7A" w:rsidRDefault="00AD7381" w:rsidP="005B348E">
            <w:pPr>
              <w:pStyle w:val="TAC"/>
              <w:rPr>
                <w:rFonts w:cs="Arial"/>
              </w:rPr>
            </w:pPr>
          </w:p>
        </w:tc>
        <w:tc>
          <w:tcPr>
            <w:tcW w:w="887" w:type="dxa"/>
            <w:shd w:val="clear" w:color="auto" w:fill="auto"/>
            <w:vAlign w:val="center"/>
          </w:tcPr>
          <w:p w14:paraId="3D010DE2" w14:textId="77777777" w:rsidR="00AD7381" w:rsidRPr="00236B7A" w:rsidRDefault="00AD7381" w:rsidP="005B348E">
            <w:pPr>
              <w:pStyle w:val="TAC"/>
              <w:rPr>
                <w:rFonts w:cs="Arial"/>
              </w:rPr>
            </w:pPr>
          </w:p>
        </w:tc>
        <w:tc>
          <w:tcPr>
            <w:tcW w:w="768" w:type="dxa"/>
            <w:shd w:val="clear" w:color="auto" w:fill="auto"/>
            <w:vAlign w:val="center"/>
          </w:tcPr>
          <w:p w14:paraId="6C7E646D" w14:textId="77777777" w:rsidR="00AD7381" w:rsidRPr="00236B7A" w:rsidRDefault="00AD7381" w:rsidP="005B348E">
            <w:pPr>
              <w:pStyle w:val="TAC"/>
              <w:rPr>
                <w:rFonts w:cs="Arial"/>
                <w:lang w:eastAsia="ja-JP"/>
              </w:rPr>
            </w:pPr>
            <w:r w:rsidRPr="00236B7A">
              <w:rPr>
                <w:rFonts w:cs="Arial"/>
                <w:lang w:eastAsia="ja-JP"/>
              </w:rPr>
              <w:t>18</w:t>
            </w:r>
          </w:p>
        </w:tc>
        <w:tc>
          <w:tcPr>
            <w:tcW w:w="885" w:type="dxa"/>
            <w:shd w:val="clear" w:color="auto" w:fill="auto"/>
            <w:vAlign w:val="center"/>
          </w:tcPr>
          <w:p w14:paraId="47DF94D2" w14:textId="77777777" w:rsidR="00AD7381" w:rsidRPr="00236B7A" w:rsidRDefault="00AD7381" w:rsidP="005B348E">
            <w:pPr>
              <w:pStyle w:val="TAC"/>
              <w:rPr>
                <w:rFonts w:cs="Arial"/>
                <w:lang w:eastAsia="ja-JP"/>
              </w:rPr>
            </w:pPr>
            <w:r w:rsidRPr="00236B7A">
              <w:rPr>
                <w:rFonts w:cs="Arial"/>
                <w:lang w:eastAsia="ja-JP"/>
              </w:rPr>
              <w:t>18</w:t>
            </w:r>
          </w:p>
        </w:tc>
        <w:tc>
          <w:tcPr>
            <w:tcW w:w="859" w:type="dxa"/>
            <w:shd w:val="clear" w:color="auto" w:fill="auto"/>
            <w:vAlign w:val="center"/>
          </w:tcPr>
          <w:p w14:paraId="675D136E" w14:textId="77777777" w:rsidR="00AD7381" w:rsidRPr="00236B7A" w:rsidRDefault="00AD7381" w:rsidP="005B348E">
            <w:pPr>
              <w:pStyle w:val="TAC"/>
              <w:rPr>
                <w:rFonts w:cs="Arial"/>
                <w:lang w:eastAsia="ja-JP"/>
              </w:rPr>
            </w:pPr>
          </w:p>
        </w:tc>
        <w:tc>
          <w:tcPr>
            <w:tcW w:w="900" w:type="dxa"/>
            <w:shd w:val="clear" w:color="auto" w:fill="auto"/>
            <w:vAlign w:val="center"/>
          </w:tcPr>
          <w:p w14:paraId="78BF4650" w14:textId="77777777" w:rsidR="00AD7381" w:rsidRPr="00236B7A" w:rsidRDefault="00AD7381" w:rsidP="005B348E">
            <w:pPr>
              <w:pStyle w:val="TAC"/>
              <w:rPr>
                <w:rFonts w:cs="Arial"/>
                <w:lang w:eastAsia="ja-JP"/>
              </w:rPr>
            </w:pPr>
          </w:p>
        </w:tc>
        <w:tc>
          <w:tcPr>
            <w:tcW w:w="839" w:type="dxa"/>
            <w:shd w:val="clear" w:color="auto" w:fill="auto"/>
            <w:vAlign w:val="center"/>
          </w:tcPr>
          <w:p w14:paraId="5CF965B8" w14:textId="77777777" w:rsidR="00AD7381" w:rsidRPr="00236B7A" w:rsidRDefault="00AD7381" w:rsidP="005B348E">
            <w:pPr>
              <w:pStyle w:val="TAC"/>
              <w:rPr>
                <w:rFonts w:cs="Arial"/>
              </w:rPr>
            </w:pPr>
            <w:r w:rsidRPr="00236B7A">
              <w:rPr>
                <w:rFonts w:cs="Arial"/>
              </w:rPr>
              <w:t>FDD</w:t>
            </w:r>
          </w:p>
        </w:tc>
      </w:tr>
      <w:tr w:rsidR="00AD7381" w:rsidRPr="00236B7A" w14:paraId="234824A2" w14:textId="77777777" w:rsidTr="005B348E">
        <w:trPr>
          <w:trHeight w:val="255"/>
        </w:trPr>
        <w:tc>
          <w:tcPr>
            <w:tcW w:w="1984" w:type="dxa"/>
            <w:shd w:val="clear" w:color="auto" w:fill="auto"/>
            <w:vAlign w:val="center"/>
          </w:tcPr>
          <w:p w14:paraId="753F3D39" w14:textId="77777777" w:rsidR="00AD7381" w:rsidRPr="00236B7A" w:rsidRDefault="00AD7381" w:rsidP="005B348E">
            <w:pPr>
              <w:pStyle w:val="TAC"/>
              <w:rPr>
                <w:rFonts w:cs="Arial"/>
              </w:rPr>
            </w:pPr>
            <w:r w:rsidRPr="00236B7A">
              <w:rPr>
                <w:rFonts w:cs="Arial"/>
              </w:rPr>
              <w:t>CA_1A-1</w:t>
            </w:r>
            <w:r w:rsidRPr="00236B7A">
              <w:rPr>
                <w:rFonts w:cs="Arial" w:hint="eastAsia"/>
                <w:lang w:eastAsia="ja-JP"/>
              </w:rPr>
              <w:t>9</w:t>
            </w:r>
            <w:r w:rsidRPr="00236B7A">
              <w:rPr>
                <w:rFonts w:cs="Arial"/>
              </w:rPr>
              <w:t>A-28A</w:t>
            </w:r>
            <w:r w:rsidRPr="00236B7A">
              <w:rPr>
                <w:rFonts w:cs="Arial"/>
                <w:vertAlign w:val="superscript"/>
              </w:rPr>
              <w:t>4</w:t>
            </w:r>
          </w:p>
        </w:tc>
        <w:tc>
          <w:tcPr>
            <w:tcW w:w="1004" w:type="dxa"/>
            <w:shd w:val="clear" w:color="auto" w:fill="auto"/>
            <w:vAlign w:val="center"/>
          </w:tcPr>
          <w:p w14:paraId="161CAED1" w14:textId="77777777" w:rsidR="00AD7381" w:rsidRPr="00236B7A" w:rsidRDefault="00AD7381" w:rsidP="005B348E">
            <w:pPr>
              <w:pStyle w:val="TAC"/>
              <w:rPr>
                <w:rFonts w:cs="Arial"/>
                <w:lang w:eastAsia="ja-JP"/>
              </w:rPr>
            </w:pPr>
            <w:r w:rsidRPr="00236B7A">
              <w:rPr>
                <w:rFonts w:cs="Arial"/>
                <w:lang w:eastAsia="ja-JP"/>
              </w:rPr>
              <w:t>1</w:t>
            </w:r>
            <w:r w:rsidRPr="00236B7A">
              <w:rPr>
                <w:rFonts w:cs="Arial" w:hint="eastAsia"/>
                <w:lang w:eastAsia="ja-JP"/>
              </w:rPr>
              <w:t>9</w:t>
            </w:r>
          </w:p>
        </w:tc>
        <w:tc>
          <w:tcPr>
            <w:tcW w:w="1134" w:type="dxa"/>
            <w:shd w:val="clear" w:color="auto" w:fill="auto"/>
            <w:vAlign w:val="center"/>
          </w:tcPr>
          <w:p w14:paraId="656B4C2F" w14:textId="77777777" w:rsidR="00AD7381" w:rsidRPr="00236B7A" w:rsidRDefault="00AD7381" w:rsidP="005B348E">
            <w:pPr>
              <w:pStyle w:val="TAC"/>
              <w:rPr>
                <w:rFonts w:cs="Arial"/>
              </w:rPr>
            </w:pPr>
          </w:p>
        </w:tc>
        <w:tc>
          <w:tcPr>
            <w:tcW w:w="887" w:type="dxa"/>
            <w:shd w:val="clear" w:color="auto" w:fill="auto"/>
            <w:vAlign w:val="center"/>
          </w:tcPr>
          <w:p w14:paraId="6056931F" w14:textId="77777777" w:rsidR="00AD7381" w:rsidRPr="00236B7A" w:rsidRDefault="00AD7381" w:rsidP="005B348E">
            <w:pPr>
              <w:pStyle w:val="TAC"/>
              <w:rPr>
                <w:rFonts w:cs="Arial"/>
              </w:rPr>
            </w:pPr>
          </w:p>
        </w:tc>
        <w:tc>
          <w:tcPr>
            <w:tcW w:w="768" w:type="dxa"/>
            <w:shd w:val="clear" w:color="auto" w:fill="auto"/>
            <w:vAlign w:val="center"/>
          </w:tcPr>
          <w:p w14:paraId="7456E340" w14:textId="77777777" w:rsidR="00AD7381" w:rsidRPr="00236B7A" w:rsidRDefault="00AD7381" w:rsidP="005B348E">
            <w:pPr>
              <w:pStyle w:val="TAC"/>
              <w:rPr>
                <w:rFonts w:cs="Arial"/>
                <w:lang w:eastAsia="ja-JP"/>
              </w:rPr>
            </w:pPr>
            <w:r w:rsidRPr="00236B7A">
              <w:rPr>
                <w:rFonts w:cs="Arial" w:hint="eastAsia"/>
                <w:lang w:val="en-US" w:eastAsia="ja-JP"/>
              </w:rPr>
              <w:t>18</w:t>
            </w:r>
          </w:p>
        </w:tc>
        <w:tc>
          <w:tcPr>
            <w:tcW w:w="885" w:type="dxa"/>
            <w:shd w:val="clear" w:color="auto" w:fill="auto"/>
            <w:vAlign w:val="center"/>
          </w:tcPr>
          <w:p w14:paraId="44590A08" w14:textId="77777777" w:rsidR="00AD7381" w:rsidRPr="00236B7A" w:rsidRDefault="00AD7381" w:rsidP="005B348E">
            <w:pPr>
              <w:pStyle w:val="TAC"/>
              <w:rPr>
                <w:rFonts w:cs="Arial"/>
                <w:lang w:eastAsia="ja-JP"/>
              </w:rPr>
            </w:pPr>
            <w:r w:rsidRPr="00236B7A">
              <w:rPr>
                <w:rFonts w:cs="Arial" w:hint="eastAsia"/>
                <w:lang w:val="en-US" w:eastAsia="ja-JP"/>
              </w:rPr>
              <w:t>18</w:t>
            </w:r>
          </w:p>
        </w:tc>
        <w:tc>
          <w:tcPr>
            <w:tcW w:w="859" w:type="dxa"/>
            <w:shd w:val="clear" w:color="auto" w:fill="auto"/>
            <w:vAlign w:val="center"/>
          </w:tcPr>
          <w:p w14:paraId="26E2B172" w14:textId="77777777" w:rsidR="00AD7381" w:rsidRPr="00236B7A" w:rsidRDefault="00AD7381" w:rsidP="005B348E">
            <w:pPr>
              <w:pStyle w:val="TAC"/>
              <w:rPr>
                <w:rFonts w:cs="Arial"/>
                <w:lang w:eastAsia="ja-JP"/>
              </w:rPr>
            </w:pPr>
          </w:p>
        </w:tc>
        <w:tc>
          <w:tcPr>
            <w:tcW w:w="900" w:type="dxa"/>
            <w:shd w:val="clear" w:color="auto" w:fill="auto"/>
            <w:vAlign w:val="center"/>
          </w:tcPr>
          <w:p w14:paraId="61BE2267" w14:textId="77777777" w:rsidR="00AD7381" w:rsidRPr="00236B7A" w:rsidRDefault="00AD7381" w:rsidP="005B348E">
            <w:pPr>
              <w:pStyle w:val="TAC"/>
              <w:rPr>
                <w:rFonts w:cs="Arial"/>
                <w:lang w:eastAsia="ja-JP"/>
              </w:rPr>
            </w:pPr>
          </w:p>
        </w:tc>
        <w:tc>
          <w:tcPr>
            <w:tcW w:w="839" w:type="dxa"/>
            <w:shd w:val="clear" w:color="auto" w:fill="auto"/>
            <w:vAlign w:val="center"/>
          </w:tcPr>
          <w:p w14:paraId="563AA7E7" w14:textId="77777777" w:rsidR="00AD7381" w:rsidRPr="00236B7A" w:rsidRDefault="00AD7381" w:rsidP="005B348E">
            <w:pPr>
              <w:pStyle w:val="TAC"/>
              <w:rPr>
                <w:rFonts w:cs="Arial"/>
              </w:rPr>
            </w:pPr>
            <w:r w:rsidRPr="00236B7A">
              <w:rPr>
                <w:rFonts w:cs="Arial"/>
              </w:rPr>
              <w:t>FDD</w:t>
            </w:r>
          </w:p>
        </w:tc>
      </w:tr>
      <w:tr w:rsidR="00AD7381" w:rsidRPr="00236B7A" w:rsidDel="00237DC4" w14:paraId="74832344" w14:textId="77777777" w:rsidTr="005B348E">
        <w:trPr>
          <w:trHeight w:val="255"/>
        </w:trPr>
        <w:tc>
          <w:tcPr>
            <w:tcW w:w="9260" w:type="dxa"/>
            <w:gridSpan w:val="9"/>
            <w:shd w:val="clear" w:color="auto" w:fill="auto"/>
            <w:vAlign w:val="center"/>
          </w:tcPr>
          <w:p w14:paraId="21B21AEB" w14:textId="77777777" w:rsidR="00AD7381" w:rsidRPr="00236B7A" w:rsidRDefault="00AD7381" w:rsidP="005B348E">
            <w:pPr>
              <w:pStyle w:val="TAN"/>
              <w:rPr>
                <w:rFonts w:cs="Arial"/>
              </w:rPr>
            </w:pPr>
            <w:r w:rsidRPr="00236B7A">
              <w:rPr>
                <w:rFonts w:cs="Arial"/>
              </w:rPr>
              <w:t>NOTE 1:</w:t>
            </w:r>
            <w:r w:rsidRPr="00236B7A">
              <w:rPr>
                <w:rFonts w:cs="Arial"/>
              </w:rPr>
              <w:tab/>
              <w:t>refers to the UL resource blocks shall be located as close as possible to the downlink</w:t>
            </w:r>
            <w:r w:rsidRPr="00236B7A">
              <w:rPr>
                <w:rFonts w:cs="Arial" w:hint="eastAsia"/>
                <w:lang w:eastAsia="ja-JP"/>
              </w:rPr>
              <w:t xml:space="preserve"> channel in Band 3</w:t>
            </w:r>
            <w:r w:rsidRPr="00236B7A">
              <w:rPr>
                <w:rFonts w:cs="Arial"/>
              </w:rPr>
              <w:t xml:space="preserve"> but confined within the transmission bandwidth configuration for the channel bandwidth (Table 5.6-1)</w:t>
            </w:r>
            <w:r w:rsidRPr="00236B7A">
              <w:rPr>
                <w:rFonts w:cs="Arial" w:hint="eastAsia"/>
                <w:lang w:eastAsia="ja-JP"/>
              </w:rPr>
              <w:t xml:space="preserve"> in the uplink channel in Band 1</w:t>
            </w:r>
            <w:r w:rsidRPr="00236B7A">
              <w:rPr>
                <w:rFonts w:cs="Arial"/>
              </w:rPr>
              <w:t>.</w:t>
            </w:r>
          </w:p>
          <w:p w14:paraId="48BF6876" w14:textId="77777777" w:rsidR="00AD7381" w:rsidRPr="00236B7A" w:rsidRDefault="00AD7381" w:rsidP="005B348E">
            <w:pPr>
              <w:pStyle w:val="TAN"/>
              <w:rPr>
                <w:rFonts w:cs="Arial"/>
                <w:lang w:eastAsia="ja-JP"/>
              </w:rPr>
            </w:pPr>
            <w:r w:rsidRPr="00236B7A">
              <w:rPr>
                <w:rFonts w:cs="Arial"/>
              </w:rPr>
              <w:t>NOTE 2:</w:t>
            </w:r>
            <w:r w:rsidRPr="00236B7A">
              <w:rPr>
                <w:rFonts w:cs="Arial"/>
              </w:rPr>
              <w:tab/>
              <w:t>UL allocation when the separation between the lower edge of the uplink channel in Band 1 and the upper edge of the downlink channel in Band 3 is &lt; 6</w:t>
            </w:r>
            <w:r w:rsidRPr="00236B7A">
              <w:rPr>
                <w:rFonts w:cs="Arial" w:hint="eastAsia"/>
                <w:lang w:eastAsia="ja-JP"/>
              </w:rPr>
              <w:t>0</w:t>
            </w:r>
            <w:r w:rsidRPr="00236B7A">
              <w:rPr>
                <w:rFonts w:cs="Arial"/>
              </w:rPr>
              <w:t xml:space="preserve"> MHz</w:t>
            </w:r>
          </w:p>
          <w:p w14:paraId="72174E75" w14:textId="77777777" w:rsidR="00AD7381" w:rsidRPr="00236B7A" w:rsidRDefault="00AD7381" w:rsidP="005B348E">
            <w:pPr>
              <w:pStyle w:val="TAN"/>
              <w:rPr>
                <w:rFonts w:cs="Arial"/>
              </w:rPr>
            </w:pPr>
            <w:r w:rsidRPr="00236B7A">
              <w:rPr>
                <w:rFonts w:cs="Arial"/>
              </w:rPr>
              <w:t xml:space="preserve">NOTE </w:t>
            </w:r>
            <w:r w:rsidRPr="00236B7A">
              <w:rPr>
                <w:rFonts w:cs="Arial" w:hint="eastAsia"/>
                <w:lang w:eastAsia="ja-JP"/>
              </w:rPr>
              <w:t>3</w:t>
            </w:r>
            <w:r w:rsidRPr="00236B7A">
              <w:rPr>
                <w:rFonts w:cs="Arial"/>
              </w:rPr>
              <w:t>:</w:t>
            </w:r>
            <w:r w:rsidRPr="00236B7A">
              <w:rPr>
                <w:rFonts w:cs="Arial"/>
              </w:rPr>
              <w:tab/>
              <w:t>UL allocation when the separation between the lower edge of the uplink channel in Band 1 and the upper edge of the downlink channel in Band 3 is ≥ 6</w:t>
            </w:r>
            <w:r w:rsidRPr="00236B7A">
              <w:rPr>
                <w:rFonts w:cs="Arial" w:hint="eastAsia"/>
                <w:lang w:eastAsia="ja-JP"/>
              </w:rPr>
              <w:t>0</w:t>
            </w:r>
            <w:r w:rsidRPr="00236B7A">
              <w:rPr>
                <w:rFonts w:cs="Arial"/>
              </w:rPr>
              <w:t xml:space="preserve"> </w:t>
            </w:r>
            <w:proofErr w:type="spellStart"/>
            <w:r w:rsidRPr="00236B7A">
              <w:rPr>
                <w:rFonts w:cs="Arial"/>
              </w:rPr>
              <w:t>MHz.</w:t>
            </w:r>
            <w:proofErr w:type="spellEnd"/>
          </w:p>
          <w:p w14:paraId="0329C54F" w14:textId="77777777" w:rsidR="00AD7381" w:rsidRPr="00236B7A" w:rsidDel="00237DC4" w:rsidRDefault="00AD7381" w:rsidP="005B348E">
            <w:pPr>
              <w:pStyle w:val="TAN"/>
              <w:rPr>
                <w:rFonts w:cs="Arial"/>
                <w:lang w:eastAsia="ja-JP"/>
              </w:rPr>
            </w:pPr>
            <w:r w:rsidRPr="00236B7A">
              <w:rPr>
                <w:rFonts w:cs="Arial"/>
              </w:rPr>
              <w:t>NOTE 4:</w:t>
            </w:r>
            <w:r w:rsidRPr="00236B7A">
              <w:rPr>
                <w:rFonts w:cs="Arial"/>
              </w:rPr>
              <w:tab/>
              <w:t>refers to the UL resource blocks shall be located as close as possible to the downlink channel in Band 28 but confined within the transmission bandwidth configuration for the channel bandwidth (Table 5.6-1).</w:t>
            </w:r>
          </w:p>
        </w:tc>
      </w:tr>
    </w:tbl>
    <w:p w14:paraId="65ECD10D" w14:textId="77777777" w:rsidR="00AD7381" w:rsidRPr="00236B7A" w:rsidRDefault="00AD7381" w:rsidP="00AD7381"/>
    <w:p w14:paraId="491CDF7A" w14:textId="77777777" w:rsidR="00AD7381" w:rsidRPr="00236B7A" w:rsidRDefault="00AD7381" w:rsidP="00AD7381">
      <w:r w:rsidRPr="00236B7A">
        <w:t>For the UE that supports any of the E-UTRA CA configurations given in Table 7.3.1A-0b</w:t>
      </w:r>
      <w:r w:rsidRPr="00236B7A">
        <w:rPr>
          <w:rFonts w:eastAsia="SimSun"/>
          <w:lang w:eastAsia="zh-CN"/>
        </w:rPr>
        <w:t>D1</w:t>
      </w:r>
      <w:r w:rsidRPr="00236B7A">
        <w:t xml:space="preserve">, exceptions </w:t>
      </w:r>
      <w:r w:rsidRPr="00236B7A">
        <w:rPr>
          <w:lang w:val="en-US"/>
        </w:rPr>
        <w:t xml:space="preserve">to the requirements for a band(s) </w:t>
      </w:r>
      <w:r w:rsidRPr="00236B7A">
        <w:t>specified in subclause 7.3.1 are allowed when the band(s) is impacted by the uplink  being active within a specified frequency range as noted in Table 7.3.1A-0b</w:t>
      </w:r>
      <w:r w:rsidRPr="00236B7A">
        <w:rPr>
          <w:rFonts w:eastAsia="SimSun"/>
          <w:lang w:eastAsia="zh-CN"/>
        </w:rPr>
        <w:t>D1</w:t>
      </w:r>
      <w:r w:rsidRPr="00236B7A">
        <w:t>. For these exceptions, the UE shall meet the requirements specified in Table 7.3.1A-0b</w:t>
      </w:r>
      <w:r w:rsidRPr="00236B7A">
        <w:rPr>
          <w:rFonts w:eastAsia="SimSun"/>
          <w:lang w:eastAsia="zh-CN"/>
        </w:rPr>
        <w:t>D1</w:t>
      </w:r>
      <w:r w:rsidRPr="00236B7A">
        <w:t xml:space="preserve"> and Table 7.3.1A-0b</w:t>
      </w:r>
      <w:r w:rsidRPr="00236B7A">
        <w:rPr>
          <w:rFonts w:eastAsia="SimSun"/>
          <w:lang w:eastAsia="zh-CN"/>
        </w:rPr>
        <w:t>D2</w:t>
      </w:r>
      <w:r w:rsidRPr="00236B7A">
        <w:t>.</w:t>
      </w:r>
    </w:p>
    <w:p w14:paraId="73B6198B" w14:textId="77777777" w:rsidR="00AD7381" w:rsidRPr="00236B7A" w:rsidRDefault="00AD7381" w:rsidP="00AD7381">
      <w:pPr>
        <w:pStyle w:val="TH"/>
      </w:pPr>
      <w:r w:rsidRPr="00236B7A">
        <w:lastRenderedPageBreak/>
        <w:t xml:space="preserve">Table </w:t>
      </w:r>
      <w:r w:rsidRPr="00236B7A">
        <w:rPr>
          <w:lang w:val="en-US"/>
        </w:rPr>
        <w:t>7.3.1A-0bD1</w:t>
      </w:r>
      <w:r w:rsidRPr="00236B7A">
        <w:t>: Reference sensitivity for carrier aggregation QPSK P</w:t>
      </w:r>
      <w:r w:rsidRPr="00236B7A">
        <w:rPr>
          <w:vertAlign w:val="subscript"/>
        </w:rPr>
        <w:t>REFSENS, CA</w:t>
      </w:r>
      <w:r w:rsidRPr="00236B7A">
        <w:t xml:space="preserve"> (exceptions for </w:t>
      </w:r>
      <w:r w:rsidRPr="00236B7A">
        <w:rPr>
          <w:rFonts w:hint="eastAsia"/>
        </w:rPr>
        <w:t>four</w:t>
      </w:r>
      <w:r w:rsidRPr="00236B7A">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AD7381" w:rsidRPr="00236B7A" w14:paraId="6B3BE216" w14:textId="77777777" w:rsidTr="005B348E">
        <w:trPr>
          <w:trHeight w:val="255"/>
          <w:jc w:val="center"/>
        </w:trPr>
        <w:tc>
          <w:tcPr>
            <w:tcW w:w="9120" w:type="dxa"/>
            <w:gridSpan w:val="9"/>
            <w:shd w:val="clear" w:color="auto" w:fill="auto"/>
            <w:vAlign w:val="center"/>
          </w:tcPr>
          <w:p w14:paraId="2BFEDB9D" w14:textId="77777777" w:rsidR="00AD7381" w:rsidRPr="00236B7A" w:rsidRDefault="00AD7381" w:rsidP="005B348E">
            <w:pPr>
              <w:pStyle w:val="TAH"/>
              <w:rPr>
                <w:rFonts w:cs="Arial"/>
              </w:rPr>
            </w:pPr>
            <w:r w:rsidRPr="00236B7A">
              <w:rPr>
                <w:rFonts w:cs="Arial"/>
              </w:rPr>
              <w:lastRenderedPageBreak/>
              <w:t>Channel bandwidth</w:t>
            </w:r>
          </w:p>
        </w:tc>
      </w:tr>
      <w:tr w:rsidR="00AD7381" w:rsidRPr="00236B7A" w14:paraId="18CBCD1A" w14:textId="77777777" w:rsidTr="005B348E">
        <w:trPr>
          <w:trHeight w:val="255"/>
          <w:jc w:val="center"/>
        </w:trPr>
        <w:tc>
          <w:tcPr>
            <w:tcW w:w="1844" w:type="dxa"/>
            <w:shd w:val="clear" w:color="auto" w:fill="auto"/>
            <w:vAlign w:val="center"/>
          </w:tcPr>
          <w:p w14:paraId="735D4DD7" w14:textId="77777777" w:rsidR="00AD7381" w:rsidRPr="00236B7A" w:rsidRDefault="00AD7381" w:rsidP="005B348E">
            <w:pPr>
              <w:pStyle w:val="TAH"/>
              <w:rPr>
                <w:rFonts w:cs="Arial"/>
              </w:rPr>
            </w:pPr>
            <w:r w:rsidRPr="00236B7A">
              <w:rPr>
                <w:rFonts w:cs="Arial"/>
              </w:rPr>
              <w:t>EUTRA CA Configuration</w:t>
            </w:r>
          </w:p>
        </w:tc>
        <w:tc>
          <w:tcPr>
            <w:tcW w:w="1004" w:type="dxa"/>
            <w:shd w:val="clear" w:color="auto" w:fill="auto"/>
            <w:vAlign w:val="center"/>
          </w:tcPr>
          <w:p w14:paraId="5D802804" w14:textId="77777777" w:rsidR="00AD7381" w:rsidRPr="00236B7A" w:rsidRDefault="00AD7381" w:rsidP="005B348E">
            <w:pPr>
              <w:pStyle w:val="TAH"/>
              <w:rPr>
                <w:rFonts w:cs="Arial"/>
              </w:rPr>
            </w:pPr>
            <w:r w:rsidRPr="00236B7A">
              <w:rPr>
                <w:rFonts w:cs="Arial"/>
              </w:rPr>
              <w:t>EUTRA band</w:t>
            </w:r>
          </w:p>
        </w:tc>
        <w:tc>
          <w:tcPr>
            <w:tcW w:w="1134" w:type="dxa"/>
            <w:shd w:val="clear" w:color="auto" w:fill="auto"/>
            <w:vAlign w:val="center"/>
          </w:tcPr>
          <w:p w14:paraId="188C057C" w14:textId="77777777" w:rsidR="00AD7381" w:rsidRPr="00236B7A" w:rsidRDefault="00AD7381" w:rsidP="005B348E">
            <w:pPr>
              <w:pStyle w:val="TAH"/>
              <w:rPr>
                <w:rFonts w:cs="Arial"/>
              </w:rPr>
            </w:pPr>
            <w:r w:rsidRPr="00236B7A">
              <w:rPr>
                <w:rFonts w:cs="Arial"/>
              </w:rPr>
              <w:t>1.4 MHz</w:t>
            </w:r>
            <w:r w:rsidRPr="00236B7A">
              <w:rPr>
                <w:rFonts w:cs="Arial"/>
              </w:rPr>
              <w:br/>
              <w:t>(dBm)</w:t>
            </w:r>
          </w:p>
        </w:tc>
        <w:tc>
          <w:tcPr>
            <w:tcW w:w="887" w:type="dxa"/>
            <w:shd w:val="clear" w:color="auto" w:fill="auto"/>
            <w:vAlign w:val="center"/>
          </w:tcPr>
          <w:p w14:paraId="4EBB2C54" w14:textId="77777777" w:rsidR="00AD7381" w:rsidRPr="00236B7A" w:rsidRDefault="00AD7381" w:rsidP="005B348E">
            <w:pPr>
              <w:pStyle w:val="TAH"/>
              <w:rPr>
                <w:rFonts w:cs="Arial"/>
              </w:rPr>
            </w:pPr>
            <w:r w:rsidRPr="00236B7A">
              <w:rPr>
                <w:rFonts w:cs="Arial"/>
              </w:rPr>
              <w:t>3 MHz</w:t>
            </w:r>
            <w:r w:rsidRPr="00236B7A">
              <w:rPr>
                <w:rFonts w:cs="Arial"/>
              </w:rPr>
              <w:br/>
              <w:t>(dBm)</w:t>
            </w:r>
          </w:p>
        </w:tc>
        <w:tc>
          <w:tcPr>
            <w:tcW w:w="768" w:type="dxa"/>
            <w:shd w:val="clear" w:color="auto" w:fill="auto"/>
            <w:vAlign w:val="center"/>
          </w:tcPr>
          <w:p w14:paraId="7DA07AE3" w14:textId="77777777" w:rsidR="00AD7381" w:rsidRPr="00236B7A" w:rsidRDefault="00AD7381" w:rsidP="005B348E">
            <w:pPr>
              <w:pStyle w:val="TAH"/>
              <w:rPr>
                <w:rFonts w:cs="Arial"/>
              </w:rPr>
            </w:pPr>
            <w:r w:rsidRPr="00236B7A">
              <w:rPr>
                <w:rFonts w:cs="Arial"/>
              </w:rPr>
              <w:t>5 MHz</w:t>
            </w:r>
            <w:r w:rsidRPr="00236B7A">
              <w:rPr>
                <w:rFonts w:cs="Arial"/>
              </w:rPr>
              <w:br/>
              <w:t>(dBm)</w:t>
            </w:r>
          </w:p>
        </w:tc>
        <w:tc>
          <w:tcPr>
            <w:tcW w:w="885" w:type="dxa"/>
            <w:shd w:val="clear" w:color="auto" w:fill="auto"/>
            <w:vAlign w:val="center"/>
          </w:tcPr>
          <w:p w14:paraId="109757A5" w14:textId="77777777" w:rsidR="00AD7381" w:rsidRPr="00236B7A" w:rsidRDefault="00AD7381" w:rsidP="005B348E">
            <w:pPr>
              <w:pStyle w:val="TAH"/>
              <w:rPr>
                <w:rFonts w:cs="Arial"/>
              </w:rPr>
            </w:pPr>
            <w:r w:rsidRPr="00236B7A">
              <w:rPr>
                <w:rFonts w:cs="Arial"/>
              </w:rPr>
              <w:t>10 MHz</w:t>
            </w:r>
            <w:r w:rsidRPr="00236B7A">
              <w:rPr>
                <w:rFonts w:cs="Arial"/>
              </w:rPr>
              <w:br/>
              <w:t>(dBm)</w:t>
            </w:r>
          </w:p>
        </w:tc>
        <w:tc>
          <w:tcPr>
            <w:tcW w:w="859" w:type="dxa"/>
            <w:shd w:val="clear" w:color="auto" w:fill="auto"/>
            <w:vAlign w:val="center"/>
          </w:tcPr>
          <w:p w14:paraId="190A0E1D" w14:textId="77777777" w:rsidR="00AD7381" w:rsidRPr="00236B7A" w:rsidRDefault="00AD7381" w:rsidP="005B348E">
            <w:pPr>
              <w:pStyle w:val="TAH"/>
              <w:rPr>
                <w:rFonts w:cs="Arial"/>
              </w:rPr>
            </w:pPr>
            <w:r w:rsidRPr="00236B7A">
              <w:rPr>
                <w:rFonts w:cs="Arial"/>
              </w:rPr>
              <w:t>15 MHz</w:t>
            </w:r>
            <w:r w:rsidRPr="00236B7A">
              <w:rPr>
                <w:rFonts w:cs="Arial"/>
              </w:rPr>
              <w:br/>
              <w:t>(dBm)</w:t>
            </w:r>
          </w:p>
        </w:tc>
        <w:tc>
          <w:tcPr>
            <w:tcW w:w="900" w:type="dxa"/>
            <w:shd w:val="clear" w:color="auto" w:fill="auto"/>
            <w:vAlign w:val="center"/>
          </w:tcPr>
          <w:p w14:paraId="31CC38B7" w14:textId="77777777" w:rsidR="00AD7381" w:rsidRPr="00236B7A" w:rsidRDefault="00AD7381" w:rsidP="005B348E">
            <w:pPr>
              <w:pStyle w:val="TAH"/>
              <w:rPr>
                <w:rFonts w:cs="Arial"/>
              </w:rPr>
            </w:pPr>
            <w:r w:rsidRPr="00236B7A">
              <w:rPr>
                <w:rFonts w:cs="Arial"/>
              </w:rPr>
              <w:t>20 MHz</w:t>
            </w:r>
            <w:r w:rsidRPr="00236B7A">
              <w:rPr>
                <w:rFonts w:cs="Arial"/>
              </w:rPr>
              <w:br/>
              <w:t>(dBm)</w:t>
            </w:r>
          </w:p>
        </w:tc>
        <w:tc>
          <w:tcPr>
            <w:tcW w:w="839" w:type="dxa"/>
            <w:shd w:val="clear" w:color="auto" w:fill="auto"/>
            <w:vAlign w:val="center"/>
          </w:tcPr>
          <w:p w14:paraId="02A89794" w14:textId="77777777" w:rsidR="00AD7381" w:rsidRPr="00236B7A" w:rsidRDefault="00AD7381" w:rsidP="005B348E">
            <w:pPr>
              <w:pStyle w:val="TAH"/>
              <w:rPr>
                <w:rFonts w:cs="Arial"/>
              </w:rPr>
            </w:pPr>
            <w:r w:rsidRPr="00236B7A">
              <w:rPr>
                <w:rFonts w:cs="Arial"/>
              </w:rPr>
              <w:t>Duplex mode</w:t>
            </w:r>
          </w:p>
        </w:tc>
      </w:tr>
      <w:tr w:rsidR="00AD7381" w:rsidRPr="00236B7A" w14:paraId="64E7D560" w14:textId="77777777" w:rsidTr="005B348E">
        <w:trPr>
          <w:trHeight w:val="255"/>
          <w:jc w:val="center"/>
        </w:trPr>
        <w:tc>
          <w:tcPr>
            <w:tcW w:w="1844" w:type="dxa"/>
            <w:vMerge w:val="restart"/>
            <w:shd w:val="clear" w:color="auto" w:fill="auto"/>
            <w:vAlign w:val="center"/>
          </w:tcPr>
          <w:p w14:paraId="5D882B19" w14:textId="77777777" w:rsidR="00AD7381" w:rsidRPr="00236B7A" w:rsidRDefault="00AD7381" w:rsidP="005B348E">
            <w:pPr>
              <w:pStyle w:val="TAC"/>
              <w:rPr>
                <w:rFonts w:eastAsia="SimSun" w:cs="Arial"/>
                <w:lang w:eastAsia="zh-CN"/>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eastAsia="SimSun" w:cs="Arial" w:hint="eastAsia"/>
                <w:lang w:eastAsia="zh-CN"/>
              </w:rPr>
              <w:t>5</w:t>
            </w:r>
            <w:r w:rsidRPr="00236B7A">
              <w:rPr>
                <w:rFonts w:cs="Arial" w:hint="eastAsia"/>
                <w:lang w:eastAsia="ja-JP"/>
              </w:rPr>
              <w:t>A-</w:t>
            </w:r>
            <w:r w:rsidRPr="00236B7A">
              <w:rPr>
                <w:rFonts w:eastAsia="SimSun" w:cs="Arial"/>
                <w:lang w:eastAsia="zh-CN"/>
              </w:rPr>
              <w:t>7</w:t>
            </w:r>
            <w:r w:rsidRPr="00236B7A">
              <w:rPr>
                <w:rFonts w:cs="Arial" w:hint="eastAsia"/>
                <w:lang w:eastAsia="ja-JP"/>
              </w:rPr>
              <w:t>A</w:t>
            </w:r>
          </w:p>
        </w:tc>
        <w:tc>
          <w:tcPr>
            <w:tcW w:w="1004" w:type="dxa"/>
            <w:shd w:val="clear" w:color="auto" w:fill="auto"/>
            <w:vAlign w:val="center"/>
          </w:tcPr>
          <w:p w14:paraId="4BEA47F5"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75D74EBA" w14:textId="77777777" w:rsidR="00AD7381" w:rsidRPr="00236B7A" w:rsidRDefault="00AD7381" w:rsidP="005B348E">
            <w:pPr>
              <w:pStyle w:val="TAC"/>
              <w:rPr>
                <w:rFonts w:cs="Arial"/>
              </w:rPr>
            </w:pPr>
          </w:p>
        </w:tc>
        <w:tc>
          <w:tcPr>
            <w:tcW w:w="887" w:type="dxa"/>
            <w:shd w:val="clear" w:color="auto" w:fill="auto"/>
            <w:vAlign w:val="center"/>
          </w:tcPr>
          <w:p w14:paraId="5FF435C5" w14:textId="77777777" w:rsidR="00AD7381" w:rsidRPr="00236B7A" w:rsidRDefault="00AD7381" w:rsidP="005B348E">
            <w:pPr>
              <w:pStyle w:val="TAC"/>
              <w:rPr>
                <w:rFonts w:cs="Arial"/>
              </w:rPr>
            </w:pPr>
          </w:p>
        </w:tc>
        <w:tc>
          <w:tcPr>
            <w:tcW w:w="768" w:type="dxa"/>
            <w:shd w:val="clear" w:color="auto" w:fill="auto"/>
            <w:vAlign w:val="center"/>
          </w:tcPr>
          <w:p w14:paraId="36BFBEAD" w14:textId="77777777" w:rsidR="00AD7381" w:rsidRPr="00236B7A" w:rsidRDefault="00AD7381" w:rsidP="005B348E">
            <w:pPr>
              <w:pStyle w:val="TAC"/>
              <w:rPr>
                <w:rFonts w:cs="Arial"/>
              </w:rPr>
            </w:pPr>
          </w:p>
        </w:tc>
        <w:tc>
          <w:tcPr>
            <w:tcW w:w="885" w:type="dxa"/>
            <w:shd w:val="clear" w:color="auto" w:fill="auto"/>
            <w:vAlign w:val="center"/>
          </w:tcPr>
          <w:p w14:paraId="7502D334" w14:textId="77777777" w:rsidR="00AD7381" w:rsidRPr="00236B7A" w:rsidRDefault="00AD7381" w:rsidP="005B348E">
            <w:pPr>
              <w:pStyle w:val="TAC"/>
              <w:rPr>
                <w:rFonts w:eastAsia="SimSun" w:cs="Arial"/>
                <w:lang w:eastAsia="zh-CN"/>
              </w:rPr>
            </w:pPr>
            <w:r w:rsidRPr="00236B7A">
              <w:rPr>
                <w:rFonts w:cs="Arial"/>
              </w:rPr>
              <w:t>-91.5</w:t>
            </w:r>
          </w:p>
        </w:tc>
        <w:tc>
          <w:tcPr>
            <w:tcW w:w="859" w:type="dxa"/>
            <w:shd w:val="clear" w:color="auto" w:fill="auto"/>
            <w:vAlign w:val="center"/>
          </w:tcPr>
          <w:p w14:paraId="086D625D" w14:textId="77777777" w:rsidR="00AD7381" w:rsidRPr="00236B7A" w:rsidRDefault="00AD7381" w:rsidP="005B348E">
            <w:pPr>
              <w:pStyle w:val="TAC"/>
              <w:rPr>
                <w:rFonts w:eastAsia="SimSun" w:cs="Arial"/>
                <w:lang w:eastAsia="zh-CN"/>
              </w:rPr>
            </w:pPr>
            <w:r w:rsidRPr="00236B7A">
              <w:rPr>
                <w:rFonts w:cs="Arial"/>
              </w:rPr>
              <w:t>-90</w:t>
            </w:r>
          </w:p>
        </w:tc>
        <w:tc>
          <w:tcPr>
            <w:tcW w:w="900" w:type="dxa"/>
            <w:shd w:val="clear" w:color="auto" w:fill="auto"/>
            <w:vAlign w:val="center"/>
          </w:tcPr>
          <w:p w14:paraId="67632F9F" w14:textId="77777777" w:rsidR="00AD7381" w:rsidRPr="00236B7A" w:rsidRDefault="00AD7381" w:rsidP="005B348E">
            <w:pPr>
              <w:pStyle w:val="TAC"/>
              <w:rPr>
                <w:rFonts w:eastAsia="SimSun" w:cs="Arial"/>
                <w:lang w:eastAsia="zh-CN"/>
              </w:rPr>
            </w:pPr>
            <w:r w:rsidRPr="00236B7A">
              <w:rPr>
                <w:rFonts w:cs="Arial"/>
              </w:rPr>
              <w:t>-89</w:t>
            </w:r>
          </w:p>
        </w:tc>
        <w:tc>
          <w:tcPr>
            <w:tcW w:w="839" w:type="dxa"/>
            <w:vMerge w:val="restart"/>
            <w:shd w:val="clear" w:color="auto" w:fill="auto"/>
            <w:vAlign w:val="center"/>
          </w:tcPr>
          <w:p w14:paraId="6326DC8C" w14:textId="77777777" w:rsidR="00AD7381" w:rsidRPr="00236B7A" w:rsidRDefault="00AD7381" w:rsidP="005B348E">
            <w:pPr>
              <w:pStyle w:val="TAC"/>
              <w:rPr>
                <w:rFonts w:cs="Arial"/>
              </w:rPr>
            </w:pPr>
            <w:r w:rsidRPr="00236B7A">
              <w:rPr>
                <w:rFonts w:cs="Arial"/>
              </w:rPr>
              <w:t>FDD</w:t>
            </w:r>
          </w:p>
        </w:tc>
      </w:tr>
      <w:tr w:rsidR="00AD7381" w:rsidRPr="00236B7A" w14:paraId="618B8327" w14:textId="77777777" w:rsidTr="005B348E">
        <w:trPr>
          <w:trHeight w:val="255"/>
          <w:jc w:val="center"/>
        </w:trPr>
        <w:tc>
          <w:tcPr>
            <w:tcW w:w="1844" w:type="dxa"/>
            <w:vMerge/>
            <w:shd w:val="clear" w:color="auto" w:fill="auto"/>
            <w:vAlign w:val="center"/>
          </w:tcPr>
          <w:p w14:paraId="2CF1C102" w14:textId="77777777" w:rsidR="00AD7381" w:rsidRPr="00236B7A" w:rsidRDefault="00AD7381" w:rsidP="005B348E">
            <w:pPr>
              <w:pStyle w:val="TAC"/>
              <w:rPr>
                <w:rFonts w:cs="Arial"/>
              </w:rPr>
            </w:pPr>
          </w:p>
        </w:tc>
        <w:tc>
          <w:tcPr>
            <w:tcW w:w="1004" w:type="dxa"/>
            <w:shd w:val="clear" w:color="auto" w:fill="auto"/>
            <w:vAlign w:val="center"/>
          </w:tcPr>
          <w:p w14:paraId="51862A3D"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230F4F10" w14:textId="77777777" w:rsidR="00AD7381" w:rsidRPr="00236B7A" w:rsidRDefault="00AD7381" w:rsidP="005B348E">
            <w:pPr>
              <w:pStyle w:val="TAC"/>
              <w:rPr>
                <w:rFonts w:cs="Arial"/>
              </w:rPr>
            </w:pPr>
          </w:p>
        </w:tc>
        <w:tc>
          <w:tcPr>
            <w:tcW w:w="887" w:type="dxa"/>
            <w:shd w:val="clear" w:color="auto" w:fill="auto"/>
            <w:vAlign w:val="center"/>
          </w:tcPr>
          <w:p w14:paraId="1D58D7AE" w14:textId="77777777" w:rsidR="00AD7381" w:rsidRPr="00236B7A" w:rsidRDefault="00AD7381" w:rsidP="005B348E">
            <w:pPr>
              <w:pStyle w:val="TAC"/>
              <w:rPr>
                <w:rFonts w:cs="Arial"/>
              </w:rPr>
            </w:pPr>
          </w:p>
        </w:tc>
        <w:tc>
          <w:tcPr>
            <w:tcW w:w="768" w:type="dxa"/>
            <w:shd w:val="clear" w:color="auto" w:fill="auto"/>
            <w:vAlign w:val="center"/>
          </w:tcPr>
          <w:p w14:paraId="7456F0E5" w14:textId="77777777" w:rsidR="00AD7381" w:rsidRPr="00236B7A" w:rsidRDefault="00AD7381" w:rsidP="005B348E">
            <w:pPr>
              <w:pStyle w:val="TAC"/>
              <w:rPr>
                <w:rFonts w:cs="Arial"/>
              </w:rPr>
            </w:pPr>
          </w:p>
        </w:tc>
        <w:tc>
          <w:tcPr>
            <w:tcW w:w="885" w:type="dxa"/>
            <w:shd w:val="clear" w:color="auto" w:fill="auto"/>
            <w:vAlign w:val="center"/>
          </w:tcPr>
          <w:p w14:paraId="4664745B" w14:textId="77777777" w:rsidR="00AD7381" w:rsidRPr="00236B7A" w:rsidRDefault="00AD7381" w:rsidP="005B348E">
            <w:pPr>
              <w:pStyle w:val="TAC"/>
              <w:rPr>
                <w:rFonts w:cs="Arial"/>
                <w:lang w:eastAsia="ja-JP"/>
              </w:rPr>
            </w:pPr>
            <w:r w:rsidRPr="00236B7A">
              <w:rPr>
                <w:rFonts w:cs="Arial"/>
              </w:rPr>
              <w:t>-94</w:t>
            </w:r>
          </w:p>
        </w:tc>
        <w:tc>
          <w:tcPr>
            <w:tcW w:w="859" w:type="dxa"/>
            <w:shd w:val="clear" w:color="auto" w:fill="auto"/>
            <w:vAlign w:val="center"/>
          </w:tcPr>
          <w:p w14:paraId="16D0A7F2" w14:textId="77777777" w:rsidR="00AD7381" w:rsidRPr="00236B7A" w:rsidRDefault="00AD7381" w:rsidP="005B348E">
            <w:pPr>
              <w:pStyle w:val="TAC"/>
              <w:rPr>
                <w:rFonts w:cs="Arial"/>
                <w:lang w:eastAsia="ja-JP"/>
              </w:rPr>
            </w:pPr>
            <w:r w:rsidRPr="00236B7A">
              <w:rPr>
                <w:rFonts w:cs="Arial"/>
              </w:rPr>
              <w:t>-92.2</w:t>
            </w:r>
          </w:p>
        </w:tc>
        <w:tc>
          <w:tcPr>
            <w:tcW w:w="900" w:type="dxa"/>
            <w:shd w:val="clear" w:color="auto" w:fill="auto"/>
            <w:vAlign w:val="center"/>
          </w:tcPr>
          <w:p w14:paraId="5DC79D12" w14:textId="77777777" w:rsidR="00AD7381" w:rsidRPr="00236B7A" w:rsidRDefault="00AD7381" w:rsidP="005B348E">
            <w:pPr>
              <w:pStyle w:val="TAC"/>
              <w:rPr>
                <w:rFonts w:cs="Arial"/>
                <w:lang w:eastAsia="ja-JP"/>
              </w:rPr>
            </w:pPr>
            <w:r w:rsidRPr="00236B7A">
              <w:rPr>
                <w:rFonts w:cs="Arial"/>
              </w:rPr>
              <w:t>-91</w:t>
            </w:r>
          </w:p>
        </w:tc>
        <w:tc>
          <w:tcPr>
            <w:tcW w:w="839" w:type="dxa"/>
            <w:vMerge/>
            <w:shd w:val="clear" w:color="auto" w:fill="auto"/>
            <w:vAlign w:val="center"/>
          </w:tcPr>
          <w:p w14:paraId="4DE1912E" w14:textId="77777777" w:rsidR="00AD7381" w:rsidRPr="00236B7A" w:rsidRDefault="00AD7381" w:rsidP="005B348E">
            <w:pPr>
              <w:pStyle w:val="TAC"/>
              <w:rPr>
                <w:rFonts w:cs="Arial"/>
              </w:rPr>
            </w:pPr>
          </w:p>
        </w:tc>
      </w:tr>
      <w:tr w:rsidR="00AD7381" w:rsidRPr="00236B7A" w14:paraId="304000A8" w14:textId="77777777" w:rsidTr="005B348E">
        <w:trPr>
          <w:trHeight w:val="255"/>
          <w:jc w:val="center"/>
        </w:trPr>
        <w:tc>
          <w:tcPr>
            <w:tcW w:w="1844" w:type="dxa"/>
            <w:vMerge w:val="restart"/>
            <w:shd w:val="clear" w:color="auto" w:fill="auto"/>
            <w:vAlign w:val="center"/>
          </w:tcPr>
          <w:p w14:paraId="40334928"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eastAsia="SimSun" w:cs="Arial" w:hint="eastAsia"/>
                <w:lang w:eastAsia="zh-CN"/>
              </w:rPr>
              <w:t>5</w:t>
            </w:r>
            <w:r w:rsidRPr="00236B7A">
              <w:rPr>
                <w:rFonts w:cs="Arial" w:hint="eastAsia"/>
                <w:lang w:eastAsia="ja-JP"/>
              </w:rPr>
              <w:t>A-</w:t>
            </w:r>
            <w:r w:rsidRPr="00236B7A">
              <w:rPr>
                <w:rFonts w:eastAsia="SimSun" w:cs="Arial"/>
                <w:lang w:eastAsia="zh-CN"/>
              </w:rPr>
              <w:t>7</w:t>
            </w:r>
            <w:r w:rsidRPr="00236B7A">
              <w:rPr>
                <w:rFonts w:cs="Arial" w:hint="eastAsia"/>
                <w:lang w:eastAsia="ja-JP"/>
              </w:rPr>
              <w:t>A</w:t>
            </w:r>
            <w:r w:rsidRPr="00236B7A">
              <w:rPr>
                <w:rFonts w:cs="Arial"/>
                <w:lang w:eastAsia="ja-JP"/>
              </w:rPr>
              <w:t>-7A</w:t>
            </w:r>
          </w:p>
        </w:tc>
        <w:tc>
          <w:tcPr>
            <w:tcW w:w="1004" w:type="dxa"/>
            <w:shd w:val="clear" w:color="auto" w:fill="auto"/>
            <w:vAlign w:val="center"/>
          </w:tcPr>
          <w:p w14:paraId="0A8A6325" w14:textId="77777777" w:rsidR="00AD7381" w:rsidRPr="00236B7A" w:rsidRDefault="00AD7381" w:rsidP="005B348E">
            <w:pPr>
              <w:pStyle w:val="TAC"/>
              <w:rPr>
                <w:rFonts w:eastAsia="SimSun" w:cs="Arial"/>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7A0A2D39" w14:textId="77777777" w:rsidR="00AD7381" w:rsidRPr="00236B7A" w:rsidRDefault="00AD7381" w:rsidP="005B348E">
            <w:pPr>
              <w:pStyle w:val="TAC"/>
              <w:rPr>
                <w:rFonts w:cs="Arial"/>
              </w:rPr>
            </w:pPr>
          </w:p>
        </w:tc>
        <w:tc>
          <w:tcPr>
            <w:tcW w:w="887" w:type="dxa"/>
            <w:shd w:val="clear" w:color="auto" w:fill="auto"/>
            <w:vAlign w:val="center"/>
          </w:tcPr>
          <w:p w14:paraId="7375D90B" w14:textId="77777777" w:rsidR="00AD7381" w:rsidRPr="00236B7A" w:rsidRDefault="00AD7381" w:rsidP="005B348E">
            <w:pPr>
              <w:pStyle w:val="TAC"/>
              <w:rPr>
                <w:rFonts w:cs="Arial"/>
              </w:rPr>
            </w:pPr>
          </w:p>
        </w:tc>
        <w:tc>
          <w:tcPr>
            <w:tcW w:w="768" w:type="dxa"/>
            <w:shd w:val="clear" w:color="auto" w:fill="auto"/>
            <w:vAlign w:val="center"/>
          </w:tcPr>
          <w:p w14:paraId="0B146639" w14:textId="77777777" w:rsidR="00AD7381" w:rsidRPr="00236B7A" w:rsidRDefault="00AD7381" w:rsidP="005B348E">
            <w:pPr>
              <w:pStyle w:val="TAC"/>
              <w:rPr>
                <w:rFonts w:eastAsia="Calibri" w:cs="Arial"/>
                <w:lang w:val="en-US"/>
              </w:rPr>
            </w:pPr>
          </w:p>
        </w:tc>
        <w:tc>
          <w:tcPr>
            <w:tcW w:w="885" w:type="dxa"/>
            <w:shd w:val="clear" w:color="auto" w:fill="auto"/>
            <w:vAlign w:val="center"/>
          </w:tcPr>
          <w:p w14:paraId="28A2497D" w14:textId="77777777" w:rsidR="00AD7381" w:rsidRPr="00236B7A" w:rsidRDefault="00AD7381" w:rsidP="005B348E">
            <w:pPr>
              <w:pStyle w:val="TAC"/>
              <w:rPr>
                <w:rFonts w:eastAsia="Calibri" w:cs="Arial"/>
                <w:lang w:val="en-US"/>
              </w:rPr>
            </w:pPr>
            <w:r w:rsidRPr="00236B7A">
              <w:rPr>
                <w:rFonts w:cs="Arial"/>
              </w:rPr>
              <w:t>-91.5</w:t>
            </w:r>
          </w:p>
        </w:tc>
        <w:tc>
          <w:tcPr>
            <w:tcW w:w="859" w:type="dxa"/>
            <w:shd w:val="clear" w:color="auto" w:fill="auto"/>
            <w:vAlign w:val="center"/>
          </w:tcPr>
          <w:p w14:paraId="74E9FD66" w14:textId="77777777" w:rsidR="00AD7381" w:rsidRPr="00236B7A" w:rsidRDefault="00AD7381" w:rsidP="005B348E">
            <w:pPr>
              <w:pStyle w:val="TAC"/>
              <w:rPr>
                <w:rFonts w:eastAsia="Calibri" w:cs="Arial"/>
                <w:lang w:val="en-US"/>
              </w:rPr>
            </w:pPr>
            <w:r w:rsidRPr="00236B7A">
              <w:rPr>
                <w:rFonts w:cs="Arial"/>
              </w:rPr>
              <w:t>-90</w:t>
            </w:r>
          </w:p>
        </w:tc>
        <w:tc>
          <w:tcPr>
            <w:tcW w:w="900" w:type="dxa"/>
            <w:shd w:val="clear" w:color="auto" w:fill="auto"/>
            <w:vAlign w:val="center"/>
          </w:tcPr>
          <w:p w14:paraId="4FAB2CB6" w14:textId="77777777" w:rsidR="00AD7381" w:rsidRPr="00236B7A" w:rsidRDefault="00AD7381" w:rsidP="005B348E">
            <w:pPr>
              <w:pStyle w:val="TAC"/>
              <w:rPr>
                <w:rFonts w:eastAsia="Calibri" w:cs="Arial"/>
                <w:lang w:val="en-US"/>
              </w:rPr>
            </w:pPr>
            <w:r w:rsidRPr="00236B7A">
              <w:rPr>
                <w:rFonts w:cs="Arial"/>
              </w:rPr>
              <w:t>-89</w:t>
            </w:r>
          </w:p>
        </w:tc>
        <w:tc>
          <w:tcPr>
            <w:tcW w:w="839" w:type="dxa"/>
            <w:vMerge w:val="restart"/>
            <w:shd w:val="clear" w:color="auto" w:fill="auto"/>
            <w:vAlign w:val="center"/>
          </w:tcPr>
          <w:p w14:paraId="74DF294A" w14:textId="77777777" w:rsidR="00AD7381" w:rsidRPr="00236B7A" w:rsidRDefault="00AD7381" w:rsidP="005B348E">
            <w:pPr>
              <w:pStyle w:val="TAC"/>
              <w:rPr>
                <w:rFonts w:eastAsia="SimSun" w:cs="Arial"/>
                <w:lang w:eastAsia="zh-CN"/>
              </w:rPr>
            </w:pPr>
            <w:r w:rsidRPr="00236B7A">
              <w:rPr>
                <w:rFonts w:cs="Arial"/>
              </w:rPr>
              <w:t>FDD</w:t>
            </w:r>
          </w:p>
        </w:tc>
      </w:tr>
      <w:tr w:rsidR="00AD7381" w:rsidRPr="00236B7A" w14:paraId="2817B59C" w14:textId="77777777" w:rsidTr="005B348E">
        <w:trPr>
          <w:trHeight w:val="255"/>
          <w:jc w:val="center"/>
        </w:trPr>
        <w:tc>
          <w:tcPr>
            <w:tcW w:w="1844" w:type="dxa"/>
            <w:vMerge/>
            <w:shd w:val="clear" w:color="auto" w:fill="auto"/>
            <w:vAlign w:val="center"/>
          </w:tcPr>
          <w:p w14:paraId="226601C7" w14:textId="77777777" w:rsidR="00AD7381" w:rsidRPr="00236B7A" w:rsidRDefault="00AD7381" w:rsidP="005B348E">
            <w:pPr>
              <w:pStyle w:val="TAC"/>
              <w:rPr>
                <w:rFonts w:cs="Arial"/>
              </w:rPr>
            </w:pPr>
          </w:p>
        </w:tc>
        <w:tc>
          <w:tcPr>
            <w:tcW w:w="1004" w:type="dxa"/>
            <w:shd w:val="clear" w:color="auto" w:fill="auto"/>
            <w:vAlign w:val="center"/>
          </w:tcPr>
          <w:p w14:paraId="3E5EF37A" w14:textId="77777777" w:rsidR="00AD7381" w:rsidRPr="00236B7A" w:rsidRDefault="00AD7381" w:rsidP="005B348E">
            <w:pPr>
              <w:pStyle w:val="TAC"/>
              <w:rPr>
                <w:rFonts w:eastAsia="SimSun" w:cs="Arial"/>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5BAF7466" w14:textId="77777777" w:rsidR="00AD7381" w:rsidRPr="00236B7A" w:rsidRDefault="00AD7381" w:rsidP="005B348E">
            <w:pPr>
              <w:pStyle w:val="TAC"/>
              <w:rPr>
                <w:rFonts w:cs="Arial"/>
              </w:rPr>
            </w:pPr>
          </w:p>
        </w:tc>
        <w:tc>
          <w:tcPr>
            <w:tcW w:w="887" w:type="dxa"/>
            <w:shd w:val="clear" w:color="auto" w:fill="auto"/>
            <w:vAlign w:val="center"/>
          </w:tcPr>
          <w:p w14:paraId="7511482A" w14:textId="77777777" w:rsidR="00AD7381" w:rsidRPr="00236B7A" w:rsidRDefault="00AD7381" w:rsidP="005B348E">
            <w:pPr>
              <w:pStyle w:val="TAC"/>
              <w:rPr>
                <w:rFonts w:cs="Arial"/>
              </w:rPr>
            </w:pPr>
          </w:p>
        </w:tc>
        <w:tc>
          <w:tcPr>
            <w:tcW w:w="768" w:type="dxa"/>
            <w:shd w:val="clear" w:color="auto" w:fill="auto"/>
            <w:vAlign w:val="center"/>
          </w:tcPr>
          <w:p w14:paraId="330A6EAA" w14:textId="77777777" w:rsidR="00AD7381" w:rsidRPr="00236B7A" w:rsidRDefault="00AD7381" w:rsidP="005B348E">
            <w:pPr>
              <w:pStyle w:val="TAC"/>
              <w:rPr>
                <w:rFonts w:eastAsia="Calibri" w:cs="Arial"/>
                <w:lang w:val="en-US"/>
              </w:rPr>
            </w:pPr>
          </w:p>
        </w:tc>
        <w:tc>
          <w:tcPr>
            <w:tcW w:w="885" w:type="dxa"/>
            <w:shd w:val="clear" w:color="auto" w:fill="auto"/>
            <w:vAlign w:val="center"/>
          </w:tcPr>
          <w:p w14:paraId="32444FE4" w14:textId="77777777" w:rsidR="00AD7381" w:rsidRPr="00236B7A" w:rsidRDefault="00AD7381" w:rsidP="005B348E">
            <w:pPr>
              <w:pStyle w:val="TAC"/>
              <w:rPr>
                <w:rFonts w:eastAsia="Calibri" w:cs="Arial"/>
                <w:lang w:val="en-US"/>
              </w:rPr>
            </w:pPr>
            <w:r w:rsidRPr="00236B7A">
              <w:rPr>
                <w:rFonts w:cs="Arial"/>
              </w:rPr>
              <w:t>-94</w:t>
            </w:r>
          </w:p>
        </w:tc>
        <w:tc>
          <w:tcPr>
            <w:tcW w:w="859" w:type="dxa"/>
            <w:shd w:val="clear" w:color="auto" w:fill="auto"/>
            <w:vAlign w:val="center"/>
          </w:tcPr>
          <w:p w14:paraId="01B9B965" w14:textId="77777777" w:rsidR="00AD7381" w:rsidRPr="00236B7A" w:rsidRDefault="00AD7381" w:rsidP="005B348E">
            <w:pPr>
              <w:pStyle w:val="TAC"/>
              <w:rPr>
                <w:rFonts w:eastAsia="Calibri" w:cs="Arial"/>
                <w:lang w:val="en-US"/>
              </w:rPr>
            </w:pPr>
            <w:r w:rsidRPr="00236B7A">
              <w:rPr>
                <w:rFonts w:cs="Arial"/>
              </w:rPr>
              <w:t>-92.2</w:t>
            </w:r>
          </w:p>
        </w:tc>
        <w:tc>
          <w:tcPr>
            <w:tcW w:w="900" w:type="dxa"/>
            <w:shd w:val="clear" w:color="auto" w:fill="auto"/>
            <w:vAlign w:val="center"/>
          </w:tcPr>
          <w:p w14:paraId="4D0A09D1" w14:textId="77777777" w:rsidR="00AD7381" w:rsidRPr="00236B7A" w:rsidRDefault="00AD7381" w:rsidP="005B348E">
            <w:pPr>
              <w:pStyle w:val="TAC"/>
              <w:rPr>
                <w:rFonts w:eastAsia="Calibri" w:cs="Arial"/>
                <w:lang w:val="en-US"/>
              </w:rPr>
            </w:pPr>
            <w:r w:rsidRPr="00236B7A">
              <w:rPr>
                <w:rFonts w:cs="Arial"/>
              </w:rPr>
              <w:t>-91</w:t>
            </w:r>
          </w:p>
        </w:tc>
        <w:tc>
          <w:tcPr>
            <w:tcW w:w="839" w:type="dxa"/>
            <w:vMerge/>
            <w:shd w:val="clear" w:color="auto" w:fill="auto"/>
            <w:vAlign w:val="center"/>
          </w:tcPr>
          <w:p w14:paraId="152784A0" w14:textId="77777777" w:rsidR="00AD7381" w:rsidRPr="00236B7A" w:rsidRDefault="00AD7381" w:rsidP="005B348E">
            <w:pPr>
              <w:pStyle w:val="TAC"/>
              <w:rPr>
                <w:rFonts w:eastAsia="SimSun" w:cs="Arial"/>
                <w:lang w:eastAsia="zh-CN"/>
              </w:rPr>
            </w:pPr>
          </w:p>
        </w:tc>
      </w:tr>
      <w:tr w:rsidR="00AD7381" w:rsidRPr="00236B7A" w14:paraId="39841B74" w14:textId="77777777" w:rsidTr="005B348E">
        <w:trPr>
          <w:trHeight w:val="255"/>
          <w:jc w:val="center"/>
        </w:trPr>
        <w:tc>
          <w:tcPr>
            <w:tcW w:w="1844" w:type="dxa"/>
            <w:vMerge w:val="restart"/>
            <w:shd w:val="clear" w:color="auto" w:fill="auto"/>
            <w:vAlign w:val="center"/>
          </w:tcPr>
          <w:p w14:paraId="309EE017" w14:textId="77777777" w:rsidR="00AD7381" w:rsidRPr="00236B7A" w:rsidRDefault="00AD7381" w:rsidP="005B348E">
            <w:pPr>
              <w:pStyle w:val="TAC"/>
              <w:rPr>
                <w:rFonts w:eastAsia="SimSun" w:cs="Arial"/>
                <w:lang w:eastAsia="zh-CN"/>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eastAsia="SimSun" w:cs="Arial" w:hint="eastAsia"/>
                <w:lang w:eastAsia="zh-CN"/>
              </w:rPr>
              <w:t>5</w:t>
            </w:r>
            <w:r w:rsidRPr="00236B7A">
              <w:rPr>
                <w:rFonts w:cs="Arial" w:hint="eastAsia"/>
                <w:lang w:eastAsia="ja-JP"/>
              </w:rPr>
              <w:t>A-</w:t>
            </w:r>
            <w:r w:rsidRPr="00236B7A">
              <w:rPr>
                <w:rFonts w:eastAsia="SimSun" w:cs="Arial" w:hint="eastAsia"/>
                <w:lang w:eastAsia="zh-CN"/>
              </w:rPr>
              <w:t>40</w:t>
            </w:r>
            <w:r w:rsidRPr="00236B7A">
              <w:rPr>
                <w:rFonts w:cs="Arial" w:hint="eastAsia"/>
                <w:lang w:eastAsia="ja-JP"/>
              </w:rPr>
              <w:t>A</w:t>
            </w:r>
          </w:p>
        </w:tc>
        <w:tc>
          <w:tcPr>
            <w:tcW w:w="1004" w:type="dxa"/>
            <w:shd w:val="clear" w:color="auto" w:fill="auto"/>
            <w:vAlign w:val="center"/>
          </w:tcPr>
          <w:p w14:paraId="5A079198"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6F6959BE" w14:textId="77777777" w:rsidR="00AD7381" w:rsidRPr="00236B7A" w:rsidRDefault="00AD7381" w:rsidP="005B348E">
            <w:pPr>
              <w:pStyle w:val="TAC"/>
              <w:rPr>
                <w:rFonts w:cs="Arial"/>
              </w:rPr>
            </w:pPr>
          </w:p>
        </w:tc>
        <w:tc>
          <w:tcPr>
            <w:tcW w:w="887" w:type="dxa"/>
            <w:shd w:val="clear" w:color="auto" w:fill="auto"/>
            <w:vAlign w:val="center"/>
          </w:tcPr>
          <w:p w14:paraId="37A4D2F2" w14:textId="77777777" w:rsidR="00AD7381" w:rsidRPr="00236B7A" w:rsidRDefault="00AD7381" w:rsidP="005B348E">
            <w:pPr>
              <w:pStyle w:val="TAC"/>
              <w:rPr>
                <w:rFonts w:cs="Arial"/>
              </w:rPr>
            </w:pPr>
          </w:p>
        </w:tc>
        <w:tc>
          <w:tcPr>
            <w:tcW w:w="768" w:type="dxa"/>
            <w:shd w:val="clear" w:color="auto" w:fill="auto"/>
            <w:vAlign w:val="center"/>
          </w:tcPr>
          <w:p w14:paraId="493D70BF"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85" w:type="dxa"/>
            <w:shd w:val="clear" w:color="auto" w:fill="auto"/>
            <w:vAlign w:val="center"/>
          </w:tcPr>
          <w:p w14:paraId="551B1944" w14:textId="77777777" w:rsidR="00AD7381" w:rsidRPr="00236B7A" w:rsidRDefault="00AD7381" w:rsidP="005B348E">
            <w:pPr>
              <w:pStyle w:val="TAC"/>
              <w:rPr>
                <w:rFonts w:eastAsia="SimSun" w:cs="Arial"/>
                <w:lang w:eastAsia="zh-CN"/>
              </w:rPr>
            </w:pPr>
            <w:r w:rsidRPr="00236B7A">
              <w:rPr>
                <w:rFonts w:cs="Arial"/>
              </w:rPr>
              <w:t>-91.5</w:t>
            </w:r>
          </w:p>
        </w:tc>
        <w:tc>
          <w:tcPr>
            <w:tcW w:w="859" w:type="dxa"/>
            <w:shd w:val="clear" w:color="auto" w:fill="auto"/>
            <w:vAlign w:val="center"/>
          </w:tcPr>
          <w:p w14:paraId="0BA5234B" w14:textId="77777777" w:rsidR="00AD7381" w:rsidRPr="00236B7A" w:rsidRDefault="00AD7381" w:rsidP="005B348E">
            <w:pPr>
              <w:pStyle w:val="TAC"/>
              <w:rPr>
                <w:rFonts w:eastAsia="SimSun" w:cs="Arial"/>
                <w:lang w:eastAsia="zh-CN"/>
              </w:rPr>
            </w:pPr>
            <w:r w:rsidRPr="00236B7A">
              <w:rPr>
                <w:rFonts w:cs="Arial"/>
              </w:rPr>
              <w:t>-90</w:t>
            </w:r>
          </w:p>
        </w:tc>
        <w:tc>
          <w:tcPr>
            <w:tcW w:w="900" w:type="dxa"/>
            <w:shd w:val="clear" w:color="auto" w:fill="auto"/>
            <w:vAlign w:val="center"/>
          </w:tcPr>
          <w:p w14:paraId="5947A2B3" w14:textId="77777777" w:rsidR="00AD7381" w:rsidRPr="00236B7A" w:rsidRDefault="00AD7381" w:rsidP="005B348E">
            <w:pPr>
              <w:pStyle w:val="TAC"/>
              <w:rPr>
                <w:rFonts w:eastAsia="SimSun" w:cs="Arial"/>
                <w:lang w:eastAsia="zh-CN"/>
              </w:rPr>
            </w:pPr>
            <w:r w:rsidRPr="00236B7A">
              <w:rPr>
                <w:rFonts w:cs="Arial"/>
              </w:rPr>
              <w:t>-89</w:t>
            </w:r>
          </w:p>
        </w:tc>
        <w:tc>
          <w:tcPr>
            <w:tcW w:w="839" w:type="dxa"/>
            <w:vMerge w:val="restart"/>
            <w:shd w:val="clear" w:color="auto" w:fill="auto"/>
            <w:vAlign w:val="center"/>
          </w:tcPr>
          <w:p w14:paraId="2C399E8C" w14:textId="77777777" w:rsidR="00AD7381" w:rsidRPr="00236B7A" w:rsidRDefault="00AD7381" w:rsidP="005B348E">
            <w:pPr>
              <w:pStyle w:val="TAC"/>
              <w:rPr>
                <w:rFonts w:cs="Arial"/>
              </w:rPr>
            </w:pPr>
            <w:r w:rsidRPr="00236B7A">
              <w:rPr>
                <w:rFonts w:cs="Arial"/>
              </w:rPr>
              <w:t>FDD</w:t>
            </w:r>
          </w:p>
        </w:tc>
      </w:tr>
      <w:tr w:rsidR="00AD7381" w:rsidRPr="00236B7A" w14:paraId="72DC2336" w14:textId="77777777" w:rsidTr="005B348E">
        <w:trPr>
          <w:trHeight w:val="255"/>
          <w:jc w:val="center"/>
        </w:trPr>
        <w:tc>
          <w:tcPr>
            <w:tcW w:w="1844" w:type="dxa"/>
            <w:vMerge/>
            <w:shd w:val="clear" w:color="auto" w:fill="auto"/>
            <w:vAlign w:val="center"/>
          </w:tcPr>
          <w:p w14:paraId="1C1E0CA1" w14:textId="77777777" w:rsidR="00AD7381" w:rsidRPr="00236B7A" w:rsidRDefault="00AD7381" w:rsidP="005B348E">
            <w:pPr>
              <w:pStyle w:val="TAC"/>
              <w:rPr>
                <w:rFonts w:cs="Arial"/>
              </w:rPr>
            </w:pPr>
          </w:p>
        </w:tc>
        <w:tc>
          <w:tcPr>
            <w:tcW w:w="1004" w:type="dxa"/>
            <w:shd w:val="clear" w:color="auto" w:fill="auto"/>
            <w:vAlign w:val="center"/>
          </w:tcPr>
          <w:p w14:paraId="47D74E03"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29D8948B" w14:textId="77777777" w:rsidR="00AD7381" w:rsidRPr="00236B7A" w:rsidRDefault="00AD7381" w:rsidP="005B348E">
            <w:pPr>
              <w:pStyle w:val="TAC"/>
              <w:rPr>
                <w:rFonts w:cs="Arial"/>
              </w:rPr>
            </w:pPr>
          </w:p>
        </w:tc>
        <w:tc>
          <w:tcPr>
            <w:tcW w:w="887" w:type="dxa"/>
            <w:shd w:val="clear" w:color="auto" w:fill="auto"/>
            <w:vAlign w:val="center"/>
          </w:tcPr>
          <w:p w14:paraId="74C76EF6" w14:textId="77777777" w:rsidR="00AD7381" w:rsidRPr="00236B7A" w:rsidRDefault="00AD7381" w:rsidP="005B348E">
            <w:pPr>
              <w:pStyle w:val="TAC"/>
              <w:rPr>
                <w:rFonts w:cs="Arial"/>
              </w:rPr>
            </w:pPr>
          </w:p>
        </w:tc>
        <w:tc>
          <w:tcPr>
            <w:tcW w:w="768" w:type="dxa"/>
            <w:shd w:val="clear" w:color="auto" w:fill="auto"/>
            <w:vAlign w:val="center"/>
          </w:tcPr>
          <w:p w14:paraId="21F8C4BC" w14:textId="77777777" w:rsidR="00AD7381" w:rsidRPr="00236B7A" w:rsidRDefault="00AD7381" w:rsidP="005B348E">
            <w:pPr>
              <w:pStyle w:val="TAC"/>
              <w:rPr>
                <w:rFonts w:cs="Arial"/>
              </w:rPr>
            </w:pPr>
            <w:r w:rsidRPr="00236B7A">
              <w:rPr>
                <w:rFonts w:cs="Arial"/>
              </w:rPr>
              <w:t>-97</w:t>
            </w:r>
          </w:p>
        </w:tc>
        <w:tc>
          <w:tcPr>
            <w:tcW w:w="885" w:type="dxa"/>
            <w:shd w:val="clear" w:color="auto" w:fill="auto"/>
            <w:vAlign w:val="center"/>
          </w:tcPr>
          <w:p w14:paraId="5FA03364" w14:textId="77777777" w:rsidR="00AD7381" w:rsidRPr="00236B7A" w:rsidRDefault="00AD7381" w:rsidP="005B348E">
            <w:pPr>
              <w:pStyle w:val="TAC"/>
              <w:rPr>
                <w:rFonts w:cs="Arial"/>
                <w:lang w:eastAsia="ja-JP"/>
              </w:rPr>
            </w:pPr>
            <w:r w:rsidRPr="00236B7A">
              <w:rPr>
                <w:rFonts w:cs="Arial"/>
              </w:rPr>
              <w:t>-94</w:t>
            </w:r>
          </w:p>
        </w:tc>
        <w:tc>
          <w:tcPr>
            <w:tcW w:w="859" w:type="dxa"/>
            <w:shd w:val="clear" w:color="auto" w:fill="auto"/>
            <w:vAlign w:val="center"/>
          </w:tcPr>
          <w:p w14:paraId="1FE06E07" w14:textId="77777777" w:rsidR="00AD7381" w:rsidRPr="00236B7A" w:rsidRDefault="00AD7381" w:rsidP="005B348E">
            <w:pPr>
              <w:pStyle w:val="TAC"/>
              <w:rPr>
                <w:rFonts w:cs="Arial"/>
                <w:lang w:eastAsia="ja-JP"/>
              </w:rPr>
            </w:pPr>
            <w:r w:rsidRPr="00236B7A">
              <w:rPr>
                <w:rFonts w:cs="Arial"/>
              </w:rPr>
              <w:t>-92.2</w:t>
            </w:r>
          </w:p>
        </w:tc>
        <w:tc>
          <w:tcPr>
            <w:tcW w:w="900" w:type="dxa"/>
            <w:shd w:val="clear" w:color="auto" w:fill="auto"/>
            <w:vAlign w:val="center"/>
          </w:tcPr>
          <w:p w14:paraId="7FE9CF31" w14:textId="77777777" w:rsidR="00AD7381" w:rsidRPr="00236B7A" w:rsidRDefault="00AD7381" w:rsidP="005B348E">
            <w:pPr>
              <w:pStyle w:val="TAC"/>
              <w:rPr>
                <w:rFonts w:cs="Arial"/>
                <w:lang w:eastAsia="ja-JP"/>
              </w:rPr>
            </w:pPr>
            <w:r w:rsidRPr="00236B7A">
              <w:rPr>
                <w:rFonts w:cs="Arial"/>
              </w:rPr>
              <w:t>-91</w:t>
            </w:r>
          </w:p>
        </w:tc>
        <w:tc>
          <w:tcPr>
            <w:tcW w:w="839" w:type="dxa"/>
            <w:vMerge/>
            <w:shd w:val="clear" w:color="auto" w:fill="auto"/>
            <w:vAlign w:val="center"/>
          </w:tcPr>
          <w:p w14:paraId="47BE8409" w14:textId="77777777" w:rsidR="00AD7381" w:rsidRPr="00236B7A" w:rsidRDefault="00AD7381" w:rsidP="005B348E">
            <w:pPr>
              <w:pStyle w:val="TAC"/>
              <w:rPr>
                <w:rFonts w:cs="Arial"/>
              </w:rPr>
            </w:pPr>
          </w:p>
        </w:tc>
      </w:tr>
      <w:tr w:rsidR="00AD7381" w:rsidRPr="00236B7A" w14:paraId="02DD1005" w14:textId="77777777" w:rsidTr="005B348E">
        <w:trPr>
          <w:trHeight w:val="255"/>
          <w:jc w:val="center"/>
        </w:trPr>
        <w:tc>
          <w:tcPr>
            <w:tcW w:w="1844" w:type="dxa"/>
            <w:vMerge/>
            <w:shd w:val="clear" w:color="auto" w:fill="auto"/>
            <w:vAlign w:val="center"/>
          </w:tcPr>
          <w:p w14:paraId="023FB593" w14:textId="77777777" w:rsidR="00AD7381" w:rsidRPr="00236B7A" w:rsidRDefault="00AD7381" w:rsidP="005B348E">
            <w:pPr>
              <w:pStyle w:val="TAC"/>
              <w:rPr>
                <w:rFonts w:cs="Arial"/>
              </w:rPr>
            </w:pPr>
          </w:p>
        </w:tc>
        <w:tc>
          <w:tcPr>
            <w:tcW w:w="1004" w:type="dxa"/>
            <w:shd w:val="clear" w:color="auto" w:fill="auto"/>
            <w:vAlign w:val="center"/>
          </w:tcPr>
          <w:p w14:paraId="61256BB1" w14:textId="77777777" w:rsidR="00AD7381" w:rsidRPr="00236B7A" w:rsidRDefault="00AD7381" w:rsidP="005B348E">
            <w:pPr>
              <w:pStyle w:val="TAC"/>
              <w:rPr>
                <w:rFonts w:eastAsia="SimSun" w:cs="Arial"/>
                <w:lang w:eastAsia="zh-CN"/>
              </w:rPr>
            </w:pPr>
            <w:r w:rsidRPr="00236B7A">
              <w:rPr>
                <w:rFonts w:eastAsia="SimSun" w:cs="Arial" w:hint="eastAsia"/>
                <w:lang w:eastAsia="zh-CN"/>
              </w:rPr>
              <w:t>40</w:t>
            </w:r>
          </w:p>
        </w:tc>
        <w:tc>
          <w:tcPr>
            <w:tcW w:w="1134" w:type="dxa"/>
            <w:shd w:val="clear" w:color="auto" w:fill="auto"/>
            <w:vAlign w:val="center"/>
          </w:tcPr>
          <w:p w14:paraId="73A15458" w14:textId="77777777" w:rsidR="00AD7381" w:rsidRPr="00236B7A" w:rsidRDefault="00AD7381" w:rsidP="005B348E">
            <w:pPr>
              <w:pStyle w:val="TAC"/>
              <w:rPr>
                <w:rFonts w:cs="Arial"/>
              </w:rPr>
            </w:pPr>
          </w:p>
        </w:tc>
        <w:tc>
          <w:tcPr>
            <w:tcW w:w="887" w:type="dxa"/>
            <w:shd w:val="clear" w:color="auto" w:fill="auto"/>
            <w:vAlign w:val="center"/>
          </w:tcPr>
          <w:p w14:paraId="0F2DAC28" w14:textId="77777777" w:rsidR="00AD7381" w:rsidRPr="00236B7A" w:rsidRDefault="00AD7381" w:rsidP="005B348E">
            <w:pPr>
              <w:pStyle w:val="TAC"/>
              <w:rPr>
                <w:rFonts w:cs="Arial"/>
              </w:rPr>
            </w:pPr>
          </w:p>
        </w:tc>
        <w:tc>
          <w:tcPr>
            <w:tcW w:w="768" w:type="dxa"/>
            <w:shd w:val="clear" w:color="auto" w:fill="auto"/>
            <w:vAlign w:val="center"/>
          </w:tcPr>
          <w:p w14:paraId="66323B7E" w14:textId="77777777" w:rsidR="00AD7381" w:rsidRPr="00236B7A" w:rsidRDefault="00AD7381" w:rsidP="005B348E">
            <w:pPr>
              <w:pStyle w:val="TAC"/>
              <w:rPr>
                <w:rFonts w:eastAsia="SimSun" w:cs="Arial"/>
                <w:lang w:eastAsia="zh-CN"/>
              </w:rPr>
            </w:pPr>
          </w:p>
        </w:tc>
        <w:tc>
          <w:tcPr>
            <w:tcW w:w="885" w:type="dxa"/>
            <w:shd w:val="clear" w:color="auto" w:fill="auto"/>
            <w:vAlign w:val="center"/>
          </w:tcPr>
          <w:p w14:paraId="30213D1F" w14:textId="77777777" w:rsidR="00AD7381" w:rsidRPr="00236B7A" w:rsidRDefault="00AD7381" w:rsidP="005B348E">
            <w:pPr>
              <w:pStyle w:val="TAC"/>
              <w:rPr>
                <w:rFonts w:eastAsia="SimSun" w:cs="Arial"/>
                <w:lang w:eastAsia="zh-CN"/>
              </w:rPr>
            </w:pPr>
            <w:r w:rsidRPr="00236B7A">
              <w:rPr>
                <w:rFonts w:cs="Arial" w:hint="eastAsia"/>
              </w:rPr>
              <w:t>-91.</w:t>
            </w:r>
            <w:r w:rsidRPr="00236B7A">
              <w:rPr>
                <w:rFonts w:eastAsia="SimSun" w:cs="Arial" w:hint="eastAsia"/>
                <w:lang w:eastAsia="zh-CN"/>
              </w:rPr>
              <w:t>9</w:t>
            </w:r>
          </w:p>
        </w:tc>
        <w:tc>
          <w:tcPr>
            <w:tcW w:w="859" w:type="dxa"/>
            <w:shd w:val="clear" w:color="auto" w:fill="auto"/>
            <w:vAlign w:val="center"/>
          </w:tcPr>
          <w:p w14:paraId="06329AC4" w14:textId="77777777" w:rsidR="00AD7381" w:rsidRPr="00236B7A" w:rsidRDefault="00AD7381" w:rsidP="005B348E">
            <w:pPr>
              <w:pStyle w:val="TAC"/>
              <w:rPr>
                <w:rFonts w:eastAsia="SimSun" w:cs="Arial"/>
                <w:lang w:eastAsia="zh-CN"/>
              </w:rPr>
            </w:pPr>
            <w:r w:rsidRPr="00236B7A">
              <w:rPr>
                <w:rFonts w:cs="Arial" w:hint="eastAsia"/>
              </w:rPr>
              <w:t>-90</w:t>
            </w:r>
            <w:r w:rsidRPr="00236B7A">
              <w:rPr>
                <w:rFonts w:eastAsia="SimSun" w:cs="Arial" w:hint="eastAsia"/>
                <w:lang w:eastAsia="zh-CN"/>
              </w:rPr>
              <w:t>.4</w:t>
            </w:r>
          </w:p>
        </w:tc>
        <w:tc>
          <w:tcPr>
            <w:tcW w:w="900" w:type="dxa"/>
            <w:shd w:val="clear" w:color="auto" w:fill="auto"/>
            <w:vAlign w:val="center"/>
          </w:tcPr>
          <w:p w14:paraId="5E681623" w14:textId="77777777" w:rsidR="00AD7381" w:rsidRPr="00236B7A" w:rsidRDefault="00AD7381" w:rsidP="005B348E">
            <w:pPr>
              <w:pStyle w:val="TAC"/>
              <w:rPr>
                <w:rFonts w:eastAsia="SimSun" w:cs="Arial"/>
                <w:lang w:eastAsia="zh-CN"/>
              </w:rPr>
            </w:pPr>
            <w:r w:rsidRPr="00236B7A">
              <w:rPr>
                <w:rFonts w:cs="Arial" w:hint="eastAsia"/>
              </w:rPr>
              <w:t>-8</w:t>
            </w:r>
            <w:r w:rsidRPr="00236B7A">
              <w:rPr>
                <w:rFonts w:eastAsia="SimSun" w:cs="Arial" w:hint="eastAsia"/>
                <w:lang w:eastAsia="zh-CN"/>
              </w:rPr>
              <w:t>9.4</w:t>
            </w:r>
          </w:p>
        </w:tc>
        <w:tc>
          <w:tcPr>
            <w:tcW w:w="839" w:type="dxa"/>
            <w:shd w:val="clear" w:color="auto" w:fill="auto"/>
            <w:vAlign w:val="center"/>
          </w:tcPr>
          <w:p w14:paraId="5A261AC0" w14:textId="77777777" w:rsidR="00AD7381" w:rsidRPr="00236B7A" w:rsidRDefault="00AD7381" w:rsidP="005B348E">
            <w:pPr>
              <w:pStyle w:val="TAC"/>
              <w:rPr>
                <w:rFonts w:eastAsia="SimSun" w:cs="Arial"/>
                <w:lang w:eastAsia="zh-CN"/>
              </w:rPr>
            </w:pPr>
            <w:r w:rsidRPr="00236B7A">
              <w:rPr>
                <w:rFonts w:eastAsia="SimSun" w:cs="Arial" w:hint="eastAsia"/>
                <w:lang w:eastAsia="zh-CN"/>
              </w:rPr>
              <w:t>TDD</w:t>
            </w:r>
          </w:p>
        </w:tc>
      </w:tr>
      <w:tr w:rsidR="00AD7381" w:rsidRPr="00236B7A" w14:paraId="5B4F95F5" w14:textId="77777777" w:rsidTr="005B348E">
        <w:trPr>
          <w:trHeight w:val="255"/>
          <w:jc w:val="center"/>
        </w:trPr>
        <w:tc>
          <w:tcPr>
            <w:tcW w:w="1844" w:type="dxa"/>
            <w:vMerge w:val="restart"/>
            <w:shd w:val="clear" w:color="auto" w:fill="auto"/>
            <w:vAlign w:val="center"/>
          </w:tcPr>
          <w:p w14:paraId="75BC423D" w14:textId="77777777" w:rsidR="00AD7381" w:rsidRPr="00236B7A" w:rsidRDefault="00AD7381" w:rsidP="005B348E">
            <w:pPr>
              <w:pStyle w:val="TAC"/>
              <w:rPr>
                <w:rFonts w:eastAsia="SimSun" w:cs="Arial"/>
                <w:lang w:eastAsia="zh-CN"/>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eastAsia="SimSun" w:cs="Arial" w:hint="eastAsia"/>
                <w:lang w:eastAsia="zh-CN"/>
              </w:rPr>
              <w:t>5</w:t>
            </w:r>
            <w:r w:rsidRPr="00236B7A">
              <w:rPr>
                <w:rFonts w:cs="Arial" w:hint="eastAsia"/>
                <w:lang w:eastAsia="ja-JP"/>
              </w:rPr>
              <w:t>A-</w:t>
            </w:r>
            <w:r w:rsidRPr="00236B7A">
              <w:rPr>
                <w:rFonts w:eastAsia="SimSun" w:cs="Arial" w:hint="eastAsia"/>
                <w:lang w:eastAsia="zh-CN"/>
              </w:rPr>
              <w:t>4</w:t>
            </w:r>
            <w:r w:rsidRPr="00236B7A">
              <w:rPr>
                <w:rFonts w:eastAsia="SimSun" w:cs="Arial"/>
                <w:lang w:eastAsia="zh-CN"/>
              </w:rPr>
              <w:t>1</w:t>
            </w:r>
            <w:r w:rsidRPr="00236B7A">
              <w:rPr>
                <w:rFonts w:cs="Arial" w:hint="eastAsia"/>
                <w:lang w:eastAsia="ja-JP"/>
              </w:rPr>
              <w:t>A</w:t>
            </w:r>
            <w:r w:rsidRPr="00236B7A">
              <w:rPr>
                <w:rFonts w:cs="Arial"/>
                <w:vertAlign w:val="superscript"/>
                <w:lang w:eastAsia="ja-JP"/>
              </w:rPr>
              <w:t>7,8</w:t>
            </w:r>
          </w:p>
        </w:tc>
        <w:tc>
          <w:tcPr>
            <w:tcW w:w="1004" w:type="dxa"/>
            <w:shd w:val="clear" w:color="auto" w:fill="auto"/>
            <w:vAlign w:val="center"/>
          </w:tcPr>
          <w:p w14:paraId="524627BB"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686F0E5E" w14:textId="77777777" w:rsidR="00AD7381" w:rsidRPr="00236B7A" w:rsidRDefault="00AD7381" w:rsidP="005B348E">
            <w:pPr>
              <w:pStyle w:val="TAC"/>
              <w:rPr>
                <w:rFonts w:cs="Arial"/>
              </w:rPr>
            </w:pPr>
          </w:p>
        </w:tc>
        <w:tc>
          <w:tcPr>
            <w:tcW w:w="887" w:type="dxa"/>
            <w:shd w:val="clear" w:color="auto" w:fill="auto"/>
            <w:vAlign w:val="center"/>
          </w:tcPr>
          <w:p w14:paraId="07871966" w14:textId="77777777" w:rsidR="00AD7381" w:rsidRPr="00236B7A" w:rsidRDefault="00AD7381" w:rsidP="005B348E">
            <w:pPr>
              <w:pStyle w:val="TAC"/>
              <w:rPr>
                <w:rFonts w:cs="Arial"/>
              </w:rPr>
            </w:pPr>
          </w:p>
        </w:tc>
        <w:tc>
          <w:tcPr>
            <w:tcW w:w="768" w:type="dxa"/>
            <w:shd w:val="clear" w:color="auto" w:fill="auto"/>
            <w:vAlign w:val="center"/>
          </w:tcPr>
          <w:p w14:paraId="64E60B16" w14:textId="77777777" w:rsidR="00AD7381" w:rsidRPr="00236B7A" w:rsidRDefault="00AD7381" w:rsidP="005B348E">
            <w:pPr>
              <w:pStyle w:val="TAC"/>
              <w:rPr>
                <w:rFonts w:cs="Arial"/>
              </w:rPr>
            </w:pPr>
            <w:r w:rsidRPr="00236B7A">
              <w:rPr>
                <w:rFonts w:eastAsia="Calibri"/>
                <w:lang w:val="en-US"/>
              </w:rPr>
              <w:t>-9</w:t>
            </w:r>
            <w:r w:rsidRPr="00236B7A">
              <w:rPr>
                <w:rFonts w:eastAsia="Calibri" w:hint="eastAsia"/>
                <w:lang w:val="en-US"/>
              </w:rPr>
              <w:t>4</w:t>
            </w:r>
          </w:p>
        </w:tc>
        <w:tc>
          <w:tcPr>
            <w:tcW w:w="885" w:type="dxa"/>
            <w:shd w:val="clear" w:color="auto" w:fill="auto"/>
            <w:vAlign w:val="center"/>
          </w:tcPr>
          <w:p w14:paraId="68442B33" w14:textId="77777777" w:rsidR="00AD7381" w:rsidRPr="00236B7A" w:rsidRDefault="00AD7381" w:rsidP="005B348E">
            <w:pPr>
              <w:pStyle w:val="TAC"/>
              <w:rPr>
                <w:rFonts w:eastAsia="SimSun" w:cs="Arial"/>
                <w:lang w:eastAsia="zh-CN"/>
              </w:rPr>
            </w:pPr>
            <w:r w:rsidRPr="00236B7A">
              <w:rPr>
                <w:rFonts w:eastAsia="Calibri"/>
                <w:lang w:val="en-US"/>
              </w:rPr>
              <w:t>-91.5</w:t>
            </w:r>
          </w:p>
        </w:tc>
        <w:tc>
          <w:tcPr>
            <w:tcW w:w="859" w:type="dxa"/>
            <w:shd w:val="clear" w:color="auto" w:fill="auto"/>
            <w:vAlign w:val="center"/>
          </w:tcPr>
          <w:p w14:paraId="1A3A2610" w14:textId="77777777" w:rsidR="00AD7381" w:rsidRPr="00236B7A" w:rsidRDefault="00AD7381" w:rsidP="005B348E">
            <w:pPr>
              <w:pStyle w:val="TAC"/>
              <w:rPr>
                <w:rFonts w:eastAsia="SimSun" w:cs="Arial"/>
                <w:lang w:eastAsia="zh-CN"/>
              </w:rPr>
            </w:pPr>
            <w:r w:rsidRPr="00236B7A">
              <w:rPr>
                <w:rFonts w:eastAsia="Calibri"/>
                <w:lang w:val="en-US"/>
              </w:rPr>
              <w:t>-90</w:t>
            </w:r>
          </w:p>
        </w:tc>
        <w:tc>
          <w:tcPr>
            <w:tcW w:w="900" w:type="dxa"/>
            <w:shd w:val="clear" w:color="auto" w:fill="auto"/>
            <w:vAlign w:val="center"/>
          </w:tcPr>
          <w:p w14:paraId="43D2E1D2" w14:textId="77777777" w:rsidR="00AD7381" w:rsidRPr="00236B7A" w:rsidRDefault="00AD7381" w:rsidP="005B348E">
            <w:pPr>
              <w:pStyle w:val="TAC"/>
              <w:rPr>
                <w:rFonts w:eastAsia="SimSun" w:cs="Arial"/>
                <w:lang w:eastAsia="zh-CN"/>
              </w:rPr>
            </w:pPr>
            <w:r w:rsidRPr="00236B7A">
              <w:rPr>
                <w:rFonts w:eastAsia="Calibri"/>
                <w:lang w:val="en-US"/>
              </w:rPr>
              <w:t>-89</w:t>
            </w:r>
          </w:p>
        </w:tc>
        <w:tc>
          <w:tcPr>
            <w:tcW w:w="839" w:type="dxa"/>
            <w:vMerge w:val="restart"/>
            <w:shd w:val="clear" w:color="auto" w:fill="auto"/>
            <w:vAlign w:val="center"/>
          </w:tcPr>
          <w:p w14:paraId="0C2DFD00" w14:textId="77777777" w:rsidR="00AD7381" w:rsidRPr="00236B7A" w:rsidRDefault="00AD7381" w:rsidP="005B348E">
            <w:pPr>
              <w:pStyle w:val="TAC"/>
              <w:rPr>
                <w:rFonts w:cs="Arial"/>
              </w:rPr>
            </w:pPr>
            <w:r w:rsidRPr="00236B7A">
              <w:rPr>
                <w:rFonts w:cs="Arial"/>
              </w:rPr>
              <w:t>FDD</w:t>
            </w:r>
          </w:p>
        </w:tc>
      </w:tr>
      <w:tr w:rsidR="00AD7381" w:rsidRPr="00236B7A" w14:paraId="28E3C77F" w14:textId="77777777" w:rsidTr="005B348E">
        <w:trPr>
          <w:trHeight w:val="255"/>
          <w:jc w:val="center"/>
        </w:trPr>
        <w:tc>
          <w:tcPr>
            <w:tcW w:w="1844" w:type="dxa"/>
            <w:vMerge/>
            <w:shd w:val="clear" w:color="auto" w:fill="auto"/>
            <w:vAlign w:val="center"/>
          </w:tcPr>
          <w:p w14:paraId="1738B13F" w14:textId="77777777" w:rsidR="00AD7381" w:rsidRPr="00236B7A" w:rsidRDefault="00AD7381" w:rsidP="005B348E">
            <w:pPr>
              <w:pStyle w:val="TAC"/>
              <w:rPr>
                <w:rFonts w:cs="Arial"/>
              </w:rPr>
            </w:pPr>
          </w:p>
        </w:tc>
        <w:tc>
          <w:tcPr>
            <w:tcW w:w="1004" w:type="dxa"/>
            <w:shd w:val="clear" w:color="auto" w:fill="auto"/>
            <w:vAlign w:val="center"/>
          </w:tcPr>
          <w:p w14:paraId="74F47E2C"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62995857" w14:textId="77777777" w:rsidR="00AD7381" w:rsidRPr="00236B7A" w:rsidRDefault="00AD7381" w:rsidP="005B348E">
            <w:pPr>
              <w:pStyle w:val="TAC"/>
              <w:rPr>
                <w:rFonts w:cs="Arial"/>
              </w:rPr>
            </w:pPr>
          </w:p>
        </w:tc>
        <w:tc>
          <w:tcPr>
            <w:tcW w:w="887" w:type="dxa"/>
            <w:shd w:val="clear" w:color="auto" w:fill="auto"/>
            <w:vAlign w:val="center"/>
          </w:tcPr>
          <w:p w14:paraId="2FDEF346" w14:textId="77777777" w:rsidR="00AD7381" w:rsidRPr="00236B7A" w:rsidRDefault="00AD7381" w:rsidP="005B348E">
            <w:pPr>
              <w:pStyle w:val="TAC"/>
              <w:rPr>
                <w:rFonts w:cs="Arial"/>
              </w:rPr>
            </w:pPr>
          </w:p>
        </w:tc>
        <w:tc>
          <w:tcPr>
            <w:tcW w:w="768" w:type="dxa"/>
            <w:shd w:val="clear" w:color="auto" w:fill="auto"/>
            <w:vAlign w:val="center"/>
          </w:tcPr>
          <w:p w14:paraId="17278CF7" w14:textId="77777777" w:rsidR="00AD7381" w:rsidRPr="00236B7A" w:rsidRDefault="00AD7381" w:rsidP="005B348E">
            <w:pPr>
              <w:pStyle w:val="TAC"/>
              <w:rPr>
                <w:rFonts w:cs="Arial"/>
              </w:rPr>
            </w:pPr>
            <w:r w:rsidRPr="00236B7A">
              <w:rPr>
                <w:rFonts w:eastAsia="Calibri"/>
                <w:lang w:val="en-US"/>
              </w:rPr>
              <w:t>-97</w:t>
            </w:r>
          </w:p>
        </w:tc>
        <w:tc>
          <w:tcPr>
            <w:tcW w:w="885" w:type="dxa"/>
            <w:shd w:val="clear" w:color="auto" w:fill="auto"/>
            <w:vAlign w:val="center"/>
          </w:tcPr>
          <w:p w14:paraId="63578C9C" w14:textId="77777777" w:rsidR="00AD7381" w:rsidRPr="00236B7A" w:rsidRDefault="00AD7381" w:rsidP="005B348E">
            <w:pPr>
              <w:pStyle w:val="TAC"/>
              <w:rPr>
                <w:rFonts w:cs="Arial"/>
                <w:lang w:eastAsia="ja-JP"/>
              </w:rPr>
            </w:pPr>
            <w:r w:rsidRPr="00236B7A">
              <w:rPr>
                <w:rFonts w:eastAsia="Calibri"/>
                <w:lang w:val="en-US"/>
              </w:rPr>
              <w:t>-94</w:t>
            </w:r>
          </w:p>
        </w:tc>
        <w:tc>
          <w:tcPr>
            <w:tcW w:w="859" w:type="dxa"/>
            <w:shd w:val="clear" w:color="auto" w:fill="auto"/>
            <w:vAlign w:val="center"/>
          </w:tcPr>
          <w:p w14:paraId="30BA354F" w14:textId="77777777" w:rsidR="00AD7381" w:rsidRPr="00236B7A" w:rsidRDefault="00AD7381" w:rsidP="005B348E">
            <w:pPr>
              <w:pStyle w:val="TAC"/>
              <w:rPr>
                <w:rFonts w:cs="Arial"/>
                <w:lang w:eastAsia="ja-JP"/>
              </w:rPr>
            </w:pPr>
            <w:r w:rsidRPr="00236B7A">
              <w:rPr>
                <w:rFonts w:eastAsia="Calibri"/>
                <w:lang w:val="en-US"/>
              </w:rPr>
              <w:t>-92.2</w:t>
            </w:r>
          </w:p>
        </w:tc>
        <w:tc>
          <w:tcPr>
            <w:tcW w:w="900" w:type="dxa"/>
            <w:shd w:val="clear" w:color="auto" w:fill="auto"/>
            <w:vAlign w:val="center"/>
          </w:tcPr>
          <w:p w14:paraId="729BDC1B" w14:textId="77777777" w:rsidR="00AD7381" w:rsidRPr="00236B7A" w:rsidRDefault="00AD7381" w:rsidP="005B348E">
            <w:pPr>
              <w:pStyle w:val="TAC"/>
              <w:rPr>
                <w:rFonts w:cs="Arial"/>
                <w:lang w:eastAsia="ja-JP"/>
              </w:rPr>
            </w:pPr>
            <w:r w:rsidRPr="00236B7A">
              <w:rPr>
                <w:rFonts w:eastAsia="Calibri"/>
                <w:lang w:val="en-US"/>
              </w:rPr>
              <w:t>-91</w:t>
            </w:r>
          </w:p>
        </w:tc>
        <w:tc>
          <w:tcPr>
            <w:tcW w:w="839" w:type="dxa"/>
            <w:vMerge/>
            <w:shd w:val="clear" w:color="auto" w:fill="auto"/>
            <w:vAlign w:val="center"/>
          </w:tcPr>
          <w:p w14:paraId="6057F1CA" w14:textId="77777777" w:rsidR="00AD7381" w:rsidRPr="00236B7A" w:rsidRDefault="00AD7381" w:rsidP="005B348E">
            <w:pPr>
              <w:pStyle w:val="TAC"/>
              <w:rPr>
                <w:rFonts w:cs="Arial"/>
              </w:rPr>
            </w:pPr>
          </w:p>
        </w:tc>
      </w:tr>
      <w:tr w:rsidR="00AD7381" w:rsidRPr="00236B7A" w14:paraId="7C5C7751" w14:textId="77777777" w:rsidTr="005B348E">
        <w:trPr>
          <w:trHeight w:val="255"/>
          <w:jc w:val="center"/>
        </w:trPr>
        <w:tc>
          <w:tcPr>
            <w:tcW w:w="1844" w:type="dxa"/>
            <w:vMerge/>
            <w:shd w:val="clear" w:color="auto" w:fill="auto"/>
            <w:vAlign w:val="center"/>
          </w:tcPr>
          <w:p w14:paraId="4569294E" w14:textId="77777777" w:rsidR="00AD7381" w:rsidRPr="00236B7A" w:rsidRDefault="00AD7381" w:rsidP="005B348E">
            <w:pPr>
              <w:pStyle w:val="TAC"/>
              <w:rPr>
                <w:rFonts w:cs="Arial"/>
              </w:rPr>
            </w:pPr>
          </w:p>
        </w:tc>
        <w:tc>
          <w:tcPr>
            <w:tcW w:w="1004" w:type="dxa"/>
            <w:shd w:val="clear" w:color="auto" w:fill="auto"/>
            <w:vAlign w:val="center"/>
          </w:tcPr>
          <w:p w14:paraId="6E626AD4" w14:textId="77777777" w:rsidR="00AD7381" w:rsidRPr="00236B7A" w:rsidRDefault="00AD7381" w:rsidP="005B348E">
            <w:pPr>
              <w:pStyle w:val="TAC"/>
              <w:rPr>
                <w:rFonts w:eastAsia="SimSun" w:cs="Arial"/>
                <w:lang w:eastAsia="zh-CN"/>
              </w:rPr>
            </w:pPr>
            <w:r w:rsidRPr="00236B7A">
              <w:rPr>
                <w:rFonts w:eastAsia="SimSun" w:cs="Arial" w:hint="eastAsia"/>
                <w:lang w:eastAsia="zh-CN"/>
              </w:rPr>
              <w:t>41</w:t>
            </w:r>
          </w:p>
        </w:tc>
        <w:tc>
          <w:tcPr>
            <w:tcW w:w="1134" w:type="dxa"/>
            <w:shd w:val="clear" w:color="auto" w:fill="auto"/>
            <w:vAlign w:val="center"/>
          </w:tcPr>
          <w:p w14:paraId="50A92A85" w14:textId="77777777" w:rsidR="00AD7381" w:rsidRPr="00236B7A" w:rsidRDefault="00AD7381" w:rsidP="005B348E">
            <w:pPr>
              <w:pStyle w:val="TAC"/>
              <w:rPr>
                <w:rFonts w:cs="Arial"/>
              </w:rPr>
            </w:pPr>
          </w:p>
        </w:tc>
        <w:tc>
          <w:tcPr>
            <w:tcW w:w="887" w:type="dxa"/>
            <w:shd w:val="clear" w:color="auto" w:fill="auto"/>
            <w:vAlign w:val="center"/>
          </w:tcPr>
          <w:p w14:paraId="04D1128D" w14:textId="77777777" w:rsidR="00AD7381" w:rsidRPr="00236B7A" w:rsidRDefault="00AD7381" w:rsidP="005B348E">
            <w:pPr>
              <w:pStyle w:val="TAC"/>
              <w:rPr>
                <w:rFonts w:cs="Arial"/>
              </w:rPr>
            </w:pPr>
          </w:p>
        </w:tc>
        <w:tc>
          <w:tcPr>
            <w:tcW w:w="768" w:type="dxa"/>
            <w:shd w:val="clear" w:color="auto" w:fill="auto"/>
          </w:tcPr>
          <w:p w14:paraId="63C163B7" w14:textId="77777777" w:rsidR="00AD7381" w:rsidRPr="00236B7A" w:rsidRDefault="00AD7381" w:rsidP="005B348E">
            <w:pPr>
              <w:pStyle w:val="TAC"/>
              <w:rPr>
                <w:rFonts w:eastAsia="SimSun" w:cs="Arial"/>
                <w:lang w:eastAsia="zh-CN"/>
              </w:rPr>
            </w:pPr>
          </w:p>
        </w:tc>
        <w:tc>
          <w:tcPr>
            <w:tcW w:w="885" w:type="dxa"/>
            <w:shd w:val="clear" w:color="auto" w:fill="auto"/>
          </w:tcPr>
          <w:p w14:paraId="0D1B620A" w14:textId="77777777" w:rsidR="00AD7381" w:rsidRPr="00236B7A" w:rsidRDefault="00AD7381" w:rsidP="005B348E">
            <w:pPr>
              <w:pStyle w:val="TAC"/>
              <w:rPr>
                <w:rFonts w:eastAsia="SimSun" w:cs="Arial"/>
                <w:lang w:eastAsia="zh-CN"/>
              </w:rPr>
            </w:pPr>
          </w:p>
        </w:tc>
        <w:tc>
          <w:tcPr>
            <w:tcW w:w="859" w:type="dxa"/>
            <w:shd w:val="clear" w:color="auto" w:fill="auto"/>
          </w:tcPr>
          <w:p w14:paraId="6E8CC517" w14:textId="77777777" w:rsidR="00AD7381" w:rsidRPr="00236B7A" w:rsidRDefault="00AD7381" w:rsidP="005B348E">
            <w:pPr>
              <w:pStyle w:val="TAC"/>
              <w:rPr>
                <w:rFonts w:eastAsia="SimSun" w:cs="Arial"/>
                <w:lang w:eastAsia="zh-CN"/>
              </w:rPr>
            </w:pPr>
          </w:p>
        </w:tc>
        <w:tc>
          <w:tcPr>
            <w:tcW w:w="900" w:type="dxa"/>
            <w:shd w:val="clear" w:color="auto" w:fill="auto"/>
          </w:tcPr>
          <w:p w14:paraId="2971EAAF" w14:textId="77777777" w:rsidR="00AD7381" w:rsidRPr="00236B7A" w:rsidRDefault="00AD7381" w:rsidP="005B348E">
            <w:pPr>
              <w:pStyle w:val="TAC"/>
              <w:rPr>
                <w:rFonts w:eastAsia="SimSun" w:cs="Arial"/>
                <w:lang w:eastAsia="zh-CN"/>
              </w:rPr>
            </w:pPr>
            <w:r w:rsidRPr="00236B7A">
              <w:rPr>
                <w:rFonts w:hint="eastAsia"/>
                <w:lang w:eastAsia="zh-CN"/>
              </w:rPr>
              <w:t>[88.1]</w:t>
            </w:r>
          </w:p>
        </w:tc>
        <w:tc>
          <w:tcPr>
            <w:tcW w:w="839" w:type="dxa"/>
            <w:shd w:val="clear" w:color="auto" w:fill="auto"/>
            <w:vAlign w:val="center"/>
          </w:tcPr>
          <w:p w14:paraId="124501A3" w14:textId="77777777" w:rsidR="00AD7381" w:rsidRPr="00236B7A" w:rsidRDefault="00AD7381" w:rsidP="005B348E">
            <w:pPr>
              <w:pStyle w:val="TAC"/>
              <w:rPr>
                <w:rFonts w:eastAsia="SimSun" w:cs="Arial"/>
                <w:lang w:eastAsia="zh-CN"/>
              </w:rPr>
            </w:pPr>
            <w:r w:rsidRPr="00236B7A">
              <w:rPr>
                <w:rFonts w:eastAsia="SimSun" w:cs="Arial" w:hint="eastAsia"/>
                <w:lang w:eastAsia="zh-CN"/>
              </w:rPr>
              <w:t>TDD</w:t>
            </w:r>
          </w:p>
        </w:tc>
      </w:tr>
      <w:tr w:rsidR="00AD7381" w:rsidRPr="00236B7A" w14:paraId="002CA322" w14:textId="77777777" w:rsidTr="005B348E">
        <w:trPr>
          <w:trHeight w:val="255"/>
          <w:jc w:val="center"/>
        </w:trPr>
        <w:tc>
          <w:tcPr>
            <w:tcW w:w="1844" w:type="dxa"/>
            <w:vMerge w:val="restart"/>
            <w:shd w:val="clear" w:color="auto" w:fill="auto"/>
            <w:vAlign w:val="center"/>
          </w:tcPr>
          <w:p w14:paraId="025A6BF8" w14:textId="77777777" w:rsidR="00AD7381" w:rsidRPr="00236B7A" w:rsidRDefault="00AD7381" w:rsidP="005B348E">
            <w:pPr>
              <w:pStyle w:val="TAC"/>
              <w:rPr>
                <w:rFonts w:cs="Arial"/>
              </w:rPr>
            </w:pPr>
            <w:r w:rsidRPr="00236B7A">
              <w:t>CA_</w:t>
            </w:r>
            <w:r w:rsidRPr="00236B7A">
              <w:rPr>
                <w:rFonts w:hint="eastAsia"/>
              </w:rPr>
              <w:t>1</w:t>
            </w:r>
            <w:r w:rsidRPr="00236B7A">
              <w:t>A-</w:t>
            </w:r>
            <w:r w:rsidRPr="00236B7A">
              <w:rPr>
                <w:rFonts w:hint="eastAsia"/>
              </w:rPr>
              <w:t>3</w:t>
            </w:r>
            <w:r w:rsidRPr="00236B7A">
              <w:t>C</w:t>
            </w:r>
            <w:r w:rsidRPr="00236B7A">
              <w:rPr>
                <w:rFonts w:hint="eastAsia"/>
              </w:rPr>
              <w:t>-</w:t>
            </w:r>
            <w:r w:rsidRPr="00236B7A">
              <w:rPr>
                <w:rFonts w:eastAsia="SimSun" w:hint="eastAsia"/>
                <w:lang w:eastAsia="zh-CN"/>
              </w:rPr>
              <w:t>7</w:t>
            </w:r>
            <w:r w:rsidRPr="00236B7A">
              <w:rPr>
                <w:rFonts w:hint="eastAsia"/>
              </w:rPr>
              <w:t>A-</w:t>
            </w:r>
            <w:r w:rsidRPr="00236B7A">
              <w:rPr>
                <w:rFonts w:eastAsia="SimSun" w:hint="eastAsia"/>
                <w:lang w:eastAsia="zh-CN"/>
              </w:rPr>
              <w:t>8</w:t>
            </w:r>
            <w:r w:rsidRPr="00236B7A">
              <w:rPr>
                <w:rFonts w:hint="eastAsia"/>
              </w:rPr>
              <w:t>A</w:t>
            </w:r>
          </w:p>
        </w:tc>
        <w:tc>
          <w:tcPr>
            <w:tcW w:w="1004" w:type="dxa"/>
            <w:shd w:val="clear" w:color="auto" w:fill="auto"/>
            <w:vAlign w:val="center"/>
          </w:tcPr>
          <w:p w14:paraId="61ECC137" w14:textId="77777777" w:rsidR="00AD7381" w:rsidRPr="00236B7A" w:rsidRDefault="00AD7381" w:rsidP="005B348E">
            <w:pPr>
              <w:pStyle w:val="TAC"/>
              <w:rPr>
                <w:rFonts w:cs="Arial"/>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52BD36B2" w14:textId="77777777" w:rsidR="00AD7381" w:rsidRPr="00236B7A" w:rsidRDefault="00AD7381" w:rsidP="005B348E">
            <w:pPr>
              <w:pStyle w:val="TAC"/>
              <w:rPr>
                <w:rFonts w:cs="Arial"/>
              </w:rPr>
            </w:pPr>
          </w:p>
        </w:tc>
        <w:tc>
          <w:tcPr>
            <w:tcW w:w="887" w:type="dxa"/>
            <w:shd w:val="clear" w:color="auto" w:fill="auto"/>
            <w:vAlign w:val="center"/>
          </w:tcPr>
          <w:p w14:paraId="3FE821BB" w14:textId="77777777" w:rsidR="00AD7381" w:rsidRPr="00236B7A" w:rsidRDefault="00AD7381" w:rsidP="005B348E">
            <w:pPr>
              <w:pStyle w:val="TAC"/>
              <w:rPr>
                <w:rFonts w:cs="Arial"/>
              </w:rPr>
            </w:pPr>
          </w:p>
        </w:tc>
        <w:tc>
          <w:tcPr>
            <w:tcW w:w="768" w:type="dxa"/>
            <w:shd w:val="clear" w:color="auto" w:fill="auto"/>
            <w:vAlign w:val="center"/>
          </w:tcPr>
          <w:p w14:paraId="4762DF52" w14:textId="77777777" w:rsidR="00AD7381" w:rsidRPr="00236B7A" w:rsidRDefault="00AD7381" w:rsidP="005B348E">
            <w:pPr>
              <w:pStyle w:val="TAC"/>
              <w:rPr>
                <w:rFonts w:cs="Arial"/>
                <w:lang w:val="en-US"/>
              </w:rPr>
            </w:pPr>
            <w:r w:rsidRPr="00236B7A">
              <w:t>-9</w:t>
            </w:r>
            <w:r w:rsidRPr="00236B7A">
              <w:rPr>
                <w:rFonts w:hint="eastAsia"/>
              </w:rPr>
              <w:t>4</w:t>
            </w:r>
          </w:p>
        </w:tc>
        <w:tc>
          <w:tcPr>
            <w:tcW w:w="885" w:type="dxa"/>
            <w:shd w:val="clear" w:color="auto" w:fill="auto"/>
            <w:vAlign w:val="center"/>
          </w:tcPr>
          <w:p w14:paraId="371E2535" w14:textId="77777777" w:rsidR="00AD7381" w:rsidRPr="00236B7A" w:rsidRDefault="00AD7381" w:rsidP="005B348E">
            <w:pPr>
              <w:pStyle w:val="TAC"/>
              <w:rPr>
                <w:rFonts w:cs="Arial"/>
                <w:lang w:val="en-US"/>
              </w:rPr>
            </w:pPr>
            <w:r w:rsidRPr="00236B7A">
              <w:t>-91.5</w:t>
            </w:r>
          </w:p>
        </w:tc>
        <w:tc>
          <w:tcPr>
            <w:tcW w:w="859" w:type="dxa"/>
            <w:shd w:val="clear" w:color="auto" w:fill="auto"/>
            <w:vAlign w:val="center"/>
          </w:tcPr>
          <w:p w14:paraId="1A86229F" w14:textId="77777777" w:rsidR="00AD7381" w:rsidRPr="00236B7A" w:rsidRDefault="00AD7381" w:rsidP="005B348E">
            <w:pPr>
              <w:pStyle w:val="TAC"/>
              <w:rPr>
                <w:rFonts w:cs="Arial"/>
                <w:lang w:val="en-US"/>
              </w:rPr>
            </w:pPr>
            <w:r w:rsidRPr="00236B7A">
              <w:t>-90</w:t>
            </w:r>
          </w:p>
        </w:tc>
        <w:tc>
          <w:tcPr>
            <w:tcW w:w="900" w:type="dxa"/>
            <w:shd w:val="clear" w:color="auto" w:fill="auto"/>
            <w:vAlign w:val="center"/>
          </w:tcPr>
          <w:p w14:paraId="26EAE25D" w14:textId="77777777" w:rsidR="00AD7381" w:rsidRPr="00236B7A" w:rsidRDefault="00AD7381" w:rsidP="005B348E">
            <w:pPr>
              <w:pStyle w:val="TAC"/>
              <w:rPr>
                <w:rFonts w:cs="Arial"/>
                <w:lang w:val="en-US"/>
              </w:rPr>
            </w:pPr>
            <w:r w:rsidRPr="00236B7A">
              <w:t>-89</w:t>
            </w:r>
          </w:p>
        </w:tc>
        <w:tc>
          <w:tcPr>
            <w:tcW w:w="839" w:type="dxa"/>
            <w:vMerge w:val="restart"/>
            <w:shd w:val="clear" w:color="auto" w:fill="auto"/>
            <w:vAlign w:val="center"/>
          </w:tcPr>
          <w:p w14:paraId="1BFAD0E5" w14:textId="77777777" w:rsidR="00AD7381" w:rsidRPr="00236B7A" w:rsidRDefault="00AD7381" w:rsidP="005B348E">
            <w:pPr>
              <w:pStyle w:val="TAC"/>
              <w:rPr>
                <w:rFonts w:cs="Arial"/>
              </w:rPr>
            </w:pPr>
            <w:r w:rsidRPr="00236B7A">
              <w:rPr>
                <w:rFonts w:cs="Arial"/>
              </w:rPr>
              <w:t>FDD</w:t>
            </w:r>
          </w:p>
        </w:tc>
      </w:tr>
      <w:tr w:rsidR="00AD7381" w:rsidRPr="00236B7A" w14:paraId="1C0A6166" w14:textId="77777777" w:rsidTr="005B348E">
        <w:trPr>
          <w:trHeight w:val="255"/>
          <w:jc w:val="center"/>
        </w:trPr>
        <w:tc>
          <w:tcPr>
            <w:tcW w:w="1844" w:type="dxa"/>
            <w:vMerge/>
            <w:shd w:val="clear" w:color="auto" w:fill="auto"/>
            <w:vAlign w:val="center"/>
          </w:tcPr>
          <w:p w14:paraId="4B7AFCD5" w14:textId="77777777" w:rsidR="00AD7381" w:rsidRPr="00236B7A" w:rsidRDefault="00AD7381" w:rsidP="005B348E">
            <w:pPr>
              <w:pStyle w:val="TAC"/>
              <w:rPr>
                <w:rFonts w:cs="Arial"/>
              </w:rPr>
            </w:pPr>
          </w:p>
        </w:tc>
        <w:tc>
          <w:tcPr>
            <w:tcW w:w="1004" w:type="dxa"/>
            <w:shd w:val="clear" w:color="auto" w:fill="auto"/>
            <w:vAlign w:val="center"/>
          </w:tcPr>
          <w:p w14:paraId="48425B09" w14:textId="77777777" w:rsidR="00AD7381" w:rsidRPr="00236B7A" w:rsidRDefault="00AD7381" w:rsidP="005B348E">
            <w:pPr>
              <w:pStyle w:val="TAC"/>
              <w:rPr>
                <w:rFonts w:cs="Arial"/>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34AB4076" w14:textId="77777777" w:rsidR="00AD7381" w:rsidRPr="00236B7A" w:rsidRDefault="00AD7381" w:rsidP="005B348E">
            <w:pPr>
              <w:pStyle w:val="TAC"/>
              <w:rPr>
                <w:rFonts w:cs="Arial"/>
              </w:rPr>
            </w:pPr>
          </w:p>
        </w:tc>
        <w:tc>
          <w:tcPr>
            <w:tcW w:w="887" w:type="dxa"/>
            <w:shd w:val="clear" w:color="auto" w:fill="auto"/>
            <w:vAlign w:val="center"/>
          </w:tcPr>
          <w:p w14:paraId="28D4C0B1" w14:textId="77777777" w:rsidR="00AD7381" w:rsidRPr="00236B7A" w:rsidRDefault="00AD7381" w:rsidP="005B348E">
            <w:pPr>
              <w:pStyle w:val="TAC"/>
              <w:rPr>
                <w:rFonts w:cs="Arial"/>
              </w:rPr>
            </w:pPr>
          </w:p>
        </w:tc>
        <w:tc>
          <w:tcPr>
            <w:tcW w:w="768" w:type="dxa"/>
            <w:shd w:val="clear" w:color="auto" w:fill="auto"/>
            <w:vAlign w:val="center"/>
          </w:tcPr>
          <w:p w14:paraId="04F10744" w14:textId="77777777" w:rsidR="00AD7381" w:rsidRPr="00236B7A" w:rsidRDefault="00AD7381" w:rsidP="005B348E">
            <w:pPr>
              <w:pStyle w:val="TAC"/>
              <w:rPr>
                <w:rFonts w:cs="Arial"/>
                <w:lang w:val="en-US"/>
              </w:rPr>
            </w:pPr>
            <w:r w:rsidRPr="00236B7A">
              <w:t>-97</w:t>
            </w:r>
          </w:p>
        </w:tc>
        <w:tc>
          <w:tcPr>
            <w:tcW w:w="885" w:type="dxa"/>
            <w:shd w:val="clear" w:color="auto" w:fill="auto"/>
            <w:vAlign w:val="center"/>
          </w:tcPr>
          <w:p w14:paraId="2DB081B0" w14:textId="77777777" w:rsidR="00AD7381" w:rsidRPr="00236B7A" w:rsidRDefault="00AD7381" w:rsidP="005B348E">
            <w:pPr>
              <w:pStyle w:val="TAC"/>
              <w:rPr>
                <w:rFonts w:cs="Arial"/>
                <w:lang w:val="en-US"/>
              </w:rPr>
            </w:pPr>
            <w:r w:rsidRPr="00236B7A">
              <w:t>-94</w:t>
            </w:r>
          </w:p>
        </w:tc>
        <w:tc>
          <w:tcPr>
            <w:tcW w:w="859" w:type="dxa"/>
            <w:shd w:val="clear" w:color="auto" w:fill="auto"/>
            <w:vAlign w:val="center"/>
          </w:tcPr>
          <w:p w14:paraId="676C0970" w14:textId="77777777" w:rsidR="00AD7381" w:rsidRPr="00236B7A" w:rsidRDefault="00AD7381" w:rsidP="005B348E">
            <w:pPr>
              <w:pStyle w:val="TAC"/>
              <w:rPr>
                <w:rFonts w:cs="Arial"/>
                <w:lang w:val="en-US"/>
              </w:rPr>
            </w:pPr>
            <w:r w:rsidRPr="00236B7A">
              <w:t>-92.2</w:t>
            </w:r>
          </w:p>
        </w:tc>
        <w:tc>
          <w:tcPr>
            <w:tcW w:w="900" w:type="dxa"/>
            <w:shd w:val="clear" w:color="auto" w:fill="auto"/>
            <w:vAlign w:val="center"/>
          </w:tcPr>
          <w:p w14:paraId="36B2F8FC" w14:textId="77777777" w:rsidR="00AD7381" w:rsidRPr="00236B7A" w:rsidRDefault="00AD7381" w:rsidP="005B348E">
            <w:pPr>
              <w:pStyle w:val="TAC"/>
              <w:rPr>
                <w:rFonts w:cs="Arial"/>
                <w:lang w:val="en-US"/>
              </w:rPr>
            </w:pPr>
            <w:r w:rsidRPr="00236B7A">
              <w:t>-91</w:t>
            </w:r>
          </w:p>
        </w:tc>
        <w:tc>
          <w:tcPr>
            <w:tcW w:w="839" w:type="dxa"/>
            <w:vMerge/>
            <w:shd w:val="clear" w:color="auto" w:fill="auto"/>
            <w:vAlign w:val="center"/>
          </w:tcPr>
          <w:p w14:paraId="0B06B996" w14:textId="77777777" w:rsidR="00AD7381" w:rsidRPr="00236B7A" w:rsidRDefault="00AD7381" w:rsidP="005B348E">
            <w:pPr>
              <w:pStyle w:val="TAC"/>
              <w:rPr>
                <w:rFonts w:cs="Arial"/>
              </w:rPr>
            </w:pPr>
          </w:p>
        </w:tc>
      </w:tr>
      <w:tr w:rsidR="00AD7381" w:rsidRPr="00236B7A" w14:paraId="1DAD833E" w14:textId="77777777" w:rsidTr="005B348E">
        <w:trPr>
          <w:trHeight w:val="255"/>
          <w:jc w:val="center"/>
        </w:trPr>
        <w:tc>
          <w:tcPr>
            <w:tcW w:w="1844" w:type="dxa"/>
            <w:vMerge w:val="restart"/>
            <w:shd w:val="clear" w:color="auto" w:fill="auto"/>
            <w:vAlign w:val="center"/>
          </w:tcPr>
          <w:p w14:paraId="5547387B" w14:textId="77777777" w:rsidR="00AD7381" w:rsidRPr="00236B7A" w:rsidRDefault="00AD7381" w:rsidP="005B348E">
            <w:pPr>
              <w:pStyle w:val="TAC"/>
              <w:rPr>
                <w:rFonts w:cs="Arial"/>
              </w:rPr>
            </w:pPr>
            <w:r w:rsidRPr="00236B7A">
              <w:rPr>
                <w:rFonts w:cs="Arial"/>
              </w:rPr>
              <w:t>CA_1A-3C-7A-20A</w:t>
            </w:r>
          </w:p>
        </w:tc>
        <w:tc>
          <w:tcPr>
            <w:tcW w:w="1004" w:type="dxa"/>
            <w:shd w:val="clear" w:color="auto" w:fill="auto"/>
            <w:vAlign w:val="center"/>
          </w:tcPr>
          <w:p w14:paraId="284EA9E4" w14:textId="77777777" w:rsidR="00AD7381" w:rsidRPr="00236B7A" w:rsidRDefault="00AD7381" w:rsidP="005B348E">
            <w:pPr>
              <w:pStyle w:val="TAC"/>
              <w:rPr>
                <w:rFonts w:cs="Arial"/>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6CD8562F" w14:textId="77777777" w:rsidR="00AD7381" w:rsidRPr="00236B7A" w:rsidRDefault="00AD7381" w:rsidP="005B348E">
            <w:pPr>
              <w:pStyle w:val="TAC"/>
              <w:rPr>
                <w:rFonts w:cs="Arial"/>
              </w:rPr>
            </w:pPr>
          </w:p>
        </w:tc>
        <w:tc>
          <w:tcPr>
            <w:tcW w:w="887" w:type="dxa"/>
            <w:shd w:val="clear" w:color="auto" w:fill="auto"/>
            <w:vAlign w:val="center"/>
          </w:tcPr>
          <w:p w14:paraId="426F386B" w14:textId="77777777" w:rsidR="00AD7381" w:rsidRPr="00236B7A" w:rsidRDefault="00AD7381" w:rsidP="005B348E">
            <w:pPr>
              <w:pStyle w:val="TAC"/>
              <w:rPr>
                <w:rFonts w:cs="Arial"/>
              </w:rPr>
            </w:pPr>
          </w:p>
        </w:tc>
        <w:tc>
          <w:tcPr>
            <w:tcW w:w="768" w:type="dxa"/>
            <w:shd w:val="clear" w:color="auto" w:fill="auto"/>
            <w:vAlign w:val="center"/>
          </w:tcPr>
          <w:p w14:paraId="3FD437B7" w14:textId="77777777" w:rsidR="00AD7381" w:rsidRPr="00236B7A" w:rsidRDefault="00AD7381" w:rsidP="005B348E">
            <w:pPr>
              <w:pStyle w:val="TAC"/>
              <w:rPr>
                <w:rFonts w:eastAsia="Calibri" w:cs="Arial"/>
                <w:lang w:val="en-US"/>
              </w:rPr>
            </w:pPr>
            <w:r w:rsidRPr="00236B7A">
              <w:rPr>
                <w:rFonts w:cs="Arial"/>
              </w:rPr>
              <w:t>-94</w:t>
            </w:r>
          </w:p>
        </w:tc>
        <w:tc>
          <w:tcPr>
            <w:tcW w:w="885" w:type="dxa"/>
            <w:shd w:val="clear" w:color="auto" w:fill="auto"/>
            <w:vAlign w:val="center"/>
          </w:tcPr>
          <w:p w14:paraId="4B6A2EF6" w14:textId="77777777" w:rsidR="00AD7381" w:rsidRPr="00236B7A" w:rsidRDefault="00AD7381" w:rsidP="005B348E">
            <w:pPr>
              <w:pStyle w:val="TAC"/>
              <w:rPr>
                <w:rFonts w:eastAsia="Calibri" w:cs="Arial"/>
                <w:lang w:val="en-US"/>
              </w:rPr>
            </w:pPr>
            <w:r w:rsidRPr="00236B7A">
              <w:rPr>
                <w:rFonts w:cs="Arial"/>
              </w:rPr>
              <w:t>-91.5</w:t>
            </w:r>
          </w:p>
        </w:tc>
        <w:tc>
          <w:tcPr>
            <w:tcW w:w="859" w:type="dxa"/>
            <w:shd w:val="clear" w:color="auto" w:fill="auto"/>
            <w:vAlign w:val="center"/>
          </w:tcPr>
          <w:p w14:paraId="43987825" w14:textId="77777777" w:rsidR="00AD7381" w:rsidRPr="00236B7A" w:rsidRDefault="00AD7381" w:rsidP="005B348E">
            <w:pPr>
              <w:pStyle w:val="TAC"/>
              <w:rPr>
                <w:rFonts w:eastAsia="Calibri" w:cs="Arial"/>
                <w:lang w:val="en-US"/>
              </w:rPr>
            </w:pPr>
            <w:r w:rsidRPr="00236B7A">
              <w:rPr>
                <w:rFonts w:cs="Arial"/>
              </w:rPr>
              <w:t>-90</w:t>
            </w:r>
          </w:p>
        </w:tc>
        <w:tc>
          <w:tcPr>
            <w:tcW w:w="900" w:type="dxa"/>
            <w:shd w:val="clear" w:color="auto" w:fill="auto"/>
            <w:vAlign w:val="center"/>
          </w:tcPr>
          <w:p w14:paraId="4B46090B" w14:textId="77777777" w:rsidR="00AD7381" w:rsidRPr="00236B7A" w:rsidRDefault="00AD7381" w:rsidP="005B348E">
            <w:pPr>
              <w:pStyle w:val="TAC"/>
              <w:rPr>
                <w:rFonts w:eastAsia="Calibri" w:cs="Arial"/>
                <w:lang w:val="en-US"/>
              </w:rPr>
            </w:pPr>
            <w:r w:rsidRPr="00236B7A">
              <w:rPr>
                <w:rFonts w:cs="Arial"/>
              </w:rPr>
              <w:t>-89</w:t>
            </w:r>
          </w:p>
        </w:tc>
        <w:tc>
          <w:tcPr>
            <w:tcW w:w="839" w:type="dxa"/>
            <w:vMerge w:val="restart"/>
            <w:shd w:val="clear" w:color="auto" w:fill="auto"/>
            <w:vAlign w:val="center"/>
          </w:tcPr>
          <w:p w14:paraId="58D5D086" w14:textId="77777777" w:rsidR="00AD7381" w:rsidRPr="00236B7A" w:rsidRDefault="00AD7381" w:rsidP="005B348E">
            <w:pPr>
              <w:pStyle w:val="TAC"/>
              <w:rPr>
                <w:rFonts w:cs="Arial"/>
              </w:rPr>
            </w:pPr>
            <w:r w:rsidRPr="00236B7A">
              <w:rPr>
                <w:rFonts w:cs="Arial"/>
              </w:rPr>
              <w:t>FDD</w:t>
            </w:r>
          </w:p>
        </w:tc>
      </w:tr>
      <w:tr w:rsidR="00AD7381" w:rsidRPr="00236B7A" w14:paraId="0F7F55C7" w14:textId="77777777" w:rsidTr="005B348E">
        <w:trPr>
          <w:trHeight w:val="255"/>
          <w:jc w:val="center"/>
        </w:trPr>
        <w:tc>
          <w:tcPr>
            <w:tcW w:w="1844" w:type="dxa"/>
            <w:vMerge/>
            <w:shd w:val="clear" w:color="auto" w:fill="auto"/>
            <w:vAlign w:val="center"/>
          </w:tcPr>
          <w:p w14:paraId="24909DD8" w14:textId="77777777" w:rsidR="00AD7381" w:rsidRPr="00236B7A" w:rsidRDefault="00AD7381" w:rsidP="005B348E">
            <w:pPr>
              <w:pStyle w:val="TAC"/>
              <w:rPr>
                <w:rFonts w:cs="Arial"/>
              </w:rPr>
            </w:pPr>
          </w:p>
        </w:tc>
        <w:tc>
          <w:tcPr>
            <w:tcW w:w="1004" w:type="dxa"/>
            <w:shd w:val="clear" w:color="auto" w:fill="auto"/>
            <w:vAlign w:val="center"/>
          </w:tcPr>
          <w:p w14:paraId="5B042369" w14:textId="77777777" w:rsidR="00AD7381" w:rsidRPr="00236B7A" w:rsidRDefault="00AD7381" w:rsidP="005B348E">
            <w:pPr>
              <w:pStyle w:val="TAC"/>
              <w:rPr>
                <w:rFonts w:cs="Arial"/>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48CF58F9" w14:textId="77777777" w:rsidR="00AD7381" w:rsidRPr="00236B7A" w:rsidRDefault="00AD7381" w:rsidP="005B348E">
            <w:pPr>
              <w:pStyle w:val="TAC"/>
              <w:rPr>
                <w:rFonts w:cs="Arial"/>
              </w:rPr>
            </w:pPr>
          </w:p>
        </w:tc>
        <w:tc>
          <w:tcPr>
            <w:tcW w:w="887" w:type="dxa"/>
            <w:shd w:val="clear" w:color="auto" w:fill="auto"/>
            <w:vAlign w:val="center"/>
          </w:tcPr>
          <w:p w14:paraId="55951C87" w14:textId="77777777" w:rsidR="00AD7381" w:rsidRPr="00236B7A" w:rsidRDefault="00AD7381" w:rsidP="005B348E">
            <w:pPr>
              <w:pStyle w:val="TAC"/>
              <w:rPr>
                <w:rFonts w:cs="Arial"/>
              </w:rPr>
            </w:pPr>
          </w:p>
        </w:tc>
        <w:tc>
          <w:tcPr>
            <w:tcW w:w="768" w:type="dxa"/>
            <w:shd w:val="clear" w:color="auto" w:fill="auto"/>
            <w:vAlign w:val="center"/>
          </w:tcPr>
          <w:p w14:paraId="5474393D" w14:textId="77777777" w:rsidR="00AD7381" w:rsidRPr="00236B7A" w:rsidRDefault="00AD7381" w:rsidP="005B348E">
            <w:pPr>
              <w:pStyle w:val="TAC"/>
              <w:rPr>
                <w:rFonts w:eastAsia="Calibri" w:cs="Arial"/>
                <w:lang w:val="en-US"/>
              </w:rPr>
            </w:pPr>
            <w:r w:rsidRPr="00236B7A">
              <w:rPr>
                <w:rFonts w:cs="Arial"/>
              </w:rPr>
              <w:t>-97</w:t>
            </w:r>
          </w:p>
        </w:tc>
        <w:tc>
          <w:tcPr>
            <w:tcW w:w="885" w:type="dxa"/>
            <w:shd w:val="clear" w:color="auto" w:fill="auto"/>
            <w:vAlign w:val="center"/>
          </w:tcPr>
          <w:p w14:paraId="09C4BCF8" w14:textId="77777777" w:rsidR="00AD7381" w:rsidRPr="00236B7A" w:rsidRDefault="00AD7381" w:rsidP="005B348E">
            <w:pPr>
              <w:pStyle w:val="TAC"/>
              <w:rPr>
                <w:rFonts w:eastAsia="Calibri" w:cs="Arial"/>
                <w:lang w:val="en-US"/>
              </w:rPr>
            </w:pPr>
            <w:r w:rsidRPr="00236B7A">
              <w:rPr>
                <w:rFonts w:cs="Arial"/>
              </w:rPr>
              <w:t>-94</w:t>
            </w:r>
          </w:p>
        </w:tc>
        <w:tc>
          <w:tcPr>
            <w:tcW w:w="859" w:type="dxa"/>
            <w:shd w:val="clear" w:color="auto" w:fill="auto"/>
            <w:vAlign w:val="center"/>
          </w:tcPr>
          <w:p w14:paraId="5B922778" w14:textId="77777777" w:rsidR="00AD7381" w:rsidRPr="00236B7A" w:rsidRDefault="00AD7381" w:rsidP="005B348E">
            <w:pPr>
              <w:pStyle w:val="TAC"/>
              <w:rPr>
                <w:rFonts w:eastAsia="Calibri" w:cs="Arial"/>
                <w:lang w:val="en-US"/>
              </w:rPr>
            </w:pPr>
            <w:r w:rsidRPr="00236B7A">
              <w:rPr>
                <w:rFonts w:cs="Arial"/>
              </w:rPr>
              <w:t>-92.2</w:t>
            </w:r>
          </w:p>
        </w:tc>
        <w:tc>
          <w:tcPr>
            <w:tcW w:w="900" w:type="dxa"/>
            <w:shd w:val="clear" w:color="auto" w:fill="auto"/>
            <w:vAlign w:val="center"/>
          </w:tcPr>
          <w:p w14:paraId="11011B56" w14:textId="77777777" w:rsidR="00AD7381" w:rsidRPr="00236B7A" w:rsidRDefault="00AD7381" w:rsidP="005B348E">
            <w:pPr>
              <w:pStyle w:val="TAC"/>
              <w:rPr>
                <w:rFonts w:eastAsia="Calibri" w:cs="Arial"/>
                <w:lang w:val="en-US"/>
              </w:rPr>
            </w:pPr>
            <w:r w:rsidRPr="00236B7A">
              <w:rPr>
                <w:rFonts w:cs="Arial"/>
              </w:rPr>
              <w:t>-91</w:t>
            </w:r>
          </w:p>
        </w:tc>
        <w:tc>
          <w:tcPr>
            <w:tcW w:w="839" w:type="dxa"/>
            <w:vMerge/>
            <w:shd w:val="clear" w:color="auto" w:fill="auto"/>
            <w:vAlign w:val="center"/>
          </w:tcPr>
          <w:p w14:paraId="72826591" w14:textId="77777777" w:rsidR="00AD7381" w:rsidRPr="00236B7A" w:rsidRDefault="00AD7381" w:rsidP="005B348E">
            <w:pPr>
              <w:pStyle w:val="TAC"/>
              <w:rPr>
                <w:rFonts w:cs="Arial"/>
              </w:rPr>
            </w:pPr>
          </w:p>
        </w:tc>
      </w:tr>
      <w:tr w:rsidR="00AD7381" w:rsidRPr="00236B7A" w14:paraId="6A5D438C" w14:textId="77777777" w:rsidTr="005B348E">
        <w:trPr>
          <w:trHeight w:val="255"/>
          <w:jc w:val="center"/>
        </w:trPr>
        <w:tc>
          <w:tcPr>
            <w:tcW w:w="1844" w:type="dxa"/>
            <w:vMerge w:val="restart"/>
            <w:shd w:val="clear" w:color="auto" w:fill="auto"/>
            <w:vAlign w:val="center"/>
          </w:tcPr>
          <w:p w14:paraId="230A6E90" w14:textId="77777777" w:rsidR="00AD7381" w:rsidRPr="00236B7A" w:rsidRDefault="00AD7381" w:rsidP="005B348E">
            <w:pPr>
              <w:pStyle w:val="TAC"/>
              <w:rPr>
                <w:rFonts w:cs="Arial"/>
              </w:rPr>
            </w:pPr>
            <w:r w:rsidRPr="00236B7A">
              <w:rPr>
                <w:rFonts w:cs="Arial"/>
              </w:rPr>
              <w:t>CA_1A-3A-7A-7A-26A</w:t>
            </w:r>
          </w:p>
        </w:tc>
        <w:tc>
          <w:tcPr>
            <w:tcW w:w="1004" w:type="dxa"/>
            <w:shd w:val="clear" w:color="auto" w:fill="auto"/>
            <w:vAlign w:val="center"/>
          </w:tcPr>
          <w:p w14:paraId="624057C9" w14:textId="77777777" w:rsidR="00AD7381" w:rsidRPr="00236B7A" w:rsidRDefault="00AD7381" w:rsidP="005B348E">
            <w:pPr>
              <w:pStyle w:val="TAC"/>
              <w:rPr>
                <w:rFonts w:cs="Arial"/>
              </w:rPr>
            </w:pPr>
            <w:r w:rsidRPr="00236B7A">
              <w:rPr>
                <w:rFonts w:cs="Arial"/>
              </w:rPr>
              <w:t>3</w:t>
            </w:r>
            <w:r w:rsidRPr="00236B7A">
              <w:rPr>
                <w:rFonts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5974B32D" w14:textId="77777777" w:rsidR="00AD7381" w:rsidRPr="00236B7A" w:rsidRDefault="00AD7381" w:rsidP="005B348E">
            <w:pPr>
              <w:pStyle w:val="TAC"/>
              <w:rPr>
                <w:rFonts w:cs="Arial"/>
              </w:rPr>
            </w:pPr>
          </w:p>
        </w:tc>
        <w:tc>
          <w:tcPr>
            <w:tcW w:w="887" w:type="dxa"/>
            <w:shd w:val="clear" w:color="auto" w:fill="auto"/>
            <w:vAlign w:val="center"/>
          </w:tcPr>
          <w:p w14:paraId="6D0ABA88" w14:textId="77777777" w:rsidR="00AD7381" w:rsidRPr="00236B7A" w:rsidRDefault="00AD7381" w:rsidP="005B348E">
            <w:pPr>
              <w:pStyle w:val="TAC"/>
              <w:rPr>
                <w:rFonts w:cs="Arial"/>
              </w:rPr>
            </w:pPr>
          </w:p>
        </w:tc>
        <w:tc>
          <w:tcPr>
            <w:tcW w:w="768" w:type="dxa"/>
            <w:shd w:val="clear" w:color="auto" w:fill="auto"/>
            <w:vAlign w:val="center"/>
          </w:tcPr>
          <w:p w14:paraId="4FA2F6E8" w14:textId="77777777" w:rsidR="00AD7381" w:rsidRPr="00236B7A" w:rsidRDefault="00AD7381" w:rsidP="005B348E">
            <w:pPr>
              <w:pStyle w:val="TAC"/>
              <w:rPr>
                <w:rFonts w:eastAsia="Calibri" w:cs="Arial"/>
                <w:lang w:val="en-US"/>
              </w:rPr>
            </w:pPr>
          </w:p>
        </w:tc>
        <w:tc>
          <w:tcPr>
            <w:tcW w:w="885" w:type="dxa"/>
            <w:shd w:val="clear" w:color="auto" w:fill="auto"/>
            <w:vAlign w:val="center"/>
          </w:tcPr>
          <w:p w14:paraId="39E6F3BB" w14:textId="77777777" w:rsidR="00AD7381" w:rsidRPr="00236B7A" w:rsidRDefault="00AD7381" w:rsidP="005B348E">
            <w:pPr>
              <w:pStyle w:val="TAC"/>
              <w:rPr>
                <w:rFonts w:eastAsia="Calibri" w:cs="Arial"/>
                <w:lang w:val="en-US"/>
              </w:rPr>
            </w:pPr>
            <w:r w:rsidRPr="00236B7A">
              <w:rPr>
                <w:rFonts w:cs="Arial"/>
              </w:rPr>
              <w:t>-91.5</w:t>
            </w:r>
          </w:p>
        </w:tc>
        <w:tc>
          <w:tcPr>
            <w:tcW w:w="859" w:type="dxa"/>
            <w:shd w:val="clear" w:color="auto" w:fill="auto"/>
            <w:vAlign w:val="center"/>
          </w:tcPr>
          <w:p w14:paraId="6C21116A" w14:textId="77777777" w:rsidR="00AD7381" w:rsidRPr="00236B7A" w:rsidRDefault="00AD7381" w:rsidP="005B348E">
            <w:pPr>
              <w:pStyle w:val="TAC"/>
              <w:rPr>
                <w:rFonts w:eastAsia="Calibri" w:cs="Arial"/>
                <w:lang w:val="en-US"/>
              </w:rPr>
            </w:pPr>
            <w:r w:rsidRPr="00236B7A">
              <w:rPr>
                <w:rFonts w:cs="Arial"/>
              </w:rPr>
              <w:t>-90</w:t>
            </w:r>
          </w:p>
        </w:tc>
        <w:tc>
          <w:tcPr>
            <w:tcW w:w="900" w:type="dxa"/>
            <w:shd w:val="clear" w:color="auto" w:fill="auto"/>
            <w:vAlign w:val="center"/>
          </w:tcPr>
          <w:p w14:paraId="4BA61076" w14:textId="77777777" w:rsidR="00AD7381" w:rsidRPr="00236B7A" w:rsidRDefault="00AD7381" w:rsidP="005B348E">
            <w:pPr>
              <w:pStyle w:val="TAC"/>
              <w:rPr>
                <w:rFonts w:eastAsia="Calibri" w:cs="Arial"/>
                <w:lang w:val="en-US"/>
              </w:rPr>
            </w:pPr>
            <w:r w:rsidRPr="00236B7A">
              <w:rPr>
                <w:rFonts w:cs="Arial"/>
              </w:rPr>
              <w:t>-89</w:t>
            </w:r>
          </w:p>
        </w:tc>
        <w:tc>
          <w:tcPr>
            <w:tcW w:w="839" w:type="dxa"/>
            <w:vMerge w:val="restart"/>
            <w:shd w:val="clear" w:color="auto" w:fill="auto"/>
            <w:vAlign w:val="center"/>
          </w:tcPr>
          <w:p w14:paraId="3CD24992" w14:textId="77777777" w:rsidR="00AD7381" w:rsidRPr="00236B7A" w:rsidRDefault="00AD7381" w:rsidP="005B348E">
            <w:pPr>
              <w:pStyle w:val="TAC"/>
              <w:rPr>
                <w:rFonts w:cs="Arial"/>
              </w:rPr>
            </w:pPr>
            <w:r w:rsidRPr="00236B7A">
              <w:rPr>
                <w:rFonts w:cs="Arial"/>
              </w:rPr>
              <w:t>FDD</w:t>
            </w:r>
          </w:p>
        </w:tc>
      </w:tr>
      <w:tr w:rsidR="00AD7381" w:rsidRPr="00236B7A" w14:paraId="45F11A6C" w14:textId="77777777" w:rsidTr="005B348E">
        <w:trPr>
          <w:trHeight w:val="255"/>
          <w:jc w:val="center"/>
        </w:trPr>
        <w:tc>
          <w:tcPr>
            <w:tcW w:w="1844" w:type="dxa"/>
            <w:vMerge/>
            <w:shd w:val="clear" w:color="auto" w:fill="auto"/>
            <w:vAlign w:val="center"/>
          </w:tcPr>
          <w:p w14:paraId="16F54613" w14:textId="77777777" w:rsidR="00AD7381" w:rsidRPr="00236B7A" w:rsidRDefault="00AD7381" w:rsidP="005B348E">
            <w:pPr>
              <w:pStyle w:val="TAC"/>
              <w:rPr>
                <w:rFonts w:cs="Arial"/>
              </w:rPr>
            </w:pPr>
          </w:p>
        </w:tc>
        <w:tc>
          <w:tcPr>
            <w:tcW w:w="1004" w:type="dxa"/>
            <w:shd w:val="clear" w:color="auto" w:fill="auto"/>
            <w:vAlign w:val="center"/>
          </w:tcPr>
          <w:p w14:paraId="5A8E162D" w14:textId="77777777" w:rsidR="00AD7381" w:rsidRPr="00236B7A" w:rsidRDefault="00AD7381" w:rsidP="005B348E">
            <w:pPr>
              <w:pStyle w:val="TAC"/>
              <w:rPr>
                <w:rFonts w:cs="Arial"/>
              </w:rPr>
            </w:pPr>
            <w:r w:rsidRPr="00236B7A">
              <w:rPr>
                <w:rFonts w:cs="Arial"/>
              </w:rPr>
              <w:t>3</w:t>
            </w:r>
            <w:r w:rsidRPr="00236B7A">
              <w:rPr>
                <w:rFonts w:cs="Arial" w:hint="eastAsia"/>
                <w:vertAlign w:val="superscript"/>
                <w:lang w:eastAsia="zh-CN"/>
              </w:rPr>
              <w:t>5</w:t>
            </w:r>
          </w:p>
        </w:tc>
        <w:tc>
          <w:tcPr>
            <w:tcW w:w="1134" w:type="dxa"/>
            <w:shd w:val="clear" w:color="auto" w:fill="auto"/>
            <w:vAlign w:val="center"/>
          </w:tcPr>
          <w:p w14:paraId="17F59CEF" w14:textId="77777777" w:rsidR="00AD7381" w:rsidRPr="00236B7A" w:rsidRDefault="00AD7381" w:rsidP="005B348E">
            <w:pPr>
              <w:pStyle w:val="TAC"/>
              <w:rPr>
                <w:rFonts w:cs="Arial"/>
              </w:rPr>
            </w:pPr>
          </w:p>
        </w:tc>
        <w:tc>
          <w:tcPr>
            <w:tcW w:w="887" w:type="dxa"/>
            <w:shd w:val="clear" w:color="auto" w:fill="auto"/>
            <w:vAlign w:val="center"/>
          </w:tcPr>
          <w:p w14:paraId="44923578" w14:textId="77777777" w:rsidR="00AD7381" w:rsidRPr="00236B7A" w:rsidRDefault="00AD7381" w:rsidP="005B348E">
            <w:pPr>
              <w:pStyle w:val="TAC"/>
              <w:rPr>
                <w:rFonts w:cs="Arial"/>
              </w:rPr>
            </w:pPr>
          </w:p>
        </w:tc>
        <w:tc>
          <w:tcPr>
            <w:tcW w:w="768" w:type="dxa"/>
            <w:shd w:val="clear" w:color="auto" w:fill="auto"/>
            <w:vAlign w:val="center"/>
          </w:tcPr>
          <w:p w14:paraId="381A22B9" w14:textId="77777777" w:rsidR="00AD7381" w:rsidRPr="00236B7A" w:rsidRDefault="00AD7381" w:rsidP="005B348E">
            <w:pPr>
              <w:pStyle w:val="TAC"/>
              <w:rPr>
                <w:rFonts w:eastAsia="Calibri" w:cs="Arial"/>
                <w:lang w:val="en-US"/>
              </w:rPr>
            </w:pPr>
            <w:r w:rsidRPr="00236B7A">
              <w:rPr>
                <w:rFonts w:cs="Arial" w:hint="eastAsia"/>
                <w:lang w:val="en-US"/>
              </w:rPr>
              <w:t>-97</w:t>
            </w:r>
          </w:p>
        </w:tc>
        <w:tc>
          <w:tcPr>
            <w:tcW w:w="885" w:type="dxa"/>
            <w:shd w:val="clear" w:color="auto" w:fill="auto"/>
            <w:vAlign w:val="center"/>
          </w:tcPr>
          <w:p w14:paraId="5DB2DCC9" w14:textId="77777777" w:rsidR="00AD7381" w:rsidRPr="00236B7A" w:rsidRDefault="00AD7381" w:rsidP="005B348E">
            <w:pPr>
              <w:pStyle w:val="TAC"/>
              <w:rPr>
                <w:rFonts w:eastAsia="Calibri" w:cs="Arial"/>
                <w:lang w:val="en-US"/>
              </w:rPr>
            </w:pPr>
            <w:r w:rsidRPr="00236B7A">
              <w:rPr>
                <w:rFonts w:cs="Arial"/>
              </w:rPr>
              <w:t>-94</w:t>
            </w:r>
          </w:p>
        </w:tc>
        <w:tc>
          <w:tcPr>
            <w:tcW w:w="859" w:type="dxa"/>
            <w:shd w:val="clear" w:color="auto" w:fill="auto"/>
            <w:vAlign w:val="center"/>
          </w:tcPr>
          <w:p w14:paraId="31CCF319" w14:textId="77777777" w:rsidR="00AD7381" w:rsidRPr="00236B7A" w:rsidRDefault="00AD7381" w:rsidP="005B348E">
            <w:pPr>
              <w:pStyle w:val="TAC"/>
              <w:rPr>
                <w:rFonts w:eastAsia="Calibri" w:cs="Arial"/>
                <w:lang w:val="en-US"/>
              </w:rPr>
            </w:pPr>
            <w:r w:rsidRPr="00236B7A">
              <w:rPr>
                <w:rFonts w:cs="Arial"/>
              </w:rPr>
              <w:t>-92.2</w:t>
            </w:r>
          </w:p>
        </w:tc>
        <w:tc>
          <w:tcPr>
            <w:tcW w:w="900" w:type="dxa"/>
            <w:shd w:val="clear" w:color="auto" w:fill="auto"/>
            <w:vAlign w:val="center"/>
          </w:tcPr>
          <w:p w14:paraId="1E96C506" w14:textId="77777777" w:rsidR="00AD7381" w:rsidRPr="00236B7A" w:rsidRDefault="00AD7381" w:rsidP="005B348E">
            <w:pPr>
              <w:pStyle w:val="TAC"/>
              <w:rPr>
                <w:rFonts w:eastAsia="Calibri" w:cs="Arial"/>
                <w:lang w:val="en-US"/>
              </w:rPr>
            </w:pPr>
            <w:r w:rsidRPr="00236B7A">
              <w:rPr>
                <w:rFonts w:cs="Arial"/>
              </w:rPr>
              <w:t>-91</w:t>
            </w:r>
          </w:p>
        </w:tc>
        <w:tc>
          <w:tcPr>
            <w:tcW w:w="839" w:type="dxa"/>
            <w:vMerge/>
            <w:shd w:val="clear" w:color="auto" w:fill="auto"/>
            <w:vAlign w:val="center"/>
          </w:tcPr>
          <w:p w14:paraId="191140D6" w14:textId="77777777" w:rsidR="00AD7381" w:rsidRPr="00236B7A" w:rsidRDefault="00AD7381" w:rsidP="005B348E">
            <w:pPr>
              <w:pStyle w:val="TAC"/>
              <w:rPr>
                <w:rFonts w:cs="Arial"/>
              </w:rPr>
            </w:pPr>
          </w:p>
        </w:tc>
      </w:tr>
      <w:tr w:rsidR="00AD7381" w:rsidRPr="00236B7A" w14:paraId="4B75FB8B" w14:textId="77777777" w:rsidTr="005B348E">
        <w:trPr>
          <w:trHeight w:val="255"/>
          <w:jc w:val="center"/>
        </w:trPr>
        <w:tc>
          <w:tcPr>
            <w:tcW w:w="1844" w:type="dxa"/>
            <w:vMerge w:val="restart"/>
            <w:shd w:val="clear" w:color="auto" w:fill="auto"/>
            <w:vAlign w:val="center"/>
          </w:tcPr>
          <w:p w14:paraId="4D8F826A" w14:textId="77777777" w:rsidR="00AD7381" w:rsidRPr="00236B7A" w:rsidRDefault="00AD7381" w:rsidP="005B348E">
            <w:pPr>
              <w:pStyle w:val="TAC"/>
              <w:rPr>
                <w:rFonts w:eastAsia="SimSun" w:cs="Arial"/>
                <w:lang w:eastAsia="zh-CN"/>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eastAsia="SimSun" w:cs="Arial" w:hint="eastAsia"/>
                <w:lang w:eastAsia="zh-CN"/>
              </w:rPr>
              <w:t>7</w:t>
            </w:r>
            <w:r w:rsidRPr="00236B7A">
              <w:rPr>
                <w:rFonts w:cs="Arial" w:hint="eastAsia"/>
                <w:lang w:eastAsia="ja-JP"/>
              </w:rPr>
              <w:t>A-</w:t>
            </w:r>
            <w:r w:rsidRPr="00236B7A">
              <w:rPr>
                <w:rFonts w:eastAsia="SimSun" w:cs="Arial" w:hint="eastAsia"/>
                <w:lang w:eastAsia="zh-CN"/>
              </w:rPr>
              <w:t>8</w:t>
            </w:r>
            <w:r w:rsidRPr="00236B7A">
              <w:rPr>
                <w:rFonts w:cs="Arial" w:hint="eastAsia"/>
                <w:lang w:eastAsia="ja-JP"/>
              </w:rPr>
              <w:t>A</w:t>
            </w:r>
          </w:p>
        </w:tc>
        <w:tc>
          <w:tcPr>
            <w:tcW w:w="1004" w:type="dxa"/>
            <w:shd w:val="clear" w:color="auto" w:fill="auto"/>
            <w:vAlign w:val="center"/>
          </w:tcPr>
          <w:p w14:paraId="158B0CE7"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127ABF14" w14:textId="77777777" w:rsidR="00AD7381" w:rsidRPr="00236B7A" w:rsidRDefault="00AD7381" w:rsidP="005B348E">
            <w:pPr>
              <w:pStyle w:val="TAC"/>
              <w:rPr>
                <w:rFonts w:cs="Arial"/>
              </w:rPr>
            </w:pPr>
          </w:p>
        </w:tc>
        <w:tc>
          <w:tcPr>
            <w:tcW w:w="887" w:type="dxa"/>
            <w:shd w:val="clear" w:color="auto" w:fill="auto"/>
            <w:vAlign w:val="center"/>
          </w:tcPr>
          <w:p w14:paraId="0A012ED9" w14:textId="77777777" w:rsidR="00AD7381" w:rsidRPr="00236B7A" w:rsidRDefault="00AD7381" w:rsidP="005B348E">
            <w:pPr>
              <w:pStyle w:val="TAC"/>
              <w:rPr>
                <w:rFonts w:cs="Arial"/>
              </w:rPr>
            </w:pPr>
          </w:p>
        </w:tc>
        <w:tc>
          <w:tcPr>
            <w:tcW w:w="768" w:type="dxa"/>
            <w:shd w:val="clear" w:color="auto" w:fill="auto"/>
            <w:vAlign w:val="center"/>
          </w:tcPr>
          <w:p w14:paraId="6A6EE05E"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85" w:type="dxa"/>
            <w:shd w:val="clear" w:color="auto" w:fill="auto"/>
            <w:vAlign w:val="center"/>
          </w:tcPr>
          <w:p w14:paraId="3AA2766D" w14:textId="77777777" w:rsidR="00AD7381" w:rsidRPr="00236B7A" w:rsidRDefault="00AD7381" w:rsidP="005B348E">
            <w:pPr>
              <w:pStyle w:val="TAC"/>
              <w:rPr>
                <w:rFonts w:eastAsia="SimSun" w:cs="Arial"/>
                <w:lang w:eastAsia="zh-CN"/>
              </w:rPr>
            </w:pPr>
            <w:r w:rsidRPr="00236B7A">
              <w:rPr>
                <w:rFonts w:cs="Arial"/>
              </w:rPr>
              <w:t>-91.5</w:t>
            </w:r>
          </w:p>
        </w:tc>
        <w:tc>
          <w:tcPr>
            <w:tcW w:w="859" w:type="dxa"/>
            <w:shd w:val="clear" w:color="auto" w:fill="auto"/>
            <w:vAlign w:val="center"/>
          </w:tcPr>
          <w:p w14:paraId="05A60C3E" w14:textId="77777777" w:rsidR="00AD7381" w:rsidRPr="00236B7A" w:rsidRDefault="00AD7381" w:rsidP="005B348E">
            <w:pPr>
              <w:pStyle w:val="TAC"/>
              <w:rPr>
                <w:rFonts w:eastAsia="SimSun" w:cs="Arial"/>
                <w:lang w:eastAsia="zh-CN"/>
              </w:rPr>
            </w:pPr>
            <w:r w:rsidRPr="00236B7A">
              <w:rPr>
                <w:rFonts w:cs="Arial"/>
              </w:rPr>
              <w:t>-90</w:t>
            </w:r>
          </w:p>
        </w:tc>
        <w:tc>
          <w:tcPr>
            <w:tcW w:w="900" w:type="dxa"/>
            <w:shd w:val="clear" w:color="auto" w:fill="auto"/>
            <w:vAlign w:val="center"/>
          </w:tcPr>
          <w:p w14:paraId="4E30556E" w14:textId="77777777" w:rsidR="00AD7381" w:rsidRPr="00236B7A" w:rsidRDefault="00AD7381" w:rsidP="005B348E">
            <w:pPr>
              <w:pStyle w:val="TAC"/>
              <w:rPr>
                <w:rFonts w:eastAsia="SimSun" w:cs="Arial"/>
                <w:lang w:eastAsia="zh-CN"/>
              </w:rPr>
            </w:pPr>
            <w:r w:rsidRPr="00236B7A">
              <w:rPr>
                <w:rFonts w:cs="Arial"/>
              </w:rPr>
              <w:t>-89</w:t>
            </w:r>
          </w:p>
        </w:tc>
        <w:tc>
          <w:tcPr>
            <w:tcW w:w="839" w:type="dxa"/>
            <w:vMerge w:val="restart"/>
            <w:shd w:val="clear" w:color="auto" w:fill="auto"/>
            <w:vAlign w:val="center"/>
          </w:tcPr>
          <w:p w14:paraId="2F4A2B90" w14:textId="77777777" w:rsidR="00AD7381" w:rsidRPr="00236B7A" w:rsidRDefault="00AD7381" w:rsidP="005B348E">
            <w:pPr>
              <w:pStyle w:val="TAC"/>
              <w:rPr>
                <w:rFonts w:cs="Arial"/>
              </w:rPr>
            </w:pPr>
            <w:r w:rsidRPr="00236B7A">
              <w:rPr>
                <w:rFonts w:cs="Arial"/>
              </w:rPr>
              <w:t>FDD</w:t>
            </w:r>
          </w:p>
        </w:tc>
      </w:tr>
      <w:tr w:rsidR="00AD7381" w:rsidRPr="00236B7A" w14:paraId="12900078" w14:textId="77777777" w:rsidTr="005B348E">
        <w:trPr>
          <w:trHeight w:val="255"/>
          <w:jc w:val="center"/>
        </w:trPr>
        <w:tc>
          <w:tcPr>
            <w:tcW w:w="1844" w:type="dxa"/>
            <w:vMerge/>
            <w:shd w:val="clear" w:color="auto" w:fill="auto"/>
            <w:vAlign w:val="center"/>
          </w:tcPr>
          <w:p w14:paraId="083FE13C" w14:textId="77777777" w:rsidR="00AD7381" w:rsidRPr="00236B7A" w:rsidRDefault="00AD7381" w:rsidP="005B348E">
            <w:pPr>
              <w:pStyle w:val="TAC"/>
              <w:rPr>
                <w:rFonts w:cs="Arial"/>
              </w:rPr>
            </w:pPr>
          </w:p>
        </w:tc>
        <w:tc>
          <w:tcPr>
            <w:tcW w:w="1004" w:type="dxa"/>
            <w:shd w:val="clear" w:color="auto" w:fill="auto"/>
            <w:vAlign w:val="center"/>
          </w:tcPr>
          <w:p w14:paraId="15B07731"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2DD955B7" w14:textId="77777777" w:rsidR="00AD7381" w:rsidRPr="00236B7A" w:rsidRDefault="00AD7381" w:rsidP="005B348E">
            <w:pPr>
              <w:pStyle w:val="TAC"/>
              <w:rPr>
                <w:rFonts w:cs="Arial"/>
              </w:rPr>
            </w:pPr>
          </w:p>
        </w:tc>
        <w:tc>
          <w:tcPr>
            <w:tcW w:w="887" w:type="dxa"/>
            <w:shd w:val="clear" w:color="auto" w:fill="auto"/>
            <w:vAlign w:val="center"/>
          </w:tcPr>
          <w:p w14:paraId="05BA08D4" w14:textId="77777777" w:rsidR="00AD7381" w:rsidRPr="00236B7A" w:rsidRDefault="00AD7381" w:rsidP="005B348E">
            <w:pPr>
              <w:pStyle w:val="TAC"/>
              <w:rPr>
                <w:rFonts w:cs="Arial"/>
              </w:rPr>
            </w:pPr>
          </w:p>
        </w:tc>
        <w:tc>
          <w:tcPr>
            <w:tcW w:w="768" w:type="dxa"/>
            <w:shd w:val="clear" w:color="auto" w:fill="auto"/>
            <w:vAlign w:val="center"/>
          </w:tcPr>
          <w:p w14:paraId="4CF15B19" w14:textId="77777777" w:rsidR="00AD7381" w:rsidRPr="00236B7A" w:rsidRDefault="00AD7381" w:rsidP="005B348E">
            <w:pPr>
              <w:pStyle w:val="TAC"/>
              <w:rPr>
                <w:rFonts w:cs="Arial"/>
              </w:rPr>
            </w:pPr>
            <w:r w:rsidRPr="00236B7A">
              <w:rPr>
                <w:rFonts w:cs="Arial"/>
              </w:rPr>
              <w:t>-97</w:t>
            </w:r>
          </w:p>
        </w:tc>
        <w:tc>
          <w:tcPr>
            <w:tcW w:w="885" w:type="dxa"/>
            <w:shd w:val="clear" w:color="auto" w:fill="auto"/>
            <w:vAlign w:val="center"/>
          </w:tcPr>
          <w:p w14:paraId="62409CC1" w14:textId="77777777" w:rsidR="00AD7381" w:rsidRPr="00236B7A" w:rsidRDefault="00AD7381" w:rsidP="005B348E">
            <w:pPr>
              <w:pStyle w:val="TAC"/>
              <w:rPr>
                <w:rFonts w:cs="Arial"/>
                <w:lang w:eastAsia="ja-JP"/>
              </w:rPr>
            </w:pPr>
            <w:r w:rsidRPr="00236B7A">
              <w:rPr>
                <w:rFonts w:cs="Arial"/>
              </w:rPr>
              <w:t>-94</w:t>
            </w:r>
          </w:p>
        </w:tc>
        <w:tc>
          <w:tcPr>
            <w:tcW w:w="859" w:type="dxa"/>
            <w:shd w:val="clear" w:color="auto" w:fill="auto"/>
            <w:vAlign w:val="center"/>
          </w:tcPr>
          <w:p w14:paraId="63CA8DAD" w14:textId="77777777" w:rsidR="00AD7381" w:rsidRPr="00236B7A" w:rsidRDefault="00AD7381" w:rsidP="005B348E">
            <w:pPr>
              <w:pStyle w:val="TAC"/>
              <w:rPr>
                <w:rFonts w:cs="Arial"/>
                <w:lang w:eastAsia="ja-JP"/>
              </w:rPr>
            </w:pPr>
            <w:r w:rsidRPr="00236B7A">
              <w:rPr>
                <w:rFonts w:cs="Arial"/>
              </w:rPr>
              <w:t>-92.2</w:t>
            </w:r>
          </w:p>
        </w:tc>
        <w:tc>
          <w:tcPr>
            <w:tcW w:w="900" w:type="dxa"/>
            <w:shd w:val="clear" w:color="auto" w:fill="auto"/>
            <w:vAlign w:val="center"/>
          </w:tcPr>
          <w:p w14:paraId="6CA9FF76" w14:textId="77777777" w:rsidR="00AD7381" w:rsidRPr="00236B7A" w:rsidRDefault="00AD7381" w:rsidP="005B348E">
            <w:pPr>
              <w:pStyle w:val="TAC"/>
              <w:rPr>
                <w:rFonts w:cs="Arial"/>
                <w:lang w:eastAsia="ja-JP"/>
              </w:rPr>
            </w:pPr>
            <w:r w:rsidRPr="00236B7A">
              <w:rPr>
                <w:rFonts w:cs="Arial"/>
              </w:rPr>
              <w:t>-91</w:t>
            </w:r>
          </w:p>
        </w:tc>
        <w:tc>
          <w:tcPr>
            <w:tcW w:w="839" w:type="dxa"/>
            <w:vMerge/>
            <w:shd w:val="clear" w:color="auto" w:fill="auto"/>
            <w:vAlign w:val="center"/>
          </w:tcPr>
          <w:p w14:paraId="50BA34FF" w14:textId="77777777" w:rsidR="00AD7381" w:rsidRPr="00236B7A" w:rsidRDefault="00AD7381" w:rsidP="005B348E">
            <w:pPr>
              <w:pStyle w:val="TAC"/>
              <w:rPr>
                <w:rFonts w:cs="Arial"/>
              </w:rPr>
            </w:pPr>
          </w:p>
        </w:tc>
      </w:tr>
      <w:tr w:rsidR="00AD7381" w:rsidRPr="00236B7A" w14:paraId="45AC42C4" w14:textId="77777777" w:rsidTr="005B348E">
        <w:trPr>
          <w:trHeight w:val="255"/>
          <w:jc w:val="center"/>
        </w:trPr>
        <w:tc>
          <w:tcPr>
            <w:tcW w:w="1844" w:type="dxa"/>
            <w:vMerge w:val="restart"/>
            <w:shd w:val="clear" w:color="auto" w:fill="auto"/>
            <w:vAlign w:val="center"/>
          </w:tcPr>
          <w:p w14:paraId="396EA94D" w14:textId="77777777" w:rsidR="00AD7381" w:rsidRPr="00236B7A" w:rsidRDefault="00AD7381" w:rsidP="005B348E">
            <w:pPr>
              <w:pStyle w:val="TAC"/>
              <w:rPr>
                <w:rFonts w:eastAsia="SimSun" w:cs="Arial"/>
                <w:lang w:eastAsia="zh-CN"/>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eastAsia="SimSun" w:cs="Arial" w:hint="eastAsia"/>
                <w:lang w:eastAsia="zh-CN"/>
              </w:rPr>
              <w:t>7</w:t>
            </w:r>
            <w:r w:rsidRPr="00236B7A">
              <w:rPr>
                <w:rFonts w:cs="Arial" w:hint="eastAsia"/>
                <w:lang w:eastAsia="ja-JP"/>
              </w:rPr>
              <w:t>A-</w:t>
            </w:r>
            <w:r w:rsidRPr="00236B7A">
              <w:rPr>
                <w:rFonts w:eastAsia="SimSun" w:cs="Arial" w:hint="eastAsia"/>
                <w:lang w:eastAsia="zh-CN"/>
              </w:rPr>
              <w:t>20</w:t>
            </w:r>
            <w:r w:rsidRPr="00236B7A">
              <w:rPr>
                <w:rFonts w:cs="Arial" w:hint="eastAsia"/>
                <w:lang w:eastAsia="ja-JP"/>
              </w:rPr>
              <w:t>A</w:t>
            </w:r>
          </w:p>
        </w:tc>
        <w:tc>
          <w:tcPr>
            <w:tcW w:w="1004" w:type="dxa"/>
            <w:shd w:val="clear" w:color="auto" w:fill="auto"/>
            <w:vAlign w:val="center"/>
          </w:tcPr>
          <w:p w14:paraId="6561C12B"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723C726C" w14:textId="77777777" w:rsidR="00AD7381" w:rsidRPr="00236B7A" w:rsidRDefault="00AD7381" w:rsidP="005B348E">
            <w:pPr>
              <w:pStyle w:val="TAC"/>
              <w:rPr>
                <w:rFonts w:cs="Arial"/>
              </w:rPr>
            </w:pPr>
          </w:p>
        </w:tc>
        <w:tc>
          <w:tcPr>
            <w:tcW w:w="887" w:type="dxa"/>
            <w:shd w:val="clear" w:color="auto" w:fill="auto"/>
            <w:vAlign w:val="center"/>
          </w:tcPr>
          <w:p w14:paraId="13FE9757" w14:textId="77777777" w:rsidR="00AD7381" w:rsidRPr="00236B7A" w:rsidRDefault="00AD7381" w:rsidP="005B348E">
            <w:pPr>
              <w:pStyle w:val="TAC"/>
              <w:rPr>
                <w:rFonts w:cs="Arial"/>
              </w:rPr>
            </w:pPr>
          </w:p>
        </w:tc>
        <w:tc>
          <w:tcPr>
            <w:tcW w:w="768" w:type="dxa"/>
            <w:shd w:val="clear" w:color="auto" w:fill="auto"/>
            <w:vAlign w:val="center"/>
          </w:tcPr>
          <w:p w14:paraId="2900B30F"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85" w:type="dxa"/>
            <w:shd w:val="clear" w:color="auto" w:fill="auto"/>
            <w:vAlign w:val="center"/>
          </w:tcPr>
          <w:p w14:paraId="1AE200BF" w14:textId="77777777" w:rsidR="00AD7381" w:rsidRPr="00236B7A" w:rsidRDefault="00AD7381" w:rsidP="005B348E">
            <w:pPr>
              <w:pStyle w:val="TAC"/>
              <w:rPr>
                <w:rFonts w:eastAsia="SimSun" w:cs="Arial"/>
                <w:lang w:eastAsia="zh-CN"/>
              </w:rPr>
            </w:pPr>
            <w:r w:rsidRPr="00236B7A">
              <w:rPr>
                <w:rFonts w:cs="Arial"/>
              </w:rPr>
              <w:t>-91.5</w:t>
            </w:r>
          </w:p>
        </w:tc>
        <w:tc>
          <w:tcPr>
            <w:tcW w:w="859" w:type="dxa"/>
            <w:shd w:val="clear" w:color="auto" w:fill="auto"/>
            <w:vAlign w:val="center"/>
          </w:tcPr>
          <w:p w14:paraId="6B435F00" w14:textId="77777777" w:rsidR="00AD7381" w:rsidRPr="00236B7A" w:rsidRDefault="00AD7381" w:rsidP="005B348E">
            <w:pPr>
              <w:pStyle w:val="TAC"/>
              <w:rPr>
                <w:rFonts w:eastAsia="SimSun" w:cs="Arial"/>
                <w:lang w:eastAsia="zh-CN"/>
              </w:rPr>
            </w:pPr>
            <w:r w:rsidRPr="00236B7A">
              <w:rPr>
                <w:rFonts w:cs="Arial"/>
              </w:rPr>
              <w:t>-90</w:t>
            </w:r>
          </w:p>
        </w:tc>
        <w:tc>
          <w:tcPr>
            <w:tcW w:w="900" w:type="dxa"/>
            <w:shd w:val="clear" w:color="auto" w:fill="auto"/>
            <w:vAlign w:val="center"/>
          </w:tcPr>
          <w:p w14:paraId="12A06502" w14:textId="77777777" w:rsidR="00AD7381" w:rsidRPr="00236B7A" w:rsidRDefault="00AD7381" w:rsidP="005B348E">
            <w:pPr>
              <w:pStyle w:val="TAC"/>
              <w:rPr>
                <w:rFonts w:eastAsia="SimSun" w:cs="Arial"/>
                <w:lang w:eastAsia="zh-CN"/>
              </w:rPr>
            </w:pPr>
            <w:r w:rsidRPr="00236B7A">
              <w:rPr>
                <w:rFonts w:cs="Arial"/>
              </w:rPr>
              <w:t>-89</w:t>
            </w:r>
          </w:p>
        </w:tc>
        <w:tc>
          <w:tcPr>
            <w:tcW w:w="839" w:type="dxa"/>
            <w:vMerge w:val="restart"/>
            <w:shd w:val="clear" w:color="auto" w:fill="auto"/>
            <w:vAlign w:val="center"/>
          </w:tcPr>
          <w:p w14:paraId="2E4FC7AF" w14:textId="77777777" w:rsidR="00AD7381" w:rsidRPr="00236B7A" w:rsidRDefault="00AD7381" w:rsidP="005B348E">
            <w:pPr>
              <w:pStyle w:val="TAC"/>
              <w:rPr>
                <w:rFonts w:cs="Arial"/>
              </w:rPr>
            </w:pPr>
            <w:r w:rsidRPr="00236B7A">
              <w:rPr>
                <w:rFonts w:cs="Arial"/>
              </w:rPr>
              <w:t>FDD</w:t>
            </w:r>
          </w:p>
        </w:tc>
      </w:tr>
      <w:tr w:rsidR="00AD7381" w:rsidRPr="00236B7A" w14:paraId="61E1570C" w14:textId="77777777" w:rsidTr="005B348E">
        <w:trPr>
          <w:trHeight w:val="255"/>
          <w:jc w:val="center"/>
        </w:trPr>
        <w:tc>
          <w:tcPr>
            <w:tcW w:w="1844" w:type="dxa"/>
            <w:vMerge/>
            <w:shd w:val="clear" w:color="auto" w:fill="auto"/>
            <w:vAlign w:val="center"/>
          </w:tcPr>
          <w:p w14:paraId="7C8A29E6" w14:textId="77777777" w:rsidR="00AD7381" w:rsidRPr="00236B7A" w:rsidRDefault="00AD7381" w:rsidP="005B348E">
            <w:pPr>
              <w:pStyle w:val="TAC"/>
              <w:rPr>
                <w:rFonts w:cs="Arial"/>
              </w:rPr>
            </w:pPr>
          </w:p>
        </w:tc>
        <w:tc>
          <w:tcPr>
            <w:tcW w:w="1004" w:type="dxa"/>
            <w:shd w:val="clear" w:color="auto" w:fill="auto"/>
            <w:vAlign w:val="center"/>
          </w:tcPr>
          <w:p w14:paraId="5B764E72"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64AC48D9" w14:textId="77777777" w:rsidR="00AD7381" w:rsidRPr="00236B7A" w:rsidRDefault="00AD7381" w:rsidP="005B348E">
            <w:pPr>
              <w:pStyle w:val="TAC"/>
              <w:rPr>
                <w:rFonts w:cs="Arial"/>
              </w:rPr>
            </w:pPr>
          </w:p>
        </w:tc>
        <w:tc>
          <w:tcPr>
            <w:tcW w:w="887" w:type="dxa"/>
            <w:shd w:val="clear" w:color="auto" w:fill="auto"/>
            <w:vAlign w:val="center"/>
          </w:tcPr>
          <w:p w14:paraId="40739A14" w14:textId="77777777" w:rsidR="00AD7381" w:rsidRPr="00236B7A" w:rsidRDefault="00AD7381" w:rsidP="005B348E">
            <w:pPr>
              <w:pStyle w:val="TAC"/>
              <w:rPr>
                <w:rFonts w:cs="Arial"/>
              </w:rPr>
            </w:pPr>
          </w:p>
        </w:tc>
        <w:tc>
          <w:tcPr>
            <w:tcW w:w="768" w:type="dxa"/>
            <w:shd w:val="clear" w:color="auto" w:fill="auto"/>
            <w:vAlign w:val="center"/>
          </w:tcPr>
          <w:p w14:paraId="2DEAC4AA" w14:textId="77777777" w:rsidR="00AD7381" w:rsidRPr="00236B7A" w:rsidRDefault="00AD7381" w:rsidP="005B348E">
            <w:pPr>
              <w:pStyle w:val="TAC"/>
              <w:rPr>
                <w:rFonts w:cs="Arial"/>
              </w:rPr>
            </w:pPr>
            <w:r w:rsidRPr="00236B7A">
              <w:rPr>
                <w:rFonts w:cs="Arial"/>
              </w:rPr>
              <w:t>-97</w:t>
            </w:r>
          </w:p>
        </w:tc>
        <w:tc>
          <w:tcPr>
            <w:tcW w:w="885" w:type="dxa"/>
            <w:shd w:val="clear" w:color="auto" w:fill="auto"/>
            <w:vAlign w:val="center"/>
          </w:tcPr>
          <w:p w14:paraId="2287679B" w14:textId="77777777" w:rsidR="00AD7381" w:rsidRPr="00236B7A" w:rsidRDefault="00AD7381" w:rsidP="005B348E">
            <w:pPr>
              <w:pStyle w:val="TAC"/>
              <w:rPr>
                <w:rFonts w:cs="Arial"/>
                <w:lang w:eastAsia="ja-JP"/>
              </w:rPr>
            </w:pPr>
            <w:r w:rsidRPr="00236B7A">
              <w:rPr>
                <w:rFonts w:cs="Arial"/>
              </w:rPr>
              <w:t>-94</w:t>
            </w:r>
          </w:p>
        </w:tc>
        <w:tc>
          <w:tcPr>
            <w:tcW w:w="859" w:type="dxa"/>
            <w:shd w:val="clear" w:color="auto" w:fill="auto"/>
            <w:vAlign w:val="center"/>
          </w:tcPr>
          <w:p w14:paraId="3F9E617A" w14:textId="77777777" w:rsidR="00AD7381" w:rsidRPr="00236B7A" w:rsidRDefault="00AD7381" w:rsidP="005B348E">
            <w:pPr>
              <w:pStyle w:val="TAC"/>
              <w:rPr>
                <w:rFonts w:cs="Arial"/>
                <w:lang w:eastAsia="ja-JP"/>
              </w:rPr>
            </w:pPr>
            <w:r w:rsidRPr="00236B7A">
              <w:rPr>
                <w:rFonts w:cs="Arial"/>
              </w:rPr>
              <w:t>-92.2</w:t>
            </w:r>
          </w:p>
        </w:tc>
        <w:tc>
          <w:tcPr>
            <w:tcW w:w="900" w:type="dxa"/>
            <w:shd w:val="clear" w:color="auto" w:fill="auto"/>
            <w:vAlign w:val="center"/>
          </w:tcPr>
          <w:p w14:paraId="3A0E59B1" w14:textId="77777777" w:rsidR="00AD7381" w:rsidRPr="00236B7A" w:rsidRDefault="00AD7381" w:rsidP="005B348E">
            <w:pPr>
              <w:pStyle w:val="TAC"/>
              <w:rPr>
                <w:rFonts w:cs="Arial"/>
                <w:lang w:eastAsia="ja-JP"/>
              </w:rPr>
            </w:pPr>
            <w:r w:rsidRPr="00236B7A">
              <w:rPr>
                <w:rFonts w:cs="Arial"/>
              </w:rPr>
              <w:t>-91</w:t>
            </w:r>
          </w:p>
        </w:tc>
        <w:tc>
          <w:tcPr>
            <w:tcW w:w="839" w:type="dxa"/>
            <w:vMerge/>
            <w:shd w:val="clear" w:color="auto" w:fill="auto"/>
            <w:vAlign w:val="center"/>
          </w:tcPr>
          <w:p w14:paraId="5393A302" w14:textId="77777777" w:rsidR="00AD7381" w:rsidRPr="00236B7A" w:rsidRDefault="00AD7381" w:rsidP="005B348E">
            <w:pPr>
              <w:pStyle w:val="TAC"/>
              <w:rPr>
                <w:rFonts w:cs="Arial"/>
              </w:rPr>
            </w:pPr>
          </w:p>
        </w:tc>
      </w:tr>
      <w:tr w:rsidR="00AD7381" w:rsidRPr="00236B7A" w14:paraId="50880ED9" w14:textId="77777777" w:rsidTr="005B348E">
        <w:trPr>
          <w:trHeight w:val="255"/>
          <w:jc w:val="center"/>
        </w:trPr>
        <w:tc>
          <w:tcPr>
            <w:tcW w:w="1844" w:type="dxa"/>
            <w:vMerge w:val="restart"/>
            <w:shd w:val="clear" w:color="auto" w:fill="auto"/>
            <w:vAlign w:val="center"/>
          </w:tcPr>
          <w:p w14:paraId="1CD5409A" w14:textId="77777777" w:rsidR="00AD7381" w:rsidRPr="00236B7A" w:rsidRDefault="00AD7381" w:rsidP="005B348E">
            <w:pPr>
              <w:pStyle w:val="TAC"/>
              <w:rPr>
                <w:rFonts w:cs="Arial"/>
              </w:rPr>
            </w:pPr>
            <w:r w:rsidRPr="00236B7A">
              <w:rPr>
                <w:rFonts w:cs="Arial"/>
                <w:szCs w:val="18"/>
              </w:rPr>
              <w:t>CA_1A-3A-3A</w:t>
            </w:r>
            <w:r w:rsidRPr="00236B7A">
              <w:rPr>
                <w:rFonts w:cs="Arial"/>
                <w:szCs w:val="18"/>
                <w:lang w:eastAsia="ja-JP"/>
              </w:rPr>
              <w:t>-</w:t>
            </w:r>
            <w:r w:rsidRPr="00236B7A">
              <w:rPr>
                <w:rFonts w:eastAsia="SimSun" w:cs="Arial"/>
                <w:szCs w:val="18"/>
                <w:lang w:eastAsia="zh-CN"/>
              </w:rPr>
              <w:t>7</w:t>
            </w:r>
            <w:r w:rsidRPr="00236B7A">
              <w:rPr>
                <w:rFonts w:cs="Arial"/>
                <w:szCs w:val="18"/>
                <w:lang w:eastAsia="ja-JP"/>
              </w:rPr>
              <w:t>A-</w:t>
            </w:r>
            <w:r w:rsidRPr="00236B7A">
              <w:rPr>
                <w:rFonts w:eastAsia="SimSun" w:cs="Arial"/>
                <w:szCs w:val="18"/>
                <w:lang w:eastAsia="zh-CN"/>
              </w:rPr>
              <w:t>20</w:t>
            </w:r>
            <w:r w:rsidRPr="00236B7A">
              <w:rPr>
                <w:rFonts w:cs="Arial"/>
                <w:szCs w:val="18"/>
                <w:lang w:eastAsia="ja-JP"/>
              </w:rPr>
              <w:t>A</w:t>
            </w:r>
          </w:p>
        </w:tc>
        <w:tc>
          <w:tcPr>
            <w:tcW w:w="1004" w:type="dxa"/>
            <w:shd w:val="clear" w:color="auto" w:fill="auto"/>
            <w:vAlign w:val="center"/>
          </w:tcPr>
          <w:p w14:paraId="3C1C143C" w14:textId="77777777" w:rsidR="00AD7381" w:rsidRPr="00236B7A" w:rsidRDefault="00AD7381" w:rsidP="005B348E">
            <w:pPr>
              <w:pStyle w:val="TAC"/>
              <w:rPr>
                <w:rFonts w:eastAsia="SimSun" w:cs="Arial"/>
                <w:lang w:eastAsia="zh-CN"/>
              </w:rPr>
            </w:pPr>
            <w:r w:rsidRPr="00236B7A">
              <w:rPr>
                <w:rFonts w:cs="Arial"/>
              </w:rPr>
              <w:t>3</w:t>
            </w:r>
            <w:r w:rsidRPr="00236B7A">
              <w:rPr>
                <w:rFonts w:eastAsia="SimSun" w:cs="Arial"/>
                <w:vertAlign w:val="superscript"/>
                <w:lang w:eastAsia="zh-CN"/>
              </w:rPr>
              <w:t>4,9</w:t>
            </w:r>
          </w:p>
        </w:tc>
        <w:tc>
          <w:tcPr>
            <w:tcW w:w="1134" w:type="dxa"/>
            <w:shd w:val="clear" w:color="auto" w:fill="auto"/>
            <w:vAlign w:val="center"/>
          </w:tcPr>
          <w:p w14:paraId="1C4115CB" w14:textId="77777777" w:rsidR="00AD7381" w:rsidRPr="00236B7A" w:rsidRDefault="00AD7381" w:rsidP="005B348E">
            <w:pPr>
              <w:pStyle w:val="TAC"/>
              <w:rPr>
                <w:rFonts w:cs="Arial"/>
              </w:rPr>
            </w:pPr>
          </w:p>
        </w:tc>
        <w:tc>
          <w:tcPr>
            <w:tcW w:w="887" w:type="dxa"/>
            <w:shd w:val="clear" w:color="auto" w:fill="auto"/>
            <w:vAlign w:val="center"/>
          </w:tcPr>
          <w:p w14:paraId="07EDD7FA" w14:textId="77777777" w:rsidR="00AD7381" w:rsidRPr="00236B7A" w:rsidRDefault="00AD7381" w:rsidP="005B348E">
            <w:pPr>
              <w:pStyle w:val="TAC"/>
              <w:rPr>
                <w:rFonts w:cs="Arial"/>
              </w:rPr>
            </w:pPr>
          </w:p>
        </w:tc>
        <w:tc>
          <w:tcPr>
            <w:tcW w:w="768" w:type="dxa"/>
            <w:shd w:val="clear" w:color="auto" w:fill="auto"/>
            <w:vAlign w:val="center"/>
          </w:tcPr>
          <w:p w14:paraId="4A835362" w14:textId="77777777" w:rsidR="00AD7381" w:rsidRPr="00236B7A" w:rsidRDefault="00AD7381" w:rsidP="005B348E">
            <w:pPr>
              <w:pStyle w:val="TAC"/>
              <w:rPr>
                <w:rFonts w:cs="Arial"/>
              </w:rPr>
            </w:pPr>
            <w:r w:rsidRPr="00236B7A">
              <w:rPr>
                <w:rFonts w:cs="Arial"/>
              </w:rPr>
              <w:t>-94</w:t>
            </w:r>
          </w:p>
        </w:tc>
        <w:tc>
          <w:tcPr>
            <w:tcW w:w="885" w:type="dxa"/>
            <w:shd w:val="clear" w:color="auto" w:fill="auto"/>
            <w:vAlign w:val="center"/>
          </w:tcPr>
          <w:p w14:paraId="2B22ADF8"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6C78D4FD"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728FDC34"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13FF9F1E" w14:textId="77777777" w:rsidR="00AD7381" w:rsidRPr="00236B7A" w:rsidRDefault="00AD7381" w:rsidP="005B348E">
            <w:pPr>
              <w:pStyle w:val="TAC"/>
              <w:rPr>
                <w:rFonts w:cs="Arial"/>
              </w:rPr>
            </w:pPr>
            <w:r w:rsidRPr="00236B7A">
              <w:rPr>
                <w:rFonts w:cs="Arial"/>
              </w:rPr>
              <w:t>FDD</w:t>
            </w:r>
          </w:p>
        </w:tc>
      </w:tr>
      <w:tr w:rsidR="00AD7381" w:rsidRPr="00236B7A" w14:paraId="5383454D" w14:textId="77777777" w:rsidTr="005B348E">
        <w:trPr>
          <w:trHeight w:val="255"/>
          <w:jc w:val="center"/>
        </w:trPr>
        <w:tc>
          <w:tcPr>
            <w:tcW w:w="1844" w:type="dxa"/>
            <w:vMerge/>
            <w:shd w:val="clear" w:color="auto" w:fill="auto"/>
            <w:vAlign w:val="center"/>
          </w:tcPr>
          <w:p w14:paraId="0EAE8994" w14:textId="77777777" w:rsidR="00AD7381" w:rsidRPr="00236B7A" w:rsidRDefault="00AD7381" w:rsidP="005B348E">
            <w:pPr>
              <w:pStyle w:val="TAC"/>
              <w:rPr>
                <w:rFonts w:cs="Arial"/>
              </w:rPr>
            </w:pPr>
          </w:p>
        </w:tc>
        <w:tc>
          <w:tcPr>
            <w:tcW w:w="1004" w:type="dxa"/>
            <w:shd w:val="clear" w:color="auto" w:fill="auto"/>
            <w:vAlign w:val="center"/>
          </w:tcPr>
          <w:p w14:paraId="58E0B813" w14:textId="77777777" w:rsidR="00AD7381" w:rsidRPr="00236B7A" w:rsidRDefault="00AD7381" w:rsidP="005B348E">
            <w:pPr>
              <w:pStyle w:val="TAC"/>
              <w:rPr>
                <w:rFonts w:eastAsia="SimSun" w:cs="Arial"/>
                <w:lang w:eastAsia="zh-CN"/>
              </w:rPr>
            </w:pPr>
            <w:r w:rsidRPr="00236B7A">
              <w:rPr>
                <w:rFonts w:cs="Arial"/>
              </w:rPr>
              <w:t>3</w:t>
            </w:r>
            <w:r w:rsidRPr="00236B7A">
              <w:rPr>
                <w:rFonts w:eastAsia="SimSun" w:cs="Arial"/>
                <w:vertAlign w:val="superscript"/>
                <w:lang w:eastAsia="zh-CN"/>
              </w:rPr>
              <w:t>5</w:t>
            </w:r>
          </w:p>
        </w:tc>
        <w:tc>
          <w:tcPr>
            <w:tcW w:w="1134" w:type="dxa"/>
            <w:shd w:val="clear" w:color="auto" w:fill="auto"/>
            <w:vAlign w:val="center"/>
          </w:tcPr>
          <w:p w14:paraId="40028B6B" w14:textId="77777777" w:rsidR="00AD7381" w:rsidRPr="00236B7A" w:rsidRDefault="00AD7381" w:rsidP="005B348E">
            <w:pPr>
              <w:pStyle w:val="TAC"/>
              <w:rPr>
                <w:rFonts w:cs="Arial"/>
              </w:rPr>
            </w:pPr>
          </w:p>
        </w:tc>
        <w:tc>
          <w:tcPr>
            <w:tcW w:w="887" w:type="dxa"/>
            <w:shd w:val="clear" w:color="auto" w:fill="auto"/>
            <w:vAlign w:val="center"/>
          </w:tcPr>
          <w:p w14:paraId="3CAB4B88" w14:textId="77777777" w:rsidR="00AD7381" w:rsidRPr="00236B7A" w:rsidRDefault="00AD7381" w:rsidP="005B348E">
            <w:pPr>
              <w:pStyle w:val="TAC"/>
              <w:rPr>
                <w:rFonts w:cs="Arial"/>
              </w:rPr>
            </w:pPr>
          </w:p>
        </w:tc>
        <w:tc>
          <w:tcPr>
            <w:tcW w:w="768" w:type="dxa"/>
            <w:shd w:val="clear" w:color="auto" w:fill="auto"/>
            <w:vAlign w:val="center"/>
          </w:tcPr>
          <w:p w14:paraId="127D7B13" w14:textId="77777777" w:rsidR="00AD7381" w:rsidRPr="00236B7A" w:rsidRDefault="00AD7381" w:rsidP="005B348E">
            <w:pPr>
              <w:pStyle w:val="TAC"/>
              <w:rPr>
                <w:rFonts w:cs="Arial"/>
              </w:rPr>
            </w:pPr>
            <w:r w:rsidRPr="00236B7A">
              <w:rPr>
                <w:rFonts w:cs="Arial"/>
              </w:rPr>
              <w:t>-97</w:t>
            </w:r>
          </w:p>
        </w:tc>
        <w:tc>
          <w:tcPr>
            <w:tcW w:w="885" w:type="dxa"/>
            <w:shd w:val="clear" w:color="auto" w:fill="auto"/>
            <w:vAlign w:val="center"/>
          </w:tcPr>
          <w:p w14:paraId="72E73322" w14:textId="77777777" w:rsidR="00AD7381" w:rsidRPr="00236B7A" w:rsidRDefault="00AD7381" w:rsidP="005B348E">
            <w:pPr>
              <w:pStyle w:val="TAC"/>
              <w:rPr>
                <w:rFonts w:cs="Arial"/>
              </w:rPr>
            </w:pPr>
            <w:r w:rsidRPr="00236B7A">
              <w:rPr>
                <w:rFonts w:cs="Arial"/>
              </w:rPr>
              <w:t>-94</w:t>
            </w:r>
          </w:p>
        </w:tc>
        <w:tc>
          <w:tcPr>
            <w:tcW w:w="859" w:type="dxa"/>
            <w:shd w:val="clear" w:color="auto" w:fill="auto"/>
            <w:vAlign w:val="center"/>
          </w:tcPr>
          <w:p w14:paraId="2AA19823" w14:textId="77777777" w:rsidR="00AD7381" w:rsidRPr="00236B7A" w:rsidRDefault="00AD7381" w:rsidP="005B348E">
            <w:pPr>
              <w:pStyle w:val="TAC"/>
              <w:rPr>
                <w:rFonts w:cs="Arial"/>
              </w:rPr>
            </w:pPr>
            <w:r w:rsidRPr="00236B7A">
              <w:rPr>
                <w:rFonts w:cs="Arial"/>
              </w:rPr>
              <w:t>-92.2</w:t>
            </w:r>
          </w:p>
        </w:tc>
        <w:tc>
          <w:tcPr>
            <w:tcW w:w="900" w:type="dxa"/>
            <w:shd w:val="clear" w:color="auto" w:fill="auto"/>
            <w:vAlign w:val="center"/>
          </w:tcPr>
          <w:p w14:paraId="14564910"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4D3DB631" w14:textId="77777777" w:rsidR="00AD7381" w:rsidRPr="00236B7A" w:rsidRDefault="00AD7381" w:rsidP="005B348E">
            <w:pPr>
              <w:pStyle w:val="TAC"/>
              <w:rPr>
                <w:rFonts w:cs="Arial"/>
              </w:rPr>
            </w:pPr>
            <w:r w:rsidRPr="00236B7A">
              <w:rPr>
                <w:rFonts w:cs="Arial"/>
              </w:rPr>
              <w:t>FDD</w:t>
            </w:r>
          </w:p>
        </w:tc>
      </w:tr>
      <w:tr w:rsidR="00AD7381" w:rsidRPr="00236B7A" w14:paraId="70D95340" w14:textId="77777777" w:rsidTr="005B348E">
        <w:trPr>
          <w:trHeight w:val="255"/>
          <w:jc w:val="center"/>
        </w:trPr>
        <w:tc>
          <w:tcPr>
            <w:tcW w:w="1844" w:type="dxa"/>
            <w:vMerge w:val="restart"/>
            <w:shd w:val="clear" w:color="auto" w:fill="auto"/>
            <w:vAlign w:val="center"/>
          </w:tcPr>
          <w:p w14:paraId="6E066A18"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A</w:t>
            </w:r>
            <w:r w:rsidRPr="00236B7A">
              <w:rPr>
                <w:rFonts w:eastAsia="Calibri" w:cs="Arial" w:hint="eastAsia"/>
                <w:lang w:val="en-US" w:eastAsia="ja-JP"/>
              </w:rPr>
              <w:t>-</w:t>
            </w:r>
            <w:r w:rsidRPr="00236B7A">
              <w:rPr>
                <w:rFonts w:eastAsia="SimSun" w:cs="Arial" w:hint="eastAsia"/>
                <w:lang w:val="en-US" w:eastAsia="zh-CN"/>
              </w:rPr>
              <w:t>7</w:t>
            </w:r>
            <w:r w:rsidRPr="00236B7A">
              <w:rPr>
                <w:rFonts w:eastAsia="Calibri" w:cs="Arial" w:hint="eastAsia"/>
                <w:lang w:val="en-US" w:eastAsia="ja-JP"/>
              </w:rPr>
              <w:t>A-</w:t>
            </w:r>
            <w:r w:rsidRPr="00236B7A">
              <w:rPr>
                <w:rFonts w:eastAsia="Calibri" w:cs="Arial"/>
                <w:lang w:val="en-US" w:eastAsia="ja-JP"/>
              </w:rPr>
              <w:t>2</w:t>
            </w:r>
            <w:r w:rsidRPr="00236B7A">
              <w:rPr>
                <w:rFonts w:eastAsia="SimSun" w:cs="Arial" w:hint="eastAsia"/>
                <w:lang w:val="en-US" w:eastAsia="zh-CN"/>
              </w:rPr>
              <w:t>6</w:t>
            </w:r>
            <w:r w:rsidRPr="00236B7A">
              <w:rPr>
                <w:rFonts w:eastAsia="Calibri" w:cs="Arial" w:hint="eastAsia"/>
                <w:lang w:val="en-US" w:eastAsia="ja-JP"/>
              </w:rPr>
              <w:t>A</w:t>
            </w:r>
          </w:p>
        </w:tc>
        <w:tc>
          <w:tcPr>
            <w:tcW w:w="1004" w:type="dxa"/>
            <w:shd w:val="clear" w:color="auto" w:fill="auto"/>
            <w:vAlign w:val="center"/>
          </w:tcPr>
          <w:p w14:paraId="072113BB" w14:textId="77777777" w:rsidR="00AD7381" w:rsidRPr="00236B7A" w:rsidRDefault="00AD7381" w:rsidP="005B348E">
            <w:pPr>
              <w:pStyle w:val="TAC"/>
              <w:rPr>
                <w:rFonts w:eastAsia="Calibri" w:cs="Arial"/>
                <w:lang w:val="en-US"/>
              </w:rPr>
            </w:pPr>
            <w:r w:rsidRPr="00236B7A">
              <w:rPr>
                <w:rFonts w:cs="Arial"/>
              </w:rPr>
              <w:t>3</w:t>
            </w:r>
            <w:r w:rsidRPr="00236B7A">
              <w:rPr>
                <w:rFonts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1AFEADE6"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3762168A"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490778A2" w14:textId="77777777" w:rsidR="00AD7381" w:rsidRPr="00236B7A" w:rsidRDefault="00AD7381" w:rsidP="005B348E">
            <w:pPr>
              <w:pStyle w:val="TAC"/>
              <w:rPr>
                <w:rFonts w:eastAsia="Calibri" w:cs="Arial"/>
                <w:lang w:val="en-US"/>
              </w:rPr>
            </w:pPr>
          </w:p>
        </w:tc>
        <w:tc>
          <w:tcPr>
            <w:tcW w:w="885" w:type="dxa"/>
            <w:shd w:val="clear" w:color="auto" w:fill="auto"/>
            <w:vAlign w:val="center"/>
          </w:tcPr>
          <w:p w14:paraId="3EABCA26" w14:textId="77777777" w:rsidR="00AD7381" w:rsidRPr="00236B7A" w:rsidRDefault="00AD7381" w:rsidP="005B348E">
            <w:pPr>
              <w:pStyle w:val="TAC"/>
              <w:rPr>
                <w:rFonts w:eastAsia="Calibri" w:cs="Arial"/>
                <w:lang w:val="en-US"/>
              </w:rPr>
            </w:pPr>
            <w:r w:rsidRPr="00236B7A">
              <w:rPr>
                <w:rFonts w:cs="Arial"/>
              </w:rPr>
              <w:t>-91.5</w:t>
            </w:r>
          </w:p>
        </w:tc>
        <w:tc>
          <w:tcPr>
            <w:tcW w:w="859" w:type="dxa"/>
            <w:shd w:val="clear" w:color="auto" w:fill="auto"/>
            <w:vAlign w:val="center"/>
          </w:tcPr>
          <w:p w14:paraId="5F76F1D7" w14:textId="77777777" w:rsidR="00AD7381" w:rsidRPr="00236B7A" w:rsidRDefault="00AD7381" w:rsidP="005B348E">
            <w:pPr>
              <w:pStyle w:val="TAC"/>
              <w:rPr>
                <w:rFonts w:eastAsia="SimSun" w:cs="Arial"/>
                <w:lang w:val="en-US" w:eastAsia="zh-CN"/>
              </w:rPr>
            </w:pPr>
            <w:r w:rsidRPr="00236B7A">
              <w:rPr>
                <w:rFonts w:cs="Arial"/>
              </w:rPr>
              <w:t>-90</w:t>
            </w:r>
          </w:p>
        </w:tc>
        <w:tc>
          <w:tcPr>
            <w:tcW w:w="900" w:type="dxa"/>
            <w:shd w:val="clear" w:color="auto" w:fill="auto"/>
            <w:vAlign w:val="center"/>
          </w:tcPr>
          <w:p w14:paraId="71289D5E" w14:textId="77777777" w:rsidR="00AD7381" w:rsidRPr="00236B7A" w:rsidRDefault="00AD7381" w:rsidP="005B348E">
            <w:pPr>
              <w:pStyle w:val="TAC"/>
              <w:rPr>
                <w:rFonts w:eastAsia="SimSun" w:cs="Arial"/>
                <w:lang w:val="en-US" w:eastAsia="zh-CN"/>
              </w:rPr>
            </w:pPr>
            <w:r w:rsidRPr="00236B7A">
              <w:rPr>
                <w:rFonts w:cs="Arial"/>
              </w:rPr>
              <w:t>-89</w:t>
            </w:r>
          </w:p>
        </w:tc>
        <w:tc>
          <w:tcPr>
            <w:tcW w:w="839" w:type="dxa"/>
            <w:vMerge w:val="restart"/>
            <w:shd w:val="clear" w:color="auto" w:fill="auto"/>
            <w:vAlign w:val="center"/>
          </w:tcPr>
          <w:p w14:paraId="3E2A1E4D"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287B1635" w14:textId="77777777" w:rsidTr="005B348E">
        <w:trPr>
          <w:trHeight w:val="255"/>
          <w:jc w:val="center"/>
        </w:trPr>
        <w:tc>
          <w:tcPr>
            <w:tcW w:w="1844" w:type="dxa"/>
            <w:vMerge/>
            <w:shd w:val="clear" w:color="auto" w:fill="auto"/>
            <w:vAlign w:val="center"/>
          </w:tcPr>
          <w:p w14:paraId="5C5BB1F0" w14:textId="77777777" w:rsidR="00AD7381" w:rsidRPr="00236B7A" w:rsidRDefault="00AD7381" w:rsidP="005B348E">
            <w:pPr>
              <w:pStyle w:val="TAC"/>
              <w:rPr>
                <w:rFonts w:eastAsia="Calibri" w:cs="Arial"/>
                <w:lang w:val="en-US"/>
              </w:rPr>
            </w:pPr>
          </w:p>
        </w:tc>
        <w:tc>
          <w:tcPr>
            <w:tcW w:w="1004" w:type="dxa"/>
            <w:shd w:val="clear" w:color="auto" w:fill="auto"/>
            <w:vAlign w:val="center"/>
          </w:tcPr>
          <w:p w14:paraId="44C62F69" w14:textId="77777777" w:rsidR="00AD7381" w:rsidRPr="00236B7A" w:rsidRDefault="00AD7381" w:rsidP="005B348E">
            <w:pPr>
              <w:pStyle w:val="TAC"/>
              <w:rPr>
                <w:rFonts w:eastAsia="Calibri" w:cs="Arial"/>
                <w:lang w:val="en-US"/>
              </w:rPr>
            </w:pPr>
            <w:r w:rsidRPr="00236B7A">
              <w:rPr>
                <w:rFonts w:cs="Arial"/>
              </w:rPr>
              <w:t>3</w:t>
            </w:r>
            <w:r w:rsidRPr="00236B7A">
              <w:rPr>
                <w:rFonts w:cs="Arial" w:hint="eastAsia"/>
                <w:vertAlign w:val="superscript"/>
                <w:lang w:eastAsia="zh-CN"/>
              </w:rPr>
              <w:t>5</w:t>
            </w:r>
          </w:p>
        </w:tc>
        <w:tc>
          <w:tcPr>
            <w:tcW w:w="1134" w:type="dxa"/>
            <w:shd w:val="clear" w:color="auto" w:fill="auto"/>
            <w:vAlign w:val="center"/>
          </w:tcPr>
          <w:p w14:paraId="0215A637"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13964202"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066EF8C9" w14:textId="77777777" w:rsidR="00AD7381" w:rsidRPr="00236B7A" w:rsidRDefault="00AD7381" w:rsidP="005B348E">
            <w:pPr>
              <w:pStyle w:val="TAC"/>
              <w:rPr>
                <w:rFonts w:eastAsia="Calibri" w:cs="Arial"/>
                <w:lang w:val="en-US"/>
              </w:rPr>
            </w:pPr>
            <w:r w:rsidRPr="00236B7A">
              <w:rPr>
                <w:rFonts w:cs="Arial" w:hint="eastAsia"/>
                <w:lang w:val="en-US"/>
              </w:rPr>
              <w:t>-97</w:t>
            </w:r>
          </w:p>
        </w:tc>
        <w:tc>
          <w:tcPr>
            <w:tcW w:w="885" w:type="dxa"/>
            <w:shd w:val="clear" w:color="auto" w:fill="auto"/>
            <w:vAlign w:val="center"/>
          </w:tcPr>
          <w:p w14:paraId="6A4AE805" w14:textId="77777777" w:rsidR="00AD7381" w:rsidRPr="00236B7A" w:rsidRDefault="00AD7381" w:rsidP="005B348E">
            <w:pPr>
              <w:pStyle w:val="TAC"/>
              <w:rPr>
                <w:rFonts w:eastAsia="Calibri" w:cs="Arial"/>
                <w:lang w:val="en-US"/>
              </w:rPr>
            </w:pPr>
            <w:r w:rsidRPr="00236B7A">
              <w:rPr>
                <w:rFonts w:cs="Arial"/>
              </w:rPr>
              <w:t>-94</w:t>
            </w:r>
          </w:p>
        </w:tc>
        <w:tc>
          <w:tcPr>
            <w:tcW w:w="859" w:type="dxa"/>
            <w:shd w:val="clear" w:color="auto" w:fill="auto"/>
            <w:vAlign w:val="center"/>
          </w:tcPr>
          <w:p w14:paraId="56B40013" w14:textId="77777777" w:rsidR="00AD7381" w:rsidRPr="00236B7A" w:rsidRDefault="00AD7381" w:rsidP="005B348E">
            <w:pPr>
              <w:pStyle w:val="TAC"/>
              <w:rPr>
                <w:rFonts w:eastAsia="SimSun" w:cs="Arial"/>
                <w:lang w:val="en-US" w:eastAsia="zh-CN"/>
              </w:rPr>
            </w:pPr>
            <w:r w:rsidRPr="00236B7A">
              <w:rPr>
                <w:rFonts w:cs="Arial"/>
              </w:rPr>
              <w:t>-92.2</w:t>
            </w:r>
          </w:p>
        </w:tc>
        <w:tc>
          <w:tcPr>
            <w:tcW w:w="900" w:type="dxa"/>
            <w:shd w:val="clear" w:color="auto" w:fill="auto"/>
            <w:vAlign w:val="center"/>
          </w:tcPr>
          <w:p w14:paraId="5273C732" w14:textId="77777777" w:rsidR="00AD7381" w:rsidRPr="00236B7A" w:rsidRDefault="00AD7381" w:rsidP="005B348E">
            <w:pPr>
              <w:pStyle w:val="TAC"/>
              <w:rPr>
                <w:rFonts w:eastAsia="SimSun" w:cs="Arial"/>
                <w:lang w:val="en-US" w:eastAsia="zh-CN"/>
              </w:rPr>
            </w:pPr>
            <w:r w:rsidRPr="00236B7A">
              <w:rPr>
                <w:rFonts w:cs="Arial"/>
              </w:rPr>
              <w:t>-91</w:t>
            </w:r>
          </w:p>
        </w:tc>
        <w:tc>
          <w:tcPr>
            <w:tcW w:w="839" w:type="dxa"/>
            <w:vMerge/>
            <w:shd w:val="clear" w:color="auto" w:fill="auto"/>
            <w:vAlign w:val="center"/>
          </w:tcPr>
          <w:p w14:paraId="3EADB164" w14:textId="77777777" w:rsidR="00AD7381" w:rsidRPr="00236B7A" w:rsidRDefault="00AD7381" w:rsidP="005B348E">
            <w:pPr>
              <w:pStyle w:val="TAC"/>
              <w:rPr>
                <w:rFonts w:eastAsia="Calibri" w:cs="Arial"/>
                <w:lang w:val="en-US"/>
              </w:rPr>
            </w:pPr>
          </w:p>
        </w:tc>
      </w:tr>
      <w:tr w:rsidR="00AD7381" w:rsidRPr="00236B7A" w14:paraId="7A612226" w14:textId="77777777" w:rsidTr="005B348E">
        <w:trPr>
          <w:trHeight w:val="255"/>
          <w:jc w:val="center"/>
        </w:trPr>
        <w:tc>
          <w:tcPr>
            <w:tcW w:w="1844" w:type="dxa"/>
            <w:vMerge w:val="restart"/>
            <w:shd w:val="clear" w:color="auto" w:fill="auto"/>
            <w:vAlign w:val="center"/>
          </w:tcPr>
          <w:p w14:paraId="150FB0AB"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A</w:t>
            </w:r>
            <w:r w:rsidRPr="00236B7A">
              <w:rPr>
                <w:rFonts w:eastAsia="Calibri" w:cs="Arial" w:hint="eastAsia"/>
                <w:lang w:val="en-US" w:eastAsia="ja-JP"/>
              </w:rPr>
              <w:t>-</w:t>
            </w:r>
            <w:r w:rsidRPr="00236B7A">
              <w:rPr>
                <w:rFonts w:eastAsia="SimSun" w:cs="Arial" w:hint="eastAsia"/>
                <w:lang w:val="en-US" w:eastAsia="zh-CN"/>
              </w:rPr>
              <w:t>7</w:t>
            </w:r>
            <w:r w:rsidRPr="00236B7A">
              <w:rPr>
                <w:rFonts w:eastAsia="Calibri" w:cs="Arial" w:hint="eastAsia"/>
                <w:lang w:val="en-US" w:eastAsia="ja-JP"/>
              </w:rPr>
              <w:t>A-</w:t>
            </w:r>
            <w:r w:rsidRPr="00236B7A">
              <w:rPr>
                <w:rFonts w:eastAsia="Calibri" w:cs="Arial"/>
                <w:lang w:val="en-US" w:eastAsia="ja-JP"/>
              </w:rPr>
              <w:t>2</w:t>
            </w:r>
            <w:r w:rsidRPr="00236B7A">
              <w:rPr>
                <w:rFonts w:eastAsia="SimSun" w:cs="Arial" w:hint="eastAsia"/>
                <w:lang w:val="en-US" w:eastAsia="zh-CN"/>
              </w:rPr>
              <w:t>8</w:t>
            </w:r>
            <w:r w:rsidRPr="00236B7A">
              <w:rPr>
                <w:rFonts w:eastAsia="Calibri" w:cs="Arial" w:hint="eastAsia"/>
                <w:lang w:val="en-US" w:eastAsia="ja-JP"/>
              </w:rPr>
              <w:t>A</w:t>
            </w:r>
          </w:p>
        </w:tc>
        <w:tc>
          <w:tcPr>
            <w:tcW w:w="1004" w:type="dxa"/>
            <w:shd w:val="clear" w:color="auto" w:fill="auto"/>
            <w:vAlign w:val="center"/>
          </w:tcPr>
          <w:p w14:paraId="15F9598E" w14:textId="77777777" w:rsidR="00AD7381" w:rsidRPr="00236B7A" w:rsidRDefault="00AD7381" w:rsidP="005B348E">
            <w:pPr>
              <w:pStyle w:val="TAC"/>
              <w:rPr>
                <w:rFonts w:eastAsia="Calibri" w:cs="Arial"/>
                <w:lang w:val="en-US"/>
              </w:rPr>
            </w:pPr>
            <w:r w:rsidRPr="00236B7A">
              <w:rPr>
                <w:rFonts w:eastAsia="Calibri" w:cs="Arial"/>
                <w:lang w:val="en-US"/>
              </w:rPr>
              <w:t>3</w:t>
            </w:r>
            <w:r w:rsidRPr="00236B7A">
              <w:rPr>
                <w:rFonts w:eastAsia="SimSun" w:cs="Arial" w:hint="eastAsia"/>
                <w:vertAlign w:val="superscript"/>
                <w:lang w:val="en-US" w:eastAsia="zh-CN"/>
              </w:rPr>
              <w:t>4</w:t>
            </w:r>
            <w:r w:rsidRPr="00236B7A">
              <w:rPr>
                <w:rFonts w:eastAsia="SimSun" w:cs="Arial"/>
                <w:vertAlign w:val="superscript"/>
                <w:lang w:eastAsia="zh-CN"/>
              </w:rPr>
              <w:t>,9</w:t>
            </w:r>
          </w:p>
        </w:tc>
        <w:tc>
          <w:tcPr>
            <w:tcW w:w="1134" w:type="dxa"/>
            <w:shd w:val="clear" w:color="auto" w:fill="auto"/>
            <w:vAlign w:val="center"/>
          </w:tcPr>
          <w:p w14:paraId="19ED505D"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4030C6F8"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2A4DE100" w14:textId="77777777" w:rsidR="00AD7381" w:rsidRPr="00236B7A" w:rsidRDefault="00AD7381" w:rsidP="005B348E">
            <w:pPr>
              <w:pStyle w:val="TAC"/>
              <w:rPr>
                <w:rFonts w:eastAsia="Calibri" w:cs="Arial"/>
                <w:lang w:val="en-US"/>
              </w:rPr>
            </w:pPr>
          </w:p>
        </w:tc>
        <w:tc>
          <w:tcPr>
            <w:tcW w:w="885" w:type="dxa"/>
            <w:shd w:val="clear" w:color="auto" w:fill="auto"/>
            <w:vAlign w:val="center"/>
          </w:tcPr>
          <w:p w14:paraId="08BD8CBA" w14:textId="77777777" w:rsidR="00AD7381" w:rsidRPr="00236B7A" w:rsidRDefault="00AD7381" w:rsidP="005B348E">
            <w:pPr>
              <w:pStyle w:val="TAC"/>
              <w:rPr>
                <w:rFonts w:eastAsia="Calibri" w:cs="Arial"/>
                <w:lang w:val="en-US"/>
              </w:rPr>
            </w:pPr>
            <w:r w:rsidRPr="00236B7A">
              <w:rPr>
                <w:rFonts w:eastAsia="Calibri" w:cs="Arial"/>
                <w:lang w:val="en-US"/>
              </w:rPr>
              <w:t>[-91.5]</w:t>
            </w:r>
          </w:p>
        </w:tc>
        <w:tc>
          <w:tcPr>
            <w:tcW w:w="859" w:type="dxa"/>
            <w:shd w:val="clear" w:color="auto" w:fill="auto"/>
            <w:vAlign w:val="center"/>
          </w:tcPr>
          <w:p w14:paraId="6ACC793C" w14:textId="77777777" w:rsidR="00AD7381" w:rsidRPr="00236B7A" w:rsidRDefault="00AD7381" w:rsidP="005B348E">
            <w:pPr>
              <w:pStyle w:val="TAC"/>
              <w:rPr>
                <w:rFonts w:eastAsia="SimSun" w:cs="Arial"/>
                <w:lang w:val="en-US" w:eastAsia="zh-CN"/>
              </w:rPr>
            </w:pPr>
            <w:r w:rsidRPr="00236B7A">
              <w:rPr>
                <w:rFonts w:eastAsia="Calibri" w:cs="Arial"/>
                <w:lang w:val="en-US"/>
              </w:rPr>
              <w:t>[-90]</w:t>
            </w:r>
          </w:p>
        </w:tc>
        <w:tc>
          <w:tcPr>
            <w:tcW w:w="900" w:type="dxa"/>
            <w:shd w:val="clear" w:color="auto" w:fill="auto"/>
            <w:vAlign w:val="center"/>
          </w:tcPr>
          <w:p w14:paraId="4153DF71" w14:textId="77777777" w:rsidR="00AD7381" w:rsidRPr="00236B7A" w:rsidRDefault="00AD7381" w:rsidP="005B348E">
            <w:pPr>
              <w:pStyle w:val="TAC"/>
              <w:rPr>
                <w:rFonts w:eastAsia="SimSun" w:cs="Arial"/>
                <w:lang w:val="en-US" w:eastAsia="zh-CN"/>
              </w:rPr>
            </w:pPr>
            <w:r w:rsidRPr="00236B7A">
              <w:rPr>
                <w:rFonts w:eastAsia="Calibri" w:cs="Arial"/>
                <w:lang w:val="en-US"/>
              </w:rPr>
              <w:t>[-89]</w:t>
            </w:r>
          </w:p>
        </w:tc>
        <w:tc>
          <w:tcPr>
            <w:tcW w:w="839" w:type="dxa"/>
            <w:vMerge w:val="restart"/>
            <w:shd w:val="clear" w:color="auto" w:fill="auto"/>
            <w:vAlign w:val="center"/>
          </w:tcPr>
          <w:p w14:paraId="49AFDA93"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55776C9D" w14:textId="77777777" w:rsidTr="005B348E">
        <w:trPr>
          <w:trHeight w:val="255"/>
          <w:jc w:val="center"/>
        </w:trPr>
        <w:tc>
          <w:tcPr>
            <w:tcW w:w="1844" w:type="dxa"/>
            <w:vMerge/>
            <w:shd w:val="clear" w:color="auto" w:fill="auto"/>
            <w:vAlign w:val="center"/>
          </w:tcPr>
          <w:p w14:paraId="7B680975" w14:textId="77777777" w:rsidR="00AD7381" w:rsidRPr="00236B7A" w:rsidRDefault="00AD7381" w:rsidP="005B348E">
            <w:pPr>
              <w:pStyle w:val="TAC"/>
              <w:rPr>
                <w:rFonts w:eastAsia="Calibri" w:cs="Arial"/>
                <w:lang w:val="en-US"/>
              </w:rPr>
            </w:pPr>
          </w:p>
        </w:tc>
        <w:tc>
          <w:tcPr>
            <w:tcW w:w="1004" w:type="dxa"/>
            <w:shd w:val="clear" w:color="auto" w:fill="auto"/>
            <w:vAlign w:val="center"/>
          </w:tcPr>
          <w:p w14:paraId="613FBEDE" w14:textId="77777777" w:rsidR="00AD7381" w:rsidRPr="00236B7A" w:rsidRDefault="00AD7381" w:rsidP="005B348E">
            <w:pPr>
              <w:pStyle w:val="TAC"/>
              <w:rPr>
                <w:rFonts w:eastAsia="Calibri" w:cs="Arial"/>
                <w:lang w:val="en-US"/>
              </w:rPr>
            </w:pPr>
            <w:r w:rsidRPr="00236B7A">
              <w:rPr>
                <w:rFonts w:eastAsia="Calibri" w:cs="Arial"/>
                <w:lang w:val="en-US"/>
              </w:rPr>
              <w:t>3</w:t>
            </w:r>
            <w:r w:rsidRPr="00236B7A">
              <w:rPr>
                <w:rFonts w:eastAsia="SimSun" w:cs="Arial" w:hint="eastAsia"/>
                <w:vertAlign w:val="superscript"/>
                <w:lang w:val="en-US" w:eastAsia="zh-CN"/>
              </w:rPr>
              <w:t>5</w:t>
            </w:r>
          </w:p>
        </w:tc>
        <w:tc>
          <w:tcPr>
            <w:tcW w:w="1134" w:type="dxa"/>
            <w:shd w:val="clear" w:color="auto" w:fill="auto"/>
            <w:vAlign w:val="center"/>
          </w:tcPr>
          <w:p w14:paraId="658A441B"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0463AA83"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7E9109E0" w14:textId="77777777" w:rsidR="00AD7381" w:rsidRPr="00236B7A" w:rsidRDefault="00AD7381" w:rsidP="005B348E">
            <w:pPr>
              <w:pStyle w:val="TAC"/>
              <w:rPr>
                <w:rFonts w:eastAsia="Calibri" w:cs="Arial"/>
                <w:lang w:val="en-US"/>
              </w:rPr>
            </w:pPr>
          </w:p>
        </w:tc>
        <w:tc>
          <w:tcPr>
            <w:tcW w:w="885" w:type="dxa"/>
            <w:shd w:val="clear" w:color="auto" w:fill="auto"/>
            <w:vAlign w:val="center"/>
          </w:tcPr>
          <w:p w14:paraId="1D34CF9D" w14:textId="77777777" w:rsidR="00AD7381" w:rsidRPr="00236B7A" w:rsidRDefault="00AD7381" w:rsidP="005B348E">
            <w:pPr>
              <w:pStyle w:val="TAC"/>
              <w:rPr>
                <w:rFonts w:eastAsia="Calibri" w:cs="Arial"/>
                <w:lang w:val="en-US"/>
              </w:rPr>
            </w:pPr>
            <w:r w:rsidRPr="00236B7A">
              <w:rPr>
                <w:rFonts w:eastAsia="Calibri" w:cs="Arial"/>
                <w:lang w:val="en-US"/>
              </w:rPr>
              <w:t>-94</w:t>
            </w:r>
          </w:p>
        </w:tc>
        <w:tc>
          <w:tcPr>
            <w:tcW w:w="859" w:type="dxa"/>
            <w:shd w:val="clear" w:color="auto" w:fill="auto"/>
            <w:vAlign w:val="center"/>
          </w:tcPr>
          <w:p w14:paraId="0E0D699E" w14:textId="77777777" w:rsidR="00AD7381" w:rsidRPr="00236B7A" w:rsidRDefault="00AD7381" w:rsidP="005B348E">
            <w:pPr>
              <w:pStyle w:val="TAC"/>
              <w:rPr>
                <w:rFonts w:eastAsia="SimSun" w:cs="Arial"/>
                <w:lang w:val="en-US" w:eastAsia="zh-CN"/>
              </w:rPr>
            </w:pPr>
            <w:r w:rsidRPr="00236B7A">
              <w:rPr>
                <w:rFonts w:eastAsia="Calibri" w:cs="Arial"/>
                <w:lang w:val="en-US"/>
              </w:rPr>
              <w:t>-92.2</w:t>
            </w:r>
          </w:p>
        </w:tc>
        <w:tc>
          <w:tcPr>
            <w:tcW w:w="900" w:type="dxa"/>
            <w:shd w:val="clear" w:color="auto" w:fill="auto"/>
            <w:vAlign w:val="center"/>
          </w:tcPr>
          <w:p w14:paraId="339992FD" w14:textId="77777777" w:rsidR="00AD7381" w:rsidRPr="00236B7A" w:rsidRDefault="00AD7381" w:rsidP="005B348E">
            <w:pPr>
              <w:pStyle w:val="TAC"/>
              <w:rPr>
                <w:rFonts w:eastAsia="SimSun" w:cs="Arial"/>
                <w:lang w:val="en-US" w:eastAsia="zh-CN"/>
              </w:rPr>
            </w:pPr>
            <w:r w:rsidRPr="00236B7A">
              <w:rPr>
                <w:rFonts w:eastAsia="Calibri" w:cs="Arial"/>
                <w:lang w:val="en-US"/>
              </w:rPr>
              <w:t>-91</w:t>
            </w:r>
          </w:p>
        </w:tc>
        <w:tc>
          <w:tcPr>
            <w:tcW w:w="839" w:type="dxa"/>
            <w:vMerge/>
            <w:shd w:val="clear" w:color="auto" w:fill="auto"/>
            <w:vAlign w:val="center"/>
          </w:tcPr>
          <w:p w14:paraId="25A8BD6B" w14:textId="77777777" w:rsidR="00AD7381" w:rsidRPr="00236B7A" w:rsidRDefault="00AD7381" w:rsidP="005B348E">
            <w:pPr>
              <w:pStyle w:val="TAC"/>
              <w:rPr>
                <w:rFonts w:eastAsia="Calibri" w:cs="Arial"/>
                <w:lang w:val="en-US"/>
              </w:rPr>
            </w:pPr>
          </w:p>
        </w:tc>
      </w:tr>
      <w:tr w:rsidR="00AD7381" w:rsidRPr="00236B7A" w14:paraId="661C10EF" w14:textId="77777777" w:rsidTr="005B348E">
        <w:trPr>
          <w:trHeight w:val="255"/>
          <w:jc w:val="center"/>
        </w:trPr>
        <w:tc>
          <w:tcPr>
            <w:tcW w:w="1844" w:type="dxa"/>
            <w:vMerge w:val="restart"/>
            <w:shd w:val="clear" w:color="auto" w:fill="auto"/>
            <w:vAlign w:val="center"/>
          </w:tcPr>
          <w:p w14:paraId="618EAC75"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A</w:t>
            </w:r>
            <w:r w:rsidRPr="00236B7A">
              <w:rPr>
                <w:rFonts w:eastAsia="Calibri" w:cs="Arial" w:hint="eastAsia"/>
                <w:lang w:val="en-US" w:eastAsia="ja-JP"/>
              </w:rPr>
              <w:t>-</w:t>
            </w:r>
            <w:r w:rsidRPr="00236B7A">
              <w:rPr>
                <w:rFonts w:eastAsia="SimSun" w:cs="Arial" w:hint="eastAsia"/>
                <w:lang w:val="en-US" w:eastAsia="zh-CN"/>
              </w:rPr>
              <w:t>7</w:t>
            </w:r>
            <w:r w:rsidRPr="00236B7A">
              <w:rPr>
                <w:rFonts w:eastAsia="Calibri" w:cs="Arial"/>
                <w:lang w:val="en-US" w:eastAsia="ja-JP"/>
              </w:rPr>
              <w:t>C</w:t>
            </w:r>
            <w:r w:rsidRPr="00236B7A">
              <w:rPr>
                <w:rFonts w:eastAsia="Calibri" w:cs="Arial" w:hint="eastAsia"/>
                <w:lang w:val="en-US" w:eastAsia="ja-JP"/>
              </w:rPr>
              <w:t>-</w:t>
            </w:r>
            <w:r w:rsidRPr="00236B7A">
              <w:rPr>
                <w:rFonts w:eastAsia="Calibri" w:cs="Arial"/>
                <w:lang w:val="en-US" w:eastAsia="ja-JP"/>
              </w:rPr>
              <w:t>2</w:t>
            </w:r>
            <w:r w:rsidRPr="00236B7A">
              <w:rPr>
                <w:rFonts w:eastAsia="SimSun" w:cs="Arial" w:hint="eastAsia"/>
                <w:lang w:val="en-US" w:eastAsia="zh-CN"/>
              </w:rPr>
              <w:t>8</w:t>
            </w:r>
            <w:r w:rsidRPr="00236B7A">
              <w:rPr>
                <w:rFonts w:eastAsia="Calibri" w:cs="Arial" w:hint="eastAsia"/>
                <w:lang w:val="en-US" w:eastAsia="ja-JP"/>
              </w:rPr>
              <w:t>A</w:t>
            </w:r>
          </w:p>
        </w:tc>
        <w:tc>
          <w:tcPr>
            <w:tcW w:w="1004" w:type="dxa"/>
            <w:shd w:val="clear" w:color="auto" w:fill="auto"/>
            <w:vAlign w:val="center"/>
          </w:tcPr>
          <w:p w14:paraId="397AF426" w14:textId="77777777" w:rsidR="00AD7381" w:rsidRPr="00236B7A" w:rsidRDefault="00AD7381" w:rsidP="005B348E">
            <w:pPr>
              <w:pStyle w:val="TAC"/>
              <w:rPr>
                <w:rFonts w:eastAsia="SimSun" w:cs="Arial"/>
                <w:lang w:val="en-US" w:eastAsia="zh-CN"/>
              </w:rPr>
            </w:pPr>
            <w:r w:rsidRPr="00236B7A">
              <w:rPr>
                <w:rFonts w:eastAsia="Calibri" w:cs="Arial"/>
                <w:lang w:val="en-US"/>
              </w:rPr>
              <w:t>3</w:t>
            </w:r>
            <w:r w:rsidRPr="00236B7A">
              <w:rPr>
                <w:rFonts w:eastAsia="SimSun" w:cs="Arial" w:hint="eastAsia"/>
                <w:vertAlign w:val="superscript"/>
                <w:lang w:val="en-US" w:eastAsia="zh-CN"/>
              </w:rPr>
              <w:t>4</w:t>
            </w:r>
            <w:r w:rsidRPr="00236B7A">
              <w:rPr>
                <w:rFonts w:eastAsia="SimSun" w:cs="Arial"/>
                <w:vertAlign w:val="superscript"/>
                <w:lang w:eastAsia="zh-CN"/>
              </w:rPr>
              <w:t>,9</w:t>
            </w:r>
          </w:p>
        </w:tc>
        <w:tc>
          <w:tcPr>
            <w:tcW w:w="1134" w:type="dxa"/>
            <w:shd w:val="clear" w:color="auto" w:fill="auto"/>
            <w:vAlign w:val="center"/>
          </w:tcPr>
          <w:p w14:paraId="3CF52202"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23267627"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158F7E54" w14:textId="77777777" w:rsidR="00AD7381" w:rsidRPr="00236B7A" w:rsidRDefault="00AD7381" w:rsidP="005B348E">
            <w:pPr>
              <w:pStyle w:val="TAC"/>
              <w:rPr>
                <w:rFonts w:eastAsia="Calibri" w:cs="Arial"/>
                <w:lang w:val="en-US"/>
              </w:rPr>
            </w:pPr>
          </w:p>
        </w:tc>
        <w:tc>
          <w:tcPr>
            <w:tcW w:w="885" w:type="dxa"/>
            <w:shd w:val="clear" w:color="auto" w:fill="auto"/>
            <w:vAlign w:val="center"/>
          </w:tcPr>
          <w:p w14:paraId="3CEE0CEB" w14:textId="77777777" w:rsidR="00AD7381" w:rsidRPr="00236B7A" w:rsidRDefault="00AD7381" w:rsidP="005B348E">
            <w:pPr>
              <w:pStyle w:val="TAC"/>
              <w:rPr>
                <w:rFonts w:eastAsia="Calibri" w:cs="Arial"/>
                <w:lang w:val="en-US"/>
              </w:rPr>
            </w:pPr>
            <w:r w:rsidRPr="00236B7A">
              <w:rPr>
                <w:rFonts w:eastAsia="Calibri" w:cs="Arial"/>
                <w:lang w:val="en-US"/>
              </w:rPr>
              <w:t>[-91.5]</w:t>
            </w:r>
          </w:p>
        </w:tc>
        <w:tc>
          <w:tcPr>
            <w:tcW w:w="859" w:type="dxa"/>
            <w:shd w:val="clear" w:color="auto" w:fill="auto"/>
            <w:vAlign w:val="center"/>
          </w:tcPr>
          <w:p w14:paraId="13727A40" w14:textId="77777777" w:rsidR="00AD7381" w:rsidRPr="00236B7A" w:rsidRDefault="00AD7381" w:rsidP="005B348E">
            <w:pPr>
              <w:pStyle w:val="TAC"/>
              <w:rPr>
                <w:rFonts w:eastAsia="SimSun" w:cs="Arial"/>
                <w:lang w:val="en-US" w:eastAsia="zh-CN"/>
              </w:rPr>
            </w:pPr>
            <w:r w:rsidRPr="00236B7A">
              <w:rPr>
                <w:rFonts w:eastAsia="Calibri" w:cs="Arial"/>
                <w:lang w:val="en-US"/>
              </w:rPr>
              <w:t>[-90]</w:t>
            </w:r>
          </w:p>
        </w:tc>
        <w:tc>
          <w:tcPr>
            <w:tcW w:w="900" w:type="dxa"/>
            <w:shd w:val="clear" w:color="auto" w:fill="auto"/>
            <w:vAlign w:val="center"/>
          </w:tcPr>
          <w:p w14:paraId="29C8ABCA" w14:textId="77777777" w:rsidR="00AD7381" w:rsidRPr="00236B7A" w:rsidRDefault="00AD7381" w:rsidP="005B348E">
            <w:pPr>
              <w:pStyle w:val="TAC"/>
              <w:rPr>
                <w:rFonts w:eastAsia="SimSun" w:cs="Arial"/>
                <w:lang w:val="en-US" w:eastAsia="zh-CN"/>
              </w:rPr>
            </w:pPr>
            <w:r w:rsidRPr="00236B7A">
              <w:rPr>
                <w:rFonts w:eastAsia="Calibri" w:cs="Arial"/>
                <w:lang w:val="en-US"/>
              </w:rPr>
              <w:t>[-89]</w:t>
            </w:r>
          </w:p>
        </w:tc>
        <w:tc>
          <w:tcPr>
            <w:tcW w:w="839" w:type="dxa"/>
            <w:vMerge w:val="restart"/>
            <w:shd w:val="clear" w:color="auto" w:fill="auto"/>
            <w:vAlign w:val="center"/>
          </w:tcPr>
          <w:p w14:paraId="12732340"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76B7A82F" w14:textId="77777777" w:rsidTr="005B348E">
        <w:trPr>
          <w:trHeight w:val="255"/>
          <w:jc w:val="center"/>
        </w:trPr>
        <w:tc>
          <w:tcPr>
            <w:tcW w:w="1844" w:type="dxa"/>
            <w:vMerge/>
            <w:shd w:val="clear" w:color="auto" w:fill="auto"/>
            <w:vAlign w:val="center"/>
          </w:tcPr>
          <w:p w14:paraId="5DC293FD" w14:textId="77777777" w:rsidR="00AD7381" w:rsidRPr="00236B7A" w:rsidRDefault="00AD7381" w:rsidP="005B348E">
            <w:pPr>
              <w:pStyle w:val="TAC"/>
              <w:rPr>
                <w:rFonts w:eastAsia="Calibri" w:cs="Arial"/>
                <w:lang w:val="en-US"/>
              </w:rPr>
            </w:pPr>
          </w:p>
        </w:tc>
        <w:tc>
          <w:tcPr>
            <w:tcW w:w="1004" w:type="dxa"/>
            <w:shd w:val="clear" w:color="auto" w:fill="auto"/>
            <w:vAlign w:val="center"/>
          </w:tcPr>
          <w:p w14:paraId="0CB431B9" w14:textId="77777777" w:rsidR="00AD7381" w:rsidRPr="00236B7A" w:rsidRDefault="00AD7381" w:rsidP="005B348E">
            <w:pPr>
              <w:pStyle w:val="TAC"/>
              <w:rPr>
                <w:rFonts w:eastAsia="SimSun" w:cs="Arial"/>
                <w:lang w:val="en-US" w:eastAsia="zh-CN"/>
              </w:rPr>
            </w:pPr>
            <w:r w:rsidRPr="00236B7A">
              <w:rPr>
                <w:rFonts w:eastAsia="Calibri" w:cs="Arial"/>
                <w:lang w:val="en-US"/>
              </w:rPr>
              <w:t>3</w:t>
            </w:r>
            <w:r w:rsidRPr="00236B7A">
              <w:rPr>
                <w:rFonts w:eastAsia="SimSun" w:cs="Arial" w:hint="eastAsia"/>
                <w:vertAlign w:val="superscript"/>
                <w:lang w:val="en-US" w:eastAsia="zh-CN"/>
              </w:rPr>
              <w:t>5</w:t>
            </w:r>
          </w:p>
        </w:tc>
        <w:tc>
          <w:tcPr>
            <w:tcW w:w="1134" w:type="dxa"/>
            <w:shd w:val="clear" w:color="auto" w:fill="auto"/>
            <w:vAlign w:val="center"/>
          </w:tcPr>
          <w:p w14:paraId="77E42D64"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07AE5576"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4611345B" w14:textId="77777777" w:rsidR="00AD7381" w:rsidRPr="00236B7A" w:rsidRDefault="00AD7381" w:rsidP="005B348E">
            <w:pPr>
              <w:pStyle w:val="TAC"/>
              <w:rPr>
                <w:rFonts w:eastAsia="Calibri" w:cs="Arial"/>
                <w:lang w:val="en-US"/>
              </w:rPr>
            </w:pPr>
          </w:p>
        </w:tc>
        <w:tc>
          <w:tcPr>
            <w:tcW w:w="885" w:type="dxa"/>
            <w:shd w:val="clear" w:color="auto" w:fill="auto"/>
            <w:vAlign w:val="center"/>
          </w:tcPr>
          <w:p w14:paraId="1D127282" w14:textId="77777777" w:rsidR="00AD7381" w:rsidRPr="00236B7A" w:rsidRDefault="00AD7381" w:rsidP="005B348E">
            <w:pPr>
              <w:pStyle w:val="TAC"/>
              <w:rPr>
                <w:rFonts w:eastAsia="Calibri" w:cs="Arial"/>
                <w:lang w:val="en-US"/>
              </w:rPr>
            </w:pPr>
            <w:r w:rsidRPr="00236B7A">
              <w:rPr>
                <w:rFonts w:eastAsia="Calibri" w:cs="Arial"/>
                <w:lang w:val="en-US"/>
              </w:rPr>
              <w:t>-94</w:t>
            </w:r>
          </w:p>
        </w:tc>
        <w:tc>
          <w:tcPr>
            <w:tcW w:w="859" w:type="dxa"/>
            <w:shd w:val="clear" w:color="auto" w:fill="auto"/>
            <w:vAlign w:val="center"/>
          </w:tcPr>
          <w:p w14:paraId="67BFAAD5" w14:textId="77777777" w:rsidR="00AD7381" w:rsidRPr="00236B7A" w:rsidRDefault="00AD7381" w:rsidP="005B348E">
            <w:pPr>
              <w:pStyle w:val="TAC"/>
              <w:rPr>
                <w:rFonts w:eastAsia="SimSun" w:cs="Arial"/>
                <w:lang w:val="en-US" w:eastAsia="zh-CN"/>
              </w:rPr>
            </w:pPr>
            <w:r w:rsidRPr="00236B7A">
              <w:rPr>
                <w:rFonts w:eastAsia="Calibri" w:cs="Arial"/>
                <w:lang w:val="en-US"/>
              </w:rPr>
              <w:t>-92.2</w:t>
            </w:r>
          </w:p>
        </w:tc>
        <w:tc>
          <w:tcPr>
            <w:tcW w:w="900" w:type="dxa"/>
            <w:shd w:val="clear" w:color="auto" w:fill="auto"/>
            <w:vAlign w:val="center"/>
          </w:tcPr>
          <w:p w14:paraId="3F09A3C4" w14:textId="77777777" w:rsidR="00AD7381" w:rsidRPr="00236B7A" w:rsidRDefault="00AD7381" w:rsidP="005B348E">
            <w:pPr>
              <w:pStyle w:val="TAC"/>
              <w:rPr>
                <w:rFonts w:eastAsia="SimSun" w:cs="Arial"/>
                <w:lang w:val="en-US" w:eastAsia="zh-CN"/>
              </w:rPr>
            </w:pPr>
            <w:r w:rsidRPr="00236B7A">
              <w:rPr>
                <w:rFonts w:eastAsia="Calibri" w:cs="Arial"/>
                <w:lang w:val="en-US"/>
              </w:rPr>
              <w:t>-91</w:t>
            </w:r>
          </w:p>
        </w:tc>
        <w:tc>
          <w:tcPr>
            <w:tcW w:w="839" w:type="dxa"/>
            <w:vMerge/>
            <w:shd w:val="clear" w:color="auto" w:fill="auto"/>
            <w:vAlign w:val="center"/>
          </w:tcPr>
          <w:p w14:paraId="6FDC6FBD" w14:textId="77777777" w:rsidR="00AD7381" w:rsidRPr="00236B7A" w:rsidRDefault="00AD7381" w:rsidP="005B348E">
            <w:pPr>
              <w:pStyle w:val="TAC"/>
              <w:rPr>
                <w:rFonts w:eastAsia="Calibri" w:cs="Arial"/>
                <w:lang w:val="en-US"/>
              </w:rPr>
            </w:pPr>
          </w:p>
        </w:tc>
      </w:tr>
      <w:tr w:rsidR="00AD7381" w:rsidRPr="00236B7A" w14:paraId="51C79228" w14:textId="77777777" w:rsidTr="005B348E">
        <w:trPr>
          <w:trHeight w:val="255"/>
          <w:jc w:val="center"/>
        </w:trPr>
        <w:tc>
          <w:tcPr>
            <w:tcW w:w="1844" w:type="dxa"/>
            <w:vMerge w:val="restart"/>
            <w:shd w:val="clear" w:color="auto" w:fill="auto"/>
            <w:vAlign w:val="center"/>
          </w:tcPr>
          <w:p w14:paraId="7EBBFD18" w14:textId="77777777" w:rsidR="00AD7381" w:rsidRPr="00236B7A" w:rsidRDefault="00AD7381" w:rsidP="005B348E">
            <w:pPr>
              <w:pStyle w:val="TAC"/>
              <w:rPr>
                <w:rFonts w:eastAsia="SimSun" w:cs="Arial"/>
                <w:lang w:eastAsia="zh-CN"/>
              </w:rPr>
            </w:pPr>
            <w:r w:rsidRPr="00236B7A">
              <w:rPr>
                <w:rFonts w:cs="Arial"/>
                <w:lang w:eastAsia="ja-JP"/>
              </w:rPr>
              <w:t>CA_</w:t>
            </w:r>
            <w:r w:rsidRPr="00236B7A">
              <w:rPr>
                <w:rFonts w:cs="Arial" w:hint="eastAsia"/>
                <w:lang w:eastAsia="ja-JP"/>
              </w:rPr>
              <w:t>1</w:t>
            </w:r>
            <w:r w:rsidRPr="00236B7A">
              <w:rPr>
                <w:rFonts w:cs="Arial"/>
                <w:lang w:eastAsia="ja-JP"/>
              </w:rPr>
              <w:t>A-</w:t>
            </w:r>
            <w:r w:rsidRPr="00236B7A">
              <w:rPr>
                <w:rFonts w:cs="Arial" w:hint="eastAsia"/>
                <w:lang w:eastAsia="ja-JP"/>
              </w:rPr>
              <w:t>3</w:t>
            </w:r>
            <w:r w:rsidRPr="00236B7A">
              <w:rPr>
                <w:rFonts w:cs="Arial"/>
                <w:lang w:eastAsia="ja-JP"/>
              </w:rPr>
              <w:t>A</w:t>
            </w:r>
            <w:r w:rsidRPr="00236B7A">
              <w:rPr>
                <w:rFonts w:cs="Arial" w:hint="eastAsia"/>
                <w:lang w:eastAsia="ja-JP"/>
              </w:rPr>
              <w:t>-</w:t>
            </w:r>
            <w:r w:rsidRPr="00236B7A">
              <w:rPr>
                <w:rFonts w:eastAsia="SimSun" w:cs="Arial" w:hint="eastAsia"/>
                <w:lang w:eastAsia="zh-CN"/>
              </w:rPr>
              <w:t>7</w:t>
            </w:r>
            <w:r w:rsidRPr="00236B7A">
              <w:rPr>
                <w:rFonts w:cs="Arial" w:hint="eastAsia"/>
                <w:lang w:eastAsia="ja-JP"/>
              </w:rPr>
              <w:t>A-</w:t>
            </w:r>
            <w:r w:rsidRPr="00236B7A">
              <w:rPr>
                <w:rFonts w:eastAsia="SimSun" w:cs="Arial" w:hint="eastAsia"/>
                <w:lang w:eastAsia="zh-CN"/>
              </w:rPr>
              <w:t>4</w:t>
            </w:r>
            <w:r w:rsidRPr="00236B7A">
              <w:rPr>
                <w:rFonts w:eastAsia="SimSun" w:cs="Arial"/>
                <w:lang w:eastAsia="zh-CN"/>
              </w:rPr>
              <w:t>2</w:t>
            </w:r>
            <w:r w:rsidRPr="00236B7A">
              <w:rPr>
                <w:rFonts w:cs="Arial" w:hint="eastAsia"/>
                <w:lang w:eastAsia="ja-JP"/>
              </w:rPr>
              <w:t>A</w:t>
            </w:r>
          </w:p>
        </w:tc>
        <w:tc>
          <w:tcPr>
            <w:tcW w:w="1004" w:type="dxa"/>
            <w:shd w:val="clear" w:color="auto" w:fill="auto"/>
            <w:vAlign w:val="center"/>
          </w:tcPr>
          <w:p w14:paraId="0CE982D3" w14:textId="77777777" w:rsidR="00AD7381" w:rsidRPr="00236B7A" w:rsidRDefault="00AD7381" w:rsidP="005B348E">
            <w:pPr>
              <w:pStyle w:val="TAC"/>
              <w:rPr>
                <w:rFonts w:eastAsia="SimSun" w:cs="Arial"/>
                <w:vertAlign w:val="superscript"/>
                <w:lang w:eastAsia="zh-CN"/>
              </w:rPr>
            </w:pPr>
            <w:r w:rsidRPr="00236B7A">
              <w:rPr>
                <w:rFonts w:cs="Arial"/>
                <w:lang w:eastAsia="ja-JP"/>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754C8AED" w14:textId="77777777" w:rsidR="00AD7381" w:rsidRPr="00236B7A" w:rsidRDefault="00AD7381" w:rsidP="005B348E">
            <w:pPr>
              <w:pStyle w:val="TAC"/>
              <w:rPr>
                <w:rFonts w:cs="Arial"/>
                <w:lang w:eastAsia="ja-JP"/>
              </w:rPr>
            </w:pPr>
          </w:p>
        </w:tc>
        <w:tc>
          <w:tcPr>
            <w:tcW w:w="887" w:type="dxa"/>
            <w:shd w:val="clear" w:color="auto" w:fill="auto"/>
            <w:vAlign w:val="center"/>
          </w:tcPr>
          <w:p w14:paraId="147AA1BB" w14:textId="77777777" w:rsidR="00AD7381" w:rsidRPr="00236B7A" w:rsidRDefault="00AD7381" w:rsidP="005B348E">
            <w:pPr>
              <w:pStyle w:val="TAC"/>
              <w:rPr>
                <w:rFonts w:cs="Arial"/>
                <w:lang w:eastAsia="ja-JP"/>
              </w:rPr>
            </w:pPr>
          </w:p>
        </w:tc>
        <w:tc>
          <w:tcPr>
            <w:tcW w:w="768" w:type="dxa"/>
            <w:shd w:val="clear" w:color="auto" w:fill="auto"/>
            <w:vAlign w:val="center"/>
          </w:tcPr>
          <w:p w14:paraId="3F9B51AF" w14:textId="77777777" w:rsidR="00AD7381" w:rsidRPr="00236B7A" w:rsidRDefault="00AD7381" w:rsidP="005B348E">
            <w:pPr>
              <w:pStyle w:val="TAC"/>
              <w:rPr>
                <w:rFonts w:cs="Arial"/>
                <w:lang w:eastAsia="ja-JP"/>
              </w:rPr>
            </w:pPr>
            <w:r w:rsidRPr="00236B7A">
              <w:rPr>
                <w:rFonts w:cs="Arial"/>
                <w:lang w:eastAsia="ja-JP"/>
              </w:rPr>
              <w:t>-93.8</w:t>
            </w:r>
          </w:p>
        </w:tc>
        <w:tc>
          <w:tcPr>
            <w:tcW w:w="885" w:type="dxa"/>
            <w:shd w:val="clear" w:color="auto" w:fill="auto"/>
            <w:vAlign w:val="center"/>
          </w:tcPr>
          <w:p w14:paraId="44997CBE" w14:textId="77777777" w:rsidR="00AD7381" w:rsidRPr="00236B7A" w:rsidRDefault="00AD7381" w:rsidP="005B348E">
            <w:pPr>
              <w:pStyle w:val="TAC"/>
              <w:rPr>
                <w:rFonts w:eastAsia="SimSun" w:cs="Arial"/>
                <w:lang w:eastAsia="zh-CN"/>
              </w:rPr>
            </w:pPr>
            <w:r w:rsidRPr="00236B7A">
              <w:rPr>
                <w:rFonts w:cs="Arial"/>
                <w:lang w:eastAsia="ja-JP"/>
              </w:rPr>
              <w:t>-91.3</w:t>
            </w:r>
          </w:p>
        </w:tc>
        <w:tc>
          <w:tcPr>
            <w:tcW w:w="859" w:type="dxa"/>
            <w:shd w:val="clear" w:color="auto" w:fill="auto"/>
            <w:vAlign w:val="center"/>
          </w:tcPr>
          <w:p w14:paraId="4F535A84" w14:textId="77777777" w:rsidR="00AD7381" w:rsidRPr="00236B7A" w:rsidRDefault="00AD7381" w:rsidP="005B348E">
            <w:pPr>
              <w:pStyle w:val="TAC"/>
              <w:rPr>
                <w:rFonts w:eastAsia="SimSun" w:cs="Arial"/>
                <w:lang w:eastAsia="zh-CN"/>
              </w:rPr>
            </w:pPr>
            <w:r w:rsidRPr="00236B7A">
              <w:rPr>
                <w:rFonts w:cs="Arial"/>
                <w:lang w:eastAsia="ja-JP"/>
              </w:rPr>
              <w:t>-89.8</w:t>
            </w:r>
          </w:p>
        </w:tc>
        <w:tc>
          <w:tcPr>
            <w:tcW w:w="900" w:type="dxa"/>
            <w:shd w:val="clear" w:color="auto" w:fill="auto"/>
            <w:vAlign w:val="center"/>
          </w:tcPr>
          <w:p w14:paraId="4BC45D75" w14:textId="77777777" w:rsidR="00AD7381" w:rsidRPr="00236B7A" w:rsidRDefault="00AD7381" w:rsidP="005B348E">
            <w:pPr>
              <w:pStyle w:val="TAC"/>
              <w:rPr>
                <w:rFonts w:eastAsia="SimSun" w:cs="Arial"/>
                <w:lang w:eastAsia="zh-CN"/>
              </w:rPr>
            </w:pPr>
            <w:r w:rsidRPr="00236B7A">
              <w:rPr>
                <w:rFonts w:cs="Arial"/>
                <w:lang w:eastAsia="ja-JP"/>
              </w:rPr>
              <w:t>-88.8</w:t>
            </w:r>
          </w:p>
        </w:tc>
        <w:tc>
          <w:tcPr>
            <w:tcW w:w="839" w:type="dxa"/>
            <w:vMerge w:val="restart"/>
            <w:shd w:val="clear" w:color="auto" w:fill="auto"/>
            <w:vAlign w:val="center"/>
          </w:tcPr>
          <w:p w14:paraId="474233BC"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66B27258" w14:textId="77777777" w:rsidTr="005B348E">
        <w:trPr>
          <w:trHeight w:val="255"/>
          <w:jc w:val="center"/>
        </w:trPr>
        <w:tc>
          <w:tcPr>
            <w:tcW w:w="1844" w:type="dxa"/>
            <w:vMerge/>
            <w:shd w:val="clear" w:color="auto" w:fill="auto"/>
            <w:vAlign w:val="center"/>
          </w:tcPr>
          <w:p w14:paraId="703EE0B8" w14:textId="77777777" w:rsidR="00AD7381" w:rsidRPr="00236B7A" w:rsidRDefault="00AD7381" w:rsidP="005B348E">
            <w:pPr>
              <w:pStyle w:val="TAC"/>
              <w:rPr>
                <w:rFonts w:cs="Arial"/>
                <w:lang w:eastAsia="ja-JP"/>
              </w:rPr>
            </w:pPr>
          </w:p>
        </w:tc>
        <w:tc>
          <w:tcPr>
            <w:tcW w:w="1004" w:type="dxa"/>
            <w:shd w:val="clear" w:color="auto" w:fill="auto"/>
            <w:vAlign w:val="center"/>
          </w:tcPr>
          <w:p w14:paraId="373FEB08" w14:textId="77777777" w:rsidR="00AD7381" w:rsidRPr="00236B7A" w:rsidRDefault="00AD7381" w:rsidP="005B348E">
            <w:pPr>
              <w:pStyle w:val="TAC"/>
              <w:rPr>
                <w:rFonts w:eastAsia="SimSun" w:cs="Arial"/>
                <w:vertAlign w:val="superscript"/>
                <w:lang w:eastAsia="zh-CN"/>
              </w:rPr>
            </w:pPr>
            <w:r w:rsidRPr="00236B7A">
              <w:rPr>
                <w:rFonts w:cs="Arial"/>
                <w:lang w:eastAsia="ja-JP"/>
              </w:rPr>
              <w:t>3</w:t>
            </w:r>
            <w:r w:rsidRPr="00236B7A">
              <w:rPr>
                <w:rFonts w:eastAsia="SimSun" w:cs="Arial" w:hint="eastAsia"/>
                <w:vertAlign w:val="superscript"/>
                <w:lang w:eastAsia="zh-CN"/>
              </w:rPr>
              <w:t>5</w:t>
            </w:r>
          </w:p>
        </w:tc>
        <w:tc>
          <w:tcPr>
            <w:tcW w:w="1134" w:type="dxa"/>
            <w:shd w:val="clear" w:color="auto" w:fill="auto"/>
            <w:vAlign w:val="center"/>
          </w:tcPr>
          <w:p w14:paraId="2A2852DF" w14:textId="77777777" w:rsidR="00AD7381" w:rsidRPr="00236B7A" w:rsidRDefault="00AD7381" w:rsidP="005B348E">
            <w:pPr>
              <w:pStyle w:val="TAC"/>
              <w:rPr>
                <w:rFonts w:cs="Arial"/>
                <w:lang w:eastAsia="ja-JP"/>
              </w:rPr>
            </w:pPr>
          </w:p>
        </w:tc>
        <w:tc>
          <w:tcPr>
            <w:tcW w:w="887" w:type="dxa"/>
            <w:shd w:val="clear" w:color="auto" w:fill="auto"/>
            <w:vAlign w:val="center"/>
          </w:tcPr>
          <w:p w14:paraId="67FFFAFE" w14:textId="77777777" w:rsidR="00AD7381" w:rsidRPr="00236B7A" w:rsidRDefault="00AD7381" w:rsidP="005B348E">
            <w:pPr>
              <w:pStyle w:val="TAC"/>
              <w:rPr>
                <w:rFonts w:cs="Arial"/>
                <w:lang w:eastAsia="ja-JP"/>
              </w:rPr>
            </w:pPr>
          </w:p>
        </w:tc>
        <w:tc>
          <w:tcPr>
            <w:tcW w:w="768" w:type="dxa"/>
            <w:shd w:val="clear" w:color="auto" w:fill="auto"/>
            <w:vAlign w:val="center"/>
          </w:tcPr>
          <w:p w14:paraId="624CD523" w14:textId="77777777" w:rsidR="00AD7381" w:rsidRPr="00236B7A" w:rsidRDefault="00AD7381" w:rsidP="005B348E">
            <w:pPr>
              <w:pStyle w:val="TAC"/>
              <w:rPr>
                <w:rFonts w:cs="Arial"/>
                <w:lang w:eastAsia="ja-JP"/>
              </w:rPr>
            </w:pPr>
            <w:r w:rsidRPr="00236B7A">
              <w:rPr>
                <w:rFonts w:cs="Arial"/>
                <w:lang w:eastAsia="ja-JP"/>
              </w:rPr>
              <w:t>-96.8</w:t>
            </w:r>
          </w:p>
        </w:tc>
        <w:tc>
          <w:tcPr>
            <w:tcW w:w="885" w:type="dxa"/>
            <w:shd w:val="clear" w:color="auto" w:fill="auto"/>
            <w:vAlign w:val="center"/>
          </w:tcPr>
          <w:p w14:paraId="38998B03" w14:textId="77777777" w:rsidR="00AD7381" w:rsidRPr="00236B7A" w:rsidRDefault="00AD7381" w:rsidP="005B348E">
            <w:pPr>
              <w:pStyle w:val="TAC"/>
              <w:rPr>
                <w:rFonts w:cs="Arial"/>
                <w:lang w:eastAsia="ja-JP"/>
              </w:rPr>
            </w:pPr>
            <w:r w:rsidRPr="00236B7A">
              <w:rPr>
                <w:rFonts w:cs="Arial"/>
                <w:lang w:eastAsia="ja-JP"/>
              </w:rPr>
              <w:t>-93.8</w:t>
            </w:r>
          </w:p>
        </w:tc>
        <w:tc>
          <w:tcPr>
            <w:tcW w:w="859" w:type="dxa"/>
            <w:shd w:val="clear" w:color="auto" w:fill="auto"/>
            <w:vAlign w:val="center"/>
          </w:tcPr>
          <w:p w14:paraId="7576D01F" w14:textId="77777777" w:rsidR="00AD7381" w:rsidRPr="00236B7A" w:rsidRDefault="00AD7381" w:rsidP="005B348E">
            <w:pPr>
              <w:pStyle w:val="TAC"/>
              <w:rPr>
                <w:rFonts w:cs="Arial"/>
                <w:lang w:eastAsia="ja-JP"/>
              </w:rPr>
            </w:pPr>
            <w:r w:rsidRPr="00236B7A">
              <w:rPr>
                <w:rFonts w:cs="Arial"/>
                <w:lang w:eastAsia="ja-JP"/>
              </w:rPr>
              <w:t>-92</w:t>
            </w:r>
          </w:p>
        </w:tc>
        <w:tc>
          <w:tcPr>
            <w:tcW w:w="900" w:type="dxa"/>
            <w:shd w:val="clear" w:color="auto" w:fill="auto"/>
            <w:vAlign w:val="center"/>
          </w:tcPr>
          <w:p w14:paraId="6A1B33E3" w14:textId="77777777" w:rsidR="00AD7381" w:rsidRPr="00236B7A" w:rsidRDefault="00AD7381" w:rsidP="005B348E">
            <w:pPr>
              <w:pStyle w:val="TAC"/>
              <w:rPr>
                <w:rFonts w:cs="Arial"/>
                <w:lang w:eastAsia="ja-JP"/>
              </w:rPr>
            </w:pPr>
            <w:r w:rsidRPr="00236B7A">
              <w:rPr>
                <w:rFonts w:cs="Arial"/>
                <w:lang w:eastAsia="ja-JP"/>
              </w:rPr>
              <w:t>-90.8</w:t>
            </w:r>
          </w:p>
        </w:tc>
        <w:tc>
          <w:tcPr>
            <w:tcW w:w="839" w:type="dxa"/>
            <w:vMerge/>
            <w:shd w:val="clear" w:color="auto" w:fill="auto"/>
            <w:vAlign w:val="center"/>
          </w:tcPr>
          <w:p w14:paraId="30A28AC5" w14:textId="77777777" w:rsidR="00AD7381" w:rsidRPr="00236B7A" w:rsidRDefault="00AD7381" w:rsidP="005B348E">
            <w:pPr>
              <w:pStyle w:val="TAC"/>
              <w:rPr>
                <w:rFonts w:cs="Arial"/>
                <w:lang w:eastAsia="ja-JP"/>
              </w:rPr>
            </w:pPr>
          </w:p>
        </w:tc>
      </w:tr>
      <w:tr w:rsidR="00AD7381" w:rsidRPr="00236B7A" w14:paraId="531F3442" w14:textId="77777777" w:rsidTr="005B348E">
        <w:trPr>
          <w:trHeight w:val="255"/>
          <w:jc w:val="center"/>
        </w:trPr>
        <w:tc>
          <w:tcPr>
            <w:tcW w:w="1844" w:type="dxa"/>
            <w:vMerge w:val="restart"/>
            <w:shd w:val="clear" w:color="auto" w:fill="auto"/>
            <w:vAlign w:val="center"/>
          </w:tcPr>
          <w:p w14:paraId="66D97E72" w14:textId="77777777" w:rsidR="00AD7381" w:rsidRPr="00236B7A" w:rsidRDefault="00AD7381" w:rsidP="005B348E">
            <w:pPr>
              <w:pStyle w:val="TAC"/>
              <w:rPr>
                <w:rFonts w:eastAsia="SimSun" w:cs="Arial"/>
                <w:lang w:eastAsia="zh-CN"/>
              </w:rPr>
            </w:pPr>
            <w:r w:rsidRPr="00236B7A">
              <w:rPr>
                <w:rFonts w:cs="Arial"/>
                <w:lang w:eastAsia="ja-JP"/>
              </w:rPr>
              <w:t>CA_</w:t>
            </w:r>
            <w:r w:rsidRPr="00236B7A">
              <w:rPr>
                <w:rFonts w:cs="Arial" w:hint="eastAsia"/>
                <w:lang w:eastAsia="ja-JP"/>
              </w:rPr>
              <w:t>1</w:t>
            </w:r>
            <w:r w:rsidRPr="00236B7A">
              <w:rPr>
                <w:rFonts w:cs="Arial"/>
                <w:lang w:eastAsia="ja-JP"/>
              </w:rPr>
              <w:t>A-</w:t>
            </w:r>
            <w:r w:rsidRPr="00236B7A">
              <w:rPr>
                <w:rFonts w:cs="Arial" w:hint="eastAsia"/>
                <w:lang w:eastAsia="ja-JP"/>
              </w:rPr>
              <w:t>3</w:t>
            </w:r>
            <w:r w:rsidRPr="00236B7A">
              <w:rPr>
                <w:rFonts w:cs="Arial"/>
                <w:lang w:eastAsia="ja-JP"/>
              </w:rPr>
              <w:t>A</w:t>
            </w:r>
            <w:r w:rsidRPr="00236B7A">
              <w:rPr>
                <w:rFonts w:cs="Arial" w:hint="eastAsia"/>
                <w:lang w:eastAsia="ja-JP"/>
              </w:rPr>
              <w:t>-</w:t>
            </w:r>
            <w:r w:rsidRPr="00236B7A">
              <w:rPr>
                <w:rFonts w:eastAsia="SimSun" w:cs="Arial" w:hint="eastAsia"/>
                <w:lang w:eastAsia="zh-CN"/>
              </w:rPr>
              <w:t>8</w:t>
            </w:r>
            <w:r w:rsidRPr="00236B7A">
              <w:rPr>
                <w:rFonts w:cs="Arial" w:hint="eastAsia"/>
                <w:lang w:eastAsia="ja-JP"/>
              </w:rPr>
              <w:t>A-</w:t>
            </w:r>
            <w:r w:rsidRPr="00236B7A">
              <w:rPr>
                <w:rFonts w:eastAsia="SimSun" w:cs="Arial"/>
                <w:lang w:eastAsia="zh-CN"/>
              </w:rPr>
              <w:t>11</w:t>
            </w:r>
            <w:r w:rsidRPr="00236B7A">
              <w:rPr>
                <w:rFonts w:cs="Arial" w:hint="eastAsia"/>
                <w:lang w:eastAsia="ja-JP"/>
              </w:rPr>
              <w:t>A</w:t>
            </w:r>
          </w:p>
        </w:tc>
        <w:tc>
          <w:tcPr>
            <w:tcW w:w="1004" w:type="dxa"/>
            <w:shd w:val="clear" w:color="auto" w:fill="auto"/>
            <w:vAlign w:val="center"/>
          </w:tcPr>
          <w:p w14:paraId="40D4CB82" w14:textId="77777777" w:rsidR="00AD7381" w:rsidRPr="00236B7A" w:rsidRDefault="00AD7381" w:rsidP="005B348E">
            <w:pPr>
              <w:pStyle w:val="TAC"/>
              <w:rPr>
                <w:rFonts w:eastAsia="SimSun" w:cs="Arial"/>
                <w:vertAlign w:val="superscript"/>
                <w:lang w:eastAsia="zh-CN"/>
              </w:rPr>
            </w:pPr>
            <w:r w:rsidRPr="00236B7A">
              <w:rPr>
                <w:rFonts w:cs="Arial"/>
                <w:lang w:eastAsia="ja-JP"/>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3E9009E0" w14:textId="77777777" w:rsidR="00AD7381" w:rsidRPr="00236B7A" w:rsidRDefault="00AD7381" w:rsidP="005B348E">
            <w:pPr>
              <w:pStyle w:val="TAC"/>
              <w:rPr>
                <w:rFonts w:cs="Arial"/>
                <w:lang w:eastAsia="ja-JP"/>
              </w:rPr>
            </w:pPr>
          </w:p>
        </w:tc>
        <w:tc>
          <w:tcPr>
            <w:tcW w:w="887" w:type="dxa"/>
            <w:shd w:val="clear" w:color="auto" w:fill="auto"/>
            <w:vAlign w:val="center"/>
          </w:tcPr>
          <w:p w14:paraId="36D7B370" w14:textId="77777777" w:rsidR="00AD7381" w:rsidRPr="00236B7A" w:rsidRDefault="00AD7381" w:rsidP="005B348E">
            <w:pPr>
              <w:pStyle w:val="TAC"/>
              <w:rPr>
                <w:rFonts w:cs="Arial"/>
                <w:lang w:eastAsia="ja-JP"/>
              </w:rPr>
            </w:pPr>
          </w:p>
        </w:tc>
        <w:tc>
          <w:tcPr>
            <w:tcW w:w="768" w:type="dxa"/>
            <w:shd w:val="clear" w:color="auto" w:fill="auto"/>
            <w:vAlign w:val="center"/>
          </w:tcPr>
          <w:p w14:paraId="0C0B9A18" w14:textId="77777777" w:rsidR="00AD7381" w:rsidRPr="00236B7A" w:rsidRDefault="00AD7381" w:rsidP="005B348E">
            <w:pPr>
              <w:pStyle w:val="TAC"/>
              <w:rPr>
                <w:rFonts w:cs="Arial"/>
                <w:lang w:eastAsia="ja-JP"/>
              </w:rPr>
            </w:pPr>
            <w:r w:rsidRPr="00236B7A">
              <w:rPr>
                <w:lang w:eastAsia="ja-JP"/>
              </w:rPr>
              <w:t>-94</w:t>
            </w:r>
          </w:p>
        </w:tc>
        <w:tc>
          <w:tcPr>
            <w:tcW w:w="885" w:type="dxa"/>
            <w:shd w:val="clear" w:color="auto" w:fill="auto"/>
            <w:vAlign w:val="center"/>
          </w:tcPr>
          <w:p w14:paraId="34234C5B" w14:textId="77777777" w:rsidR="00AD7381" w:rsidRPr="00236B7A" w:rsidRDefault="00AD7381" w:rsidP="005B348E">
            <w:pPr>
              <w:pStyle w:val="TAC"/>
              <w:rPr>
                <w:rFonts w:eastAsia="SimSun" w:cs="Arial"/>
                <w:lang w:eastAsia="zh-CN"/>
              </w:rPr>
            </w:pPr>
            <w:r w:rsidRPr="00236B7A">
              <w:rPr>
                <w:lang w:eastAsia="ja-JP"/>
              </w:rPr>
              <w:t>-91.5</w:t>
            </w:r>
          </w:p>
        </w:tc>
        <w:tc>
          <w:tcPr>
            <w:tcW w:w="859" w:type="dxa"/>
            <w:shd w:val="clear" w:color="auto" w:fill="auto"/>
            <w:vAlign w:val="center"/>
          </w:tcPr>
          <w:p w14:paraId="49351D65" w14:textId="77777777" w:rsidR="00AD7381" w:rsidRPr="00236B7A" w:rsidRDefault="00AD7381" w:rsidP="005B348E">
            <w:pPr>
              <w:pStyle w:val="TAC"/>
              <w:rPr>
                <w:rFonts w:eastAsia="SimSun" w:cs="Arial"/>
                <w:lang w:eastAsia="zh-CN"/>
              </w:rPr>
            </w:pPr>
            <w:r w:rsidRPr="00236B7A">
              <w:rPr>
                <w:lang w:eastAsia="ja-JP"/>
              </w:rPr>
              <w:t>-90</w:t>
            </w:r>
          </w:p>
        </w:tc>
        <w:tc>
          <w:tcPr>
            <w:tcW w:w="900" w:type="dxa"/>
            <w:shd w:val="clear" w:color="auto" w:fill="auto"/>
            <w:vAlign w:val="center"/>
          </w:tcPr>
          <w:p w14:paraId="15B57978" w14:textId="77777777" w:rsidR="00AD7381" w:rsidRPr="00236B7A" w:rsidRDefault="00AD7381" w:rsidP="005B348E">
            <w:pPr>
              <w:pStyle w:val="TAC"/>
              <w:rPr>
                <w:rFonts w:eastAsia="SimSun" w:cs="Arial"/>
                <w:lang w:eastAsia="zh-CN"/>
              </w:rPr>
            </w:pPr>
            <w:r w:rsidRPr="00236B7A">
              <w:rPr>
                <w:lang w:eastAsia="ja-JP"/>
              </w:rPr>
              <w:t>-89</w:t>
            </w:r>
          </w:p>
        </w:tc>
        <w:tc>
          <w:tcPr>
            <w:tcW w:w="839" w:type="dxa"/>
            <w:vMerge w:val="restart"/>
            <w:shd w:val="clear" w:color="auto" w:fill="auto"/>
            <w:vAlign w:val="center"/>
          </w:tcPr>
          <w:p w14:paraId="6E01B8E6"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14F7A829" w14:textId="77777777" w:rsidTr="005B348E">
        <w:trPr>
          <w:trHeight w:val="255"/>
          <w:jc w:val="center"/>
        </w:trPr>
        <w:tc>
          <w:tcPr>
            <w:tcW w:w="1844" w:type="dxa"/>
            <w:vMerge/>
            <w:shd w:val="clear" w:color="auto" w:fill="auto"/>
            <w:vAlign w:val="center"/>
          </w:tcPr>
          <w:p w14:paraId="6F24A69C" w14:textId="77777777" w:rsidR="00AD7381" w:rsidRPr="00236B7A" w:rsidRDefault="00AD7381" w:rsidP="005B348E">
            <w:pPr>
              <w:pStyle w:val="TAC"/>
              <w:rPr>
                <w:rFonts w:cs="Arial"/>
                <w:lang w:eastAsia="ja-JP"/>
              </w:rPr>
            </w:pPr>
          </w:p>
        </w:tc>
        <w:tc>
          <w:tcPr>
            <w:tcW w:w="1004" w:type="dxa"/>
            <w:shd w:val="clear" w:color="auto" w:fill="auto"/>
            <w:vAlign w:val="center"/>
          </w:tcPr>
          <w:p w14:paraId="6C189852" w14:textId="77777777" w:rsidR="00AD7381" w:rsidRPr="00236B7A" w:rsidRDefault="00AD7381" w:rsidP="005B348E">
            <w:pPr>
              <w:pStyle w:val="TAC"/>
              <w:rPr>
                <w:rFonts w:eastAsia="SimSun" w:cs="Arial"/>
                <w:vertAlign w:val="superscript"/>
                <w:lang w:eastAsia="zh-CN"/>
              </w:rPr>
            </w:pPr>
            <w:r w:rsidRPr="00236B7A">
              <w:rPr>
                <w:rFonts w:cs="Arial"/>
                <w:lang w:eastAsia="ja-JP"/>
              </w:rPr>
              <w:t>3</w:t>
            </w:r>
            <w:r w:rsidRPr="00236B7A">
              <w:rPr>
                <w:rFonts w:eastAsia="SimSun" w:cs="Arial" w:hint="eastAsia"/>
                <w:vertAlign w:val="superscript"/>
                <w:lang w:eastAsia="zh-CN"/>
              </w:rPr>
              <w:t>5</w:t>
            </w:r>
          </w:p>
        </w:tc>
        <w:tc>
          <w:tcPr>
            <w:tcW w:w="1134" w:type="dxa"/>
            <w:shd w:val="clear" w:color="auto" w:fill="auto"/>
            <w:vAlign w:val="center"/>
          </w:tcPr>
          <w:p w14:paraId="06986021" w14:textId="77777777" w:rsidR="00AD7381" w:rsidRPr="00236B7A" w:rsidRDefault="00AD7381" w:rsidP="005B348E">
            <w:pPr>
              <w:pStyle w:val="TAC"/>
              <w:rPr>
                <w:rFonts w:cs="Arial"/>
                <w:lang w:eastAsia="ja-JP"/>
              </w:rPr>
            </w:pPr>
          </w:p>
        </w:tc>
        <w:tc>
          <w:tcPr>
            <w:tcW w:w="887" w:type="dxa"/>
            <w:shd w:val="clear" w:color="auto" w:fill="auto"/>
            <w:vAlign w:val="center"/>
          </w:tcPr>
          <w:p w14:paraId="1EAC797A" w14:textId="77777777" w:rsidR="00AD7381" w:rsidRPr="00236B7A" w:rsidRDefault="00AD7381" w:rsidP="005B348E">
            <w:pPr>
              <w:pStyle w:val="TAC"/>
              <w:rPr>
                <w:rFonts w:cs="Arial"/>
                <w:lang w:eastAsia="ja-JP"/>
              </w:rPr>
            </w:pPr>
          </w:p>
        </w:tc>
        <w:tc>
          <w:tcPr>
            <w:tcW w:w="768" w:type="dxa"/>
            <w:shd w:val="clear" w:color="auto" w:fill="auto"/>
            <w:vAlign w:val="center"/>
          </w:tcPr>
          <w:p w14:paraId="59BD0C98" w14:textId="77777777" w:rsidR="00AD7381" w:rsidRPr="00236B7A" w:rsidRDefault="00AD7381" w:rsidP="005B348E">
            <w:pPr>
              <w:pStyle w:val="TAC"/>
              <w:rPr>
                <w:rFonts w:cs="Arial"/>
                <w:lang w:eastAsia="ja-JP"/>
              </w:rPr>
            </w:pPr>
            <w:r w:rsidRPr="00236B7A">
              <w:rPr>
                <w:lang w:eastAsia="ja-JP"/>
              </w:rPr>
              <w:t>-97</w:t>
            </w:r>
          </w:p>
        </w:tc>
        <w:tc>
          <w:tcPr>
            <w:tcW w:w="885" w:type="dxa"/>
            <w:shd w:val="clear" w:color="auto" w:fill="auto"/>
            <w:vAlign w:val="center"/>
          </w:tcPr>
          <w:p w14:paraId="449903CD" w14:textId="77777777" w:rsidR="00AD7381" w:rsidRPr="00236B7A" w:rsidRDefault="00AD7381" w:rsidP="005B348E">
            <w:pPr>
              <w:pStyle w:val="TAC"/>
              <w:rPr>
                <w:rFonts w:cs="Arial"/>
                <w:lang w:eastAsia="ja-JP"/>
              </w:rPr>
            </w:pPr>
            <w:r w:rsidRPr="00236B7A">
              <w:rPr>
                <w:lang w:eastAsia="ja-JP"/>
              </w:rPr>
              <w:t>-94</w:t>
            </w:r>
          </w:p>
        </w:tc>
        <w:tc>
          <w:tcPr>
            <w:tcW w:w="859" w:type="dxa"/>
            <w:shd w:val="clear" w:color="auto" w:fill="auto"/>
            <w:vAlign w:val="center"/>
          </w:tcPr>
          <w:p w14:paraId="3D33AE7B" w14:textId="77777777" w:rsidR="00AD7381" w:rsidRPr="00236B7A" w:rsidRDefault="00AD7381" w:rsidP="005B348E">
            <w:pPr>
              <w:pStyle w:val="TAC"/>
              <w:rPr>
                <w:rFonts w:cs="Arial"/>
                <w:lang w:eastAsia="ja-JP"/>
              </w:rPr>
            </w:pPr>
            <w:r w:rsidRPr="00236B7A">
              <w:rPr>
                <w:lang w:eastAsia="ja-JP"/>
              </w:rPr>
              <w:t>-92.2</w:t>
            </w:r>
          </w:p>
        </w:tc>
        <w:tc>
          <w:tcPr>
            <w:tcW w:w="900" w:type="dxa"/>
            <w:shd w:val="clear" w:color="auto" w:fill="auto"/>
            <w:vAlign w:val="center"/>
          </w:tcPr>
          <w:p w14:paraId="02B98AD1" w14:textId="77777777" w:rsidR="00AD7381" w:rsidRPr="00236B7A" w:rsidRDefault="00AD7381" w:rsidP="005B348E">
            <w:pPr>
              <w:pStyle w:val="TAC"/>
              <w:rPr>
                <w:rFonts w:cs="Arial"/>
                <w:lang w:eastAsia="ja-JP"/>
              </w:rPr>
            </w:pPr>
            <w:r w:rsidRPr="00236B7A">
              <w:rPr>
                <w:lang w:eastAsia="ja-JP"/>
              </w:rPr>
              <w:t>-91</w:t>
            </w:r>
          </w:p>
        </w:tc>
        <w:tc>
          <w:tcPr>
            <w:tcW w:w="839" w:type="dxa"/>
            <w:vMerge/>
            <w:shd w:val="clear" w:color="auto" w:fill="auto"/>
            <w:vAlign w:val="center"/>
          </w:tcPr>
          <w:p w14:paraId="230F1725" w14:textId="77777777" w:rsidR="00AD7381" w:rsidRPr="00236B7A" w:rsidRDefault="00AD7381" w:rsidP="005B348E">
            <w:pPr>
              <w:pStyle w:val="TAC"/>
              <w:rPr>
                <w:rFonts w:cs="Arial"/>
                <w:lang w:eastAsia="ja-JP"/>
              </w:rPr>
            </w:pPr>
          </w:p>
        </w:tc>
      </w:tr>
      <w:tr w:rsidR="00AD7381" w:rsidRPr="00236B7A" w14:paraId="169243C3" w14:textId="77777777" w:rsidTr="005B348E">
        <w:trPr>
          <w:trHeight w:val="255"/>
          <w:jc w:val="center"/>
        </w:trPr>
        <w:tc>
          <w:tcPr>
            <w:tcW w:w="1844" w:type="dxa"/>
            <w:vMerge w:val="restart"/>
            <w:shd w:val="clear" w:color="auto" w:fill="auto"/>
            <w:vAlign w:val="center"/>
          </w:tcPr>
          <w:p w14:paraId="7BFADC78" w14:textId="77777777" w:rsidR="00AD7381" w:rsidRPr="00236B7A" w:rsidRDefault="00AD7381" w:rsidP="005B348E">
            <w:pPr>
              <w:pStyle w:val="TAC"/>
              <w:rPr>
                <w:rFonts w:eastAsia="SimSun" w:cs="Arial"/>
                <w:lang w:eastAsia="zh-CN"/>
              </w:rPr>
            </w:pPr>
            <w:r w:rsidRPr="00236B7A">
              <w:t>CA_</w:t>
            </w:r>
            <w:r w:rsidRPr="00236B7A">
              <w:rPr>
                <w:rFonts w:hint="eastAsia"/>
              </w:rPr>
              <w:t>1</w:t>
            </w:r>
            <w:r w:rsidRPr="00236B7A">
              <w:t>A-</w:t>
            </w:r>
            <w:r w:rsidRPr="00236B7A">
              <w:rPr>
                <w:rFonts w:hint="eastAsia"/>
              </w:rPr>
              <w:t>3</w:t>
            </w:r>
            <w:r w:rsidRPr="00236B7A">
              <w:t>A</w:t>
            </w:r>
            <w:r w:rsidRPr="00236B7A">
              <w:rPr>
                <w:rFonts w:hint="eastAsia"/>
              </w:rPr>
              <w:t>-</w:t>
            </w:r>
            <w:r w:rsidRPr="00236B7A">
              <w:rPr>
                <w:rFonts w:eastAsia="SimSun" w:hint="eastAsia"/>
                <w:lang w:eastAsia="zh-CN"/>
              </w:rPr>
              <w:t>8</w:t>
            </w:r>
            <w:r w:rsidRPr="00236B7A">
              <w:rPr>
                <w:rFonts w:hint="eastAsia"/>
              </w:rPr>
              <w:t>A-</w:t>
            </w:r>
            <w:r w:rsidRPr="00236B7A">
              <w:rPr>
                <w:rFonts w:eastAsia="SimSun"/>
                <w:lang w:eastAsia="zh-CN"/>
              </w:rPr>
              <w:t>28</w:t>
            </w:r>
            <w:r w:rsidRPr="00236B7A">
              <w:rPr>
                <w:rFonts w:hint="eastAsia"/>
              </w:rPr>
              <w:t>A</w:t>
            </w:r>
          </w:p>
        </w:tc>
        <w:tc>
          <w:tcPr>
            <w:tcW w:w="1004" w:type="dxa"/>
            <w:shd w:val="clear" w:color="auto" w:fill="auto"/>
            <w:vAlign w:val="center"/>
          </w:tcPr>
          <w:p w14:paraId="61E8F4E8" w14:textId="77777777" w:rsidR="00AD7381" w:rsidRPr="00236B7A" w:rsidRDefault="00AD7381" w:rsidP="005B348E">
            <w:pPr>
              <w:pStyle w:val="TAC"/>
              <w:rPr>
                <w:rFonts w:eastAsia="SimSun" w:cs="Arial"/>
                <w:vertAlign w:val="superscript"/>
                <w:lang w:eastAsia="zh-CN"/>
              </w:rPr>
            </w:pPr>
            <w:r w:rsidRPr="00236B7A">
              <w:t>3</w:t>
            </w:r>
            <w:r w:rsidRPr="00236B7A">
              <w:rPr>
                <w:rFonts w:eastAsia="SimSun" w:hint="eastAsia"/>
                <w:vertAlign w:val="superscript"/>
                <w:lang w:eastAsia="zh-CN"/>
              </w:rPr>
              <w:t>4</w:t>
            </w:r>
            <w:r w:rsidRPr="00236B7A">
              <w:rPr>
                <w:rFonts w:eastAsia="SimSun"/>
                <w:vertAlign w:val="superscript"/>
                <w:lang w:eastAsia="zh-CN"/>
              </w:rPr>
              <w:t>,9</w:t>
            </w:r>
          </w:p>
        </w:tc>
        <w:tc>
          <w:tcPr>
            <w:tcW w:w="1134" w:type="dxa"/>
            <w:shd w:val="clear" w:color="auto" w:fill="auto"/>
            <w:vAlign w:val="center"/>
          </w:tcPr>
          <w:p w14:paraId="4108584D" w14:textId="77777777" w:rsidR="00AD7381" w:rsidRPr="00236B7A" w:rsidRDefault="00AD7381" w:rsidP="005B348E">
            <w:pPr>
              <w:pStyle w:val="TAC"/>
              <w:rPr>
                <w:rFonts w:cs="Arial"/>
                <w:lang w:eastAsia="ja-JP"/>
              </w:rPr>
            </w:pPr>
          </w:p>
        </w:tc>
        <w:tc>
          <w:tcPr>
            <w:tcW w:w="887" w:type="dxa"/>
            <w:shd w:val="clear" w:color="auto" w:fill="auto"/>
            <w:vAlign w:val="center"/>
          </w:tcPr>
          <w:p w14:paraId="78304AA6" w14:textId="77777777" w:rsidR="00AD7381" w:rsidRPr="00236B7A" w:rsidRDefault="00AD7381" w:rsidP="005B348E">
            <w:pPr>
              <w:pStyle w:val="TAC"/>
              <w:rPr>
                <w:rFonts w:cs="Arial"/>
                <w:lang w:eastAsia="ja-JP"/>
              </w:rPr>
            </w:pPr>
          </w:p>
        </w:tc>
        <w:tc>
          <w:tcPr>
            <w:tcW w:w="768" w:type="dxa"/>
            <w:shd w:val="clear" w:color="auto" w:fill="auto"/>
            <w:vAlign w:val="center"/>
          </w:tcPr>
          <w:p w14:paraId="6FACC9D9" w14:textId="77777777" w:rsidR="00AD7381" w:rsidRPr="00236B7A" w:rsidRDefault="00AD7381" w:rsidP="005B348E">
            <w:pPr>
              <w:pStyle w:val="TAC"/>
              <w:rPr>
                <w:rFonts w:cs="Arial"/>
                <w:lang w:eastAsia="ja-JP"/>
              </w:rPr>
            </w:pPr>
            <w:r w:rsidRPr="00236B7A">
              <w:t>-94</w:t>
            </w:r>
          </w:p>
        </w:tc>
        <w:tc>
          <w:tcPr>
            <w:tcW w:w="885" w:type="dxa"/>
            <w:shd w:val="clear" w:color="auto" w:fill="auto"/>
            <w:vAlign w:val="center"/>
          </w:tcPr>
          <w:p w14:paraId="52C87A4C" w14:textId="77777777" w:rsidR="00AD7381" w:rsidRPr="00236B7A" w:rsidRDefault="00AD7381" w:rsidP="005B348E">
            <w:pPr>
              <w:pStyle w:val="TAC"/>
              <w:rPr>
                <w:rFonts w:eastAsia="SimSun" w:cs="Arial"/>
                <w:lang w:eastAsia="zh-CN"/>
              </w:rPr>
            </w:pPr>
            <w:r w:rsidRPr="00236B7A">
              <w:t>-91.5</w:t>
            </w:r>
          </w:p>
        </w:tc>
        <w:tc>
          <w:tcPr>
            <w:tcW w:w="859" w:type="dxa"/>
            <w:shd w:val="clear" w:color="auto" w:fill="auto"/>
            <w:vAlign w:val="center"/>
          </w:tcPr>
          <w:p w14:paraId="7008A82C" w14:textId="77777777" w:rsidR="00AD7381" w:rsidRPr="00236B7A" w:rsidRDefault="00AD7381" w:rsidP="005B348E">
            <w:pPr>
              <w:pStyle w:val="TAC"/>
              <w:rPr>
                <w:rFonts w:eastAsia="SimSun" w:cs="Arial"/>
                <w:lang w:eastAsia="zh-CN"/>
              </w:rPr>
            </w:pPr>
            <w:r w:rsidRPr="00236B7A">
              <w:t>-90</w:t>
            </w:r>
          </w:p>
        </w:tc>
        <w:tc>
          <w:tcPr>
            <w:tcW w:w="900" w:type="dxa"/>
            <w:shd w:val="clear" w:color="auto" w:fill="auto"/>
            <w:vAlign w:val="center"/>
          </w:tcPr>
          <w:p w14:paraId="172895C6" w14:textId="77777777" w:rsidR="00AD7381" w:rsidRPr="00236B7A" w:rsidRDefault="00AD7381" w:rsidP="005B348E">
            <w:pPr>
              <w:pStyle w:val="TAC"/>
              <w:rPr>
                <w:rFonts w:eastAsia="SimSun" w:cs="Arial"/>
                <w:lang w:eastAsia="zh-CN"/>
              </w:rPr>
            </w:pPr>
            <w:r w:rsidRPr="00236B7A">
              <w:t>-89</w:t>
            </w:r>
          </w:p>
        </w:tc>
        <w:tc>
          <w:tcPr>
            <w:tcW w:w="839" w:type="dxa"/>
            <w:vMerge w:val="restart"/>
            <w:shd w:val="clear" w:color="auto" w:fill="auto"/>
            <w:vAlign w:val="center"/>
          </w:tcPr>
          <w:p w14:paraId="0B069517"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021D45F4" w14:textId="77777777" w:rsidTr="005B348E">
        <w:trPr>
          <w:trHeight w:val="255"/>
          <w:jc w:val="center"/>
        </w:trPr>
        <w:tc>
          <w:tcPr>
            <w:tcW w:w="1844" w:type="dxa"/>
            <w:vMerge/>
            <w:shd w:val="clear" w:color="auto" w:fill="auto"/>
            <w:vAlign w:val="center"/>
          </w:tcPr>
          <w:p w14:paraId="043E505B" w14:textId="77777777" w:rsidR="00AD7381" w:rsidRPr="00236B7A" w:rsidRDefault="00AD7381" w:rsidP="005B348E">
            <w:pPr>
              <w:pStyle w:val="TAC"/>
              <w:rPr>
                <w:rFonts w:cs="Arial"/>
                <w:lang w:eastAsia="ja-JP"/>
              </w:rPr>
            </w:pPr>
          </w:p>
        </w:tc>
        <w:tc>
          <w:tcPr>
            <w:tcW w:w="1004" w:type="dxa"/>
            <w:shd w:val="clear" w:color="auto" w:fill="auto"/>
            <w:vAlign w:val="center"/>
          </w:tcPr>
          <w:p w14:paraId="659D7598" w14:textId="77777777" w:rsidR="00AD7381" w:rsidRPr="00236B7A" w:rsidRDefault="00AD7381" w:rsidP="005B348E">
            <w:pPr>
              <w:pStyle w:val="TAC"/>
              <w:rPr>
                <w:rFonts w:eastAsia="SimSun" w:cs="Arial"/>
                <w:vertAlign w:val="superscript"/>
                <w:lang w:eastAsia="zh-CN"/>
              </w:rPr>
            </w:pPr>
            <w:r w:rsidRPr="00236B7A">
              <w:t>3</w:t>
            </w:r>
            <w:r w:rsidRPr="00236B7A">
              <w:rPr>
                <w:rFonts w:eastAsia="SimSun" w:hint="eastAsia"/>
                <w:vertAlign w:val="superscript"/>
                <w:lang w:eastAsia="zh-CN"/>
              </w:rPr>
              <w:t>5</w:t>
            </w:r>
          </w:p>
        </w:tc>
        <w:tc>
          <w:tcPr>
            <w:tcW w:w="1134" w:type="dxa"/>
            <w:shd w:val="clear" w:color="auto" w:fill="auto"/>
            <w:vAlign w:val="center"/>
          </w:tcPr>
          <w:p w14:paraId="64B52D72" w14:textId="77777777" w:rsidR="00AD7381" w:rsidRPr="00236B7A" w:rsidRDefault="00AD7381" w:rsidP="005B348E">
            <w:pPr>
              <w:pStyle w:val="TAC"/>
              <w:rPr>
                <w:rFonts w:cs="Arial"/>
                <w:lang w:eastAsia="ja-JP"/>
              </w:rPr>
            </w:pPr>
          </w:p>
        </w:tc>
        <w:tc>
          <w:tcPr>
            <w:tcW w:w="887" w:type="dxa"/>
            <w:shd w:val="clear" w:color="auto" w:fill="auto"/>
            <w:vAlign w:val="center"/>
          </w:tcPr>
          <w:p w14:paraId="159D5777" w14:textId="77777777" w:rsidR="00AD7381" w:rsidRPr="00236B7A" w:rsidRDefault="00AD7381" w:rsidP="005B348E">
            <w:pPr>
              <w:pStyle w:val="TAC"/>
              <w:rPr>
                <w:rFonts w:cs="Arial"/>
                <w:lang w:eastAsia="ja-JP"/>
              </w:rPr>
            </w:pPr>
          </w:p>
        </w:tc>
        <w:tc>
          <w:tcPr>
            <w:tcW w:w="768" w:type="dxa"/>
            <w:shd w:val="clear" w:color="auto" w:fill="auto"/>
            <w:vAlign w:val="center"/>
          </w:tcPr>
          <w:p w14:paraId="50313D08" w14:textId="77777777" w:rsidR="00AD7381" w:rsidRPr="00236B7A" w:rsidRDefault="00AD7381" w:rsidP="005B348E">
            <w:pPr>
              <w:pStyle w:val="TAC"/>
              <w:rPr>
                <w:rFonts w:cs="Arial"/>
                <w:lang w:eastAsia="ja-JP"/>
              </w:rPr>
            </w:pPr>
            <w:r w:rsidRPr="00236B7A">
              <w:t>-97</w:t>
            </w:r>
          </w:p>
        </w:tc>
        <w:tc>
          <w:tcPr>
            <w:tcW w:w="885" w:type="dxa"/>
            <w:shd w:val="clear" w:color="auto" w:fill="auto"/>
            <w:vAlign w:val="center"/>
          </w:tcPr>
          <w:p w14:paraId="0BFF3CB8" w14:textId="77777777" w:rsidR="00AD7381" w:rsidRPr="00236B7A" w:rsidRDefault="00AD7381" w:rsidP="005B348E">
            <w:pPr>
              <w:pStyle w:val="TAC"/>
              <w:rPr>
                <w:rFonts w:cs="Arial"/>
                <w:lang w:eastAsia="ja-JP"/>
              </w:rPr>
            </w:pPr>
            <w:r w:rsidRPr="00236B7A">
              <w:t>-94</w:t>
            </w:r>
          </w:p>
        </w:tc>
        <w:tc>
          <w:tcPr>
            <w:tcW w:w="859" w:type="dxa"/>
            <w:shd w:val="clear" w:color="auto" w:fill="auto"/>
            <w:vAlign w:val="center"/>
          </w:tcPr>
          <w:p w14:paraId="59C90608" w14:textId="77777777" w:rsidR="00AD7381" w:rsidRPr="00236B7A" w:rsidRDefault="00AD7381" w:rsidP="005B348E">
            <w:pPr>
              <w:pStyle w:val="TAC"/>
              <w:rPr>
                <w:rFonts w:cs="Arial"/>
                <w:lang w:eastAsia="ja-JP"/>
              </w:rPr>
            </w:pPr>
            <w:r w:rsidRPr="00236B7A">
              <w:t>-92.2</w:t>
            </w:r>
          </w:p>
        </w:tc>
        <w:tc>
          <w:tcPr>
            <w:tcW w:w="900" w:type="dxa"/>
            <w:shd w:val="clear" w:color="auto" w:fill="auto"/>
            <w:vAlign w:val="center"/>
          </w:tcPr>
          <w:p w14:paraId="0FF93AAC" w14:textId="77777777" w:rsidR="00AD7381" w:rsidRPr="00236B7A" w:rsidRDefault="00AD7381" w:rsidP="005B348E">
            <w:pPr>
              <w:pStyle w:val="TAC"/>
              <w:rPr>
                <w:rFonts w:cs="Arial"/>
                <w:lang w:eastAsia="ja-JP"/>
              </w:rPr>
            </w:pPr>
            <w:r w:rsidRPr="00236B7A">
              <w:t>-91</w:t>
            </w:r>
          </w:p>
        </w:tc>
        <w:tc>
          <w:tcPr>
            <w:tcW w:w="839" w:type="dxa"/>
            <w:vMerge/>
            <w:shd w:val="clear" w:color="auto" w:fill="auto"/>
            <w:vAlign w:val="center"/>
          </w:tcPr>
          <w:p w14:paraId="674CA330" w14:textId="77777777" w:rsidR="00AD7381" w:rsidRPr="00236B7A" w:rsidRDefault="00AD7381" w:rsidP="005B348E">
            <w:pPr>
              <w:pStyle w:val="TAC"/>
              <w:rPr>
                <w:rFonts w:cs="Arial"/>
                <w:lang w:eastAsia="ja-JP"/>
              </w:rPr>
            </w:pPr>
          </w:p>
        </w:tc>
      </w:tr>
      <w:tr w:rsidR="00AD7381" w:rsidRPr="00236B7A" w14:paraId="30E346AB" w14:textId="77777777" w:rsidTr="005B348E">
        <w:trPr>
          <w:trHeight w:val="255"/>
          <w:jc w:val="center"/>
        </w:trPr>
        <w:tc>
          <w:tcPr>
            <w:tcW w:w="1844" w:type="dxa"/>
            <w:vMerge w:val="restart"/>
            <w:shd w:val="clear" w:color="auto" w:fill="auto"/>
            <w:vAlign w:val="center"/>
          </w:tcPr>
          <w:p w14:paraId="38114921" w14:textId="77777777" w:rsidR="00AD7381" w:rsidRPr="00236B7A" w:rsidRDefault="00AD7381" w:rsidP="005B348E">
            <w:pPr>
              <w:pStyle w:val="TAC"/>
              <w:rPr>
                <w:rFonts w:eastAsia="SimSun" w:cs="Arial"/>
                <w:lang w:eastAsia="zh-CN"/>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eastAsia="SimSun" w:cs="Arial" w:hint="eastAsia"/>
                <w:lang w:eastAsia="zh-CN"/>
              </w:rPr>
              <w:t>8</w:t>
            </w:r>
            <w:r w:rsidRPr="00236B7A">
              <w:rPr>
                <w:rFonts w:cs="Arial" w:hint="eastAsia"/>
                <w:lang w:eastAsia="ja-JP"/>
              </w:rPr>
              <w:t>A-</w:t>
            </w:r>
            <w:r w:rsidRPr="00236B7A">
              <w:rPr>
                <w:rFonts w:eastAsia="SimSun" w:cs="Arial" w:hint="eastAsia"/>
                <w:lang w:eastAsia="zh-CN"/>
              </w:rPr>
              <w:t>38</w:t>
            </w:r>
            <w:r w:rsidRPr="00236B7A">
              <w:rPr>
                <w:rFonts w:cs="Arial" w:hint="eastAsia"/>
                <w:lang w:eastAsia="ja-JP"/>
              </w:rPr>
              <w:t>A</w:t>
            </w:r>
          </w:p>
        </w:tc>
        <w:tc>
          <w:tcPr>
            <w:tcW w:w="1004" w:type="dxa"/>
            <w:shd w:val="clear" w:color="auto" w:fill="auto"/>
            <w:vAlign w:val="center"/>
          </w:tcPr>
          <w:p w14:paraId="0A2F4645"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52A76FED" w14:textId="77777777" w:rsidR="00AD7381" w:rsidRPr="00236B7A" w:rsidRDefault="00AD7381" w:rsidP="005B348E">
            <w:pPr>
              <w:pStyle w:val="TAC"/>
              <w:rPr>
                <w:rFonts w:cs="Arial"/>
              </w:rPr>
            </w:pPr>
          </w:p>
        </w:tc>
        <w:tc>
          <w:tcPr>
            <w:tcW w:w="887" w:type="dxa"/>
            <w:shd w:val="clear" w:color="auto" w:fill="auto"/>
            <w:vAlign w:val="center"/>
          </w:tcPr>
          <w:p w14:paraId="7C7DAD09" w14:textId="77777777" w:rsidR="00AD7381" w:rsidRPr="00236B7A" w:rsidRDefault="00AD7381" w:rsidP="005B348E">
            <w:pPr>
              <w:pStyle w:val="TAC"/>
              <w:rPr>
                <w:rFonts w:cs="Arial"/>
              </w:rPr>
            </w:pPr>
          </w:p>
        </w:tc>
        <w:tc>
          <w:tcPr>
            <w:tcW w:w="768" w:type="dxa"/>
            <w:shd w:val="clear" w:color="auto" w:fill="auto"/>
            <w:vAlign w:val="center"/>
          </w:tcPr>
          <w:p w14:paraId="7C643F95"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85" w:type="dxa"/>
            <w:shd w:val="clear" w:color="auto" w:fill="auto"/>
            <w:vAlign w:val="center"/>
          </w:tcPr>
          <w:p w14:paraId="2CE82726" w14:textId="77777777" w:rsidR="00AD7381" w:rsidRPr="00236B7A" w:rsidRDefault="00AD7381" w:rsidP="005B348E">
            <w:pPr>
              <w:pStyle w:val="TAC"/>
              <w:rPr>
                <w:rFonts w:eastAsia="SimSun" w:cs="Arial"/>
                <w:lang w:eastAsia="zh-CN"/>
              </w:rPr>
            </w:pPr>
            <w:r w:rsidRPr="00236B7A">
              <w:rPr>
                <w:rFonts w:cs="Arial"/>
              </w:rPr>
              <w:t>-91.5</w:t>
            </w:r>
          </w:p>
        </w:tc>
        <w:tc>
          <w:tcPr>
            <w:tcW w:w="859" w:type="dxa"/>
            <w:shd w:val="clear" w:color="auto" w:fill="auto"/>
            <w:vAlign w:val="center"/>
          </w:tcPr>
          <w:p w14:paraId="6132A58F" w14:textId="77777777" w:rsidR="00AD7381" w:rsidRPr="00236B7A" w:rsidRDefault="00AD7381" w:rsidP="005B348E">
            <w:pPr>
              <w:pStyle w:val="TAC"/>
              <w:rPr>
                <w:rFonts w:eastAsia="SimSun" w:cs="Arial"/>
                <w:lang w:eastAsia="zh-CN"/>
              </w:rPr>
            </w:pPr>
            <w:r w:rsidRPr="00236B7A">
              <w:rPr>
                <w:rFonts w:cs="Arial"/>
              </w:rPr>
              <w:t>-90</w:t>
            </w:r>
          </w:p>
        </w:tc>
        <w:tc>
          <w:tcPr>
            <w:tcW w:w="900" w:type="dxa"/>
            <w:shd w:val="clear" w:color="auto" w:fill="auto"/>
            <w:vAlign w:val="center"/>
          </w:tcPr>
          <w:p w14:paraId="6F064719" w14:textId="77777777" w:rsidR="00AD7381" w:rsidRPr="00236B7A" w:rsidRDefault="00AD7381" w:rsidP="005B348E">
            <w:pPr>
              <w:pStyle w:val="TAC"/>
              <w:rPr>
                <w:rFonts w:eastAsia="SimSun" w:cs="Arial"/>
                <w:lang w:eastAsia="zh-CN"/>
              </w:rPr>
            </w:pPr>
            <w:r w:rsidRPr="00236B7A">
              <w:rPr>
                <w:rFonts w:cs="Arial"/>
              </w:rPr>
              <w:t>-89</w:t>
            </w:r>
          </w:p>
        </w:tc>
        <w:tc>
          <w:tcPr>
            <w:tcW w:w="839" w:type="dxa"/>
            <w:vMerge w:val="restart"/>
            <w:shd w:val="clear" w:color="auto" w:fill="auto"/>
            <w:vAlign w:val="center"/>
          </w:tcPr>
          <w:p w14:paraId="5EE2765A" w14:textId="77777777" w:rsidR="00AD7381" w:rsidRPr="00236B7A" w:rsidRDefault="00AD7381" w:rsidP="005B348E">
            <w:pPr>
              <w:pStyle w:val="TAC"/>
              <w:rPr>
                <w:rFonts w:cs="Arial"/>
              </w:rPr>
            </w:pPr>
            <w:r w:rsidRPr="00236B7A">
              <w:rPr>
                <w:rFonts w:cs="Arial"/>
              </w:rPr>
              <w:t>FDD</w:t>
            </w:r>
          </w:p>
        </w:tc>
      </w:tr>
      <w:tr w:rsidR="00AD7381" w:rsidRPr="00236B7A" w14:paraId="43940584" w14:textId="77777777" w:rsidTr="005B348E">
        <w:trPr>
          <w:trHeight w:val="255"/>
          <w:jc w:val="center"/>
        </w:trPr>
        <w:tc>
          <w:tcPr>
            <w:tcW w:w="1844" w:type="dxa"/>
            <w:vMerge/>
            <w:shd w:val="clear" w:color="auto" w:fill="auto"/>
            <w:vAlign w:val="center"/>
          </w:tcPr>
          <w:p w14:paraId="1A1ADE26" w14:textId="77777777" w:rsidR="00AD7381" w:rsidRPr="00236B7A" w:rsidRDefault="00AD7381" w:rsidP="005B348E">
            <w:pPr>
              <w:pStyle w:val="TAC"/>
              <w:rPr>
                <w:rFonts w:cs="Arial"/>
              </w:rPr>
            </w:pPr>
          </w:p>
        </w:tc>
        <w:tc>
          <w:tcPr>
            <w:tcW w:w="1004" w:type="dxa"/>
            <w:shd w:val="clear" w:color="auto" w:fill="auto"/>
            <w:vAlign w:val="center"/>
          </w:tcPr>
          <w:p w14:paraId="13C90AFC"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22B71B59" w14:textId="77777777" w:rsidR="00AD7381" w:rsidRPr="00236B7A" w:rsidRDefault="00AD7381" w:rsidP="005B348E">
            <w:pPr>
              <w:pStyle w:val="TAC"/>
              <w:rPr>
                <w:rFonts w:cs="Arial"/>
              </w:rPr>
            </w:pPr>
          </w:p>
        </w:tc>
        <w:tc>
          <w:tcPr>
            <w:tcW w:w="887" w:type="dxa"/>
            <w:shd w:val="clear" w:color="auto" w:fill="auto"/>
            <w:vAlign w:val="center"/>
          </w:tcPr>
          <w:p w14:paraId="65A0E8D7" w14:textId="77777777" w:rsidR="00AD7381" w:rsidRPr="00236B7A" w:rsidRDefault="00AD7381" w:rsidP="005B348E">
            <w:pPr>
              <w:pStyle w:val="TAC"/>
              <w:rPr>
                <w:rFonts w:cs="Arial"/>
              </w:rPr>
            </w:pPr>
          </w:p>
        </w:tc>
        <w:tc>
          <w:tcPr>
            <w:tcW w:w="768" w:type="dxa"/>
            <w:shd w:val="clear" w:color="auto" w:fill="auto"/>
            <w:vAlign w:val="center"/>
          </w:tcPr>
          <w:p w14:paraId="69117331" w14:textId="77777777" w:rsidR="00AD7381" w:rsidRPr="00236B7A" w:rsidRDefault="00AD7381" w:rsidP="005B348E">
            <w:pPr>
              <w:pStyle w:val="TAC"/>
              <w:rPr>
                <w:rFonts w:cs="Arial"/>
              </w:rPr>
            </w:pPr>
            <w:r w:rsidRPr="00236B7A">
              <w:rPr>
                <w:rFonts w:cs="Arial"/>
              </w:rPr>
              <w:t>-97</w:t>
            </w:r>
          </w:p>
        </w:tc>
        <w:tc>
          <w:tcPr>
            <w:tcW w:w="885" w:type="dxa"/>
            <w:shd w:val="clear" w:color="auto" w:fill="auto"/>
            <w:vAlign w:val="center"/>
          </w:tcPr>
          <w:p w14:paraId="5D7D1F00" w14:textId="77777777" w:rsidR="00AD7381" w:rsidRPr="00236B7A" w:rsidRDefault="00AD7381" w:rsidP="005B348E">
            <w:pPr>
              <w:pStyle w:val="TAC"/>
              <w:rPr>
                <w:rFonts w:cs="Arial"/>
                <w:lang w:eastAsia="ja-JP"/>
              </w:rPr>
            </w:pPr>
            <w:r w:rsidRPr="00236B7A">
              <w:rPr>
                <w:rFonts w:cs="Arial"/>
              </w:rPr>
              <w:t>-94</w:t>
            </w:r>
          </w:p>
        </w:tc>
        <w:tc>
          <w:tcPr>
            <w:tcW w:w="859" w:type="dxa"/>
            <w:shd w:val="clear" w:color="auto" w:fill="auto"/>
            <w:vAlign w:val="center"/>
          </w:tcPr>
          <w:p w14:paraId="241B3B0A" w14:textId="77777777" w:rsidR="00AD7381" w:rsidRPr="00236B7A" w:rsidRDefault="00AD7381" w:rsidP="005B348E">
            <w:pPr>
              <w:pStyle w:val="TAC"/>
              <w:rPr>
                <w:rFonts w:cs="Arial"/>
                <w:lang w:eastAsia="ja-JP"/>
              </w:rPr>
            </w:pPr>
            <w:r w:rsidRPr="00236B7A">
              <w:rPr>
                <w:rFonts w:cs="Arial"/>
              </w:rPr>
              <w:t>-92.2</w:t>
            </w:r>
          </w:p>
        </w:tc>
        <w:tc>
          <w:tcPr>
            <w:tcW w:w="900" w:type="dxa"/>
            <w:shd w:val="clear" w:color="auto" w:fill="auto"/>
            <w:vAlign w:val="center"/>
          </w:tcPr>
          <w:p w14:paraId="43B4A1A9" w14:textId="77777777" w:rsidR="00AD7381" w:rsidRPr="00236B7A" w:rsidRDefault="00AD7381" w:rsidP="005B348E">
            <w:pPr>
              <w:pStyle w:val="TAC"/>
              <w:rPr>
                <w:rFonts w:cs="Arial"/>
                <w:lang w:eastAsia="ja-JP"/>
              </w:rPr>
            </w:pPr>
            <w:r w:rsidRPr="00236B7A">
              <w:rPr>
                <w:rFonts w:cs="Arial"/>
              </w:rPr>
              <w:t>-91</w:t>
            </w:r>
          </w:p>
        </w:tc>
        <w:tc>
          <w:tcPr>
            <w:tcW w:w="839" w:type="dxa"/>
            <w:vMerge/>
            <w:shd w:val="clear" w:color="auto" w:fill="auto"/>
            <w:vAlign w:val="center"/>
          </w:tcPr>
          <w:p w14:paraId="03AA9EA0" w14:textId="77777777" w:rsidR="00AD7381" w:rsidRPr="00236B7A" w:rsidRDefault="00AD7381" w:rsidP="005B348E">
            <w:pPr>
              <w:pStyle w:val="TAC"/>
              <w:rPr>
                <w:rFonts w:cs="Arial"/>
              </w:rPr>
            </w:pPr>
          </w:p>
        </w:tc>
      </w:tr>
      <w:tr w:rsidR="00AD7381" w:rsidRPr="00236B7A" w14:paraId="16017620" w14:textId="77777777" w:rsidTr="005B348E">
        <w:trPr>
          <w:trHeight w:val="255"/>
          <w:jc w:val="center"/>
        </w:trPr>
        <w:tc>
          <w:tcPr>
            <w:tcW w:w="1844" w:type="dxa"/>
            <w:vMerge w:val="restart"/>
            <w:shd w:val="clear" w:color="auto" w:fill="auto"/>
            <w:vAlign w:val="center"/>
          </w:tcPr>
          <w:p w14:paraId="20A464EF" w14:textId="77777777" w:rsidR="00AD7381" w:rsidRPr="00236B7A" w:rsidRDefault="00AD7381" w:rsidP="005B348E">
            <w:pPr>
              <w:pStyle w:val="TAC"/>
              <w:rPr>
                <w:rFonts w:eastAsia="SimSun" w:cs="Arial"/>
                <w:lang w:eastAsia="zh-CN"/>
              </w:rPr>
            </w:pPr>
            <w:r w:rsidRPr="00236B7A">
              <w:t>CA_</w:t>
            </w:r>
            <w:r w:rsidRPr="00236B7A">
              <w:rPr>
                <w:rFonts w:hint="eastAsia"/>
              </w:rPr>
              <w:t>1</w:t>
            </w:r>
            <w:r w:rsidRPr="00236B7A">
              <w:t>A-</w:t>
            </w:r>
            <w:r w:rsidRPr="00236B7A">
              <w:rPr>
                <w:rFonts w:hint="eastAsia"/>
              </w:rPr>
              <w:t>3</w:t>
            </w:r>
            <w:r w:rsidRPr="00236B7A">
              <w:t>A</w:t>
            </w:r>
            <w:r w:rsidRPr="00236B7A">
              <w:rPr>
                <w:rFonts w:hint="eastAsia"/>
              </w:rPr>
              <w:t>-</w:t>
            </w:r>
            <w:r w:rsidRPr="00236B7A">
              <w:rPr>
                <w:rFonts w:eastAsia="SimSun" w:hint="eastAsia"/>
                <w:lang w:eastAsia="zh-CN"/>
              </w:rPr>
              <w:t>11</w:t>
            </w:r>
            <w:r w:rsidRPr="00236B7A">
              <w:rPr>
                <w:rFonts w:hint="eastAsia"/>
              </w:rPr>
              <w:t>A-</w:t>
            </w:r>
            <w:r w:rsidRPr="00236B7A">
              <w:rPr>
                <w:rFonts w:eastAsia="SimSun"/>
                <w:lang w:eastAsia="zh-CN"/>
              </w:rPr>
              <w:t>28</w:t>
            </w:r>
            <w:r w:rsidRPr="00236B7A">
              <w:rPr>
                <w:rFonts w:hint="eastAsia"/>
              </w:rPr>
              <w:t>A</w:t>
            </w:r>
          </w:p>
        </w:tc>
        <w:tc>
          <w:tcPr>
            <w:tcW w:w="1004" w:type="dxa"/>
            <w:shd w:val="clear" w:color="auto" w:fill="auto"/>
            <w:vAlign w:val="center"/>
          </w:tcPr>
          <w:p w14:paraId="5DC0DF57" w14:textId="77777777" w:rsidR="00AD7381" w:rsidRPr="00236B7A" w:rsidRDefault="00AD7381" w:rsidP="005B348E">
            <w:pPr>
              <w:pStyle w:val="TAC"/>
              <w:rPr>
                <w:rFonts w:eastAsia="SimSun" w:cs="Arial"/>
                <w:vertAlign w:val="superscript"/>
                <w:lang w:eastAsia="zh-CN"/>
              </w:rPr>
            </w:pPr>
            <w:r w:rsidRPr="00236B7A">
              <w:t>3</w:t>
            </w:r>
            <w:r w:rsidRPr="00236B7A">
              <w:rPr>
                <w:rFonts w:eastAsia="SimSun" w:hint="eastAsia"/>
                <w:vertAlign w:val="superscript"/>
                <w:lang w:eastAsia="zh-CN"/>
              </w:rPr>
              <w:t>4</w:t>
            </w:r>
            <w:r w:rsidRPr="00236B7A">
              <w:rPr>
                <w:rFonts w:eastAsia="SimSun"/>
                <w:vertAlign w:val="superscript"/>
                <w:lang w:eastAsia="zh-CN"/>
              </w:rPr>
              <w:t>,9</w:t>
            </w:r>
          </w:p>
        </w:tc>
        <w:tc>
          <w:tcPr>
            <w:tcW w:w="1134" w:type="dxa"/>
            <w:shd w:val="clear" w:color="auto" w:fill="auto"/>
            <w:vAlign w:val="center"/>
          </w:tcPr>
          <w:p w14:paraId="4B45077D" w14:textId="77777777" w:rsidR="00AD7381" w:rsidRPr="00236B7A" w:rsidRDefault="00AD7381" w:rsidP="005B348E">
            <w:pPr>
              <w:pStyle w:val="TAC"/>
              <w:rPr>
                <w:rFonts w:cs="Arial"/>
                <w:lang w:eastAsia="ja-JP"/>
              </w:rPr>
            </w:pPr>
          </w:p>
        </w:tc>
        <w:tc>
          <w:tcPr>
            <w:tcW w:w="887" w:type="dxa"/>
            <w:shd w:val="clear" w:color="auto" w:fill="auto"/>
            <w:vAlign w:val="center"/>
          </w:tcPr>
          <w:p w14:paraId="323D1C0E" w14:textId="77777777" w:rsidR="00AD7381" w:rsidRPr="00236B7A" w:rsidRDefault="00AD7381" w:rsidP="005B348E">
            <w:pPr>
              <w:pStyle w:val="TAC"/>
              <w:rPr>
                <w:rFonts w:cs="Arial"/>
                <w:lang w:eastAsia="ja-JP"/>
              </w:rPr>
            </w:pPr>
          </w:p>
        </w:tc>
        <w:tc>
          <w:tcPr>
            <w:tcW w:w="768" w:type="dxa"/>
            <w:shd w:val="clear" w:color="auto" w:fill="auto"/>
            <w:vAlign w:val="center"/>
          </w:tcPr>
          <w:p w14:paraId="6D6A1029" w14:textId="77777777" w:rsidR="00AD7381" w:rsidRPr="00236B7A" w:rsidRDefault="00AD7381" w:rsidP="005B348E">
            <w:pPr>
              <w:pStyle w:val="TAC"/>
              <w:rPr>
                <w:rFonts w:cs="Arial"/>
                <w:lang w:eastAsia="ja-JP"/>
              </w:rPr>
            </w:pPr>
            <w:r w:rsidRPr="00236B7A">
              <w:t>-94</w:t>
            </w:r>
          </w:p>
        </w:tc>
        <w:tc>
          <w:tcPr>
            <w:tcW w:w="885" w:type="dxa"/>
            <w:shd w:val="clear" w:color="auto" w:fill="auto"/>
            <w:vAlign w:val="center"/>
          </w:tcPr>
          <w:p w14:paraId="18FAF540" w14:textId="77777777" w:rsidR="00AD7381" w:rsidRPr="00236B7A" w:rsidRDefault="00AD7381" w:rsidP="005B348E">
            <w:pPr>
              <w:pStyle w:val="TAC"/>
              <w:rPr>
                <w:rFonts w:eastAsia="SimSun" w:cs="Arial"/>
                <w:lang w:eastAsia="zh-CN"/>
              </w:rPr>
            </w:pPr>
            <w:r w:rsidRPr="00236B7A">
              <w:t>-91.5</w:t>
            </w:r>
          </w:p>
        </w:tc>
        <w:tc>
          <w:tcPr>
            <w:tcW w:w="859" w:type="dxa"/>
            <w:shd w:val="clear" w:color="auto" w:fill="auto"/>
            <w:vAlign w:val="center"/>
          </w:tcPr>
          <w:p w14:paraId="6E9F5191" w14:textId="77777777" w:rsidR="00AD7381" w:rsidRPr="00236B7A" w:rsidRDefault="00AD7381" w:rsidP="005B348E">
            <w:pPr>
              <w:pStyle w:val="TAC"/>
              <w:rPr>
                <w:rFonts w:eastAsia="SimSun" w:cs="Arial"/>
                <w:lang w:eastAsia="zh-CN"/>
              </w:rPr>
            </w:pPr>
            <w:r w:rsidRPr="00236B7A">
              <w:t>-90</w:t>
            </w:r>
          </w:p>
        </w:tc>
        <w:tc>
          <w:tcPr>
            <w:tcW w:w="900" w:type="dxa"/>
            <w:shd w:val="clear" w:color="auto" w:fill="auto"/>
            <w:vAlign w:val="center"/>
          </w:tcPr>
          <w:p w14:paraId="71092627" w14:textId="77777777" w:rsidR="00AD7381" w:rsidRPr="00236B7A" w:rsidRDefault="00AD7381" w:rsidP="005B348E">
            <w:pPr>
              <w:pStyle w:val="TAC"/>
              <w:rPr>
                <w:rFonts w:eastAsia="SimSun" w:cs="Arial"/>
                <w:lang w:eastAsia="zh-CN"/>
              </w:rPr>
            </w:pPr>
            <w:r w:rsidRPr="00236B7A">
              <w:t>-89</w:t>
            </w:r>
          </w:p>
        </w:tc>
        <w:tc>
          <w:tcPr>
            <w:tcW w:w="839" w:type="dxa"/>
            <w:vMerge w:val="restart"/>
            <w:shd w:val="clear" w:color="auto" w:fill="auto"/>
            <w:vAlign w:val="center"/>
          </w:tcPr>
          <w:p w14:paraId="07099763"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11F9B0F3" w14:textId="77777777" w:rsidTr="005B348E">
        <w:trPr>
          <w:trHeight w:val="255"/>
          <w:jc w:val="center"/>
        </w:trPr>
        <w:tc>
          <w:tcPr>
            <w:tcW w:w="1844" w:type="dxa"/>
            <w:vMerge/>
            <w:shd w:val="clear" w:color="auto" w:fill="auto"/>
            <w:vAlign w:val="center"/>
          </w:tcPr>
          <w:p w14:paraId="511D7633" w14:textId="77777777" w:rsidR="00AD7381" w:rsidRPr="00236B7A" w:rsidRDefault="00AD7381" w:rsidP="005B348E">
            <w:pPr>
              <w:pStyle w:val="TAC"/>
              <w:rPr>
                <w:rFonts w:cs="Arial"/>
                <w:lang w:eastAsia="ja-JP"/>
              </w:rPr>
            </w:pPr>
          </w:p>
        </w:tc>
        <w:tc>
          <w:tcPr>
            <w:tcW w:w="1004" w:type="dxa"/>
            <w:shd w:val="clear" w:color="auto" w:fill="auto"/>
            <w:vAlign w:val="center"/>
          </w:tcPr>
          <w:p w14:paraId="724C74CA" w14:textId="77777777" w:rsidR="00AD7381" w:rsidRPr="00236B7A" w:rsidRDefault="00AD7381" w:rsidP="005B348E">
            <w:pPr>
              <w:pStyle w:val="TAC"/>
              <w:rPr>
                <w:rFonts w:eastAsia="SimSun" w:cs="Arial"/>
                <w:vertAlign w:val="superscript"/>
                <w:lang w:eastAsia="zh-CN"/>
              </w:rPr>
            </w:pPr>
            <w:r w:rsidRPr="00236B7A">
              <w:t>3</w:t>
            </w:r>
            <w:r w:rsidRPr="00236B7A">
              <w:rPr>
                <w:rFonts w:eastAsia="SimSun" w:hint="eastAsia"/>
                <w:vertAlign w:val="superscript"/>
                <w:lang w:eastAsia="zh-CN"/>
              </w:rPr>
              <w:t>5</w:t>
            </w:r>
          </w:p>
        </w:tc>
        <w:tc>
          <w:tcPr>
            <w:tcW w:w="1134" w:type="dxa"/>
            <w:shd w:val="clear" w:color="auto" w:fill="auto"/>
            <w:vAlign w:val="center"/>
          </w:tcPr>
          <w:p w14:paraId="7A2969A8" w14:textId="77777777" w:rsidR="00AD7381" w:rsidRPr="00236B7A" w:rsidRDefault="00AD7381" w:rsidP="005B348E">
            <w:pPr>
              <w:pStyle w:val="TAC"/>
              <w:rPr>
                <w:rFonts w:cs="Arial"/>
                <w:lang w:eastAsia="ja-JP"/>
              </w:rPr>
            </w:pPr>
          </w:p>
        </w:tc>
        <w:tc>
          <w:tcPr>
            <w:tcW w:w="887" w:type="dxa"/>
            <w:shd w:val="clear" w:color="auto" w:fill="auto"/>
            <w:vAlign w:val="center"/>
          </w:tcPr>
          <w:p w14:paraId="21C75109" w14:textId="77777777" w:rsidR="00AD7381" w:rsidRPr="00236B7A" w:rsidRDefault="00AD7381" w:rsidP="005B348E">
            <w:pPr>
              <w:pStyle w:val="TAC"/>
              <w:rPr>
                <w:rFonts w:cs="Arial"/>
                <w:lang w:eastAsia="ja-JP"/>
              </w:rPr>
            </w:pPr>
          </w:p>
        </w:tc>
        <w:tc>
          <w:tcPr>
            <w:tcW w:w="768" w:type="dxa"/>
            <w:shd w:val="clear" w:color="auto" w:fill="auto"/>
            <w:vAlign w:val="center"/>
          </w:tcPr>
          <w:p w14:paraId="767C9B9C" w14:textId="77777777" w:rsidR="00AD7381" w:rsidRPr="00236B7A" w:rsidRDefault="00AD7381" w:rsidP="005B348E">
            <w:pPr>
              <w:pStyle w:val="TAC"/>
              <w:rPr>
                <w:rFonts w:cs="Arial"/>
                <w:lang w:eastAsia="ja-JP"/>
              </w:rPr>
            </w:pPr>
            <w:r w:rsidRPr="00236B7A">
              <w:t>-97</w:t>
            </w:r>
          </w:p>
        </w:tc>
        <w:tc>
          <w:tcPr>
            <w:tcW w:w="885" w:type="dxa"/>
            <w:shd w:val="clear" w:color="auto" w:fill="auto"/>
            <w:vAlign w:val="center"/>
          </w:tcPr>
          <w:p w14:paraId="256AAB9B" w14:textId="77777777" w:rsidR="00AD7381" w:rsidRPr="00236B7A" w:rsidRDefault="00AD7381" w:rsidP="005B348E">
            <w:pPr>
              <w:pStyle w:val="TAC"/>
              <w:rPr>
                <w:rFonts w:cs="Arial"/>
                <w:lang w:eastAsia="ja-JP"/>
              </w:rPr>
            </w:pPr>
            <w:r w:rsidRPr="00236B7A">
              <w:t>-94</w:t>
            </w:r>
          </w:p>
        </w:tc>
        <w:tc>
          <w:tcPr>
            <w:tcW w:w="859" w:type="dxa"/>
            <w:shd w:val="clear" w:color="auto" w:fill="auto"/>
            <w:vAlign w:val="center"/>
          </w:tcPr>
          <w:p w14:paraId="08461D92" w14:textId="77777777" w:rsidR="00AD7381" w:rsidRPr="00236B7A" w:rsidRDefault="00AD7381" w:rsidP="005B348E">
            <w:pPr>
              <w:pStyle w:val="TAC"/>
              <w:rPr>
                <w:rFonts w:cs="Arial"/>
                <w:lang w:eastAsia="ja-JP"/>
              </w:rPr>
            </w:pPr>
            <w:r w:rsidRPr="00236B7A">
              <w:t>-92.2</w:t>
            </w:r>
          </w:p>
        </w:tc>
        <w:tc>
          <w:tcPr>
            <w:tcW w:w="900" w:type="dxa"/>
            <w:shd w:val="clear" w:color="auto" w:fill="auto"/>
            <w:vAlign w:val="center"/>
          </w:tcPr>
          <w:p w14:paraId="04E92FBA" w14:textId="77777777" w:rsidR="00AD7381" w:rsidRPr="00236B7A" w:rsidRDefault="00AD7381" w:rsidP="005B348E">
            <w:pPr>
              <w:pStyle w:val="TAC"/>
              <w:rPr>
                <w:rFonts w:cs="Arial"/>
                <w:lang w:eastAsia="ja-JP"/>
              </w:rPr>
            </w:pPr>
            <w:r w:rsidRPr="00236B7A">
              <w:t>-91</w:t>
            </w:r>
          </w:p>
        </w:tc>
        <w:tc>
          <w:tcPr>
            <w:tcW w:w="839" w:type="dxa"/>
            <w:vMerge/>
            <w:shd w:val="clear" w:color="auto" w:fill="auto"/>
            <w:vAlign w:val="center"/>
          </w:tcPr>
          <w:p w14:paraId="00D8A334" w14:textId="77777777" w:rsidR="00AD7381" w:rsidRPr="00236B7A" w:rsidRDefault="00AD7381" w:rsidP="005B348E">
            <w:pPr>
              <w:pStyle w:val="TAC"/>
              <w:rPr>
                <w:rFonts w:cs="Arial"/>
                <w:lang w:eastAsia="ja-JP"/>
              </w:rPr>
            </w:pPr>
          </w:p>
        </w:tc>
      </w:tr>
      <w:tr w:rsidR="00AD7381" w:rsidRPr="00236B7A" w14:paraId="13B20D8C" w14:textId="77777777" w:rsidTr="005B348E">
        <w:trPr>
          <w:trHeight w:val="255"/>
          <w:jc w:val="center"/>
        </w:trPr>
        <w:tc>
          <w:tcPr>
            <w:tcW w:w="1844" w:type="dxa"/>
            <w:vMerge w:val="restart"/>
            <w:shd w:val="clear" w:color="auto" w:fill="auto"/>
            <w:vAlign w:val="center"/>
          </w:tcPr>
          <w:p w14:paraId="33061074" w14:textId="77777777" w:rsidR="00AD7381" w:rsidRPr="00236B7A" w:rsidRDefault="00AD7381" w:rsidP="005B348E">
            <w:pPr>
              <w:pStyle w:val="TAC"/>
              <w:rPr>
                <w:rFonts w:eastAsia="SimSun" w:cs="Arial"/>
                <w:lang w:eastAsia="zh-CN"/>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eastAsia="SimSun" w:cs="Arial" w:hint="eastAsia"/>
                <w:lang w:eastAsia="zh-CN"/>
              </w:rPr>
              <w:t>8</w:t>
            </w:r>
            <w:r w:rsidRPr="00236B7A">
              <w:rPr>
                <w:rFonts w:cs="Arial" w:hint="eastAsia"/>
                <w:lang w:eastAsia="ja-JP"/>
              </w:rPr>
              <w:t>A-</w:t>
            </w:r>
            <w:r w:rsidRPr="00236B7A">
              <w:rPr>
                <w:rFonts w:eastAsia="SimSun" w:cs="Arial" w:hint="eastAsia"/>
                <w:lang w:eastAsia="zh-CN"/>
              </w:rPr>
              <w:t>40</w:t>
            </w:r>
            <w:r w:rsidRPr="00236B7A">
              <w:rPr>
                <w:rFonts w:cs="Arial" w:hint="eastAsia"/>
                <w:lang w:eastAsia="ja-JP"/>
              </w:rPr>
              <w:t>A</w:t>
            </w:r>
          </w:p>
        </w:tc>
        <w:tc>
          <w:tcPr>
            <w:tcW w:w="1004" w:type="dxa"/>
            <w:shd w:val="clear" w:color="auto" w:fill="auto"/>
            <w:vAlign w:val="center"/>
          </w:tcPr>
          <w:p w14:paraId="0AB1FDA2"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695BF69E" w14:textId="77777777" w:rsidR="00AD7381" w:rsidRPr="00236B7A" w:rsidRDefault="00AD7381" w:rsidP="005B348E">
            <w:pPr>
              <w:pStyle w:val="TAC"/>
              <w:rPr>
                <w:rFonts w:cs="Arial"/>
              </w:rPr>
            </w:pPr>
          </w:p>
        </w:tc>
        <w:tc>
          <w:tcPr>
            <w:tcW w:w="887" w:type="dxa"/>
            <w:shd w:val="clear" w:color="auto" w:fill="auto"/>
            <w:vAlign w:val="center"/>
          </w:tcPr>
          <w:p w14:paraId="08110DE4" w14:textId="77777777" w:rsidR="00AD7381" w:rsidRPr="00236B7A" w:rsidRDefault="00AD7381" w:rsidP="005B348E">
            <w:pPr>
              <w:pStyle w:val="TAC"/>
              <w:rPr>
                <w:rFonts w:cs="Arial"/>
              </w:rPr>
            </w:pPr>
          </w:p>
        </w:tc>
        <w:tc>
          <w:tcPr>
            <w:tcW w:w="768" w:type="dxa"/>
            <w:shd w:val="clear" w:color="auto" w:fill="auto"/>
            <w:vAlign w:val="center"/>
          </w:tcPr>
          <w:p w14:paraId="114E90A3"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85" w:type="dxa"/>
            <w:shd w:val="clear" w:color="auto" w:fill="auto"/>
            <w:vAlign w:val="center"/>
          </w:tcPr>
          <w:p w14:paraId="0E0F8885" w14:textId="77777777" w:rsidR="00AD7381" w:rsidRPr="00236B7A" w:rsidRDefault="00AD7381" w:rsidP="005B348E">
            <w:pPr>
              <w:pStyle w:val="TAC"/>
              <w:rPr>
                <w:rFonts w:eastAsia="SimSun" w:cs="Arial"/>
                <w:lang w:eastAsia="zh-CN"/>
              </w:rPr>
            </w:pPr>
            <w:r w:rsidRPr="00236B7A">
              <w:rPr>
                <w:rFonts w:cs="Arial"/>
              </w:rPr>
              <w:t>-91.5</w:t>
            </w:r>
          </w:p>
        </w:tc>
        <w:tc>
          <w:tcPr>
            <w:tcW w:w="859" w:type="dxa"/>
            <w:shd w:val="clear" w:color="auto" w:fill="auto"/>
            <w:vAlign w:val="center"/>
          </w:tcPr>
          <w:p w14:paraId="04F51EDA" w14:textId="77777777" w:rsidR="00AD7381" w:rsidRPr="00236B7A" w:rsidRDefault="00AD7381" w:rsidP="005B348E">
            <w:pPr>
              <w:pStyle w:val="TAC"/>
              <w:rPr>
                <w:rFonts w:eastAsia="SimSun" w:cs="Arial"/>
                <w:lang w:eastAsia="zh-CN"/>
              </w:rPr>
            </w:pPr>
            <w:r w:rsidRPr="00236B7A">
              <w:rPr>
                <w:rFonts w:cs="Arial"/>
              </w:rPr>
              <w:t>-90</w:t>
            </w:r>
          </w:p>
        </w:tc>
        <w:tc>
          <w:tcPr>
            <w:tcW w:w="900" w:type="dxa"/>
            <w:shd w:val="clear" w:color="auto" w:fill="auto"/>
            <w:vAlign w:val="center"/>
          </w:tcPr>
          <w:p w14:paraId="4AAD3E14" w14:textId="77777777" w:rsidR="00AD7381" w:rsidRPr="00236B7A" w:rsidRDefault="00AD7381" w:rsidP="005B348E">
            <w:pPr>
              <w:pStyle w:val="TAC"/>
              <w:rPr>
                <w:rFonts w:eastAsia="SimSun" w:cs="Arial"/>
                <w:lang w:eastAsia="zh-CN"/>
              </w:rPr>
            </w:pPr>
            <w:r w:rsidRPr="00236B7A">
              <w:rPr>
                <w:rFonts w:cs="Arial"/>
              </w:rPr>
              <w:t>-89</w:t>
            </w:r>
          </w:p>
        </w:tc>
        <w:tc>
          <w:tcPr>
            <w:tcW w:w="839" w:type="dxa"/>
            <w:vMerge w:val="restart"/>
            <w:shd w:val="clear" w:color="auto" w:fill="auto"/>
            <w:vAlign w:val="center"/>
          </w:tcPr>
          <w:p w14:paraId="73335789" w14:textId="77777777" w:rsidR="00AD7381" w:rsidRPr="00236B7A" w:rsidRDefault="00AD7381" w:rsidP="005B348E">
            <w:pPr>
              <w:pStyle w:val="TAC"/>
              <w:rPr>
                <w:rFonts w:cs="Arial"/>
              </w:rPr>
            </w:pPr>
            <w:r w:rsidRPr="00236B7A">
              <w:rPr>
                <w:rFonts w:cs="Arial"/>
              </w:rPr>
              <w:t>FDD</w:t>
            </w:r>
          </w:p>
        </w:tc>
      </w:tr>
      <w:tr w:rsidR="00AD7381" w:rsidRPr="00236B7A" w14:paraId="23421A6E" w14:textId="77777777" w:rsidTr="005B348E">
        <w:trPr>
          <w:trHeight w:val="255"/>
          <w:jc w:val="center"/>
        </w:trPr>
        <w:tc>
          <w:tcPr>
            <w:tcW w:w="1844" w:type="dxa"/>
            <w:vMerge/>
            <w:shd w:val="clear" w:color="auto" w:fill="auto"/>
            <w:vAlign w:val="center"/>
          </w:tcPr>
          <w:p w14:paraId="30BE6131" w14:textId="77777777" w:rsidR="00AD7381" w:rsidRPr="00236B7A" w:rsidRDefault="00AD7381" w:rsidP="005B348E">
            <w:pPr>
              <w:pStyle w:val="TAC"/>
              <w:rPr>
                <w:rFonts w:cs="Arial"/>
              </w:rPr>
            </w:pPr>
          </w:p>
        </w:tc>
        <w:tc>
          <w:tcPr>
            <w:tcW w:w="1004" w:type="dxa"/>
            <w:shd w:val="clear" w:color="auto" w:fill="auto"/>
            <w:vAlign w:val="center"/>
          </w:tcPr>
          <w:p w14:paraId="12A36A86"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223A425D" w14:textId="77777777" w:rsidR="00AD7381" w:rsidRPr="00236B7A" w:rsidRDefault="00AD7381" w:rsidP="005B348E">
            <w:pPr>
              <w:pStyle w:val="TAC"/>
              <w:rPr>
                <w:rFonts w:cs="Arial"/>
              </w:rPr>
            </w:pPr>
          </w:p>
        </w:tc>
        <w:tc>
          <w:tcPr>
            <w:tcW w:w="887" w:type="dxa"/>
            <w:shd w:val="clear" w:color="auto" w:fill="auto"/>
            <w:vAlign w:val="center"/>
          </w:tcPr>
          <w:p w14:paraId="3010BFA7" w14:textId="77777777" w:rsidR="00AD7381" w:rsidRPr="00236B7A" w:rsidRDefault="00AD7381" w:rsidP="005B348E">
            <w:pPr>
              <w:pStyle w:val="TAC"/>
              <w:rPr>
                <w:rFonts w:cs="Arial"/>
              </w:rPr>
            </w:pPr>
          </w:p>
        </w:tc>
        <w:tc>
          <w:tcPr>
            <w:tcW w:w="768" w:type="dxa"/>
            <w:shd w:val="clear" w:color="auto" w:fill="auto"/>
            <w:vAlign w:val="center"/>
          </w:tcPr>
          <w:p w14:paraId="0D9549A8" w14:textId="77777777" w:rsidR="00AD7381" w:rsidRPr="00236B7A" w:rsidRDefault="00AD7381" w:rsidP="005B348E">
            <w:pPr>
              <w:pStyle w:val="TAC"/>
              <w:rPr>
                <w:rFonts w:cs="Arial"/>
              </w:rPr>
            </w:pPr>
            <w:r w:rsidRPr="00236B7A">
              <w:rPr>
                <w:rFonts w:cs="Arial"/>
              </w:rPr>
              <w:t>-97</w:t>
            </w:r>
          </w:p>
        </w:tc>
        <w:tc>
          <w:tcPr>
            <w:tcW w:w="885" w:type="dxa"/>
            <w:shd w:val="clear" w:color="auto" w:fill="auto"/>
            <w:vAlign w:val="center"/>
          </w:tcPr>
          <w:p w14:paraId="3337594B" w14:textId="77777777" w:rsidR="00AD7381" w:rsidRPr="00236B7A" w:rsidRDefault="00AD7381" w:rsidP="005B348E">
            <w:pPr>
              <w:pStyle w:val="TAC"/>
              <w:rPr>
                <w:rFonts w:cs="Arial"/>
                <w:lang w:eastAsia="ja-JP"/>
              </w:rPr>
            </w:pPr>
            <w:r w:rsidRPr="00236B7A">
              <w:rPr>
                <w:rFonts w:cs="Arial"/>
              </w:rPr>
              <w:t>-94</w:t>
            </w:r>
          </w:p>
        </w:tc>
        <w:tc>
          <w:tcPr>
            <w:tcW w:w="859" w:type="dxa"/>
            <w:shd w:val="clear" w:color="auto" w:fill="auto"/>
            <w:vAlign w:val="center"/>
          </w:tcPr>
          <w:p w14:paraId="6D6972FA" w14:textId="77777777" w:rsidR="00AD7381" w:rsidRPr="00236B7A" w:rsidRDefault="00AD7381" w:rsidP="005B348E">
            <w:pPr>
              <w:pStyle w:val="TAC"/>
              <w:rPr>
                <w:rFonts w:cs="Arial"/>
                <w:lang w:eastAsia="ja-JP"/>
              </w:rPr>
            </w:pPr>
            <w:r w:rsidRPr="00236B7A">
              <w:rPr>
                <w:rFonts w:cs="Arial"/>
              </w:rPr>
              <w:t>-92.2</w:t>
            </w:r>
          </w:p>
        </w:tc>
        <w:tc>
          <w:tcPr>
            <w:tcW w:w="900" w:type="dxa"/>
            <w:shd w:val="clear" w:color="auto" w:fill="auto"/>
            <w:vAlign w:val="center"/>
          </w:tcPr>
          <w:p w14:paraId="016CCDC5" w14:textId="77777777" w:rsidR="00AD7381" w:rsidRPr="00236B7A" w:rsidRDefault="00AD7381" w:rsidP="005B348E">
            <w:pPr>
              <w:pStyle w:val="TAC"/>
              <w:rPr>
                <w:rFonts w:cs="Arial"/>
                <w:lang w:eastAsia="ja-JP"/>
              </w:rPr>
            </w:pPr>
            <w:r w:rsidRPr="00236B7A">
              <w:rPr>
                <w:rFonts w:cs="Arial"/>
              </w:rPr>
              <w:t>-91</w:t>
            </w:r>
          </w:p>
        </w:tc>
        <w:tc>
          <w:tcPr>
            <w:tcW w:w="839" w:type="dxa"/>
            <w:vMerge/>
            <w:shd w:val="clear" w:color="auto" w:fill="auto"/>
            <w:vAlign w:val="center"/>
          </w:tcPr>
          <w:p w14:paraId="461EB63D" w14:textId="77777777" w:rsidR="00AD7381" w:rsidRPr="00236B7A" w:rsidRDefault="00AD7381" w:rsidP="005B348E">
            <w:pPr>
              <w:pStyle w:val="TAC"/>
              <w:rPr>
                <w:rFonts w:cs="Arial"/>
              </w:rPr>
            </w:pPr>
          </w:p>
        </w:tc>
      </w:tr>
      <w:tr w:rsidR="00AD7381" w:rsidRPr="00236B7A" w14:paraId="77BD5D2E" w14:textId="77777777" w:rsidTr="005B348E">
        <w:trPr>
          <w:trHeight w:val="255"/>
          <w:jc w:val="center"/>
        </w:trPr>
        <w:tc>
          <w:tcPr>
            <w:tcW w:w="1844" w:type="dxa"/>
            <w:vMerge/>
            <w:shd w:val="clear" w:color="auto" w:fill="auto"/>
            <w:vAlign w:val="center"/>
          </w:tcPr>
          <w:p w14:paraId="39FCABDA" w14:textId="77777777" w:rsidR="00AD7381" w:rsidRPr="00236B7A" w:rsidRDefault="00AD7381" w:rsidP="005B348E">
            <w:pPr>
              <w:pStyle w:val="TAC"/>
              <w:rPr>
                <w:rFonts w:cs="Arial"/>
              </w:rPr>
            </w:pPr>
          </w:p>
        </w:tc>
        <w:tc>
          <w:tcPr>
            <w:tcW w:w="1004" w:type="dxa"/>
            <w:shd w:val="clear" w:color="auto" w:fill="auto"/>
            <w:vAlign w:val="center"/>
          </w:tcPr>
          <w:p w14:paraId="2D59A562" w14:textId="77777777" w:rsidR="00AD7381" w:rsidRPr="00236B7A" w:rsidRDefault="00AD7381" w:rsidP="005B348E">
            <w:pPr>
              <w:pStyle w:val="TAC"/>
              <w:rPr>
                <w:rFonts w:eastAsia="SimSun" w:cs="Arial"/>
                <w:lang w:eastAsia="zh-CN"/>
              </w:rPr>
            </w:pPr>
            <w:r w:rsidRPr="00236B7A">
              <w:rPr>
                <w:rFonts w:eastAsia="SimSun" w:cs="Arial" w:hint="eastAsia"/>
                <w:lang w:eastAsia="zh-CN"/>
              </w:rPr>
              <w:t>40</w:t>
            </w:r>
          </w:p>
        </w:tc>
        <w:tc>
          <w:tcPr>
            <w:tcW w:w="1134" w:type="dxa"/>
            <w:shd w:val="clear" w:color="auto" w:fill="auto"/>
            <w:vAlign w:val="center"/>
          </w:tcPr>
          <w:p w14:paraId="632A7C9D" w14:textId="77777777" w:rsidR="00AD7381" w:rsidRPr="00236B7A" w:rsidRDefault="00AD7381" w:rsidP="005B348E">
            <w:pPr>
              <w:pStyle w:val="TAC"/>
              <w:rPr>
                <w:rFonts w:cs="Arial"/>
              </w:rPr>
            </w:pPr>
          </w:p>
        </w:tc>
        <w:tc>
          <w:tcPr>
            <w:tcW w:w="887" w:type="dxa"/>
            <w:shd w:val="clear" w:color="auto" w:fill="auto"/>
            <w:vAlign w:val="center"/>
          </w:tcPr>
          <w:p w14:paraId="6FFB6EF8" w14:textId="77777777" w:rsidR="00AD7381" w:rsidRPr="00236B7A" w:rsidRDefault="00AD7381" w:rsidP="005B348E">
            <w:pPr>
              <w:pStyle w:val="TAC"/>
              <w:rPr>
                <w:rFonts w:cs="Arial"/>
              </w:rPr>
            </w:pPr>
          </w:p>
        </w:tc>
        <w:tc>
          <w:tcPr>
            <w:tcW w:w="768" w:type="dxa"/>
            <w:shd w:val="clear" w:color="auto" w:fill="auto"/>
            <w:vAlign w:val="center"/>
          </w:tcPr>
          <w:p w14:paraId="1BDD1B6E" w14:textId="77777777" w:rsidR="00AD7381" w:rsidRPr="00236B7A" w:rsidRDefault="00AD7381" w:rsidP="005B348E">
            <w:pPr>
              <w:pStyle w:val="TAC"/>
              <w:rPr>
                <w:rFonts w:eastAsia="SimSun" w:cs="Arial"/>
                <w:lang w:eastAsia="zh-CN"/>
              </w:rPr>
            </w:pPr>
            <w:r w:rsidRPr="00236B7A">
              <w:rPr>
                <w:rFonts w:eastAsia="SimSun" w:cs="Arial" w:hint="eastAsia"/>
                <w:lang w:eastAsia="zh-CN"/>
              </w:rPr>
              <w:t>[</w:t>
            </w:r>
            <w:r w:rsidRPr="00236B7A">
              <w:rPr>
                <w:rFonts w:cs="Arial" w:hint="eastAsia"/>
              </w:rPr>
              <w:t>-93.4</w:t>
            </w:r>
            <w:r w:rsidRPr="00236B7A">
              <w:rPr>
                <w:rFonts w:eastAsia="SimSun" w:cs="Arial" w:hint="eastAsia"/>
                <w:lang w:eastAsia="zh-CN"/>
              </w:rPr>
              <w:t>]</w:t>
            </w:r>
          </w:p>
        </w:tc>
        <w:tc>
          <w:tcPr>
            <w:tcW w:w="885" w:type="dxa"/>
            <w:shd w:val="clear" w:color="auto" w:fill="auto"/>
            <w:vAlign w:val="center"/>
          </w:tcPr>
          <w:p w14:paraId="0C71FDD7" w14:textId="77777777" w:rsidR="00AD7381" w:rsidRPr="00236B7A" w:rsidRDefault="00AD7381" w:rsidP="005B348E">
            <w:pPr>
              <w:pStyle w:val="TAC"/>
              <w:rPr>
                <w:rFonts w:eastAsia="SimSun" w:cs="Arial"/>
                <w:lang w:eastAsia="zh-CN"/>
              </w:rPr>
            </w:pPr>
            <w:r w:rsidRPr="00236B7A">
              <w:rPr>
                <w:rFonts w:cs="Arial" w:hint="eastAsia"/>
              </w:rPr>
              <w:t>-91.</w:t>
            </w:r>
            <w:r w:rsidRPr="00236B7A">
              <w:rPr>
                <w:rFonts w:eastAsia="SimSun" w:cs="Arial" w:hint="eastAsia"/>
                <w:lang w:eastAsia="zh-CN"/>
              </w:rPr>
              <w:t>9</w:t>
            </w:r>
          </w:p>
        </w:tc>
        <w:tc>
          <w:tcPr>
            <w:tcW w:w="859" w:type="dxa"/>
            <w:shd w:val="clear" w:color="auto" w:fill="auto"/>
            <w:vAlign w:val="center"/>
          </w:tcPr>
          <w:p w14:paraId="0C23E166" w14:textId="77777777" w:rsidR="00AD7381" w:rsidRPr="00236B7A" w:rsidRDefault="00AD7381" w:rsidP="005B348E">
            <w:pPr>
              <w:pStyle w:val="TAC"/>
              <w:rPr>
                <w:rFonts w:eastAsia="SimSun" w:cs="Arial"/>
                <w:lang w:eastAsia="zh-CN"/>
              </w:rPr>
            </w:pPr>
            <w:r w:rsidRPr="00236B7A">
              <w:rPr>
                <w:rFonts w:cs="Arial" w:hint="eastAsia"/>
              </w:rPr>
              <w:t>-90</w:t>
            </w:r>
            <w:r w:rsidRPr="00236B7A">
              <w:rPr>
                <w:rFonts w:eastAsia="SimSun" w:cs="Arial" w:hint="eastAsia"/>
                <w:lang w:eastAsia="zh-CN"/>
              </w:rPr>
              <w:t>.4</w:t>
            </w:r>
          </w:p>
        </w:tc>
        <w:tc>
          <w:tcPr>
            <w:tcW w:w="900" w:type="dxa"/>
            <w:shd w:val="clear" w:color="auto" w:fill="auto"/>
            <w:vAlign w:val="center"/>
          </w:tcPr>
          <w:p w14:paraId="578AB3AF" w14:textId="77777777" w:rsidR="00AD7381" w:rsidRPr="00236B7A" w:rsidRDefault="00AD7381" w:rsidP="005B348E">
            <w:pPr>
              <w:pStyle w:val="TAC"/>
              <w:rPr>
                <w:rFonts w:eastAsia="SimSun" w:cs="Arial"/>
                <w:lang w:eastAsia="zh-CN"/>
              </w:rPr>
            </w:pPr>
            <w:r w:rsidRPr="00236B7A">
              <w:rPr>
                <w:rFonts w:cs="Arial" w:hint="eastAsia"/>
              </w:rPr>
              <w:t>-8</w:t>
            </w:r>
            <w:r w:rsidRPr="00236B7A">
              <w:rPr>
                <w:rFonts w:eastAsia="SimSun" w:cs="Arial" w:hint="eastAsia"/>
                <w:lang w:eastAsia="zh-CN"/>
              </w:rPr>
              <w:t>9.4</w:t>
            </w:r>
          </w:p>
        </w:tc>
        <w:tc>
          <w:tcPr>
            <w:tcW w:w="839" w:type="dxa"/>
            <w:shd w:val="clear" w:color="auto" w:fill="auto"/>
            <w:vAlign w:val="center"/>
          </w:tcPr>
          <w:p w14:paraId="7F1C3229" w14:textId="77777777" w:rsidR="00AD7381" w:rsidRPr="00236B7A" w:rsidRDefault="00AD7381" w:rsidP="005B348E">
            <w:pPr>
              <w:pStyle w:val="TAC"/>
              <w:rPr>
                <w:rFonts w:eastAsia="SimSun" w:cs="Arial"/>
                <w:lang w:eastAsia="zh-CN"/>
              </w:rPr>
            </w:pPr>
            <w:r w:rsidRPr="00236B7A">
              <w:rPr>
                <w:rFonts w:eastAsia="SimSun" w:cs="Arial" w:hint="eastAsia"/>
                <w:lang w:eastAsia="zh-CN"/>
              </w:rPr>
              <w:t>TDD</w:t>
            </w:r>
          </w:p>
        </w:tc>
      </w:tr>
      <w:tr w:rsidR="00AD7381" w:rsidRPr="00236B7A" w14:paraId="07238686" w14:textId="77777777" w:rsidTr="005B348E">
        <w:trPr>
          <w:trHeight w:val="255"/>
          <w:jc w:val="center"/>
        </w:trPr>
        <w:tc>
          <w:tcPr>
            <w:tcW w:w="1844" w:type="dxa"/>
            <w:shd w:val="clear" w:color="auto" w:fill="auto"/>
            <w:vAlign w:val="center"/>
          </w:tcPr>
          <w:p w14:paraId="36ACAB84" w14:textId="77777777" w:rsidR="00AD7381" w:rsidRPr="00236B7A" w:rsidRDefault="00AD7381" w:rsidP="005B348E">
            <w:pPr>
              <w:pStyle w:val="TAC"/>
              <w:rPr>
                <w:rFonts w:eastAsia="SimSun" w:cs="Arial"/>
                <w:lang w:eastAsia="zh-CN"/>
              </w:rPr>
            </w:pPr>
            <w:r w:rsidRPr="00236B7A">
              <w:rPr>
                <w:rFonts w:cs="Arial"/>
                <w:lang w:eastAsia="ja-JP"/>
              </w:rPr>
              <w:t>CA_</w:t>
            </w:r>
            <w:r w:rsidRPr="00236B7A">
              <w:rPr>
                <w:rFonts w:cs="Arial" w:hint="eastAsia"/>
                <w:lang w:eastAsia="ja-JP"/>
              </w:rPr>
              <w:t>1</w:t>
            </w:r>
            <w:r w:rsidRPr="00236B7A">
              <w:rPr>
                <w:rFonts w:cs="Arial"/>
                <w:lang w:eastAsia="ja-JP"/>
              </w:rPr>
              <w:t>A-</w:t>
            </w:r>
            <w:r w:rsidRPr="00236B7A">
              <w:rPr>
                <w:rFonts w:cs="Arial" w:hint="eastAsia"/>
                <w:lang w:eastAsia="ja-JP"/>
              </w:rPr>
              <w:t>3</w:t>
            </w:r>
            <w:r w:rsidRPr="00236B7A">
              <w:rPr>
                <w:rFonts w:cs="Arial"/>
                <w:lang w:eastAsia="ja-JP"/>
              </w:rPr>
              <w:t>A</w:t>
            </w:r>
            <w:r w:rsidRPr="00236B7A">
              <w:rPr>
                <w:rFonts w:cs="Arial" w:hint="eastAsia"/>
                <w:lang w:eastAsia="ja-JP"/>
              </w:rPr>
              <w:t>-19A-21A</w:t>
            </w:r>
            <w:r w:rsidRPr="00236B7A">
              <w:rPr>
                <w:rFonts w:cs="Arial" w:hint="eastAsia"/>
                <w:vertAlign w:val="superscript"/>
                <w:lang w:eastAsia="ja-JP"/>
              </w:rPr>
              <w:t>4</w:t>
            </w:r>
          </w:p>
        </w:tc>
        <w:tc>
          <w:tcPr>
            <w:tcW w:w="1004" w:type="dxa"/>
            <w:shd w:val="clear" w:color="auto" w:fill="auto"/>
            <w:vAlign w:val="center"/>
          </w:tcPr>
          <w:p w14:paraId="193CBFE5" w14:textId="77777777" w:rsidR="00AD7381" w:rsidRPr="00236B7A" w:rsidRDefault="00AD7381" w:rsidP="005B348E">
            <w:pPr>
              <w:pStyle w:val="TAC"/>
              <w:rPr>
                <w:rFonts w:eastAsia="SimSun" w:cs="Arial"/>
                <w:vertAlign w:val="superscript"/>
                <w:lang w:eastAsia="zh-CN"/>
              </w:rPr>
            </w:pPr>
            <w:r w:rsidRPr="00236B7A">
              <w:rPr>
                <w:rFonts w:cs="Arial" w:hint="eastAsia"/>
                <w:lang w:eastAsia="ja-JP"/>
              </w:rPr>
              <w:t>3</w:t>
            </w:r>
            <w:r w:rsidRPr="00236B7A">
              <w:rPr>
                <w:rFonts w:eastAsia="SimSun" w:cs="Arial"/>
                <w:vertAlign w:val="superscript"/>
                <w:lang w:eastAsia="zh-CN"/>
              </w:rPr>
              <w:t>9</w:t>
            </w:r>
          </w:p>
        </w:tc>
        <w:tc>
          <w:tcPr>
            <w:tcW w:w="1134" w:type="dxa"/>
            <w:shd w:val="clear" w:color="auto" w:fill="auto"/>
            <w:vAlign w:val="center"/>
          </w:tcPr>
          <w:p w14:paraId="4A9A7EF8" w14:textId="77777777" w:rsidR="00AD7381" w:rsidRPr="00236B7A" w:rsidRDefault="00AD7381" w:rsidP="005B348E">
            <w:pPr>
              <w:pStyle w:val="TAC"/>
              <w:rPr>
                <w:rFonts w:cs="Arial"/>
                <w:lang w:eastAsia="ja-JP"/>
              </w:rPr>
            </w:pPr>
          </w:p>
        </w:tc>
        <w:tc>
          <w:tcPr>
            <w:tcW w:w="887" w:type="dxa"/>
            <w:shd w:val="clear" w:color="auto" w:fill="auto"/>
            <w:vAlign w:val="center"/>
          </w:tcPr>
          <w:p w14:paraId="2405D493" w14:textId="77777777" w:rsidR="00AD7381" w:rsidRPr="00236B7A" w:rsidRDefault="00AD7381" w:rsidP="005B348E">
            <w:pPr>
              <w:pStyle w:val="TAC"/>
              <w:rPr>
                <w:rFonts w:cs="Arial"/>
                <w:lang w:eastAsia="ja-JP"/>
              </w:rPr>
            </w:pPr>
          </w:p>
        </w:tc>
        <w:tc>
          <w:tcPr>
            <w:tcW w:w="768" w:type="dxa"/>
            <w:shd w:val="clear" w:color="auto" w:fill="auto"/>
            <w:vAlign w:val="center"/>
          </w:tcPr>
          <w:p w14:paraId="0EB8D523"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3.7</w:t>
            </w:r>
          </w:p>
        </w:tc>
        <w:tc>
          <w:tcPr>
            <w:tcW w:w="885" w:type="dxa"/>
            <w:shd w:val="clear" w:color="auto" w:fill="auto"/>
            <w:vAlign w:val="center"/>
          </w:tcPr>
          <w:p w14:paraId="63D54900" w14:textId="77777777" w:rsidR="00AD7381" w:rsidRPr="00236B7A" w:rsidRDefault="00AD7381" w:rsidP="005B348E">
            <w:pPr>
              <w:pStyle w:val="TAC"/>
              <w:rPr>
                <w:rFonts w:eastAsia="SimSun" w:cs="Arial"/>
                <w:lang w:eastAsia="zh-CN"/>
              </w:rPr>
            </w:pPr>
            <w:r w:rsidRPr="00236B7A">
              <w:rPr>
                <w:rFonts w:cs="Arial"/>
                <w:lang w:eastAsia="ja-JP"/>
              </w:rPr>
              <w:t>-91.</w:t>
            </w:r>
            <w:r w:rsidRPr="00236B7A">
              <w:rPr>
                <w:rFonts w:cs="Arial" w:hint="eastAsia"/>
                <w:lang w:eastAsia="ja-JP"/>
              </w:rPr>
              <w:t>2</w:t>
            </w:r>
          </w:p>
        </w:tc>
        <w:tc>
          <w:tcPr>
            <w:tcW w:w="859" w:type="dxa"/>
            <w:shd w:val="clear" w:color="auto" w:fill="auto"/>
            <w:vAlign w:val="center"/>
          </w:tcPr>
          <w:p w14:paraId="085E6211" w14:textId="77777777" w:rsidR="00AD7381" w:rsidRPr="00236B7A" w:rsidRDefault="00AD7381" w:rsidP="005B348E">
            <w:pPr>
              <w:pStyle w:val="TAC"/>
              <w:rPr>
                <w:rFonts w:eastAsia="SimSun" w:cs="Arial"/>
                <w:lang w:eastAsia="zh-CN"/>
              </w:rPr>
            </w:pPr>
            <w:r w:rsidRPr="00236B7A">
              <w:rPr>
                <w:rFonts w:cs="Arial"/>
                <w:lang w:eastAsia="ja-JP"/>
              </w:rPr>
              <w:t>-</w:t>
            </w:r>
            <w:r w:rsidRPr="00236B7A">
              <w:rPr>
                <w:rFonts w:cs="Arial" w:hint="eastAsia"/>
                <w:lang w:eastAsia="ja-JP"/>
              </w:rPr>
              <w:t>89.7</w:t>
            </w:r>
          </w:p>
        </w:tc>
        <w:tc>
          <w:tcPr>
            <w:tcW w:w="900" w:type="dxa"/>
            <w:shd w:val="clear" w:color="auto" w:fill="auto"/>
            <w:vAlign w:val="center"/>
          </w:tcPr>
          <w:p w14:paraId="27E4CA38" w14:textId="77777777" w:rsidR="00AD7381" w:rsidRPr="00236B7A" w:rsidRDefault="00AD7381" w:rsidP="005B348E">
            <w:pPr>
              <w:pStyle w:val="TAC"/>
              <w:rPr>
                <w:rFonts w:eastAsia="SimSun" w:cs="Arial"/>
                <w:lang w:eastAsia="zh-CN"/>
              </w:rPr>
            </w:pPr>
            <w:r w:rsidRPr="00236B7A">
              <w:rPr>
                <w:rFonts w:cs="Arial"/>
                <w:lang w:eastAsia="ja-JP"/>
              </w:rPr>
              <w:t>-8</w:t>
            </w:r>
            <w:r w:rsidRPr="00236B7A">
              <w:rPr>
                <w:rFonts w:cs="Arial" w:hint="eastAsia"/>
                <w:lang w:eastAsia="ja-JP"/>
              </w:rPr>
              <w:t>8.7</w:t>
            </w:r>
          </w:p>
        </w:tc>
        <w:tc>
          <w:tcPr>
            <w:tcW w:w="839" w:type="dxa"/>
            <w:shd w:val="clear" w:color="auto" w:fill="auto"/>
            <w:vAlign w:val="center"/>
          </w:tcPr>
          <w:p w14:paraId="0F2E87FC"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7747DA96" w14:textId="77777777" w:rsidTr="005B348E">
        <w:trPr>
          <w:trHeight w:val="255"/>
          <w:jc w:val="center"/>
        </w:trPr>
        <w:tc>
          <w:tcPr>
            <w:tcW w:w="1844" w:type="dxa"/>
            <w:shd w:val="clear" w:color="auto" w:fill="auto"/>
            <w:vAlign w:val="center"/>
          </w:tcPr>
          <w:p w14:paraId="78EC6A17" w14:textId="77777777" w:rsidR="00AD7381" w:rsidRPr="00236B7A" w:rsidRDefault="00AD7381" w:rsidP="005B348E">
            <w:pPr>
              <w:pStyle w:val="TAC"/>
              <w:rPr>
                <w:rFonts w:eastAsia="SimSun" w:cs="Arial"/>
                <w:lang w:eastAsia="zh-CN"/>
              </w:rPr>
            </w:pPr>
            <w:r w:rsidRPr="00236B7A">
              <w:rPr>
                <w:rFonts w:cs="Arial"/>
                <w:lang w:eastAsia="ja-JP"/>
              </w:rPr>
              <w:t>CA_</w:t>
            </w:r>
            <w:r w:rsidRPr="00236B7A">
              <w:rPr>
                <w:rFonts w:cs="Arial" w:hint="eastAsia"/>
                <w:lang w:eastAsia="ja-JP"/>
              </w:rPr>
              <w:t>1</w:t>
            </w:r>
            <w:r w:rsidRPr="00236B7A">
              <w:rPr>
                <w:rFonts w:cs="Arial"/>
                <w:lang w:eastAsia="ja-JP"/>
              </w:rPr>
              <w:t>A-</w:t>
            </w:r>
            <w:r w:rsidRPr="00236B7A">
              <w:rPr>
                <w:rFonts w:cs="Arial" w:hint="eastAsia"/>
                <w:lang w:eastAsia="ja-JP"/>
              </w:rPr>
              <w:t>3</w:t>
            </w:r>
            <w:r w:rsidRPr="00236B7A">
              <w:rPr>
                <w:rFonts w:cs="Arial"/>
                <w:lang w:eastAsia="ja-JP"/>
              </w:rPr>
              <w:t>A</w:t>
            </w:r>
            <w:r w:rsidRPr="00236B7A">
              <w:rPr>
                <w:rFonts w:cs="Arial" w:hint="eastAsia"/>
                <w:lang w:eastAsia="ja-JP"/>
              </w:rPr>
              <w:t>-19A-21A</w:t>
            </w:r>
            <w:r w:rsidRPr="00236B7A">
              <w:rPr>
                <w:rFonts w:cs="Arial" w:hint="eastAsia"/>
                <w:vertAlign w:val="superscript"/>
                <w:lang w:eastAsia="ja-JP"/>
              </w:rPr>
              <w:t>5</w:t>
            </w:r>
          </w:p>
        </w:tc>
        <w:tc>
          <w:tcPr>
            <w:tcW w:w="1004" w:type="dxa"/>
            <w:shd w:val="clear" w:color="auto" w:fill="auto"/>
            <w:vAlign w:val="center"/>
          </w:tcPr>
          <w:p w14:paraId="20AEE307" w14:textId="77777777" w:rsidR="00AD7381" w:rsidRPr="00236B7A" w:rsidRDefault="00AD7381" w:rsidP="005B348E">
            <w:pPr>
              <w:pStyle w:val="TAC"/>
              <w:rPr>
                <w:rFonts w:eastAsia="SimSun" w:cs="Arial"/>
                <w:vertAlign w:val="superscript"/>
                <w:lang w:eastAsia="zh-CN"/>
              </w:rPr>
            </w:pPr>
            <w:r w:rsidRPr="00236B7A">
              <w:rPr>
                <w:rFonts w:cs="Arial" w:hint="eastAsia"/>
                <w:lang w:eastAsia="ja-JP"/>
              </w:rPr>
              <w:t>3</w:t>
            </w:r>
          </w:p>
        </w:tc>
        <w:tc>
          <w:tcPr>
            <w:tcW w:w="1134" w:type="dxa"/>
            <w:shd w:val="clear" w:color="auto" w:fill="auto"/>
            <w:vAlign w:val="center"/>
          </w:tcPr>
          <w:p w14:paraId="704841F5" w14:textId="77777777" w:rsidR="00AD7381" w:rsidRPr="00236B7A" w:rsidRDefault="00AD7381" w:rsidP="005B348E">
            <w:pPr>
              <w:pStyle w:val="TAC"/>
              <w:rPr>
                <w:rFonts w:cs="Arial"/>
                <w:lang w:eastAsia="ja-JP"/>
              </w:rPr>
            </w:pPr>
          </w:p>
        </w:tc>
        <w:tc>
          <w:tcPr>
            <w:tcW w:w="887" w:type="dxa"/>
            <w:shd w:val="clear" w:color="auto" w:fill="auto"/>
            <w:vAlign w:val="center"/>
          </w:tcPr>
          <w:p w14:paraId="1F17399C" w14:textId="77777777" w:rsidR="00AD7381" w:rsidRPr="00236B7A" w:rsidRDefault="00AD7381" w:rsidP="005B348E">
            <w:pPr>
              <w:pStyle w:val="TAC"/>
              <w:rPr>
                <w:rFonts w:cs="Arial"/>
                <w:lang w:eastAsia="ja-JP"/>
              </w:rPr>
            </w:pPr>
          </w:p>
        </w:tc>
        <w:tc>
          <w:tcPr>
            <w:tcW w:w="768" w:type="dxa"/>
            <w:shd w:val="clear" w:color="auto" w:fill="auto"/>
            <w:vAlign w:val="center"/>
          </w:tcPr>
          <w:p w14:paraId="5909D4D6"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6.7</w:t>
            </w:r>
          </w:p>
        </w:tc>
        <w:tc>
          <w:tcPr>
            <w:tcW w:w="885" w:type="dxa"/>
            <w:shd w:val="clear" w:color="auto" w:fill="auto"/>
            <w:vAlign w:val="center"/>
          </w:tcPr>
          <w:p w14:paraId="6936F44D" w14:textId="77777777" w:rsidR="00AD7381" w:rsidRPr="00236B7A" w:rsidRDefault="00AD7381" w:rsidP="005B348E">
            <w:pPr>
              <w:pStyle w:val="TAC"/>
              <w:rPr>
                <w:rFonts w:eastAsia="SimSun" w:cs="Arial"/>
                <w:lang w:eastAsia="zh-CN"/>
              </w:rPr>
            </w:pPr>
            <w:r w:rsidRPr="00236B7A">
              <w:rPr>
                <w:rFonts w:cs="Arial"/>
                <w:lang w:eastAsia="ja-JP"/>
              </w:rPr>
              <w:t>-9</w:t>
            </w:r>
            <w:r w:rsidRPr="00236B7A">
              <w:rPr>
                <w:rFonts w:cs="Arial" w:hint="eastAsia"/>
                <w:lang w:eastAsia="ja-JP"/>
              </w:rPr>
              <w:t>3.7</w:t>
            </w:r>
          </w:p>
        </w:tc>
        <w:tc>
          <w:tcPr>
            <w:tcW w:w="859" w:type="dxa"/>
            <w:shd w:val="clear" w:color="auto" w:fill="auto"/>
            <w:vAlign w:val="center"/>
          </w:tcPr>
          <w:p w14:paraId="7C4710A6" w14:textId="77777777" w:rsidR="00AD7381" w:rsidRPr="00236B7A" w:rsidRDefault="00AD7381" w:rsidP="005B348E">
            <w:pPr>
              <w:pStyle w:val="TAC"/>
              <w:rPr>
                <w:rFonts w:eastAsia="SimSun" w:cs="Arial"/>
                <w:lang w:eastAsia="zh-CN"/>
              </w:rPr>
            </w:pPr>
            <w:r w:rsidRPr="00236B7A">
              <w:rPr>
                <w:rFonts w:cs="Arial"/>
                <w:lang w:eastAsia="ja-JP"/>
              </w:rPr>
              <w:t>-9</w:t>
            </w:r>
            <w:r w:rsidRPr="00236B7A">
              <w:rPr>
                <w:rFonts w:cs="Arial" w:hint="eastAsia"/>
                <w:lang w:eastAsia="ja-JP"/>
              </w:rPr>
              <w:t>1</w:t>
            </w:r>
            <w:r w:rsidRPr="00236B7A">
              <w:rPr>
                <w:rFonts w:cs="Arial"/>
                <w:lang w:eastAsia="ja-JP"/>
              </w:rPr>
              <w:t>.</w:t>
            </w:r>
            <w:r w:rsidRPr="00236B7A">
              <w:rPr>
                <w:rFonts w:cs="Arial" w:hint="eastAsia"/>
                <w:lang w:eastAsia="ja-JP"/>
              </w:rPr>
              <w:t>9</w:t>
            </w:r>
          </w:p>
        </w:tc>
        <w:tc>
          <w:tcPr>
            <w:tcW w:w="900" w:type="dxa"/>
            <w:shd w:val="clear" w:color="auto" w:fill="auto"/>
            <w:vAlign w:val="center"/>
          </w:tcPr>
          <w:p w14:paraId="4D56B8F9" w14:textId="77777777" w:rsidR="00AD7381" w:rsidRPr="00236B7A" w:rsidRDefault="00AD7381" w:rsidP="005B348E">
            <w:pPr>
              <w:pStyle w:val="TAC"/>
              <w:rPr>
                <w:rFonts w:eastAsia="SimSun" w:cs="Arial"/>
                <w:lang w:eastAsia="zh-CN"/>
              </w:rPr>
            </w:pPr>
            <w:r w:rsidRPr="00236B7A">
              <w:rPr>
                <w:rFonts w:cs="Arial"/>
                <w:lang w:eastAsia="ja-JP"/>
              </w:rPr>
              <w:t>-9</w:t>
            </w:r>
            <w:r w:rsidRPr="00236B7A">
              <w:rPr>
                <w:rFonts w:cs="Arial" w:hint="eastAsia"/>
                <w:lang w:eastAsia="ja-JP"/>
              </w:rPr>
              <w:t>0.7</w:t>
            </w:r>
          </w:p>
        </w:tc>
        <w:tc>
          <w:tcPr>
            <w:tcW w:w="839" w:type="dxa"/>
            <w:shd w:val="clear" w:color="auto" w:fill="auto"/>
            <w:vAlign w:val="center"/>
          </w:tcPr>
          <w:p w14:paraId="13030E4A"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4BA3A4C4" w14:textId="77777777" w:rsidTr="005B348E">
        <w:trPr>
          <w:trHeight w:val="255"/>
          <w:jc w:val="center"/>
        </w:trPr>
        <w:tc>
          <w:tcPr>
            <w:tcW w:w="1844" w:type="dxa"/>
            <w:shd w:val="clear" w:color="auto" w:fill="auto"/>
            <w:vAlign w:val="center"/>
          </w:tcPr>
          <w:p w14:paraId="1A99A50E" w14:textId="77777777" w:rsidR="00AD7381" w:rsidRPr="00236B7A" w:rsidRDefault="00AD7381" w:rsidP="005B348E">
            <w:pPr>
              <w:pStyle w:val="TAC"/>
              <w:rPr>
                <w:rFonts w:cs="Arial"/>
                <w:lang w:eastAsia="ja-JP"/>
              </w:rPr>
            </w:pPr>
            <w:r w:rsidRPr="00236B7A">
              <w:rPr>
                <w:rFonts w:cs="Arial"/>
                <w:lang w:eastAsia="ja-JP"/>
              </w:rPr>
              <w:t>CA_1A-3A-3A-19A-21A</w:t>
            </w:r>
            <w:r w:rsidRPr="00236B7A">
              <w:rPr>
                <w:rFonts w:cs="Arial" w:hint="eastAsia"/>
                <w:vertAlign w:val="superscript"/>
                <w:lang w:eastAsia="ja-JP"/>
              </w:rPr>
              <w:t>4</w:t>
            </w:r>
          </w:p>
        </w:tc>
        <w:tc>
          <w:tcPr>
            <w:tcW w:w="1004" w:type="dxa"/>
            <w:shd w:val="clear" w:color="auto" w:fill="auto"/>
            <w:vAlign w:val="center"/>
          </w:tcPr>
          <w:p w14:paraId="135DC79B" w14:textId="77777777" w:rsidR="00AD7381" w:rsidRPr="00236B7A" w:rsidRDefault="00AD7381" w:rsidP="005B348E">
            <w:pPr>
              <w:pStyle w:val="TAC"/>
              <w:rPr>
                <w:rFonts w:cs="Arial"/>
                <w:lang w:eastAsia="ja-JP"/>
              </w:rPr>
            </w:pPr>
            <w:r w:rsidRPr="00236B7A">
              <w:rPr>
                <w:rFonts w:cs="Arial" w:hint="eastAsia"/>
                <w:lang w:eastAsia="ja-JP"/>
              </w:rPr>
              <w:t>3</w:t>
            </w:r>
            <w:r w:rsidRPr="00236B7A">
              <w:rPr>
                <w:rFonts w:eastAsia="SimSun" w:cs="Arial"/>
                <w:vertAlign w:val="superscript"/>
                <w:lang w:eastAsia="zh-CN"/>
              </w:rPr>
              <w:t>9</w:t>
            </w:r>
          </w:p>
        </w:tc>
        <w:tc>
          <w:tcPr>
            <w:tcW w:w="1134" w:type="dxa"/>
            <w:shd w:val="clear" w:color="auto" w:fill="auto"/>
            <w:vAlign w:val="center"/>
          </w:tcPr>
          <w:p w14:paraId="0FBF3DA8" w14:textId="77777777" w:rsidR="00AD7381" w:rsidRPr="00236B7A" w:rsidRDefault="00AD7381" w:rsidP="005B348E">
            <w:pPr>
              <w:pStyle w:val="TAC"/>
              <w:rPr>
                <w:rFonts w:cs="Arial"/>
                <w:lang w:eastAsia="ja-JP"/>
              </w:rPr>
            </w:pPr>
          </w:p>
        </w:tc>
        <w:tc>
          <w:tcPr>
            <w:tcW w:w="887" w:type="dxa"/>
            <w:shd w:val="clear" w:color="auto" w:fill="auto"/>
            <w:vAlign w:val="center"/>
          </w:tcPr>
          <w:p w14:paraId="36AD2049" w14:textId="77777777" w:rsidR="00AD7381" w:rsidRPr="00236B7A" w:rsidRDefault="00AD7381" w:rsidP="005B348E">
            <w:pPr>
              <w:pStyle w:val="TAC"/>
              <w:rPr>
                <w:rFonts w:cs="Arial"/>
                <w:lang w:eastAsia="ja-JP"/>
              </w:rPr>
            </w:pPr>
          </w:p>
        </w:tc>
        <w:tc>
          <w:tcPr>
            <w:tcW w:w="768" w:type="dxa"/>
            <w:shd w:val="clear" w:color="auto" w:fill="auto"/>
            <w:vAlign w:val="center"/>
          </w:tcPr>
          <w:p w14:paraId="2ABC6A96"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3.7</w:t>
            </w:r>
          </w:p>
        </w:tc>
        <w:tc>
          <w:tcPr>
            <w:tcW w:w="885" w:type="dxa"/>
            <w:shd w:val="clear" w:color="auto" w:fill="auto"/>
            <w:vAlign w:val="center"/>
          </w:tcPr>
          <w:p w14:paraId="1951BCB5" w14:textId="77777777" w:rsidR="00AD7381" w:rsidRPr="00236B7A" w:rsidRDefault="00AD7381" w:rsidP="005B348E">
            <w:pPr>
              <w:pStyle w:val="TAC"/>
              <w:rPr>
                <w:rFonts w:cs="Arial"/>
                <w:lang w:eastAsia="ja-JP"/>
              </w:rPr>
            </w:pPr>
            <w:r w:rsidRPr="00236B7A">
              <w:rPr>
                <w:rFonts w:cs="Arial"/>
                <w:lang w:eastAsia="ja-JP"/>
              </w:rPr>
              <w:t>-91.</w:t>
            </w:r>
            <w:r w:rsidRPr="00236B7A">
              <w:rPr>
                <w:rFonts w:cs="Arial" w:hint="eastAsia"/>
                <w:lang w:eastAsia="ja-JP"/>
              </w:rPr>
              <w:t>2</w:t>
            </w:r>
          </w:p>
        </w:tc>
        <w:tc>
          <w:tcPr>
            <w:tcW w:w="859" w:type="dxa"/>
            <w:shd w:val="clear" w:color="auto" w:fill="auto"/>
            <w:vAlign w:val="center"/>
          </w:tcPr>
          <w:p w14:paraId="6FC138C7" w14:textId="77777777" w:rsidR="00AD7381" w:rsidRPr="00236B7A" w:rsidRDefault="00AD7381" w:rsidP="005B348E">
            <w:pPr>
              <w:pStyle w:val="TAC"/>
              <w:rPr>
                <w:rFonts w:cs="Arial"/>
                <w:lang w:eastAsia="ja-JP"/>
              </w:rPr>
            </w:pPr>
            <w:r w:rsidRPr="00236B7A">
              <w:rPr>
                <w:rFonts w:cs="Arial"/>
                <w:lang w:eastAsia="ja-JP"/>
              </w:rPr>
              <w:t>-</w:t>
            </w:r>
            <w:r w:rsidRPr="00236B7A">
              <w:rPr>
                <w:rFonts w:cs="Arial" w:hint="eastAsia"/>
                <w:lang w:eastAsia="ja-JP"/>
              </w:rPr>
              <w:t>89.7</w:t>
            </w:r>
          </w:p>
        </w:tc>
        <w:tc>
          <w:tcPr>
            <w:tcW w:w="900" w:type="dxa"/>
            <w:shd w:val="clear" w:color="auto" w:fill="auto"/>
            <w:vAlign w:val="center"/>
          </w:tcPr>
          <w:p w14:paraId="62AC2001" w14:textId="77777777" w:rsidR="00AD7381" w:rsidRPr="00236B7A" w:rsidRDefault="00AD7381" w:rsidP="005B348E">
            <w:pPr>
              <w:pStyle w:val="TAC"/>
              <w:rPr>
                <w:rFonts w:eastAsia="SimSun" w:cs="Arial"/>
                <w:lang w:eastAsia="zh-CN"/>
              </w:rPr>
            </w:pPr>
            <w:r w:rsidRPr="00236B7A">
              <w:rPr>
                <w:rFonts w:cs="Arial"/>
                <w:lang w:eastAsia="ja-JP"/>
              </w:rPr>
              <w:t>-8</w:t>
            </w:r>
            <w:r w:rsidRPr="00236B7A">
              <w:rPr>
                <w:rFonts w:cs="Arial" w:hint="eastAsia"/>
                <w:lang w:eastAsia="ja-JP"/>
              </w:rPr>
              <w:t>8.7</w:t>
            </w:r>
          </w:p>
        </w:tc>
        <w:tc>
          <w:tcPr>
            <w:tcW w:w="839" w:type="dxa"/>
            <w:shd w:val="clear" w:color="auto" w:fill="auto"/>
            <w:vAlign w:val="center"/>
          </w:tcPr>
          <w:p w14:paraId="0054ADFE"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2AAB626E" w14:textId="77777777" w:rsidTr="005B348E">
        <w:trPr>
          <w:trHeight w:val="255"/>
          <w:jc w:val="center"/>
        </w:trPr>
        <w:tc>
          <w:tcPr>
            <w:tcW w:w="1844" w:type="dxa"/>
            <w:shd w:val="clear" w:color="auto" w:fill="auto"/>
            <w:vAlign w:val="center"/>
          </w:tcPr>
          <w:p w14:paraId="5FF4D595" w14:textId="77777777" w:rsidR="00AD7381" w:rsidRPr="00236B7A" w:rsidRDefault="00AD7381" w:rsidP="005B348E">
            <w:pPr>
              <w:pStyle w:val="TAC"/>
              <w:rPr>
                <w:rFonts w:cs="Arial"/>
                <w:lang w:eastAsia="ja-JP"/>
              </w:rPr>
            </w:pPr>
            <w:r w:rsidRPr="00236B7A">
              <w:rPr>
                <w:rFonts w:cs="Arial"/>
                <w:lang w:eastAsia="ja-JP"/>
              </w:rPr>
              <w:t>CA_1A-3A-3A-19A-21A</w:t>
            </w:r>
            <w:r w:rsidRPr="00236B7A">
              <w:rPr>
                <w:rFonts w:cs="Arial" w:hint="eastAsia"/>
                <w:vertAlign w:val="superscript"/>
                <w:lang w:eastAsia="ja-JP"/>
              </w:rPr>
              <w:t>5</w:t>
            </w:r>
          </w:p>
        </w:tc>
        <w:tc>
          <w:tcPr>
            <w:tcW w:w="1004" w:type="dxa"/>
            <w:shd w:val="clear" w:color="auto" w:fill="auto"/>
            <w:vAlign w:val="center"/>
          </w:tcPr>
          <w:p w14:paraId="4EB2B04F" w14:textId="77777777" w:rsidR="00AD7381" w:rsidRPr="00236B7A" w:rsidRDefault="00AD7381" w:rsidP="005B348E">
            <w:pPr>
              <w:pStyle w:val="TAC"/>
              <w:rPr>
                <w:rFonts w:cs="Arial"/>
                <w:lang w:eastAsia="ja-JP"/>
              </w:rPr>
            </w:pPr>
            <w:r w:rsidRPr="00236B7A">
              <w:rPr>
                <w:rFonts w:cs="Arial" w:hint="eastAsia"/>
                <w:lang w:eastAsia="ja-JP"/>
              </w:rPr>
              <w:t>3</w:t>
            </w:r>
          </w:p>
        </w:tc>
        <w:tc>
          <w:tcPr>
            <w:tcW w:w="1134" w:type="dxa"/>
            <w:shd w:val="clear" w:color="auto" w:fill="auto"/>
            <w:vAlign w:val="center"/>
          </w:tcPr>
          <w:p w14:paraId="3822B837" w14:textId="77777777" w:rsidR="00AD7381" w:rsidRPr="00236B7A" w:rsidRDefault="00AD7381" w:rsidP="005B348E">
            <w:pPr>
              <w:pStyle w:val="TAC"/>
              <w:rPr>
                <w:rFonts w:cs="Arial"/>
                <w:lang w:eastAsia="ja-JP"/>
              </w:rPr>
            </w:pPr>
          </w:p>
        </w:tc>
        <w:tc>
          <w:tcPr>
            <w:tcW w:w="887" w:type="dxa"/>
            <w:shd w:val="clear" w:color="auto" w:fill="auto"/>
            <w:vAlign w:val="center"/>
          </w:tcPr>
          <w:p w14:paraId="2701F6F1" w14:textId="77777777" w:rsidR="00AD7381" w:rsidRPr="00236B7A" w:rsidRDefault="00AD7381" w:rsidP="005B348E">
            <w:pPr>
              <w:pStyle w:val="TAC"/>
              <w:rPr>
                <w:rFonts w:cs="Arial"/>
                <w:lang w:eastAsia="ja-JP"/>
              </w:rPr>
            </w:pPr>
          </w:p>
        </w:tc>
        <w:tc>
          <w:tcPr>
            <w:tcW w:w="768" w:type="dxa"/>
            <w:shd w:val="clear" w:color="auto" w:fill="auto"/>
            <w:vAlign w:val="center"/>
          </w:tcPr>
          <w:p w14:paraId="116B30AE"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6.7</w:t>
            </w:r>
          </w:p>
        </w:tc>
        <w:tc>
          <w:tcPr>
            <w:tcW w:w="885" w:type="dxa"/>
            <w:shd w:val="clear" w:color="auto" w:fill="auto"/>
            <w:vAlign w:val="center"/>
          </w:tcPr>
          <w:p w14:paraId="58372E5E"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3.7</w:t>
            </w:r>
          </w:p>
        </w:tc>
        <w:tc>
          <w:tcPr>
            <w:tcW w:w="859" w:type="dxa"/>
            <w:shd w:val="clear" w:color="auto" w:fill="auto"/>
            <w:vAlign w:val="center"/>
          </w:tcPr>
          <w:p w14:paraId="57FABDF7"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1</w:t>
            </w:r>
            <w:r w:rsidRPr="00236B7A">
              <w:rPr>
                <w:rFonts w:cs="Arial"/>
                <w:lang w:eastAsia="ja-JP"/>
              </w:rPr>
              <w:t>.</w:t>
            </w:r>
            <w:r w:rsidRPr="00236B7A">
              <w:rPr>
                <w:rFonts w:cs="Arial" w:hint="eastAsia"/>
                <w:lang w:eastAsia="ja-JP"/>
              </w:rPr>
              <w:t>9</w:t>
            </w:r>
          </w:p>
        </w:tc>
        <w:tc>
          <w:tcPr>
            <w:tcW w:w="900" w:type="dxa"/>
            <w:shd w:val="clear" w:color="auto" w:fill="auto"/>
            <w:vAlign w:val="center"/>
          </w:tcPr>
          <w:p w14:paraId="49568333" w14:textId="77777777" w:rsidR="00AD7381" w:rsidRPr="00236B7A" w:rsidRDefault="00AD7381" w:rsidP="005B348E">
            <w:pPr>
              <w:pStyle w:val="TAC"/>
              <w:rPr>
                <w:rFonts w:eastAsia="SimSun" w:cs="Arial"/>
                <w:lang w:eastAsia="zh-CN"/>
              </w:rPr>
            </w:pPr>
            <w:r w:rsidRPr="00236B7A">
              <w:rPr>
                <w:rFonts w:cs="Arial"/>
                <w:lang w:eastAsia="ja-JP"/>
              </w:rPr>
              <w:t>-9</w:t>
            </w:r>
            <w:r w:rsidRPr="00236B7A">
              <w:rPr>
                <w:rFonts w:cs="Arial" w:hint="eastAsia"/>
                <w:lang w:eastAsia="ja-JP"/>
              </w:rPr>
              <w:t>0.7</w:t>
            </w:r>
          </w:p>
        </w:tc>
        <w:tc>
          <w:tcPr>
            <w:tcW w:w="839" w:type="dxa"/>
            <w:shd w:val="clear" w:color="auto" w:fill="auto"/>
            <w:vAlign w:val="center"/>
          </w:tcPr>
          <w:p w14:paraId="16F40689"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24145F46" w14:textId="77777777" w:rsidTr="005B348E">
        <w:trPr>
          <w:trHeight w:val="255"/>
          <w:jc w:val="center"/>
        </w:trPr>
        <w:tc>
          <w:tcPr>
            <w:tcW w:w="1844" w:type="dxa"/>
            <w:vMerge w:val="restart"/>
            <w:shd w:val="clear" w:color="auto" w:fill="auto"/>
            <w:vAlign w:val="center"/>
          </w:tcPr>
          <w:p w14:paraId="0BEBD355" w14:textId="77777777" w:rsidR="00AD7381" w:rsidRPr="00236B7A" w:rsidRDefault="00AD7381" w:rsidP="005B348E">
            <w:pPr>
              <w:pStyle w:val="TAC"/>
              <w:rPr>
                <w:rFonts w:cs="Arial"/>
                <w:vertAlign w:val="superscript"/>
              </w:rPr>
            </w:pPr>
            <w:r w:rsidRPr="00236B7A">
              <w:rPr>
                <w:rFonts w:cs="Arial"/>
              </w:rPr>
              <w:t>CA_1A-3A-7A-40C</w:t>
            </w:r>
            <w:r w:rsidRPr="00236B7A">
              <w:rPr>
                <w:rFonts w:cs="Arial"/>
                <w:vertAlign w:val="superscript"/>
              </w:rPr>
              <w:t>4</w:t>
            </w:r>
          </w:p>
        </w:tc>
        <w:tc>
          <w:tcPr>
            <w:tcW w:w="1004" w:type="dxa"/>
            <w:shd w:val="clear" w:color="auto" w:fill="auto"/>
            <w:vAlign w:val="center"/>
          </w:tcPr>
          <w:p w14:paraId="71170E49" w14:textId="77777777" w:rsidR="00AD7381" w:rsidRPr="00236B7A" w:rsidRDefault="00AD7381" w:rsidP="005B348E">
            <w:pPr>
              <w:pStyle w:val="TAC"/>
              <w:rPr>
                <w:rFonts w:cs="Arial"/>
              </w:rPr>
            </w:pPr>
            <w:r w:rsidRPr="00236B7A">
              <w:t>3</w:t>
            </w:r>
            <w:r w:rsidRPr="00236B7A">
              <w:rPr>
                <w:rFonts w:eastAsia="SimSun" w:cs="Arial"/>
                <w:vertAlign w:val="superscript"/>
                <w:lang w:eastAsia="zh-CN"/>
              </w:rPr>
              <w:t>9</w:t>
            </w:r>
          </w:p>
        </w:tc>
        <w:tc>
          <w:tcPr>
            <w:tcW w:w="1134" w:type="dxa"/>
            <w:shd w:val="clear" w:color="auto" w:fill="auto"/>
            <w:vAlign w:val="center"/>
          </w:tcPr>
          <w:p w14:paraId="1C8BFF62" w14:textId="77777777" w:rsidR="00AD7381" w:rsidRPr="00236B7A" w:rsidRDefault="00AD7381" w:rsidP="005B348E">
            <w:pPr>
              <w:pStyle w:val="TAC"/>
              <w:rPr>
                <w:rFonts w:cs="Arial"/>
              </w:rPr>
            </w:pPr>
          </w:p>
        </w:tc>
        <w:tc>
          <w:tcPr>
            <w:tcW w:w="887" w:type="dxa"/>
            <w:shd w:val="clear" w:color="auto" w:fill="auto"/>
            <w:vAlign w:val="center"/>
          </w:tcPr>
          <w:p w14:paraId="41D105A1" w14:textId="77777777" w:rsidR="00AD7381" w:rsidRPr="00236B7A" w:rsidRDefault="00AD7381" w:rsidP="005B348E">
            <w:pPr>
              <w:pStyle w:val="TAC"/>
              <w:rPr>
                <w:rFonts w:cs="Arial"/>
              </w:rPr>
            </w:pPr>
          </w:p>
        </w:tc>
        <w:tc>
          <w:tcPr>
            <w:tcW w:w="768" w:type="dxa"/>
            <w:shd w:val="clear" w:color="auto" w:fill="auto"/>
            <w:vAlign w:val="center"/>
          </w:tcPr>
          <w:p w14:paraId="0AD1BFB8" w14:textId="77777777" w:rsidR="00AD7381" w:rsidRPr="00236B7A" w:rsidRDefault="00AD7381" w:rsidP="005B348E">
            <w:pPr>
              <w:pStyle w:val="TAC"/>
              <w:rPr>
                <w:rFonts w:cs="Arial"/>
              </w:rPr>
            </w:pPr>
            <w:r w:rsidRPr="00236B7A">
              <w:t>-94</w:t>
            </w:r>
          </w:p>
        </w:tc>
        <w:tc>
          <w:tcPr>
            <w:tcW w:w="885" w:type="dxa"/>
            <w:shd w:val="clear" w:color="auto" w:fill="auto"/>
            <w:vAlign w:val="center"/>
          </w:tcPr>
          <w:p w14:paraId="2BB49B3C" w14:textId="77777777" w:rsidR="00AD7381" w:rsidRPr="00236B7A" w:rsidRDefault="00AD7381" w:rsidP="005B348E">
            <w:pPr>
              <w:pStyle w:val="TAC"/>
              <w:rPr>
                <w:rFonts w:cs="Arial"/>
              </w:rPr>
            </w:pPr>
            <w:r w:rsidRPr="00236B7A">
              <w:t>-91.5</w:t>
            </w:r>
          </w:p>
        </w:tc>
        <w:tc>
          <w:tcPr>
            <w:tcW w:w="859" w:type="dxa"/>
            <w:shd w:val="clear" w:color="auto" w:fill="auto"/>
            <w:vAlign w:val="center"/>
          </w:tcPr>
          <w:p w14:paraId="4AB418C6" w14:textId="77777777" w:rsidR="00AD7381" w:rsidRPr="00236B7A" w:rsidRDefault="00AD7381" w:rsidP="005B348E">
            <w:pPr>
              <w:pStyle w:val="TAC"/>
              <w:rPr>
                <w:rFonts w:cs="Arial"/>
              </w:rPr>
            </w:pPr>
            <w:r w:rsidRPr="00236B7A">
              <w:t>-90</w:t>
            </w:r>
          </w:p>
        </w:tc>
        <w:tc>
          <w:tcPr>
            <w:tcW w:w="900" w:type="dxa"/>
            <w:shd w:val="clear" w:color="auto" w:fill="auto"/>
            <w:vAlign w:val="center"/>
          </w:tcPr>
          <w:p w14:paraId="7A2744CF" w14:textId="77777777" w:rsidR="00AD7381" w:rsidRPr="00236B7A" w:rsidRDefault="00AD7381" w:rsidP="005B348E">
            <w:pPr>
              <w:pStyle w:val="TAC"/>
              <w:rPr>
                <w:rFonts w:cs="Arial"/>
              </w:rPr>
            </w:pPr>
            <w:r w:rsidRPr="00236B7A">
              <w:t>-89</w:t>
            </w:r>
          </w:p>
        </w:tc>
        <w:tc>
          <w:tcPr>
            <w:tcW w:w="839" w:type="dxa"/>
            <w:shd w:val="clear" w:color="auto" w:fill="auto"/>
            <w:vAlign w:val="center"/>
          </w:tcPr>
          <w:p w14:paraId="4F87B415" w14:textId="77777777" w:rsidR="00AD7381" w:rsidRPr="00236B7A" w:rsidRDefault="00AD7381" w:rsidP="005B348E">
            <w:pPr>
              <w:pStyle w:val="TAC"/>
              <w:rPr>
                <w:rFonts w:cs="Arial"/>
              </w:rPr>
            </w:pPr>
            <w:r w:rsidRPr="00236B7A">
              <w:rPr>
                <w:rFonts w:cs="Arial"/>
              </w:rPr>
              <w:t>FDD</w:t>
            </w:r>
          </w:p>
        </w:tc>
      </w:tr>
      <w:tr w:rsidR="00AD7381" w:rsidRPr="00236B7A" w14:paraId="4ABBD6EA" w14:textId="77777777" w:rsidTr="005B348E">
        <w:trPr>
          <w:trHeight w:val="255"/>
          <w:jc w:val="center"/>
        </w:trPr>
        <w:tc>
          <w:tcPr>
            <w:tcW w:w="1844" w:type="dxa"/>
            <w:vMerge/>
            <w:shd w:val="clear" w:color="auto" w:fill="auto"/>
            <w:vAlign w:val="center"/>
          </w:tcPr>
          <w:p w14:paraId="3C97CB82" w14:textId="77777777" w:rsidR="00AD7381" w:rsidRPr="00236B7A" w:rsidRDefault="00AD7381" w:rsidP="005B348E">
            <w:pPr>
              <w:pStyle w:val="TAC"/>
              <w:rPr>
                <w:rFonts w:cs="Arial"/>
              </w:rPr>
            </w:pPr>
          </w:p>
        </w:tc>
        <w:tc>
          <w:tcPr>
            <w:tcW w:w="1004" w:type="dxa"/>
            <w:shd w:val="clear" w:color="auto" w:fill="auto"/>
            <w:vAlign w:val="center"/>
          </w:tcPr>
          <w:p w14:paraId="26671438" w14:textId="77777777" w:rsidR="00AD7381" w:rsidRPr="00236B7A" w:rsidRDefault="00AD7381" w:rsidP="005B348E">
            <w:pPr>
              <w:pStyle w:val="TAC"/>
              <w:rPr>
                <w:rFonts w:cs="Arial"/>
              </w:rPr>
            </w:pPr>
            <w:r w:rsidRPr="00236B7A">
              <w:t>40</w:t>
            </w:r>
          </w:p>
        </w:tc>
        <w:tc>
          <w:tcPr>
            <w:tcW w:w="1134" w:type="dxa"/>
            <w:shd w:val="clear" w:color="auto" w:fill="auto"/>
            <w:vAlign w:val="center"/>
          </w:tcPr>
          <w:p w14:paraId="5B7F6196" w14:textId="77777777" w:rsidR="00AD7381" w:rsidRPr="00236B7A" w:rsidRDefault="00AD7381" w:rsidP="005B348E">
            <w:pPr>
              <w:pStyle w:val="TAC"/>
              <w:rPr>
                <w:rFonts w:cs="Arial"/>
              </w:rPr>
            </w:pPr>
          </w:p>
        </w:tc>
        <w:tc>
          <w:tcPr>
            <w:tcW w:w="887" w:type="dxa"/>
            <w:shd w:val="clear" w:color="auto" w:fill="auto"/>
            <w:vAlign w:val="center"/>
          </w:tcPr>
          <w:p w14:paraId="40CFAF01" w14:textId="77777777" w:rsidR="00AD7381" w:rsidRPr="00236B7A" w:rsidRDefault="00AD7381" w:rsidP="005B348E">
            <w:pPr>
              <w:pStyle w:val="TAC"/>
              <w:rPr>
                <w:rFonts w:cs="Arial"/>
              </w:rPr>
            </w:pPr>
          </w:p>
        </w:tc>
        <w:tc>
          <w:tcPr>
            <w:tcW w:w="768" w:type="dxa"/>
            <w:shd w:val="clear" w:color="auto" w:fill="auto"/>
            <w:vAlign w:val="center"/>
          </w:tcPr>
          <w:p w14:paraId="7A798856" w14:textId="77777777" w:rsidR="00AD7381" w:rsidRPr="00236B7A" w:rsidRDefault="00AD7381" w:rsidP="005B348E">
            <w:pPr>
              <w:pStyle w:val="TAC"/>
              <w:rPr>
                <w:rFonts w:cs="Arial"/>
              </w:rPr>
            </w:pPr>
            <w:r w:rsidRPr="00236B7A">
              <w:t>-92.6</w:t>
            </w:r>
          </w:p>
        </w:tc>
        <w:tc>
          <w:tcPr>
            <w:tcW w:w="885" w:type="dxa"/>
            <w:shd w:val="clear" w:color="auto" w:fill="auto"/>
            <w:vAlign w:val="center"/>
          </w:tcPr>
          <w:p w14:paraId="23703651" w14:textId="77777777" w:rsidR="00AD7381" w:rsidRPr="00236B7A" w:rsidRDefault="00AD7381" w:rsidP="005B348E">
            <w:pPr>
              <w:pStyle w:val="TAC"/>
              <w:rPr>
                <w:rFonts w:cs="Arial"/>
              </w:rPr>
            </w:pPr>
            <w:r w:rsidRPr="00236B7A">
              <w:t>-90.5</w:t>
            </w:r>
          </w:p>
        </w:tc>
        <w:tc>
          <w:tcPr>
            <w:tcW w:w="859" w:type="dxa"/>
            <w:shd w:val="clear" w:color="auto" w:fill="auto"/>
            <w:vAlign w:val="center"/>
          </w:tcPr>
          <w:p w14:paraId="22E08AA2" w14:textId="77777777" w:rsidR="00AD7381" w:rsidRPr="00236B7A" w:rsidRDefault="00AD7381" w:rsidP="005B348E">
            <w:pPr>
              <w:pStyle w:val="TAC"/>
              <w:rPr>
                <w:rFonts w:cs="Arial"/>
              </w:rPr>
            </w:pPr>
            <w:r w:rsidRPr="00236B7A">
              <w:t>-89.2</w:t>
            </w:r>
          </w:p>
        </w:tc>
        <w:tc>
          <w:tcPr>
            <w:tcW w:w="900" w:type="dxa"/>
            <w:shd w:val="clear" w:color="auto" w:fill="auto"/>
            <w:vAlign w:val="center"/>
          </w:tcPr>
          <w:p w14:paraId="1B332E16" w14:textId="77777777" w:rsidR="00AD7381" w:rsidRPr="00236B7A" w:rsidRDefault="00AD7381" w:rsidP="005B348E">
            <w:pPr>
              <w:pStyle w:val="TAC"/>
              <w:rPr>
                <w:rFonts w:cs="Arial"/>
              </w:rPr>
            </w:pPr>
            <w:r w:rsidRPr="00236B7A">
              <w:t>-88.1</w:t>
            </w:r>
          </w:p>
        </w:tc>
        <w:tc>
          <w:tcPr>
            <w:tcW w:w="839" w:type="dxa"/>
            <w:shd w:val="clear" w:color="auto" w:fill="auto"/>
            <w:vAlign w:val="center"/>
          </w:tcPr>
          <w:p w14:paraId="157BD58A" w14:textId="77777777" w:rsidR="00AD7381" w:rsidRPr="00236B7A" w:rsidRDefault="00AD7381" w:rsidP="005B348E">
            <w:pPr>
              <w:pStyle w:val="TAC"/>
              <w:rPr>
                <w:rFonts w:cs="Arial"/>
              </w:rPr>
            </w:pPr>
            <w:r w:rsidRPr="00236B7A">
              <w:rPr>
                <w:rFonts w:cs="Arial"/>
              </w:rPr>
              <w:t>TDD</w:t>
            </w:r>
          </w:p>
        </w:tc>
      </w:tr>
      <w:tr w:rsidR="00AD7381" w:rsidRPr="00236B7A" w14:paraId="5748910E" w14:textId="77777777" w:rsidTr="005B348E">
        <w:trPr>
          <w:trHeight w:val="255"/>
          <w:jc w:val="center"/>
        </w:trPr>
        <w:tc>
          <w:tcPr>
            <w:tcW w:w="1844" w:type="dxa"/>
            <w:vMerge w:val="restart"/>
            <w:shd w:val="clear" w:color="auto" w:fill="auto"/>
            <w:vAlign w:val="center"/>
          </w:tcPr>
          <w:p w14:paraId="2330A94C" w14:textId="77777777" w:rsidR="00AD7381" w:rsidRPr="00236B7A" w:rsidRDefault="00AD7381" w:rsidP="005B348E">
            <w:pPr>
              <w:pStyle w:val="TAC"/>
              <w:rPr>
                <w:rFonts w:cs="Arial"/>
              </w:rPr>
            </w:pPr>
            <w:r w:rsidRPr="00236B7A">
              <w:t>CA_1A-3A-7A-40</w:t>
            </w:r>
            <w:r w:rsidRPr="00236B7A">
              <w:rPr>
                <w:rFonts w:eastAsia="SimSun" w:hint="eastAsia"/>
                <w:lang w:eastAsia="zh-CN"/>
              </w:rPr>
              <w:t>C</w:t>
            </w:r>
            <w:r w:rsidRPr="00236B7A">
              <w:rPr>
                <w:rFonts w:hint="eastAsia"/>
                <w:vertAlign w:val="superscript"/>
                <w:lang w:eastAsia="zh-CN"/>
              </w:rPr>
              <w:t>5</w:t>
            </w:r>
          </w:p>
        </w:tc>
        <w:tc>
          <w:tcPr>
            <w:tcW w:w="1004" w:type="dxa"/>
            <w:shd w:val="clear" w:color="auto" w:fill="auto"/>
            <w:vAlign w:val="center"/>
          </w:tcPr>
          <w:p w14:paraId="1CDB9DBB" w14:textId="77777777" w:rsidR="00AD7381" w:rsidRPr="00236B7A" w:rsidRDefault="00AD7381" w:rsidP="005B348E">
            <w:pPr>
              <w:pStyle w:val="TAC"/>
              <w:rPr>
                <w:rFonts w:cs="Arial"/>
              </w:rPr>
            </w:pPr>
            <w:r w:rsidRPr="00236B7A">
              <w:t>3</w:t>
            </w:r>
          </w:p>
        </w:tc>
        <w:tc>
          <w:tcPr>
            <w:tcW w:w="1134" w:type="dxa"/>
            <w:shd w:val="clear" w:color="auto" w:fill="auto"/>
            <w:vAlign w:val="center"/>
          </w:tcPr>
          <w:p w14:paraId="303ECF99" w14:textId="77777777" w:rsidR="00AD7381" w:rsidRPr="00236B7A" w:rsidRDefault="00AD7381" w:rsidP="005B348E">
            <w:pPr>
              <w:pStyle w:val="TAC"/>
              <w:rPr>
                <w:rFonts w:cs="Arial"/>
              </w:rPr>
            </w:pPr>
          </w:p>
        </w:tc>
        <w:tc>
          <w:tcPr>
            <w:tcW w:w="887" w:type="dxa"/>
            <w:shd w:val="clear" w:color="auto" w:fill="auto"/>
            <w:vAlign w:val="center"/>
          </w:tcPr>
          <w:p w14:paraId="74AEF10D" w14:textId="77777777" w:rsidR="00AD7381" w:rsidRPr="00236B7A" w:rsidRDefault="00AD7381" w:rsidP="005B348E">
            <w:pPr>
              <w:pStyle w:val="TAC"/>
              <w:rPr>
                <w:rFonts w:cs="Arial"/>
              </w:rPr>
            </w:pPr>
          </w:p>
        </w:tc>
        <w:tc>
          <w:tcPr>
            <w:tcW w:w="768" w:type="dxa"/>
            <w:shd w:val="clear" w:color="auto" w:fill="auto"/>
            <w:vAlign w:val="center"/>
          </w:tcPr>
          <w:p w14:paraId="76628312" w14:textId="77777777" w:rsidR="00AD7381" w:rsidRPr="00236B7A" w:rsidRDefault="00AD7381" w:rsidP="005B348E">
            <w:pPr>
              <w:pStyle w:val="TAC"/>
              <w:rPr>
                <w:rFonts w:cs="Arial"/>
              </w:rPr>
            </w:pPr>
            <w:r w:rsidRPr="00236B7A">
              <w:t>-97</w:t>
            </w:r>
          </w:p>
        </w:tc>
        <w:tc>
          <w:tcPr>
            <w:tcW w:w="885" w:type="dxa"/>
            <w:shd w:val="clear" w:color="auto" w:fill="auto"/>
            <w:vAlign w:val="center"/>
          </w:tcPr>
          <w:p w14:paraId="3C4B336A" w14:textId="77777777" w:rsidR="00AD7381" w:rsidRPr="00236B7A" w:rsidRDefault="00AD7381" w:rsidP="005B348E">
            <w:pPr>
              <w:pStyle w:val="TAC"/>
              <w:rPr>
                <w:rFonts w:cs="Arial"/>
              </w:rPr>
            </w:pPr>
            <w:r w:rsidRPr="00236B7A">
              <w:t>-94</w:t>
            </w:r>
          </w:p>
        </w:tc>
        <w:tc>
          <w:tcPr>
            <w:tcW w:w="859" w:type="dxa"/>
            <w:shd w:val="clear" w:color="auto" w:fill="auto"/>
            <w:vAlign w:val="center"/>
          </w:tcPr>
          <w:p w14:paraId="2C003650" w14:textId="77777777" w:rsidR="00AD7381" w:rsidRPr="00236B7A" w:rsidRDefault="00AD7381" w:rsidP="005B348E">
            <w:pPr>
              <w:pStyle w:val="TAC"/>
              <w:rPr>
                <w:rFonts w:cs="Arial"/>
              </w:rPr>
            </w:pPr>
            <w:r w:rsidRPr="00236B7A">
              <w:t>-92.2</w:t>
            </w:r>
          </w:p>
        </w:tc>
        <w:tc>
          <w:tcPr>
            <w:tcW w:w="900" w:type="dxa"/>
            <w:shd w:val="clear" w:color="auto" w:fill="auto"/>
            <w:vAlign w:val="center"/>
          </w:tcPr>
          <w:p w14:paraId="1F305582" w14:textId="77777777" w:rsidR="00AD7381" w:rsidRPr="00236B7A" w:rsidRDefault="00AD7381" w:rsidP="005B348E">
            <w:pPr>
              <w:pStyle w:val="TAC"/>
              <w:rPr>
                <w:rFonts w:cs="Arial"/>
              </w:rPr>
            </w:pPr>
            <w:r w:rsidRPr="00236B7A">
              <w:t>-91</w:t>
            </w:r>
          </w:p>
        </w:tc>
        <w:tc>
          <w:tcPr>
            <w:tcW w:w="839" w:type="dxa"/>
            <w:shd w:val="clear" w:color="auto" w:fill="auto"/>
            <w:vAlign w:val="center"/>
          </w:tcPr>
          <w:p w14:paraId="1C4D29C8" w14:textId="77777777" w:rsidR="00AD7381" w:rsidRPr="00236B7A" w:rsidRDefault="00AD7381" w:rsidP="005B348E">
            <w:pPr>
              <w:pStyle w:val="TAC"/>
              <w:rPr>
                <w:rFonts w:cs="Arial"/>
              </w:rPr>
            </w:pPr>
            <w:r w:rsidRPr="00236B7A">
              <w:rPr>
                <w:rFonts w:cs="Arial"/>
              </w:rPr>
              <w:t>FDD</w:t>
            </w:r>
          </w:p>
        </w:tc>
      </w:tr>
      <w:tr w:rsidR="00AD7381" w:rsidRPr="00236B7A" w14:paraId="2B8EE97C" w14:textId="77777777" w:rsidTr="005B348E">
        <w:trPr>
          <w:trHeight w:val="255"/>
          <w:jc w:val="center"/>
        </w:trPr>
        <w:tc>
          <w:tcPr>
            <w:tcW w:w="1844" w:type="dxa"/>
            <w:vMerge/>
            <w:shd w:val="clear" w:color="auto" w:fill="auto"/>
            <w:vAlign w:val="center"/>
          </w:tcPr>
          <w:p w14:paraId="15F1B728" w14:textId="77777777" w:rsidR="00AD7381" w:rsidRPr="00236B7A" w:rsidRDefault="00AD7381" w:rsidP="005B348E">
            <w:pPr>
              <w:pStyle w:val="TAC"/>
              <w:rPr>
                <w:rFonts w:cs="Arial"/>
              </w:rPr>
            </w:pPr>
          </w:p>
        </w:tc>
        <w:tc>
          <w:tcPr>
            <w:tcW w:w="1004" w:type="dxa"/>
            <w:shd w:val="clear" w:color="auto" w:fill="auto"/>
            <w:vAlign w:val="center"/>
          </w:tcPr>
          <w:p w14:paraId="750C30AD" w14:textId="77777777" w:rsidR="00AD7381" w:rsidRPr="00236B7A" w:rsidRDefault="00AD7381" w:rsidP="005B348E">
            <w:pPr>
              <w:pStyle w:val="TAC"/>
              <w:rPr>
                <w:rFonts w:cs="Arial"/>
              </w:rPr>
            </w:pPr>
            <w:r w:rsidRPr="00236B7A">
              <w:t>40</w:t>
            </w:r>
          </w:p>
        </w:tc>
        <w:tc>
          <w:tcPr>
            <w:tcW w:w="1134" w:type="dxa"/>
            <w:shd w:val="clear" w:color="auto" w:fill="auto"/>
            <w:vAlign w:val="center"/>
          </w:tcPr>
          <w:p w14:paraId="6FB4510F" w14:textId="77777777" w:rsidR="00AD7381" w:rsidRPr="00236B7A" w:rsidRDefault="00AD7381" w:rsidP="005B348E">
            <w:pPr>
              <w:pStyle w:val="TAC"/>
              <w:rPr>
                <w:rFonts w:cs="Arial"/>
              </w:rPr>
            </w:pPr>
          </w:p>
        </w:tc>
        <w:tc>
          <w:tcPr>
            <w:tcW w:w="887" w:type="dxa"/>
            <w:shd w:val="clear" w:color="auto" w:fill="auto"/>
            <w:vAlign w:val="center"/>
          </w:tcPr>
          <w:p w14:paraId="7396A229" w14:textId="77777777" w:rsidR="00AD7381" w:rsidRPr="00236B7A" w:rsidRDefault="00AD7381" w:rsidP="005B348E">
            <w:pPr>
              <w:pStyle w:val="TAC"/>
              <w:rPr>
                <w:rFonts w:cs="Arial"/>
              </w:rPr>
            </w:pPr>
          </w:p>
        </w:tc>
        <w:tc>
          <w:tcPr>
            <w:tcW w:w="768" w:type="dxa"/>
            <w:shd w:val="clear" w:color="auto" w:fill="auto"/>
            <w:vAlign w:val="center"/>
          </w:tcPr>
          <w:p w14:paraId="74D7E684" w14:textId="77777777" w:rsidR="00AD7381" w:rsidRPr="00236B7A" w:rsidRDefault="00AD7381" w:rsidP="005B348E">
            <w:pPr>
              <w:pStyle w:val="TAC"/>
              <w:rPr>
                <w:rFonts w:cs="Arial"/>
              </w:rPr>
            </w:pPr>
            <w:r w:rsidRPr="00236B7A">
              <w:t>-92.6</w:t>
            </w:r>
          </w:p>
        </w:tc>
        <w:tc>
          <w:tcPr>
            <w:tcW w:w="885" w:type="dxa"/>
            <w:shd w:val="clear" w:color="auto" w:fill="auto"/>
            <w:vAlign w:val="center"/>
          </w:tcPr>
          <w:p w14:paraId="19B35E40" w14:textId="77777777" w:rsidR="00AD7381" w:rsidRPr="00236B7A" w:rsidRDefault="00AD7381" w:rsidP="005B348E">
            <w:pPr>
              <w:pStyle w:val="TAC"/>
              <w:rPr>
                <w:rFonts w:cs="Arial"/>
              </w:rPr>
            </w:pPr>
            <w:r w:rsidRPr="00236B7A">
              <w:t>-90.5</w:t>
            </w:r>
          </w:p>
        </w:tc>
        <w:tc>
          <w:tcPr>
            <w:tcW w:w="859" w:type="dxa"/>
            <w:shd w:val="clear" w:color="auto" w:fill="auto"/>
            <w:vAlign w:val="center"/>
          </w:tcPr>
          <w:p w14:paraId="11338050" w14:textId="77777777" w:rsidR="00AD7381" w:rsidRPr="00236B7A" w:rsidRDefault="00AD7381" w:rsidP="005B348E">
            <w:pPr>
              <w:pStyle w:val="TAC"/>
              <w:rPr>
                <w:rFonts w:cs="Arial"/>
              </w:rPr>
            </w:pPr>
            <w:r w:rsidRPr="00236B7A">
              <w:t>-89.2</w:t>
            </w:r>
          </w:p>
        </w:tc>
        <w:tc>
          <w:tcPr>
            <w:tcW w:w="900" w:type="dxa"/>
            <w:shd w:val="clear" w:color="auto" w:fill="auto"/>
            <w:vAlign w:val="center"/>
          </w:tcPr>
          <w:p w14:paraId="7FCE4657" w14:textId="77777777" w:rsidR="00AD7381" w:rsidRPr="00236B7A" w:rsidRDefault="00AD7381" w:rsidP="005B348E">
            <w:pPr>
              <w:pStyle w:val="TAC"/>
              <w:rPr>
                <w:rFonts w:cs="Arial"/>
              </w:rPr>
            </w:pPr>
            <w:r w:rsidRPr="00236B7A">
              <w:t>-88.1</w:t>
            </w:r>
          </w:p>
        </w:tc>
        <w:tc>
          <w:tcPr>
            <w:tcW w:w="839" w:type="dxa"/>
            <w:shd w:val="clear" w:color="auto" w:fill="auto"/>
            <w:vAlign w:val="center"/>
          </w:tcPr>
          <w:p w14:paraId="276D6A2C" w14:textId="77777777" w:rsidR="00AD7381" w:rsidRPr="00236B7A" w:rsidRDefault="00AD7381" w:rsidP="005B348E">
            <w:pPr>
              <w:pStyle w:val="TAC"/>
              <w:rPr>
                <w:rFonts w:cs="Arial"/>
              </w:rPr>
            </w:pPr>
            <w:r w:rsidRPr="00236B7A">
              <w:rPr>
                <w:rFonts w:cs="Arial"/>
              </w:rPr>
              <w:t>TDD</w:t>
            </w:r>
          </w:p>
        </w:tc>
      </w:tr>
      <w:tr w:rsidR="00AD7381" w:rsidRPr="00236B7A" w14:paraId="2CB6DD71" w14:textId="77777777" w:rsidTr="005B348E">
        <w:trPr>
          <w:trHeight w:val="255"/>
          <w:jc w:val="center"/>
        </w:trPr>
        <w:tc>
          <w:tcPr>
            <w:tcW w:w="1844" w:type="dxa"/>
            <w:vMerge w:val="restart"/>
            <w:shd w:val="clear" w:color="auto" w:fill="auto"/>
            <w:vAlign w:val="center"/>
          </w:tcPr>
          <w:p w14:paraId="24A0092C" w14:textId="77777777" w:rsidR="00AD7381" w:rsidRPr="00236B7A" w:rsidRDefault="00AD7381" w:rsidP="005B348E">
            <w:pPr>
              <w:pStyle w:val="TAC"/>
              <w:rPr>
                <w:rFonts w:eastAsia="SimSun" w:cs="Arial"/>
                <w:lang w:eastAsia="zh-CN"/>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-19A-42A</w:t>
            </w:r>
          </w:p>
        </w:tc>
        <w:tc>
          <w:tcPr>
            <w:tcW w:w="1004" w:type="dxa"/>
            <w:shd w:val="clear" w:color="auto" w:fill="auto"/>
            <w:vAlign w:val="center"/>
          </w:tcPr>
          <w:p w14:paraId="2A8CAFA2"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723A9ABD" w14:textId="77777777" w:rsidR="00AD7381" w:rsidRPr="00236B7A" w:rsidRDefault="00AD7381" w:rsidP="005B348E">
            <w:pPr>
              <w:pStyle w:val="TAC"/>
              <w:rPr>
                <w:rFonts w:cs="Arial"/>
              </w:rPr>
            </w:pPr>
          </w:p>
        </w:tc>
        <w:tc>
          <w:tcPr>
            <w:tcW w:w="887" w:type="dxa"/>
            <w:shd w:val="clear" w:color="auto" w:fill="auto"/>
            <w:vAlign w:val="center"/>
          </w:tcPr>
          <w:p w14:paraId="4D4F2A0A" w14:textId="77777777" w:rsidR="00AD7381" w:rsidRPr="00236B7A" w:rsidRDefault="00AD7381" w:rsidP="005B348E">
            <w:pPr>
              <w:pStyle w:val="TAC"/>
              <w:rPr>
                <w:rFonts w:cs="Arial"/>
              </w:rPr>
            </w:pPr>
          </w:p>
        </w:tc>
        <w:tc>
          <w:tcPr>
            <w:tcW w:w="768" w:type="dxa"/>
            <w:shd w:val="clear" w:color="auto" w:fill="auto"/>
            <w:vAlign w:val="center"/>
          </w:tcPr>
          <w:p w14:paraId="710C9254" w14:textId="77777777" w:rsidR="00AD7381" w:rsidRPr="00236B7A" w:rsidRDefault="00AD7381" w:rsidP="005B348E">
            <w:pPr>
              <w:pStyle w:val="TAC"/>
              <w:rPr>
                <w:rFonts w:cs="Arial"/>
              </w:rPr>
            </w:pPr>
            <w:r w:rsidRPr="00236B7A">
              <w:rPr>
                <w:rFonts w:cs="Arial"/>
              </w:rPr>
              <w:t>-93.8</w:t>
            </w:r>
          </w:p>
        </w:tc>
        <w:tc>
          <w:tcPr>
            <w:tcW w:w="885" w:type="dxa"/>
            <w:shd w:val="clear" w:color="auto" w:fill="auto"/>
            <w:vAlign w:val="center"/>
          </w:tcPr>
          <w:p w14:paraId="0A569269" w14:textId="77777777" w:rsidR="00AD7381" w:rsidRPr="00236B7A" w:rsidRDefault="00AD7381" w:rsidP="005B348E">
            <w:pPr>
              <w:pStyle w:val="TAC"/>
              <w:rPr>
                <w:rFonts w:eastAsia="SimSun" w:cs="Arial"/>
                <w:lang w:eastAsia="zh-CN"/>
              </w:rPr>
            </w:pPr>
            <w:r w:rsidRPr="00236B7A">
              <w:rPr>
                <w:rFonts w:cs="Arial"/>
              </w:rPr>
              <w:t>-91.3</w:t>
            </w:r>
          </w:p>
        </w:tc>
        <w:tc>
          <w:tcPr>
            <w:tcW w:w="859" w:type="dxa"/>
            <w:shd w:val="clear" w:color="auto" w:fill="auto"/>
            <w:vAlign w:val="center"/>
          </w:tcPr>
          <w:p w14:paraId="363B7D38" w14:textId="77777777" w:rsidR="00AD7381" w:rsidRPr="00236B7A" w:rsidRDefault="00AD7381" w:rsidP="005B348E">
            <w:pPr>
              <w:pStyle w:val="TAC"/>
              <w:rPr>
                <w:rFonts w:eastAsia="SimSun" w:cs="Arial"/>
                <w:lang w:eastAsia="zh-CN"/>
              </w:rPr>
            </w:pPr>
            <w:r w:rsidRPr="00236B7A">
              <w:rPr>
                <w:rFonts w:cs="Arial"/>
              </w:rPr>
              <w:t>-89.8</w:t>
            </w:r>
          </w:p>
        </w:tc>
        <w:tc>
          <w:tcPr>
            <w:tcW w:w="900" w:type="dxa"/>
            <w:shd w:val="clear" w:color="auto" w:fill="auto"/>
            <w:vAlign w:val="center"/>
          </w:tcPr>
          <w:p w14:paraId="233F943A" w14:textId="77777777" w:rsidR="00AD7381" w:rsidRPr="00236B7A" w:rsidRDefault="00AD7381" w:rsidP="005B348E">
            <w:pPr>
              <w:pStyle w:val="TAC"/>
              <w:rPr>
                <w:rFonts w:eastAsia="SimSun" w:cs="Arial"/>
                <w:lang w:eastAsia="zh-CN"/>
              </w:rPr>
            </w:pPr>
            <w:r w:rsidRPr="00236B7A">
              <w:rPr>
                <w:rFonts w:cs="Arial"/>
              </w:rPr>
              <w:t>-88.8</w:t>
            </w:r>
          </w:p>
        </w:tc>
        <w:tc>
          <w:tcPr>
            <w:tcW w:w="839" w:type="dxa"/>
            <w:vMerge w:val="restart"/>
            <w:shd w:val="clear" w:color="auto" w:fill="auto"/>
            <w:vAlign w:val="center"/>
          </w:tcPr>
          <w:p w14:paraId="59264877" w14:textId="77777777" w:rsidR="00AD7381" w:rsidRPr="00236B7A" w:rsidRDefault="00AD7381" w:rsidP="005B348E">
            <w:pPr>
              <w:pStyle w:val="TAC"/>
              <w:rPr>
                <w:rFonts w:cs="Arial"/>
              </w:rPr>
            </w:pPr>
            <w:r w:rsidRPr="00236B7A">
              <w:rPr>
                <w:rFonts w:cs="Arial"/>
              </w:rPr>
              <w:t>FDD</w:t>
            </w:r>
          </w:p>
        </w:tc>
      </w:tr>
      <w:tr w:rsidR="00AD7381" w:rsidRPr="00236B7A" w14:paraId="26E425EE" w14:textId="77777777" w:rsidTr="005B348E">
        <w:trPr>
          <w:trHeight w:val="255"/>
          <w:jc w:val="center"/>
        </w:trPr>
        <w:tc>
          <w:tcPr>
            <w:tcW w:w="1844" w:type="dxa"/>
            <w:vMerge/>
            <w:shd w:val="clear" w:color="auto" w:fill="auto"/>
            <w:vAlign w:val="center"/>
          </w:tcPr>
          <w:p w14:paraId="7E59F437" w14:textId="77777777" w:rsidR="00AD7381" w:rsidRPr="00236B7A" w:rsidRDefault="00AD7381" w:rsidP="005B348E">
            <w:pPr>
              <w:pStyle w:val="TAC"/>
              <w:rPr>
                <w:rFonts w:cs="Arial"/>
              </w:rPr>
            </w:pPr>
          </w:p>
        </w:tc>
        <w:tc>
          <w:tcPr>
            <w:tcW w:w="1004" w:type="dxa"/>
            <w:shd w:val="clear" w:color="auto" w:fill="auto"/>
            <w:vAlign w:val="center"/>
          </w:tcPr>
          <w:p w14:paraId="5BFADCB6"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41F22056" w14:textId="77777777" w:rsidR="00AD7381" w:rsidRPr="00236B7A" w:rsidRDefault="00AD7381" w:rsidP="005B348E">
            <w:pPr>
              <w:pStyle w:val="TAC"/>
              <w:rPr>
                <w:rFonts w:cs="Arial"/>
              </w:rPr>
            </w:pPr>
          </w:p>
        </w:tc>
        <w:tc>
          <w:tcPr>
            <w:tcW w:w="887" w:type="dxa"/>
            <w:shd w:val="clear" w:color="auto" w:fill="auto"/>
            <w:vAlign w:val="center"/>
          </w:tcPr>
          <w:p w14:paraId="00CF6481" w14:textId="77777777" w:rsidR="00AD7381" w:rsidRPr="00236B7A" w:rsidRDefault="00AD7381" w:rsidP="005B348E">
            <w:pPr>
              <w:pStyle w:val="TAC"/>
              <w:rPr>
                <w:rFonts w:cs="Arial"/>
              </w:rPr>
            </w:pPr>
          </w:p>
        </w:tc>
        <w:tc>
          <w:tcPr>
            <w:tcW w:w="768" w:type="dxa"/>
            <w:shd w:val="clear" w:color="auto" w:fill="auto"/>
            <w:vAlign w:val="center"/>
          </w:tcPr>
          <w:p w14:paraId="2F4F5380" w14:textId="77777777" w:rsidR="00AD7381" w:rsidRPr="00236B7A" w:rsidRDefault="00AD7381" w:rsidP="005B348E">
            <w:pPr>
              <w:pStyle w:val="TAC"/>
              <w:rPr>
                <w:rFonts w:cs="Arial"/>
              </w:rPr>
            </w:pPr>
            <w:r w:rsidRPr="00236B7A">
              <w:rPr>
                <w:rFonts w:cs="Arial"/>
              </w:rPr>
              <w:t>-96.8</w:t>
            </w:r>
          </w:p>
        </w:tc>
        <w:tc>
          <w:tcPr>
            <w:tcW w:w="885" w:type="dxa"/>
            <w:shd w:val="clear" w:color="auto" w:fill="auto"/>
            <w:vAlign w:val="center"/>
          </w:tcPr>
          <w:p w14:paraId="1143168B" w14:textId="77777777" w:rsidR="00AD7381" w:rsidRPr="00236B7A" w:rsidRDefault="00AD7381" w:rsidP="005B348E">
            <w:pPr>
              <w:pStyle w:val="TAC"/>
              <w:rPr>
                <w:rFonts w:cs="Arial"/>
                <w:lang w:eastAsia="ja-JP"/>
              </w:rPr>
            </w:pPr>
            <w:r w:rsidRPr="00236B7A">
              <w:rPr>
                <w:rFonts w:cs="Arial"/>
              </w:rPr>
              <w:t>-93.8</w:t>
            </w:r>
          </w:p>
        </w:tc>
        <w:tc>
          <w:tcPr>
            <w:tcW w:w="859" w:type="dxa"/>
            <w:shd w:val="clear" w:color="auto" w:fill="auto"/>
            <w:vAlign w:val="center"/>
          </w:tcPr>
          <w:p w14:paraId="55C48496" w14:textId="77777777" w:rsidR="00AD7381" w:rsidRPr="00236B7A" w:rsidRDefault="00AD7381" w:rsidP="005B348E">
            <w:pPr>
              <w:pStyle w:val="TAC"/>
              <w:rPr>
                <w:rFonts w:cs="Arial"/>
                <w:lang w:eastAsia="ja-JP"/>
              </w:rPr>
            </w:pPr>
            <w:r w:rsidRPr="00236B7A">
              <w:rPr>
                <w:rFonts w:cs="Arial"/>
              </w:rPr>
              <w:t>-92</w:t>
            </w:r>
          </w:p>
        </w:tc>
        <w:tc>
          <w:tcPr>
            <w:tcW w:w="900" w:type="dxa"/>
            <w:shd w:val="clear" w:color="auto" w:fill="auto"/>
            <w:vAlign w:val="center"/>
          </w:tcPr>
          <w:p w14:paraId="6F1F4585" w14:textId="77777777" w:rsidR="00AD7381" w:rsidRPr="00236B7A" w:rsidRDefault="00AD7381" w:rsidP="005B348E">
            <w:pPr>
              <w:pStyle w:val="TAC"/>
              <w:rPr>
                <w:rFonts w:cs="Arial"/>
                <w:lang w:eastAsia="ja-JP"/>
              </w:rPr>
            </w:pPr>
            <w:r w:rsidRPr="00236B7A">
              <w:rPr>
                <w:rFonts w:cs="Arial"/>
              </w:rPr>
              <w:t>-90.8</w:t>
            </w:r>
          </w:p>
        </w:tc>
        <w:tc>
          <w:tcPr>
            <w:tcW w:w="839" w:type="dxa"/>
            <w:vMerge/>
            <w:shd w:val="clear" w:color="auto" w:fill="auto"/>
            <w:vAlign w:val="center"/>
          </w:tcPr>
          <w:p w14:paraId="1DBAEB5E" w14:textId="77777777" w:rsidR="00AD7381" w:rsidRPr="00236B7A" w:rsidRDefault="00AD7381" w:rsidP="005B348E">
            <w:pPr>
              <w:pStyle w:val="TAC"/>
              <w:rPr>
                <w:rFonts w:cs="Arial"/>
              </w:rPr>
            </w:pPr>
          </w:p>
        </w:tc>
      </w:tr>
      <w:tr w:rsidR="00AD7381" w:rsidRPr="00236B7A" w14:paraId="61DBA084" w14:textId="77777777" w:rsidTr="005B348E">
        <w:trPr>
          <w:trHeight w:val="255"/>
          <w:jc w:val="center"/>
        </w:trPr>
        <w:tc>
          <w:tcPr>
            <w:tcW w:w="1844" w:type="dxa"/>
            <w:vMerge w:val="restart"/>
            <w:shd w:val="clear" w:color="auto" w:fill="auto"/>
            <w:vAlign w:val="center"/>
          </w:tcPr>
          <w:p w14:paraId="198FD875" w14:textId="77777777" w:rsidR="00AD7381" w:rsidRPr="00236B7A" w:rsidRDefault="00AD7381" w:rsidP="005B348E">
            <w:pPr>
              <w:pStyle w:val="TAC"/>
              <w:rPr>
                <w:rFonts w:eastAsia="SimSun" w:cs="Arial"/>
                <w:lang w:eastAsia="zh-CN"/>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-19A-42C</w:t>
            </w:r>
          </w:p>
        </w:tc>
        <w:tc>
          <w:tcPr>
            <w:tcW w:w="1004" w:type="dxa"/>
            <w:shd w:val="clear" w:color="auto" w:fill="auto"/>
            <w:vAlign w:val="center"/>
          </w:tcPr>
          <w:p w14:paraId="3E6FAE6F"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5D83BF6D" w14:textId="77777777" w:rsidR="00AD7381" w:rsidRPr="00236B7A" w:rsidRDefault="00AD7381" w:rsidP="005B348E">
            <w:pPr>
              <w:pStyle w:val="TAC"/>
              <w:rPr>
                <w:rFonts w:cs="Arial"/>
              </w:rPr>
            </w:pPr>
          </w:p>
        </w:tc>
        <w:tc>
          <w:tcPr>
            <w:tcW w:w="887" w:type="dxa"/>
            <w:shd w:val="clear" w:color="auto" w:fill="auto"/>
            <w:vAlign w:val="center"/>
          </w:tcPr>
          <w:p w14:paraId="2253900B" w14:textId="77777777" w:rsidR="00AD7381" w:rsidRPr="00236B7A" w:rsidRDefault="00AD7381" w:rsidP="005B348E">
            <w:pPr>
              <w:pStyle w:val="TAC"/>
              <w:rPr>
                <w:rFonts w:cs="Arial"/>
              </w:rPr>
            </w:pPr>
          </w:p>
        </w:tc>
        <w:tc>
          <w:tcPr>
            <w:tcW w:w="768" w:type="dxa"/>
            <w:shd w:val="clear" w:color="auto" w:fill="auto"/>
            <w:vAlign w:val="center"/>
          </w:tcPr>
          <w:p w14:paraId="7AC9A87F" w14:textId="77777777" w:rsidR="00AD7381" w:rsidRPr="00236B7A" w:rsidRDefault="00AD7381" w:rsidP="005B348E">
            <w:pPr>
              <w:pStyle w:val="TAC"/>
              <w:rPr>
                <w:rFonts w:cs="Arial"/>
              </w:rPr>
            </w:pPr>
            <w:r w:rsidRPr="00236B7A">
              <w:rPr>
                <w:rFonts w:cs="Arial"/>
              </w:rPr>
              <w:t>-93.8</w:t>
            </w:r>
          </w:p>
        </w:tc>
        <w:tc>
          <w:tcPr>
            <w:tcW w:w="885" w:type="dxa"/>
            <w:shd w:val="clear" w:color="auto" w:fill="auto"/>
            <w:vAlign w:val="center"/>
          </w:tcPr>
          <w:p w14:paraId="2551FA50" w14:textId="77777777" w:rsidR="00AD7381" w:rsidRPr="00236B7A" w:rsidRDefault="00AD7381" w:rsidP="005B348E">
            <w:pPr>
              <w:pStyle w:val="TAC"/>
              <w:rPr>
                <w:rFonts w:eastAsia="SimSun" w:cs="Arial"/>
                <w:lang w:eastAsia="zh-CN"/>
              </w:rPr>
            </w:pPr>
            <w:r w:rsidRPr="00236B7A">
              <w:rPr>
                <w:rFonts w:cs="Arial"/>
              </w:rPr>
              <w:t>-91.3</w:t>
            </w:r>
          </w:p>
        </w:tc>
        <w:tc>
          <w:tcPr>
            <w:tcW w:w="859" w:type="dxa"/>
            <w:shd w:val="clear" w:color="auto" w:fill="auto"/>
            <w:vAlign w:val="center"/>
          </w:tcPr>
          <w:p w14:paraId="54FC9160" w14:textId="77777777" w:rsidR="00AD7381" w:rsidRPr="00236B7A" w:rsidRDefault="00AD7381" w:rsidP="005B348E">
            <w:pPr>
              <w:pStyle w:val="TAC"/>
              <w:rPr>
                <w:rFonts w:eastAsia="SimSun" w:cs="Arial"/>
                <w:lang w:eastAsia="zh-CN"/>
              </w:rPr>
            </w:pPr>
            <w:r w:rsidRPr="00236B7A">
              <w:rPr>
                <w:rFonts w:cs="Arial"/>
              </w:rPr>
              <w:t>-89.8</w:t>
            </w:r>
          </w:p>
        </w:tc>
        <w:tc>
          <w:tcPr>
            <w:tcW w:w="900" w:type="dxa"/>
            <w:shd w:val="clear" w:color="auto" w:fill="auto"/>
            <w:vAlign w:val="center"/>
          </w:tcPr>
          <w:p w14:paraId="7861E032" w14:textId="77777777" w:rsidR="00AD7381" w:rsidRPr="00236B7A" w:rsidRDefault="00AD7381" w:rsidP="005B348E">
            <w:pPr>
              <w:pStyle w:val="TAC"/>
              <w:rPr>
                <w:rFonts w:eastAsia="SimSun" w:cs="Arial"/>
                <w:lang w:eastAsia="zh-CN"/>
              </w:rPr>
            </w:pPr>
            <w:r w:rsidRPr="00236B7A">
              <w:rPr>
                <w:rFonts w:cs="Arial"/>
              </w:rPr>
              <w:t>-88.8</w:t>
            </w:r>
          </w:p>
        </w:tc>
        <w:tc>
          <w:tcPr>
            <w:tcW w:w="839" w:type="dxa"/>
            <w:vMerge w:val="restart"/>
            <w:shd w:val="clear" w:color="auto" w:fill="auto"/>
            <w:vAlign w:val="center"/>
          </w:tcPr>
          <w:p w14:paraId="5DE2D393" w14:textId="77777777" w:rsidR="00AD7381" w:rsidRPr="00236B7A" w:rsidRDefault="00AD7381" w:rsidP="005B348E">
            <w:pPr>
              <w:pStyle w:val="TAC"/>
              <w:rPr>
                <w:rFonts w:cs="Arial"/>
              </w:rPr>
            </w:pPr>
            <w:r w:rsidRPr="00236B7A">
              <w:rPr>
                <w:rFonts w:cs="Arial"/>
              </w:rPr>
              <w:t>FDD</w:t>
            </w:r>
          </w:p>
        </w:tc>
      </w:tr>
      <w:tr w:rsidR="00AD7381" w:rsidRPr="00236B7A" w14:paraId="35CDAC42" w14:textId="77777777" w:rsidTr="005B348E">
        <w:trPr>
          <w:trHeight w:val="255"/>
          <w:jc w:val="center"/>
        </w:trPr>
        <w:tc>
          <w:tcPr>
            <w:tcW w:w="1844" w:type="dxa"/>
            <w:vMerge/>
            <w:shd w:val="clear" w:color="auto" w:fill="auto"/>
            <w:vAlign w:val="center"/>
          </w:tcPr>
          <w:p w14:paraId="41A9DA4B" w14:textId="77777777" w:rsidR="00AD7381" w:rsidRPr="00236B7A" w:rsidRDefault="00AD7381" w:rsidP="005B348E">
            <w:pPr>
              <w:pStyle w:val="TAC"/>
              <w:rPr>
                <w:rFonts w:cs="Arial"/>
              </w:rPr>
            </w:pPr>
          </w:p>
        </w:tc>
        <w:tc>
          <w:tcPr>
            <w:tcW w:w="1004" w:type="dxa"/>
            <w:shd w:val="clear" w:color="auto" w:fill="auto"/>
            <w:vAlign w:val="center"/>
          </w:tcPr>
          <w:p w14:paraId="2C285021"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2196D682" w14:textId="77777777" w:rsidR="00AD7381" w:rsidRPr="00236B7A" w:rsidRDefault="00AD7381" w:rsidP="005B348E">
            <w:pPr>
              <w:pStyle w:val="TAC"/>
              <w:rPr>
                <w:rFonts w:cs="Arial"/>
              </w:rPr>
            </w:pPr>
          </w:p>
        </w:tc>
        <w:tc>
          <w:tcPr>
            <w:tcW w:w="887" w:type="dxa"/>
            <w:shd w:val="clear" w:color="auto" w:fill="auto"/>
            <w:vAlign w:val="center"/>
          </w:tcPr>
          <w:p w14:paraId="32B00EDF" w14:textId="77777777" w:rsidR="00AD7381" w:rsidRPr="00236B7A" w:rsidRDefault="00AD7381" w:rsidP="005B348E">
            <w:pPr>
              <w:pStyle w:val="TAC"/>
              <w:rPr>
                <w:rFonts w:cs="Arial"/>
              </w:rPr>
            </w:pPr>
          </w:p>
        </w:tc>
        <w:tc>
          <w:tcPr>
            <w:tcW w:w="768" w:type="dxa"/>
            <w:shd w:val="clear" w:color="auto" w:fill="auto"/>
            <w:vAlign w:val="center"/>
          </w:tcPr>
          <w:p w14:paraId="27374C17" w14:textId="77777777" w:rsidR="00AD7381" w:rsidRPr="00236B7A" w:rsidRDefault="00AD7381" w:rsidP="005B348E">
            <w:pPr>
              <w:pStyle w:val="TAC"/>
              <w:rPr>
                <w:rFonts w:cs="Arial"/>
              </w:rPr>
            </w:pPr>
            <w:r w:rsidRPr="00236B7A">
              <w:rPr>
                <w:rFonts w:cs="Arial"/>
              </w:rPr>
              <w:t>-96.8</w:t>
            </w:r>
          </w:p>
        </w:tc>
        <w:tc>
          <w:tcPr>
            <w:tcW w:w="885" w:type="dxa"/>
            <w:shd w:val="clear" w:color="auto" w:fill="auto"/>
            <w:vAlign w:val="center"/>
          </w:tcPr>
          <w:p w14:paraId="0F6EE859" w14:textId="77777777" w:rsidR="00AD7381" w:rsidRPr="00236B7A" w:rsidRDefault="00AD7381" w:rsidP="005B348E">
            <w:pPr>
              <w:pStyle w:val="TAC"/>
              <w:rPr>
                <w:rFonts w:cs="Arial"/>
                <w:lang w:eastAsia="ja-JP"/>
              </w:rPr>
            </w:pPr>
            <w:r w:rsidRPr="00236B7A">
              <w:rPr>
                <w:rFonts w:cs="Arial"/>
              </w:rPr>
              <w:t>-93.8</w:t>
            </w:r>
          </w:p>
        </w:tc>
        <w:tc>
          <w:tcPr>
            <w:tcW w:w="859" w:type="dxa"/>
            <w:shd w:val="clear" w:color="auto" w:fill="auto"/>
            <w:vAlign w:val="center"/>
          </w:tcPr>
          <w:p w14:paraId="2CD45794" w14:textId="77777777" w:rsidR="00AD7381" w:rsidRPr="00236B7A" w:rsidRDefault="00AD7381" w:rsidP="005B348E">
            <w:pPr>
              <w:pStyle w:val="TAC"/>
              <w:rPr>
                <w:rFonts w:cs="Arial"/>
                <w:lang w:eastAsia="ja-JP"/>
              </w:rPr>
            </w:pPr>
            <w:r w:rsidRPr="00236B7A">
              <w:rPr>
                <w:rFonts w:cs="Arial"/>
              </w:rPr>
              <w:t>-92</w:t>
            </w:r>
          </w:p>
        </w:tc>
        <w:tc>
          <w:tcPr>
            <w:tcW w:w="900" w:type="dxa"/>
            <w:shd w:val="clear" w:color="auto" w:fill="auto"/>
            <w:vAlign w:val="center"/>
          </w:tcPr>
          <w:p w14:paraId="693099E9" w14:textId="77777777" w:rsidR="00AD7381" w:rsidRPr="00236B7A" w:rsidRDefault="00AD7381" w:rsidP="005B348E">
            <w:pPr>
              <w:pStyle w:val="TAC"/>
              <w:rPr>
                <w:rFonts w:cs="Arial"/>
                <w:lang w:eastAsia="ja-JP"/>
              </w:rPr>
            </w:pPr>
            <w:r w:rsidRPr="00236B7A">
              <w:rPr>
                <w:rFonts w:cs="Arial"/>
              </w:rPr>
              <w:t>-90.8</w:t>
            </w:r>
          </w:p>
        </w:tc>
        <w:tc>
          <w:tcPr>
            <w:tcW w:w="839" w:type="dxa"/>
            <w:vMerge/>
            <w:shd w:val="clear" w:color="auto" w:fill="auto"/>
            <w:vAlign w:val="center"/>
          </w:tcPr>
          <w:p w14:paraId="088D74FC" w14:textId="77777777" w:rsidR="00AD7381" w:rsidRPr="00236B7A" w:rsidRDefault="00AD7381" w:rsidP="005B348E">
            <w:pPr>
              <w:pStyle w:val="TAC"/>
              <w:rPr>
                <w:rFonts w:cs="Arial"/>
              </w:rPr>
            </w:pPr>
          </w:p>
        </w:tc>
      </w:tr>
      <w:tr w:rsidR="00AD7381" w:rsidRPr="00236B7A" w14:paraId="25D089B6" w14:textId="77777777" w:rsidTr="005B348E">
        <w:trPr>
          <w:trHeight w:val="255"/>
          <w:jc w:val="center"/>
        </w:trPr>
        <w:tc>
          <w:tcPr>
            <w:tcW w:w="1844" w:type="dxa"/>
            <w:vMerge w:val="restart"/>
            <w:shd w:val="clear" w:color="auto" w:fill="auto"/>
            <w:vAlign w:val="center"/>
          </w:tcPr>
          <w:p w14:paraId="2E56291C" w14:textId="77777777" w:rsidR="00AD7381" w:rsidRPr="00236B7A" w:rsidRDefault="00AD7381" w:rsidP="005B348E">
            <w:pPr>
              <w:pStyle w:val="TAC"/>
              <w:rPr>
                <w:rFonts w:eastAsia="SimSun" w:cs="Arial"/>
                <w:lang w:eastAsia="zh-CN"/>
              </w:rPr>
            </w:pPr>
            <w:r w:rsidRPr="00236B7A">
              <w:t>CA_</w:t>
            </w:r>
            <w:r w:rsidRPr="00236B7A">
              <w:rPr>
                <w:rFonts w:hint="eastAsia"/>
                <w:lang w:eastAsia="ja-JP"/>
              </w:rPr>
              <w:t>1</w:t>
            </w:r>
            <w:r w:rsidRPr="00236B7A">
              <w:t>A-</w:t>
            </w:r>
            <w:r w:rsidRPr="00236B7A">
              <w:rPr>
                <w:rFonts w:hint="eastAsia"/>
                <w:lang w:eastAsia="ja-JP"/>
              </w:rPr>
              <w:t>3</w:t>
            </w:r>
            <w:r w:rsidRPr="00236B7A">
              <w:t>A</w:t>
            </w:r>
            <w:r w:rsidRPr="00236B7A">
              <w:rPr>
                <w:rFonts w:hint="eastAsia"/>
                <w:lang w:eastAsia="ja-JP"/>
              </w:rPr>
              <w:t>-</w:t>
            </w:r>
            <w:r w:rsidRPr="00236B7A">
              <w:rPr>
                <w:lang w:eastAsia="ja-JP"/>
              </w:rPr>
              <w:t>20</w:t>
            </w:r>
            <w:r w:rsidRPr="00236B7A">
              <w:rPr>
                <w:rFonts w:hint="eastAsia"/>
                <w:lang w:eastAsia="ja-JP"/>
              </w:rPr>
              <w:t>A-</w:t>
            </w:r>
            <w:r w:rsidRPr="00236B7A">
              <w:rPr>
                <w:lang w:eastAsia="ja-JP"/>
              </w:rPr>
              <w:t>28</w:t>
            </w:r>
            <w:r w:rsidRPr="00236B7A">
              <w:rPr>
                <w:rFonts w:hint="eastAsia"/>
                <w:lang w:eastAsia="ja-JP"/>
              </w:rPr>
              <w:t>A</w:t>
            </w:r>
          </w:p>
        </w:tc>
        <w:tc>
          <w:tcPr>
            <w:tcW w:w="1004" w:type="dxa"/>
            <w:shd w:val="clear" w:color="auto" w:fill="auto"/>
            <w:vAlign w:val="center"/>
          </w:tcPr>
          <w:p w14:paraId="3A73D570" w14:textId="77777777" w:rsidR="00AD7381" w:rsidRPr="00236B7A" w:rsidRDefault="00AD7381" w:rsidP="005B348E">
            <w:pPr>
              <w:pStyle w:val="TAC"/>
              <w:rPr>
                <w:rFonts w:eastAsia="SimSun" w:cs="Arial"/>
                <w:vertAlign w:val="superscript"/>
                <w:lang w:eastAsia="zh-CN"/>
              </w:rPr>
            </w:pPr>
            <w:r w:rsidRPr="00236B7A">
              <w:t>3</w:t>
            </w:r>
            <w:r w:rsidRPr="00236B7A">
              <w:rPr>
                <w:rFonts w:eastAsia="SimSun" w:hint="eastAsia"/>
                <w:vertAlign w:val="superscript"/>
              </w:rPr>
              <w:t>4</w:t>
            </w:r>
            <w:r w:rsidRPr="00236B7A">
              <w:rPr>
                <w:rFonts w:eastAsia="SimSun" w:cs="Arial"/>
                <w:vertAlign w:val="superscript"/>
                <w:lang w:eastAsia="zh-CN"/>
              </w:rPr>
              <w:t>,9</w:t>
            </w:r>
          </w:p>
        </w:tc>
        <w:tc>
          <w:tcPr>
            <w:tcW w:w="1134" w:type="dxa"/>
            <w:shd w:val="clear" w:color="auto" w:fill="auto"/>
            <w:vAlign w:val="center"/>
          </w:tcPr>
          <w:p w14:paraId="08D0015B" w14:textId="77777777" w:rsidR="00AD7381" w:rsidRPr="00236B7A" w:rsidRDefault="00AD7381" w:rsidP="005B348E">
            <w:pPr>
              <w:pStyle w:val="TAC"/>
              <w:rPr>
                <w:rFonts w:cs="Arial"/>
              </w:rPr>
            </w:pPr>
          </w:p>
        </w:tc>
        <w:tc>
          <w:tcPr>
            <w:tcW w:w="887" w:type="dxa"/>
            <w:shd w:val="clear" w:color="auto" w:fill="auto"/>
            <w:vAlign w:val="center"/>
          </w:tcPr>
          <w:p w14:paraId="2ED0C777" w14:textId="77777777" w:rsidR="00AD7381" w:rsidRPr="00236B7A" w:rsidRDefault="00AD7381" w:rsidP="005B348E">
            <w:pPr>
              <w:pStyle w:val="TAC"/>
              <w:rPr>
                <w:rFonts w:cs="Arial"/>
              </w:rPr>
            </w:pPr>
          </w:p>
        </w:tc>
        <w:tc>
          <w:tcPr>
            <w:tcW w:w="768" w:type="dxa"/>
            <w:shd w:val="clear" w:color="auto" w:fill="auto"/>
            <w:vAlign w:val="center"/>
          </w:tcPr>
          <w:p w14:paraId="1A80FE0B" w14:textId="77777777" w:rsidR="00AD7381" w:rsidRPr="00236B7A" w:rsidRDefault="00AD7381" w:rsidP="005B348E">
            <w:pPr>
              <w:pStyle w:val="TAC"/>
              <w:rPr>
                <w:rFonts w:cs="Arial"/>
              </w:rPr>
            </w:pPr>
            <w:r w:rsidRPr="00236B7A">
              <w:t>-94</w:t>
            </w:r>
          </w:p>
        </w:tc>
        <w:tc>
          <w:tcPr>
            <w:tcW w:w="885" w:type="dxa"/>
            <w:shd w:val="clear" w:color="auto" w:fill="auto"/>
            <w:vAlign w:val="center"/>
          </w:tcPr>
          <w:p w14:paraId="619EAF5B" w14:textId="77777777" w:rsidR="00AD7381" w:rsidRPr="00236B7A" w:rsidRDefault="00AD7381" w:rsidP="005B348E">
            <w:pPr>
              <w:pStyle w:val="TAC"/>
              <w:rPr>
                <w:rFonts w:eastAsia="SimSun" w:cs="Arial"/>
                <w:lang w:eastAsia="zh-CN"/>
              </w:rPr>
            </w:pPr>
            <w:r w:rsidRPr="00236B7A">
              <w:rPr>
                <w:rFonts w:eastAsia="Calibri"/>
                <w:lang w:val="en-US"/>
              </w:rPr>
              <w:t>-91.5</w:t>
            </w:r>
          </w:p>
        </w:tc>
        <w:tc>
          <w:tcPr>
            <w:tcW w:w="859" w:type="dxa"/>
            <w:shd w:val="clear" w:color="auto" w:fill="auto"/>
            <w:vAlign w:val="center"/>
          </w:tcPr>
          <w:p w14:paraId="1FBA1B37" w14:textId="77777777" w:rsidR="00AD7381" w:rsidRPr="00236B7A" w:rsidRDefault="00AD7381" w:rsidP="005B348E">
            <w:pPr>
              <w:pStyle w:val="TAC"/>
              <w:rPr>
                <w:rFonts w:eastAsia="SimSun" w:cs="Arial"/>
                <w:lang w:eastAsia="zh-CN"/>
              </w:rPr>
            </w:pPr>
            <w:r w:rsidRPr="00236B7A">
              <w:rPr>
                <w:rFonts w:eastAsia="Calibri"/>
                <w:lang w:val="en-US"/>
              </w:rPr>
              <w:t>-90</w:t>
            </w:r>
          </w:p>
        </w:tc>
        <w:tc>
          <w:tcPr>
            <w:tcW w:w="900" w:type="dxa"/>
            <w:shd w:val="clear" w:color="auto" w:fill="auto"/>
            <w:vAlign w:val="center"/>
          </w:tcPr>
          <w:p w14:paraId="41B2C8B3" w14:textId="77777777" w:rsidR="00AD7381" w:rsidRPr="00236B7A" w:rsidRDefault="00AD7381" w:rsidP="005B348E">
            <w:pPr>
              <w:pStyle w:val="TAC"/>
              <w:rPr>
                <w:rFonts w:eastAsia="SimSun" w:cs="Arial"/>
                <w:lang w:eastAsia="zh-CN"/>
              </w:rPr>
            </w:pPr>
            <w:r w:rsidRPr="00236B7A">
              <w:rPr>
                <w:rFonts w:eastAsia="Calibri"/>
                <w:lang w:val="en-US"/>
              </w:rPr>
              <w:t>-89</w:t>
            </w:r>
          </w:p>
        </w:tc>
        <w:tc>
          <w:tcPr>
            <w:tcW w:w="839" w:type="dxa"/>
            <w:vMerge w:val="restart"/>
            <w:shd w:val="clear" w:color="auto" w:fill="auto"/>
            <w:vAlign w:val="center"/>
          </w:tcPr>
          <w:p w14:paraId="02CA4BF4" w14:textId="77777777" w:rsidR="00AD7381" w:rsidRPr="00236B7A" w:rsidRDefault="00AD7381" w:rsidP="005B348E">
            <w:pPr>
              <w:pStyle w:val="TAC"/>
              <w:rPr>
                <w:rFonts w:cs="Arial"/>
              </w:rPr>
            </w:pPr>
            <w:r w:rsidRPr="00236B7A">
              <w:t>FDD</w:t>
            </w:r>
          </w:p>
        </w:tc>
      </w:tr>
      <w:tr w:rsidR="00AD7381" w:rsidRPr="00236B7A" w14:paraId="487CB89D" w14:textId="77777777" w:rsidTr="005B348E">
        <w:trPr>
          <w:trHeight w:val="255"/>
          <w:jc w:val="center"/>
        </w:trPr>
        <w:tc>
          <w:tcPr>
            <w:tcW w:w="1844" w:type="dxa"/>
            <w:vMerge/>
            <w:shd w:val="clear" w:color="auto" w:fill="auto"/>
            <w:vAlign w:val="center"/>
          </w:tcPr>
          <w:p w14:paraId="4C3FDC31" w14:textId="77777777" w:rsidR="00AD7381" w:rsidRPr="00236B7A" w:rsidRDefault="00AD7381" w:rsidP="005B348E">
            <w:pPr>
              <w:pStyle w:val="TAC"/>
              <w:rPr>
                <w:rFonts w:cs="Arial"/>
              </w:rPr>
            </w:pPr>
          </w:p>
        </w:tc>
        <w:tc>
          <w:tcPr>
            <w:tcW w:w="1004" w:type="dxa"/>
            <w:shd w:val="clear" w:color="auto" w:fill="auto"/>
            <w:vAlign w:val="center"/>
          </w:tcPr>
          <w:p w14:paraId="48EF22CF" w14:textId="77777777" w:rsidR="00AD7381" w:rsidRPr="00236B7A" w:rsidRDefault="00AD7381" w:rsidP="005B348E">
            <w:pPr>
              <w:pStyle w:val="TAC"/>
              <w:rPr>
                <w:rFonts w:eastAsia="SimSun" w:cs="Arial"/>
                <w:vertAlign w:val="superscript"/>
                <w:lang w:eastAsia="zh-CN"/>
              </w:rPr>
            </w:pPr>
            <w:r w:rsidRPr="00236B7A">
              <w:t>3</w:t>
            </w:r>
            <w:r w:rsidRPr="00236B7A">
              <w:rPr>
                <w:rFonts w:eastAsia="SimSun" w:hint="eastAsia"/>
                <w:vertAlign w:val="superscript"/>
              </w:rPr>
              <w:t>5</w:t>
            </w:r>
          </w:p>
        </w:tc>
        <w:tc>
          <w:tcPr>
            <w:tcW w:w="1134" w:type="dxa"/>
            <w:shd w:val="clear" w:color="auto" w:fill="auto"/>
            <w:vAlign w:val="center"/>
          </w:tcPr>
          <w:p w14:paraId="19174554" w14:textId="77777777" w:rsidR="00AD7381" w:rsidRPr="00236B7A" w:rsidRDefault="00AD7381" w:rsidP="005B348E">
            <w:pPr>
              <w:pStyle w:val="TAC"/>
              <w:rPr>
                <w:rFonts w:cs="Arial"/>
              </w:rPr>
            </w:pPr>
          </w:p>
        </w:tc>
        <w:tc>
          <w:tcPr>
            <w:tcW w:w="887" w:type="dxa"/>
            <w:shd w:val="clear" w:color="auto" w:fill="auto"/>
            <w:vAlign w:val="center"/>
          </w:tcPr>
          <w:p w14:paraId="2CCB7119" w14:textId="77777777" w:rsidR="00AD7381" w:rsidRPr="00236B7A" w:rsidRDefault="00AD7381" w:rsidP="005B348E">
            <w:pPr>
              <w:pStyle w:val="TAC"/>
              <w:rPr>
                <w:rFonts w:cs="Arial"/>
              </w:rPr>
            </w:pPr>
          </w:p>
        </w:tc>
        <w:tc>
          <w:tcPr>
            <w:tcW w:w="768" w:type="dxa"/>
            <w:shd w:val="clear" w:color="auto" w:fill="auto"/>
            <w:vAlign w:val="center"/>
          </w:tcPr>
          <w:p w14:paraId="13BE8DCC" w14:textId="77777777" w:rsidR="00AD7381" w:rsidRPr="00236B7A" w:rsidRDefault="00AD7381" w:rsidP="005B348E">
            <w:pPr>
              <w:pStyle w:val="TAC"/>
              <w:rPr>
                <w:rFonts w:cs="Arial"/>
              </w:rPr>
            </w:pPr>
            <w:r w:rsidRPr="00236B7A">
              <w:t>-97</w:t>
            </w:r>
          </w:p>
        </w:tc>
        <w:tc>
          <w:tcPr>
            <w:tcW w:w="885" w:type="dxa"/>
            <w:shd w:val="clear" w:color="auto" w:fill="auto"/>
            <w:vAlign w:val="center"/>
          </w:tcPr>
          <w:p w14:paraId="10528A0D" w14:textId="77777777" w:rsidR="00AD7381" w:rsidRPr="00236B7A" w:rsidRDefault="00AD7381" w:rsidP="005B348E">
            <w:pPr>
              <w:pStyle w:val="TAC"/>
              <w:rPr>
                <w:rFonts w:cs="Arial"/>
                <w:lang w:eastAsia="ja-JP"/>
              </w:rPr>
            </w:pPr>
            <w:r w:rsidRPr="00236B7A">
              <w:rPr>
                <w:rFonts w:eastAsia="Calibri"/>
                <w:lang w:val="en-US"/>
              </w:rPr>
              <w:t>-94</w:t>
            </w:r>
          </w:p>
        </w:tc>
        <w:tc>
          <w:tcPr>
            <w:tcW w:w="859" w:type="dxa"/>
            <w:shd w:val="clear" w:color="auto" w:fill="auto"/>
            <w:vAlign w:val="center"/>
          </w:tcPr>
          <w:p w14:paraId="4986DE60" w14:textId="77777777" w:rsidR="00AD7381" w:rsidRPr="00236B7A" w:rsidRDefault="00AD7381" w:rsidP="005B348E">
            <w:pPr>
              <w:pStyle w:val="TAC"/>
              <w:rPr>
                <w:rFonts w:cs="Arial"/>
                <w:lang w:eastAsia="ja-JP"/>
              </w:rPr>
            </w:pPr>
            <w:r w:rsidRPr="00236B7A">
              <w:rPr>
                <w:rFonts w:eastAsia="Calibri"/>
                <w:lang w:val="en-US"/>
              </w:rPr>
              <w:t>-92.2</w:t>
            </w:r>
          </w:p>
        </w:tc>
        <w:tc>
          <w:tcPr>
            <w:tcW w:w="900" w:type="dxa"/>
            <w:shd w:val="clear" w:color="auto" w:fill="auto"/>
            <w:vAlign w:val="center"/>
          </w:tcPr>
          <w:p w14:paraId="560DF7EB" w14:textId="77777777" w:rsidR="00AD7381" w:rsidRPr="00236B7A" w:rsidRDefault="00AD7381" w:rsidP="005B348E">
            <w:pPr>
              <w:pStyle w:val="TAC"/>
              <w:rPr>
                <w:rFonts w:cs="Arial"/>
                <w:lang w:eastAsia="ja-JP"/>
              </w:rPr>
            </w:pPr>
            <w:r w:rsidRPr="00236B7A">
              <w:rPr>
                <w:rFonts w:eastAsia="Calibri"/>
                <w:lang w:val="en-US"/>
              </w:rPr>
              <w:t>-91</w:t>
            </w:r>
          </w:p>
        </w:tc>
        <w:tc>
          <w:tcPr>
            <w:tcW w:w="839" w:type="dxa"/>
            <w:vMerge/>
            <w:shd w:val="clear" w:color="auto" w:fill="auto"/>
            <w:vAlign w:val="center"/>
          </w:tcPr>
          <w:p w14:paraId="70ECD38D" w14:textId="77777777" w:rsidR="00AD7381" w:rsidRPr="00236B7A" w:rsidRDefault="00AD7381" w:rsidP="005B348E">
            <w:pPr>
              <w:pStyle w:val="TAC"/>
              <w:rPr>
                <w:rFonts w:cs="Arial"/>
              </w:rPr>
            </w:pPr>
          </w:p>
        </w:tc>
      </w:tr>
      <w:tr w:rsidR="00AD7381" w:rsidRPr="00236B7A" w14:paraId="3C95F418" w14:textId="77777777" w:rsidTr="005B348E">
        <w:trPr>
          <w:trHeight w:val="255"/>
          <w:jc w:val="center"/>
        </w:trPr>
        <w:tc>
          <w:tcPr>
            <w:tcW w:w="1844" w:type="dxa"/>
            <w:vMerge w:val="restart"/>
            <w:shd w:val="clear" w:color="auto" w:fill="auto"/>
            <w:vAlign w:val="center"/>
          </w:tcPr>
          <w:p w14:paraId="73C34A8E" w14:textId="77777777" w:rsidR="00AD7381" w:rsidRPr="00236B7A" w:rsidRDefault="00AD7381" w:rsidP="005B348E">
            <w:pPr>
              <w:pStyle w:val="TAC"/>
              <w:rPr>
                <w:rFonts w:cs="Arial"/>
              </w:rPr>
            </w:pPr>
            <w:r w:rsidRPr="00236B7A">
              <w:rPr>
                <w:rFonts w:cs="Arial"/>
                <w:szCs w:val="18"/>
                <w:lang w:val="en-US" w:eastAsia="zh-CN"/>
              </w:rPr>
              <w:t>CA_1A-3A-3A-20A-28A</w:t>
            </w:r>
          </w:p>
        </w:tc>
        <w:tc>
          <w:tcPr>
            <w:tcW w:w="1004" w:type="dxa"/>
            <w:shd w:val="clear" w:color="auto" w:fill="auto"/>
            <w:vAlign w:val="center"/>
          </w:tcPr>
          <w:p w14:paraId="26101C87" w14:textId="77777777" w:rsidR="00AD7381" w:rsidRPr="00236B7A" w:rsidRDefault="00AD7381" w:rsidP="005B348E">
            <w:pPr>
              <w:pStyle w:val="TAC"/>
              <w:rPr>
                <w:rFonts w:eastAsia="SimSun" w:cs="Arial"/>
                <w:lang w:eastAsia="zh-CN"/>
              </w:rPr>
            </w:pPr>
            <w:r w:rsidRPr="00236B7A">
              <w:t>3</w:t>
            </w:r>
            <w:r w:rsidRPr="00236B7A">
              <w:rPr>
                <w:rFonts w:eastAsia="SimSun" w:hint="eastAsia"/>
                <w:vertAlign w:val="superscript"/>
              </w:rPr>
              <w:t>4</w:t>
            </w:r>
            <w:r w:rsidRPr="00236B7A">
              <w:rPr>
                <w:rFonts w:eastAsia="SimSun" w:cs="Arial"/>
                <w:vertAlign w:val="superscript"/>
                <w:lang w:eastAsia="zh-CN"/>
              </w:rPr>
              <w:t>,9</w:t>
            </w:r>
          </w:p>
        </w:tc>
        <w:tc>
          <w:tcPr>
            <w:tcW w:w="1134" w:type="dxa"/>
            <w:shd w:val="clear" w:color="auto" w:fill="auto"/>
            <w:vAlign w:val="center"/>
          </w:tcPr>
          <w:p w14:paraId="53233318" w14:textId="77777777" w:rsidR="00AD7381" w:rsidRPr="00236B7A" w:rsidRDefault="00AD7381" w:rsidP="005B348E">
            <w:pPr>
              <w:pStyle w:val="TAC"/>
              <w:rPr>
                <w:rFonts w:cs="Arial"/>
              </w:rPr>
            </w:pPr>
          </w:p>
        </w:tc>
        <w:tc>
          <w:tcPr>
            <w:tcW w:w="887" w:type="dxa"/>
            <w:shd w:val="clear" w:color="auto" w:fill="auto"/>
            <w:vAlign w:val="center"/>
          </w:tcPr>
          <w:p w14:paraId="086C0793" w14:textId="77777777" w:rsidR="00AD7381" w:rsidRPr="00236B7A" w:rsidRDefault="00AD7381" w:rsidP="005B348E">
            <w:pPr>
              <w:pStyle w:val="TAC"/>
              <w:rPr>
                <w:rFonts w:cs="Arial"/>
              </w:rPr>
            </w:pPr>
          </w:p>
        </w:tc>
        <w:tc>
          <w:tcPr>
            <w:tcW w:w="768" w:type="dxa"/>
            <w:shd w:val="clear" w:color="auto" w:fill="auto"/>
            <w:vAlign w:val="center"/>
          </w:tcPr>
          <w:p w14:paraId="336B3C70" w14:textId="77777777" w:rsidR="00AD7381" w:rsidRPr="00236B7A" w:rsidRDefault="00AD7381" w:rsidP="005B348E">
            <w:pPr>
              <w:pStyle w:val="TAC"/>
              <w:rPr>
                <w:rFonts w:cs="Arial"/>
              </w:rPr>
            </w:pPr>
            <w:r w:rsidRPr="00236B7A">
              <w:t>-94</w:t>
            </w:r>
          </w:p>
        </w:tc>
        <w:tc>
          <w:tcPr>
            <w:tcW w:w="885" w:type="dxa"/>
            <w:shd w:val="clear" w:color="auto" w:fill="auto"/>
            <w:vAlign w:val="center"/>
          </w:tcPr>
          <w:p w14:paraId="33FA6AB5" w14:textId="77777777" w:rsidR="00AD7381" w:rsidRPr="00236B7A" w:rsidRDefault="00AD7381" w:rsidP="005B348E">
            <w:pPr>
              <w:pStyle w:val="TAC"/>
              <w:rPr>
                <w:rFonts w:cs="Arial"/>
              </w:rPr>
            </w:pPr>
            <w:r w:rsidRPr="00236B7A">
              <w:rPr>
                <w:rFonts w:eastAsia="Calibri"/>
                <w:lang w:val="en-US"/>
              </w:rPr>
              <w:t>-91.5</w:t>
            </w:r>
          </w:p>
        </w:tc>
        <w:tc>
          <w:tcPr>
            <w:tcW w:w="859" w:type="dxa"/>
            <w:shd w:val="clear" w:color="auto" w:fill="auto"/>
            <w:vAlign w:val="center"/>
          </w:tcPr>
          <w:p w14:paraId="28DC6950" w14:textId="77777777" w:rsidR="00AD7381" w:rsidRPr="00236B7A" w:rsidRDefault="00AD7381" w:rsidP="005B348E">
            <w:pPr>
              <w:pStyle w:val="TAC"/>
              <w:rPr>
                <w:rFonts w:cs="Arial"/>
              </w:rPr>
            </w:pPr>
            <w:r w:rsidRPr="00236B7A">
              <w:rPr>
                <w:rFonts w:eastAsia="Calibri"/>
                <w:lang w:val="en-US"/>
              </w:rPr>
              <w:t>-90</w:t>
            </w:r>
          </w:p>
        </w:tc>
        <w:tc>
          <w:tcPr>
            <w:tcW w:w="900" w:type="dxa"/>
            <w:shd w:val="clear" w:color="auto" w:fill="auto"/>
            <w:vAlign w:val="center"/>
          </w:tcPr>
          <w:p w14:paraId="2AC0E773" w14:textId="77777777" w:rsidR="00AD7381" w:rsidRPr="00236B7A" w:rsidRDefault="00AD7381" w:rsidP="005B348E">
            <w:pPr>
              <w:pStyle w:val="TAC"/>
              <w:rPr>
                <w:rFonts w:cs="Arial"/>
              </w:rPr>
            </w:pPr>
            <w:r w:rsidRPr="00236B7A">
              <w:rPr>
                <w:rFonts w:eastAsia="Calibri"/>
                <w:lang w:val="en-US"/>
              </w:rPr>
              <w:t>-89</w:t>
            </w:r>
          </w:p>
        </w:tc>
        <w:tc>
          <w:tcPr>
            <w:tcW w:w="839" w:type="dxa"/>
            <w:shd w:val="clear" w:color="auto" w:fill="auto"/>
            <w:vAlign w:val="center"/>
          </w:tcPr>
          <w:p w14:paraId="457BE1E5" w14:textId="77777777" w:rsidR="00AD7381" w:rsidRPr="00236B7A" w:rsidRDefault="00AD7381" w:rsidP="005B348E">
            <w:pPr>
              <w:pStyle w:val="TAC"/>
              <w:rPr>
                <w:rFonts w:cs="Arial"/>
              </w:rPr>
            </w:pPr>
            <w:r w:rsidRPr="00236B7A">
              <w:rPr>
                <w:rFonts w:cs="Arial"/>
                <w:szCs w:val="18"/>
              </w:rPr>
              <w:t>FDD</w:t>
            </w:r>
          </w:p>
        </w:tc>
      </w:tr>
      <w:tr w:rsidR="00AD7381" w:rsidRPr="00236B7A" w14:paraId="256A082F" w14:textId="77777777" w:rsidTr="005B348E">
        <w:trPr>
          <w:trHeight w:val="255"/>
          <w:jc w:val="center"/>
        </w:trPr>
        <w:tc>
          <w:tcPr>
            <w:tcW w:w="1844" w:type="dxa"/>
            <w:vMerge/>
            <w:shd w:val="clear" w:color="auto" w:fill="auto"/>
            <w:vAlign w:val="center"/>
          </w:tcPr>
          <w:p w14:paraId="5FC217C1" w14:textId="77777777" w:rsidR="00AD7381" w:rsidRPr="00236B7A" w:rsidRDefault="00AD7381" w:rsidP="005B348E">
            <w:pPr>
              <w:pStyle w:val="TAC"/>
              <w:rPr>
                <w:rFonts w:cs="Arial"/>
              </w:rPr>
            </w:pPr>
          </w:p>
        </w:tc>
        <w:tc>
          <w:tcPr>
            <w:tcW w:w="1004" w:type="dxa"/>
            <w:shd w:val="clear" w:color="auto" w:fill="auto"/>
            <w:vAlign w:val="center"/>
          </w:tcPr>
          <w:p w14:paraId="34163B8E" w14:textId="77777777" w:rsidR="00AD7381" w:rsidRPr="00236B7A" w:rsidRDefault="00AD7381" w:rsidP="005B348E">
            <w:pPr>
              <w:pStyle w:val="TAC"/>
              <w:rPr>
                <w:rFonts w:eastAsia="SimSun" w:cs="Arial"/>
                <w:lang w:eastAsia="zh-CN"/>
              </w:rPr>
            </w:pPr>
            <w:r w:rsidRPr="00236B7A">
              <w:t>3</w:t>
            </w:r>
            <w:r w:rsidRPr="00236B7A">
              <w:rPr>
                <w:rFonts w:eastAsia="SimSun" w:hint="eastAsia"/>
                <w:vertAlign w:val="superscript"/>
              </w:rPr>
              <w:t>5</w:t>
            </w:r>
          </w:p>
        </w:tc>
        <w:tc>
          <w:tcPr>
            <w:tcW w:w="1134" w:type="dxa"/>
            <w:shd w:val="clear" w:color="auto" w:fill="auto"/>
            <w:vAlign w:val="center"/>
          </w:tcPr>
          <w:p w14:paraId="53F77467" w14:textId="77777777" w:rsidR="00AD7381" w:rsidRPr="00236B7A" w:rsidRDefault="00AD7381" w:rsidP="005B348E">
            <w:pPr>
              <w:pStyle w:val="TAC"/>
              <w:rPr>
                <w:rFonts w:cs="Arial"/>
              </w:rPr>
            </w:pPr>
          </w:p>
        </w:tc>
        <w:tc>
          <w:tcPr>
            <w:tcW w:w="887" w:type="dxa"/>
            <w:shd w:val="clear" w:color="auto" w:fill="auto"/>
            <w:vAlign w:val="center"/>
          </w:tcPr>
          <w:p w14:paraId="573967A3" w14:textId="77777777" w:rsidR="00AD7381" w:rsidRPr="00236B7A" w:rsidRDefault="00AD7381" w:rsidP="005B348E">
            <w:pPr>
              <w:pStyle w:val="TAC"/>
              <w:rPr>
                <w:rFonts w:cs="Arial"/>
              </w:rPr>
            </w:pPr>
          </w:p>
        </w:tc>
        <w:tc>
          <w:tcPr>
            <w:tcW w:w="768" w:type="dxa"/>
            <w:shd w:val="clear" w:color="auto" w:fill="auto"/>
            <w:vAlign w:val="center"/>
          </w:tcPr>
          <w:p w14:paraId="5049B859" w14:textId="77777777" w:rsidR="00AD7381" w:rsidRPr="00236B7A" w:rsidRDefault="00AD7381" w:rsidP="005B348E">
            <w:pPr>
              <w:pStyle w:val="TAC"/>
              <w:rPr>
                <w:rFonts w:cs="Arial"/>
              </w:rPr>
            </w:pPr>
            <w:r w:rsidRPr="00236B7A">
              <w:t>-97</w:t>
            </w:r>
          </w:p>
        </w:tc>
        <w:tc>
          <w:tcPr>
            <w:tcW w:w="885" w:type="dxa"/>
            <w:shd w:val="clear" w:color="auto" w:fill="auto"/>
            <w:vAlign w:val="center"/>
          </w:tcPr>
          <w:p w14:paraId="373209E5" w14:textId="77777777" w:rsidR="00AD7381" w:rsidRPr="00236B7A" w:rsidRDefault="00AD7381" w:rsidP="005B348E">
            <w:pPr>
              <w:pStyle w:val="TAC"/>
              <w:rPr>
                <w:rFonts w:cs="Arial"/>
              </w:rPr>
            </w:pPr>
            <w:r w:rsidRPr="00236B7A">
              <w:rPr>
                <w:rFonts w:eastAsia="Calibri"/>
                <w:lang w:val="en-US"/>
              </w:rPr>
              <w:t>-94</w:t>
            </w:r>
          </w:p>
        </w:tc>
        <w:tc>
          <w:tcPr>
            <w:tcW w:w="859" w:type="dxa"/>
            <w:shd w:val="clear" w:color="auto" w:fill="auto"/>
            <w:vAlign w:val="center"/>
          </w:tcPr>
          <w:p w14:paraId="15B26EAF" w14:textId="77777777" w:rsidR="00AD7381" w:rsidRPr="00236B7A" w:rsidRDefault="00AD7381" w:rsidP="005B348E">
            <w:pPr>
              <w:pStyle w:val="TAC"/>
              <w:rPr>
                <w:rFonts w:cs="Arial"/>
              </w:rPr>
            </w:pPr>
            <w:r w:rsidRPr="00236B7A">
              <w:rPr>
                <w:rFonts w:eastAsia="Calibri"/>
                <w:lang w:val="en-US"/>
              </w:rPr>
              <w:t>-92.2</w:t>
            </w:r>
          </w:p>
        </w:tc>
        <w:tc>
          <w:tcPr>
            <w:tcW w:w="900" w:type="dxa"/>
            <w:shd w:val="clear" w:color="auto" w:fill="auto"/>
            <w:vAlign w:val="center"/>
          </w:tcPr>
          <w:p w14:paraId="794CF6E7" w14:textId="77777777" w:rsidR="00AD7381" w:rsidRPr="00236B7A" w:rsidRDefault="00AD7381" w:rsidP="005B348E">
            <w:pPr>
              <w:pStyle w:val="TAC"/>
              <w:rPr>
                <w:rFonts w:cs="Arial"/>
              </w:rPr>
            </w:pPr>
            <w:r w:rsidRPr="00236B7A">
              <w:rPr>
                <w:rFonts w:eastAsia="Calibri"/>
                <w:lang w:val="en-US"/>
              </w:rPr>
              <w:t>-91</w:t>
            </w:r>
          </w:p>
        </w:tc>
        <w:tc>
          <w:tcPr>
            <w:tcW w:w="839" w:type="dxa"/>
            <w:shd w:val="clear" w:color="auto" w:fill="auto"/>
            <w:vAlign w:val="center"/>
          </w:tcPr>
          <w:p w14:paraId="18A8F920" w14:textId="77777777" w:rsidR="00AD7381" w:rsidRPr="00236B7A" w:rsidRDefault="00AD7381" w:rsidP="005B348E">
            <w:pPr>
              <w:pStyle w:val="TAC"/>
              <w:rPr>
                <w:rFonts w:cs="Arial"/>
              </w:rPr>
            </w:pPr>
            <w:r w:rsidRPr="00236B7A">
              <w:rPr>
                <w:rFonts w:cs="Arial"/>
                <w:szCs w:val="18"/>
              </w:rPr>
              <w:t>FDD</w:t>
            </w:r>
          </w:p>
        </w:tc>
      </w:tr>
      <w:tr w:rsidR="00AD7381" w:rsidRPr="00236B7A" w14:paraId="74B02E58" w14:textId="77777777" w:rsidTr="005B348E">
        <w:trPr>
          <w:trHeight w:val="255"/>
          <w:jc w:val="center"/>
        </w:trPr>
        <w:tc>
          <w:tcPr>
            <w:tcW w:w="1844" w:type="dxa"/>
            <w:vMerge w:val="restart"/>
            <w:shd w:val="clear" w:color="auto" w:fill="auto"/>
            <w:vAlign w:val="center"/>
          </w:tcPr>
          <w:p w14:paraId="6FC8B875" w14:textId="77777777" w:rsidR="00AD7381" w:rsidRPr="00236B7A" w:rsidRDefault="00AD7381" w:rsidP="005B348E">
            <w:pPr>
              <w:pStyle w:val="TAC"/>
              <w:rPr>
                <w:rFonts w:eastAsia="SimSun" w:cs="Arial"/>
                <w:lang w:eastAsia="zh-CN"/>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lang w:eastAsia="ja-JP"/>
              </w:rPr>
              <w:t>20</w:t>
            </w:r>
            <w:r w:rsidRPr="00236B7A">
              <w:rPr>
                <w:rFonts w:cs="Arial" w:hint="eastAsia"/>
                <w:lang w:eastAsia="ja-JP"/>
              </w:rPr>
              <w:t>A-42A</w:t>
            </w:r>
          </w:p>
        </w:tc>
        <w:tc>
          <w:tcPr>
            <w:tcW w:w="1004" w:type="dxa"/>
            <w:shd w:val="clear" w:color="auto" w:fill="auto"/>
            <w:vAlign w:val="center"/>
          </w:tcPr>
          <w:p w14:paraId="025941FD"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35454686" w14:textId="77777777" w:rsidR="00AD7381" w:rsidRPr="00236B7A" w:rsidRDefault="00AD7381" w:rsidP="005B348E">
            <w:pPr>
              <w:pStyle w:val="TAC"/>
              <w:rPr>
                <w:rFonts w:cs="Arial"/>
              </w:rPr>
            </w:pPr>
          </w:p>
        </w:tc>
        <w:tc>
          <w:tcPr>
            <w:tcW w:w="887" w:type="dxa"/>
            <w:shd w:val="clear" w:color="auto" w:fill="auto"/>
            <w:vAlign w:val="center"/>
          </w:tcPr>
          <w:p w14:paraId="3DAF64B0" w14:textId="77777777" w:rsidR="00AD7381" w:rsidRPr="00236B7A" w:rsidRDefault="00AD7381" w:rsidP="005B348E">
            <w:pPr>
              <w:pStyle w:val="TAC"/>
              <w:rPr>
                <w:rFonts w:cs="Arial"/>
              </w:rPr>
            </w:pPr>
          </w:p>
        </w:tc>
        <w:tc>
          <w:tcPr>
            <w:tcW w:w="768" w:type="dxa"/>
            <w:shd w:val="clear" w:color="auto" w:fill="auto"/>
            <w:vAlign w:val="center"/>
          </w:tcPr>
          <w:p w14:paraId="0CB694E6" w14:textId="77777777" w:rsidR="00AD7381" w:rsidRPr="00236B7A" w:rsidRDefault="00AD7381" w:rsidP="005B348E">
            <w:pPr>
              <w:pStyle w:val="TAC"/>
              <w:rPr>
                <w:rFonts w:cs="Arial"/>
              </w:rPr>
            </w:pPr>
            <w:r w:rsidRPr="00236B7A">
              <w:rPr>
                <w:rFonts w:cs="Arial"/>
                <w:lang w:eastAsia="ja-JP"/>
              </w:rPr>
              <w:t>-93.8</w:t>
            </w:r>
          </w:p>
        </w:tc>
        <w:tc>
          <w:tcPr>
            <w:tcW w:w="885" w:type="dxa"/>
            <w:shd w:val="clear" w:color="auto" w:fill="auto"/>
            <w:vAlign w:val="center"/>
          </w:tcPr>
          <w:p w14:paraId="537AF0AE" w14:textId="77777777" w:rsidR="00AD7381" w:rsidRPr="00236B7A" w:rsidRDefault="00AD7381" w:rsidP="005B348E">
            <w:pPr>
              <w:pStyle w:val="TAC"/>
              <w:rPr>
                <w:rFonts w:eastAsia="SimSun" w:cs="Arial"/>
                <w:lang w:eastAsia="zh-CN"/>
              </w:rPr>
            </w:pPr>
            <w:r w:rsidRPr="00236B7A">
              <w:rPr>
                <w:rFonts w:cs="Arial"/>
              </w:rPr>
              <w:t>-91.3</w:t>
            </w:r>
          </w:p>
        </w:tc>
        <w:tc>
          <w:tcPr>
            <w:tcW w:w="859" w:type="dxa"/>
            <w:shd w:val="clear" w:color="auto" w:fill="auto"/>
            <w:vAlign w:val="center"/>
          </w:tcPr>
          <w:p w14:paraId="2E7014BC" w14:textId="77777777" w:rsidR="00AD7381" w:rsidRPr="00236B7A" w:rsidRDefault="00AD7381" w:rsidP="005B348E">
            <w:pPr>
              <w:pStyle w:val="TAC"/>
              <w:rPr>
                <w:rFonts w:eastAsia="SimSun" w:cs="Arial"/>
                <w:lang w:eastAsia="zh-CN"/>
              </w:rPr>
            </w:pPr>
            <w:r w:rsidRPr="00236B7A">
              <w:rPr>
                <w:rFonts w:cs="Arial"/>
              </w:rPr>
              <w:t>-89.8</w:t>
            </w:r>
          </w:p>
        </w:tc>
        <w:tc>
          <w:tcPr>
            <w:tcW w:w="900" w:type="dxa"/>
            <w:shd w:val="clear" w:color="auto" w:fill="auto"/>
            <w:vAlign w:val="center"/>
          </w:tcPr>
          <w:p w14:paraId="1CD83BC1" w14:textId="77777777" w:rsidR="00AD7381" w:rsidRPr="00236B7A" w:rsidRDefault="00AD7381" w:rsidP="005B348E">
            <w:pPr>
              <w:pStyle w:val="TAC"/>
              <w:rPr>
                <w:rFonts w:eastAsia="SimSun" w:cs="Arial"/>
                <w:lang w:eastAsia="zh-CN"/>
              </w:rPr>
            </w:pPr>
            <w:r w:rsidRPr="00236B7A">
              <w:rPr>
                <w:rFonts w:cs="Arial"/>
              </w:rPr>
              <w:t>-88.8</w:t>
            </w:r>
          </w:p>
        </w:tc>
        <w:tc>
          <w:tcPr>
            <w:tcW w:w="839" w:type="dxa"/>
            <w:vMerge w:val="restart"/>
            <w:shd w:val="clear" w:color="auto" w:fill="auto"/>
            <w:vAlign w:val="center"/>
          </w:tcPr>
          <w:p w14:paraId="2E790B38" w14:textId="77777777" w:rsidR="00AD7381" w:rsidRPr="00236B7A" w:rsidRDefault="00AD7381" w:rsidP="005B348E">
            <w:pPr>
              <w:pStyle w:val="TAC"/>
              <w:rPr>
                <w:rFonts w:cs="Arial"/>
              </w:rPr>
            </w:pPr>
            <w:r w:rsidRPr="00236B7A">
              <w:rPr>
                <w:rFonts w:cs="Arial"/>
              </w:rPr>
              <w:t>FDD</w:t>
            </w:r>
          </w:p>
        </w:tc>
      </w:tr>
      <w:tr w:rsidR="00AD7381" w:rsidRPr="00236B7A" w14:paraId="1E3128E6" w14:textId="77777777" w:rsidTr="005B348E">
        <w:trPr>
          <w:trHeight w:val="255"/>
          <w:jc w:val="center"/>
        </w:trPr>
        <w:tc>
          <w:tcPr>
            <w:tcW w:w="1844" w:type="dxa"/>
            <w:vMerge/>
            <w:shd w:val="clear" w:color="auto" w:fill="auto"/>
            <w:vAlign w:val="center"/>
          </w:tcPr>
          <w:p w14:paraId="25EEDF5B" w14:textId="77777777" w:rsidR="00AD7381" w:rsidRPr="00236B7A" w:rsidRDefault="00AD7381" w:rsidP="005B348E">
            <w:pPr>
              <w:pStyle w:val="TAC"/>
              <w:rPr>
                <w:rFonts w:cs="Arial"/>
              </w:rPr>
            </w:pPr>
          </w:p>
        </w:tc>
        <w:tc>
          <w:tcPr>
            <w:tcW w:w="1004" w:type="dxa"/>
            <w:shd w:val="clear" w:color="auto" w:fill="auto"/>
            <w:vAlign w:val="center"/>
          </w:tcPr>
          <w:p w14:paraId="57FB636C"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62221D5E" w14:textId="77777777" w:rsidR="00AD7381" w:rsidRPr="00236B7A" w:rsidRDefault="00AD7381" w:rsidP="005B348E">
            <w:pPr>
              <w:pStyle w:val="TAC"/>
              <w:rPr>
                <w:rFonts w:cs="Arial"/>
              </w:rPr>
            </w:pPr>
          </w:p>
        </w:tc>
        <w:tc>
          <w:tcPr>
            <w:tcW w:w="887" w:type="dxa"/>
            <w:shd w:val="clear" w:color="auto" w:fill="auto"/>
            <w:vAlign w:val="center"/>
          </w:tcPr>
          <w:p w14:paraId="51CD9802" w14:textId="77777777" w:rsidR="00AD7381" w:rsidRPr="00236B7A" w:rsidRDefault="00AD7381" w:rsidP="005B348E">
            <w:pPr>
              <w:pStyle w:val="TAC"/>
              <w:rPr>
                <w:rFonts w:cs="Arial"/>
              </w:rPr>
            </w:pPr>
          </w:p>
        </w:tc>
        <w:tc>
          <w:tcPr>
            <w:tcW w:w="768" w:type="dxa"/>
            <w:shd w:val="clear" w:color="auto" w:fill="auto"/>
            <w:vAlign w:val="center"/>
          </w:tcPr>
          <w:p w14:paraId="574D5E0A" w14:textId="77777777" w:rsidR="00AD7381" w:rsidRPr="00236B7A" w:rsidRDefault="00AD7381" w:rsidP="005B348E">
            <w:pPr>
              <w:pStyle w:val="TAC"/>
              <w:rPr>
                <w:rFonts w:cs="Arial"/>
              </w:rPr>
            </w:pPr>
            <w:r w:rsidRPr="00236B7A">
              <w:rPr>
                <w:rFonts w:cs="Arial"/>
                <w:lang w:eastAsia="ja-JP"/>
              </w:rPr>
              <w:t>-96.8</w:t>
            </w:r>
          </w:p>
        </w:tc>
        <w:tc>
          <w:tcPr>
            <w:tcW w:w="885" w:type="dxa"/>
            <w:shd w:val="clear" w:color="auto" w:fill="auto"/>
            <w:vAlign w:val="center"/>
          </w:tcPr>
          <w:p w14:paraId="4E1D9341" w14:textId="77777777" w:rsidR="00AD7381" w:rsidRPr="00236B7A" w:rsidRDefault="00AD7381" w:rsidP="005B348E">
            <w:pPr>
              <w:pStyle w:val="TAC"/>
              <w:rPr>
                <w:rFonts w:cs="Arial"/>
                <w:lang w:eastAsia="ja-JP"/>
              </w:rPr>
            </w:pPr>
            <w:r w:rsidRPr="00236B7A">
              <w:rPr>
                <w:rFonts w:cs="Arial"/>
              </w:rPr>
              <w:t>-93.8</w:t>
            </w:r>
          </w:p>
        </w:tc>
        <w:tc>
          <w:tcPr>
            <w:tcW w:w="859" w:type="dxa"/>
            <w:shd w:val="clear" w:color="auto" w:fill="auto"/>
            <w:vAlign w:val="center"/>
          </w:tcPr>
          <w:p w14:paraId="5FA6F47C" w14:textId="77777777" w:rsidR="00AD7381" w:rsidRPr="00236B7A" w:rsidRDefault="00AD7381" w:rsidP="005B348E">
            <w:pPr>
              <w:pStyle w:val="TAC"/>
              <w:rPr>
                <w:rFonts w:cs="Arial"/>
                <w:lang w:eastAsia="ja-JP"/>
              </w:rPr>
            </w:pPr>
            <w:r w:rsidRPr="00236B7A">
              <w:rPr>
                <w:rFonts w:cs="Arial"/>
              </w:rPr>
              <w:t>-92</w:t>
            </w:r>
          </w:p>
        </w:tc>
        <w:tc>
          <w:tcPr>
            <w:tcW w:w="900" w:type="dxa"/>
            <w:shd w:val="clear" w:color="auto" w:fill="auto"/>
            <w:vAlign w:val="center"/>
          </w:tcPr>
          <w:p w14:paraId="22FE2B04" w14:textId="77777777" w:rsidR="00AD7381" w:rsidRPr="00236B7A" w:rsidRDefault="00AD7381" w:rsidP="005B348E">
            <w:pPr>
              <w:pStyle w:val="TAC"/>
              <w:rPr>
                <w:rFonts w:cs="Arial"/>
                <w:lang w:eastAsia="ja-JP"/>
              </w:rPr>
            </w:pPr>
            <w:r w:rsidRPr="00236B7A">
              <w:rPr>
                <w:rFonts w:cs="Arial"/>
              </w:rPr>
              <w:t>-90.8</w:t>
            </w:r>
          </w:p>
        </w:tc>
        <w:tc>
          <w:tcPr>
            <w:tcW w:w="839" w:type="dxa"/>
            <w:vMerge/>
            <w:shd w:val="clear" w:color="auto" w:fill="auto"/>
            <w:vAlign w:val="center"/>
          </w:tcPr>
          <w:p w14:paraId="0BC4F67F" w14:textId="77777777" w:rsidR="00AD7381" w:rsidRPr="00236B7A" w:rsidRDefault="00AD7381" w:rsidP="005B348E">
            <w:pPr>
              <w:pStyle w:val="TAC"/>
              <w:rPr>
                <w:rFonts w:cs="Arial"/>
              </w:rPr>
            </w:pPr>
          </w:p>
        </w:tc>
      </w:tr>
      <w:tr w:rsidR="00AD7381" w:rsidRPr="00236B7A" w14:paraId="0AAC38C9" w14:textId="77777777" w:rsidTr="005B348E">
        <w:trPr>
          <w:trHeight w:val="255"/>
          <w:jc w:val="center"/>
        </w:trPr>
        <w:tc>
          <w:tcPr>
            <w:tcW w:w="1844" w:type="dxa"/>
            <w:vMerge w:val="restart"/>
            <w:shd w:val="clear" w:color="auto" w:fill="auto"/>
            <w:vAlign w:val="center"/>
          </w:tcPr>
          <w:p w14:paraId="5EFAD353"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-20A-43A</w:t>
            </w:r>
          </w:p>
        </w:tc>
        <w:tc>
          <w:tcPr>
            <w:tcW w:w="1004" w:type="dxa"/>
            <w:shd w:val="clear" w:color="auto" w:fill="auto"/>
            <w:vAlign w:val="center"/>
          </w:tcPr>
          <w:p w14:paraId="5789F3D6" w14:textId="77777777" w:rsidR="00AD7381" w:rsidRPr="00236B7A" w:rsidRDefault="00AD7381" w:rsidP="005B348E">
            <w:pPr>
              <w:pStyle w:val="TAC"/>
              <w:rPr>
                <w:rFonts w:cs="Arial"/>
              </w:rPr>
            </w:pPr>
            <w:r w:rsidRPr="00236B7A">
              <w:rPr>
                <w:rFonts w:cs="Arial"/>
              </w:rPr>
              <w:t>3</w:t>
            </w:r>
            <w:r w:rsidRPr="00236B7A">
              <w:rPr>
                <w:rFonts w:eastAsia="SimSun" w:cs="Arial"/>
                <w:vertAlign w:val="superscript"/>
                <w:lang w:eastAsia="zh-CN"/>
              </w:rPr>
              <w:t>4,9</w:t>
            </w:r>
          </w:p>
        </w:tc>
        <w:tc>
          <w:tcPr>
            <w:tcW w:w="1134" w:type="dxa"/>
            <w:shd w:val="clear" w:color="auto" w:fill="auto"/>
            <w:vAlign w:val="center"/>
          </w:tcPr>
          <w:p w14:paraId="625C4D07" w14:textId="77777777" w:rsidR="00AD7381" w:rsidRPr="00236B7A" w:rsidRDefault="00AD7381" w:rsidP="005B348E">
            <w:pPr>
              <w:pStyle w:val="TAC"/>
              <w:rPr>
                <w:rFonts w:cs="Arial"/>
              </w:rPr>
            </w:pPr>
          </w:p>
        </w:tc>
        <w:tc>
          <w:tcPr>
            <w:tcW w:w="887" w:type="dxa"/>
            <w:shd w:val="clear" w:color="auto" w:fill="auto"/>
            <w:vAlign w:val="center"/>
          </w:tcPr>
          <w:p w14:paraId="0A040227" w14:textId="77777777" w:rsidR="00AD7381" w:rsidRPr="00236B7A" w:rsidRDefault="00AD7381" w:rsidP="005B348E">
            <w:pPr>
              <w:pStyle w:val="TAC"/>
              <w:rPr>
                <w:rFonts w:cs="Arial"/>
              </w:rPr>
            </w:pPr>
          </w:p>
        </w:tc>
        <w:tc>
          <w:tcPr>
            <w:tcW w:w="768" w:type="dxa"/>
            <w:shd w:val="clear" w:color="auto" w:fill="auto"/>
            <w:vAlign w:val="center"/>
          </w:tcPr>
          <w:p w14:paraId="56D34844" w14:textId="77777777" w:rsidR="00AD7381" w:rsidRPr="00236B7A" w:rsidRDefault="00AD7381" w:rsidP="005B348E">
            <w:pPr>
              <w:pStyle w:val="TAC"/>
              <w:rPr>
                <w:rFonts w:cs="Arial"/>
                <w:lang w:eastAsia="ja-JP"/>
              </w:rPr>
            </w:pPr>
            <w:r w:rsidRPr="00236B7A">
              <w:rPr>
                <w:rFonts w:eastAsia="Calibri" w:cs="Arial"/>
              </w:rPr>
              <w:t>-94</w:t>
            </w:r>
          </w:p>
        </w:tc>
        <w:tc>
          <w:tcPr>
            <w:tcW w:w="885" w:type="dxa"/>
            <w:shd w:val="clear" w:color="auto" w:fill="auto"/>
            <w:vAlign w:val="center"/>
          </w:tcPr>
          <w:p w14:paraId="02883817" w14:textId="77777777" w:rsidR="00AD7381" w:rsidRPr="00236B7A" w:rsidRDefault="00AD7381" w:rsidP="005B348E">
            <w:pPr>
              <w:pStyle w:val="TAC"/>
              <w:rPr>
                <w:rFonts w:cs="Arial"/>
              </w:rPr>
            </w:pPr>
            <w:r w:rsidRPr="00236B7A">
              <w:rPr>
                <w:rFonts w:eastAsia="Calibri" w:cs="Arial"/>
              </w:rPr>
              <w:t>-91.5</w:t>
            </w:r>
          </w:p>
        </w:tc>
        <w:tc>
          <w:tcPr>
            <w:tcW w:w="859" w:type="dxa"/>
            <w:shd w:val="clear" w:color="auto" w:fill="auto"/>
            <w:vAlign w:val="center"/>
          </w:tcPr>
          <w:p w14:paraId="3EDC8699" w14:textId="77777777" w:rsidR="00AD7381" w:rsidRPr="00236B7A" w:rsidRDefault="00AD7381" w:rsidP="005B348E">
            <w:pPr>
              <w:pStyle w:val="TAC"/>
              <w:rPr>
                <w:rFonts w:cs="Arial"/>
              </w:rPr>
            </w:pPr>
            <w:r w:rsidRPr="00236B7A">
              <w:rPr>
                <w:rFonts w:eastAsia="Calibri" w:cs="Arial"/>
              </w:rPr>
              <w:t>-90</w:t>
            </w:r>
          </w:p>
        </w:tc>
        <w:tc>
          <w:tcPr>
            <w:tcW w:w="900" w:type="dxa"/>
            <w:shd w:val="clear" w:color="auto" w:fill="auto"/>
            <w:vAlign w:val="center"/>
          </w:tcPr>
          <w:p w14:paraId="2D2476EC" w14:textId="77777777" w:rsidR="00AD7381" w:rsidRPr="00236B7A" w:rsidRDefault="00AD7381" w:rsidP="005B348E">
            <w:pPr>
              <w:pStyle w:val="TAC"/>
              <w:rPr>
                <w:rFonts w:cs="Arial"/>
              </w:rPr>
            </w:pPr>
          </w:p>
        </w:tc>
        <w:tc>
          <w:tcPr>
            <w:tcW w:w="839" w:type="dxa"/>
            <w:vMerge w:val="restart"/>
            <w:shd w:val="clear" w:color="auto" w:fill="auto"/>
            <w:vAlign w:val="center"/>
          </w:tcPr>
          <w:p w14:paraId="6AF31652" w14:textId="77777777" w:rsidR="00AD7381" w:rsidRPr="00236B7A" w:rsidRDefault="00AD7381" w:rsidP="005B348E">
            <w:pPr>
              <w:pStyle w:val="TAC"/>
              <w:rPr>
                <w:rFonts w:cs="Arial"/>
              </w:rPr>
            </w:pPr>
            <w:r w:rsidRPr="00236B7A">
              <w:rPr>
                <w:rFonts w:cs="Arial"/>
              </w:rPr>
              <w:t>FDD</w:t>
            </w:r>
          </w:p>
        </w:tc>
      </w:tr>
      <w:tr w:rsidR="00AD7381" w:rsidRPr="00236B7A" w14:paraId="00BB57D9" w14:textId="77777777" w:rsidTr="005B348E">
        <w:trPr>
          <w:trHeight w:val="255"/>
          <w:jc w:val="center"/>
        </w:trPr>
        <w:tc>
          <w:tcPr>
            <w:tcW w:w="1844" w:type="dxa"/>
            <w:vMerge/>
            <w:shd w:val="clear" w:color="auto" w:fill="auto"/>
            <w:vAlign w:val="center"/>
          </w:tcPr>
          <w:p w14:paraId="0C0B2734" w14:textId="77777777" w:rsidR="00AD7381" w:rsidRPr="00236B7A" w:rsidRDefault="00AD7381" w:rsidP="005B348E">
            <w:pPr>
              <w:pStyle w:val="TAC"/>
              <w:rPr>
                <w:rFonts w:cs="Arial"/>
              </w:rPr>
            </w:pPr>
          </w:p>
        </w:tc>
        <w:tc>
          <w:tcPr>
            <w:tcW w:w="1004" w:type="dxa"/>
            <w:shd w:val="clear" w:color="auto" w:fill="auto"/>
            <w:vAlign w:val="center"/>
          </w:tcPr>
          <w:p w14:paraId="22EBA180" w14:textId="77777777" w:rsidR="00AD7381" w:rsidRPr="00236B7A" w:rsidRDefault="00AD7381" w:rsidP="005B348E">
            <w:pPr>
              <w:pStyle w:val="TAC"/>
              <w:rPr>
                <w:rFonts w:cs="Arial"/>
              </w:rPr>
            </w:pPr>
            <w:r w:rsidRPr="00236B7A">
              <w:rPr>
                <w:rFonts w:eastAsia="SimSun" w:cs="Arial"/>
                <w:lang w:eastAsia="zh-CN"/>
              </w:rPr>
              <w:t>3</w:t>
            </w:r>
            <w:r w:rsidRPr="00236B7A">
              <w:rPr>
                <w:rFonts w:eastAsia="SimSun" w:cs="Arial"/>
                <w:vertAlign w:val="superscript"/>
                <w:lang w:eastAsia="zh-CN"/>
              </w:rPr>
              <w:t>5</w:t>
            </w:r>
          </w:p>
        </w:tc>
        <w:tc>
          <w:tcPr>
            <w:tcW w:w="1134" w:type="dxa"/>
            <w:shd w:val="clear" w:color="auto" w:fill="auto"/>
            <w:vAlign w:val="center"/>
          </w:tcPr>
          <w:p w14:paraId="449F7A66" w14:textId="77777777" w:rsidR="00AD7381" w:rsidRPr="00236B7A" w:rsidRDefault="00AD7381" w:rsidP="005B348E">
            <w:pPr>
              <w:pStyle w:val="TAC"/>
              <w:rPr>
                <w:rFonts w:cs="Arial"/>
              </w:rPr>
            </w:pPr>
          </w:p>
        </w:tc>
        <w:tc>
          <w:tcPr>
            <w:tcW w:w="887" w:type="dxa"/>
            <w:shd w:val="clear" w:color="auto" w:fill="auto"/>
            <w:vAlign w:val="center"/>
          </w:tcPr>
          <w:p w14:paraId="35277F29" w14:textId="77777777" w:rsidR="00AD7381" w:rsidRPr="00236B7A" w:rsidRDefault="00AD7381" w:rsidP="005B348E">
            <w:pPr>
              <w:pStyle w:val="TAC"/>
              <w:rPr>
                <w:rFonts w:cs="Arial"/>
              </w:rPr>
            </w:pPr>
          </w:p>
        </w:tc>
        <w:tc>
          <w:tcPr>
            <w:tcW w:w="768" w:type="dxa"/>
            <w:shd w:val="clear" w:color="auto" w:fill="auto"/>
            <w:vAlign w:val="center"/>
          </w:tcPr>
          <w:p w14:paraId="47461525" w14:textId="77777777" w:rsidR="00AD7381" w:rsidRPr="00236B7A" w:rsidRDefault="00AD7381" w:rsidP="005B348E">
            <w:pPr>
              <w:pStyle w:val="TAC"/>
              <w:rPr>
                <w:rFonts w:cs="Arial"/>
                <w:lang w:eastAsia="ja-JP"/>
              </w:rPr>
            </w:pPr>
            <w:r w:rsidRPr="00236B7A">
              <w:rPr>
                <w:rFonts w:eastAsia="MS Mincho" w:cs="Arial"/>
              </w:rPr>
              <w:t xml:space="preserve">-97 </w:t>
            </w:r>
          </w:p>
        </w:tc>
        <w:tc>
          <w:tcPr>
            <w:tcW w:w="885" w:type="dxa"/>
            <w:shd w:val="clear" w:color="auto" w:fill="auto"/>
            <w:vAlign w:val="center"/>
          </w:tcPr>
          <w:p w14:paraId="66A610B2" w14:textId="77777777" w:rsidR="00AD7381" w:rsidRPr="00236B7A" w:rsidRDefault="00AD7381" w:rsidP="005B348E">
            <w:pPr>
              <w:pStyle w:val="TAC"/>
              <w:rPr>
                <w:rFonts w:cs="Arial"/>
              </w:rPr>
            </w:pPr>
            <w:r w:rsidRPr="00236B7A">
              <w:rPr>
                <w:rFonts w:eastAsia="MS Mincho" w:cs="Arial"/>
              </w:rPr>
              <w:t>-94</w:t>
            </w:r>
          </w:p>
        </w:tc>
        <w:tc>
          <w:tcPr>
            <w:tcW w:w="859" w:type="dxa"/>
            <w:shd w:val="clear" w:color="auto" w:fill="auto"/>
            <w:vAlign w:val="center"/>
          </w:tcPr>
          <w:p w14:paraId="0BDB57DB" w14:textId="77777777" w:rsidR="00AD7381" w:rsidRPr="00236B7A" w:rsidRDefault="00AD7381" w:rsidP="005B348E">
            <w:pPr>
              <w:pStyle w:val="TAC"/>
              <w:rPr>
                <w:rFonts w:cs="Arial"/>
              </w:rPr>
            </w:pPr>
            <w:r w:rsidRPr="00236B7A">
              <w:rPr>
                <w:rFonts w:eastAsia="MS Mincho" w:cs="Arial"/>
              </w:rPr>
              <w:t>-92.2</w:t>
            </w:r>
          </w:p>
        </w:tc>
        <w:tc>
          <w:tcPr>
            <w:tcW w:w="900" w:type="dxa"/>
            <w:shd w:val="clear" w:color="auto" w:fill="auto"/>
            <w:vAlign w:val="center"/>
          </w:tcPr>
          <w:p w14:paraId="78C62234" w14:textId="77777777" w:rsidR="00AD7381" w:rsidRPr="00236B7A" w:rsidRDefault="00AD7381" w:rsidP="005B348E">
            <w:pPr>
              <w:pStyle w:val="TAC"/>
              <w:rPr>
                <w:rFonts w:cs="Arial"/>
              </w:rPr>
            </w:pPr>
          </w:p>
        </w:tc>
        <w:tc>
          <w:tcPr>
            <w:tcW w:w="839" w:type="dxa"/>
            <w:vMerge/>
            <w:shd w:val="clear" w:color="auto" w:fill="auto"/>
            <w:vAlign w:val="center"/>
          </w:tcPr>
          <w:p w14:paraId="641B2730" w14:textId="77777777" w:rsidR="00AD7381" w:rsidRPr="00236B7A" w:rsidRDefault="00AD7381" w:rsidP="005B348E">
            <w:pPr>
              <w:pStyle w:val="TAC"/>
              <w:rPr>
                <w:rFonts w:cs="Arial"/>
              </w:rPr>
            </w:pPr>
          </w:p>
        </w:tc>
      </w:tr>
      <w:tr w:rsidR="00AD7381" w:rsidRPr="00236B7A" w14:paraId="2912F248" w14:textId="77777777" w:rsidTr="005B348E">
        <w:trPr>
          <w:trHeight w:val="255"/>
          <w:jc w:val="center"/>
        </w:trPr>
        <w:tc>
          <w:tcPr>
            <w:tcW w:w="1844" w:type="dxa"/>
            <w:shd w:val="clear" w:color="auto" w:fill="auto"/>
            <w:vAlign w:val="center"/>
          </w:tcPr>
          <w:p w14:paraId="2E25D987" w14:textId="77777777" w:rsidR="00AD7381" w:rsidRPr="00236B7A" w:rsidRDefault="00AD7381" w:rsidP="005B348E">
            <w:pPr>
              <w:pStyle w:val="TAC"/>
              <w:rPr>
                <w:rFonts w:eastAsia="SimSun" w:cs="Arial"/>
                <w:lang w:eastAsia="zh-CN"/>
              </w:rPr>
            </w:pPr>
            <w:r w:rsidRPr="00236B7A">
              <w:rPr>
                <w:rFonts w:cs="Arial"/>
                <w:lang w:eastAsia="ja-JP"/>
              </w:rPr>
              <w:t>CA_</w:t>
            </w:r>
            <w:r w:rsidRPr="00236B7A">
              <w:rPr>
                <w:rFonts w:cs="Arial" w:hint="eastAsia"/>
                <w:lang w:eastAsia="ja-JP"/>
              </w:rPr>
              <w:t>1</w:t>
            </w:r>
            <w:r w:rsidRPr="00236B7A">
              <w:rPr>
                <w:rFonts w:cs="Arial"/>
                <w:lang w:eastAsia="ja-JP"/>
              </w:rPr>
              <w:t>A-</w:t>
            </w:r>
            <w:r w:rsidRPr="00236B7A">
              <w:rPr>
                <w:rFonts w:cs="Arial" w:hint="eastAsia"/>
                <w:lang w:eastAsia="ja-JP"/>
              </w:rPr>
              <w:t>3</w:t>
            </w:r>
            <w:r w:rsidRPr="00236B7A">
              <w:rPr>
                <w:rFonts w:cs="Arial"/>
                <w:lang w:eastAsia="ja-JP"/>
              </w:rPr>
              <w:t>A</w:t>
            </w:r>
            <w:r w:rsidRPr="00236B7A">
              <w:rPr>
                <w:rFonts w:cs="Arial" w:hint="eastAsia"/>
                <w:lang w:eastAsia="ja-JP"/>
              </w:rPr>
              <w:t>-</w:t>
            </w:r>
            <w:r w:rsidRPr="00236B7A">
              <w:rPr>
                <w:rFonts w:cs="Arial"/>
                <w:lang w:eastAsia="ja-JP"/>
              </w:rPr>
              <w:t>21</w:t>
            </w:r>
            <w:r w:rsidRPr="00236B7A">
              <w:rPr>
                <w:rFonts w:cs="Arial" w:hint="eastAsia"/>
                <w:lang w:eastAsia="ja-JP"/>
              </w:rPr>
              <w:t>A-</w:t>
            </w:r>
            <w:r w:rsidRPr="00236B7A">
              <w:rPr>
                <w:rFonts w:cs="Arial"/>
                <w:lang w:eastAsia="ja-JP"/>
              </w:rPr>
              <w:t>28</w:t>
            </w:r>
            <w:r w:rsidRPr="00236B7A">
              <w:rPr>
                <w:rFonts w:cs="Arial" w:hint="eastAsia"/>
                <w:lang w:eastAsia="ja-JP"/>
              </w:rPr>
              <w:t>A</w:t>
            </w:r>
            <w:r w:rsidRPr="00236B7A">
              <w:rPr>
                <w:rFonts w:cs="Arial" w:hint="eastAsia"/>
                <w:vertAlign w:val="superscript"/>
                <w:lang w:eastAsia="ja-JP"/>
              </w:rPr>
              <w:t>4</w:t>
            </w:r>
          </w:p>
        </w:tc>
        <w:tc>
          <w:tcPr>
            <w:tcW w:w="1004" w:type="dxa"/>
            <w:shd w:val="clear" w:color="auto" w:fill="auto"/>
            <w:vAlign w:val="center"/>
          </w:tcPr>
          <w:p w14:paraId="7D16E4A3" w14:textId="77777777" w:rsidR="00AD7381" w:rsidRPr="00236B7A" w:rsidRDefault="00AD7381" w:rsidP="005B348E">
            <w:pPr>
              <w:pStyle w:val="TAC"/>
              <w:rPr>
                <w:rFonts w:eastAsia="SimSun" w:cs="Arial"/>
                <w:vertAlign w:val="superscript"/>
                <w:lang w:eastAsia="zh-CN"/>
              </w:rPr>
            </w:pPr>
            <w:r w:rsidRPr="00236B7A">
              <w:rPr>
                <w:rFonts w:cs="Arial" w:hint="eastAsia"/>
                <w:lang w:eastAsia="ja-JP"/>
              </w:rPr>
              <w:t>3</w:t>
            </w:r>
            <w:r w:rsidRPr="00236B7A">
              <w:rPr>
                <w:rFonts w:eastAsia="SimSun" w:cs="Arial"/>
                <w:vertAlign w:val="superscript"/>
                <w:lang w:eastAsia="zh-CN"/>
              </w:rPr>
              <w:t>9</w:t>
            </w:r>
          </w:p>
        </w:tc>
        <w:tc>
          <w:tcPr>
            <w:tcW w:w="1134" w:type="dxa"/>
            <w:shd w:val="clear" w:color="auto" w:fill="auto"/>
            <w:vAlign w:val="center"/>
          </w:tcPr>
          <w:p w14:paraId="724E2953" w14:textId="77777777" w:rsidR="00AD7381" w:rsidRPr="00236B7A" w:rsidRDefault="00AD7381" w:rsidP="005B348E">
            <w:pPr>
              <w:pStyle w:val="TAC"/>
              <w:rPr>
                <w:rFonts w:cs="Arial"/>
                <w:lang w:eastAsia="ja-JP"/>
              </w:rPr>
            </w:pPr>
          </w:p>
        </w:tc>
        <w:tc>
          <w:tcPr>
            <w:tcW w:w="887" w:type="dxa"/>
            <w:shd w:val="clear" w:color="auto" w:fill="auto"/>
            <w:vAlign w:val="center"/>
          </w:tcPr>
          <w:p w14:paraId="3B945129" w14:textId="77777777" w:rsidR="00AD7381" w:rsidRPr="00236B7A" w:rsidRDefault="00AD7381" w:rsidP="005B348E">
            <w:pPr>
              <w:pStyle w:val="TAC"/>
              <w:rPr>
                <w:rFonts w:cs="Arial"/>
                <w:lang w:eastAsia="ja-JP"/>
              </w:rPr>
            </w:pPr>
          </w:p>
        </w:tc>
        <w:tc>
          <w:tcPr>
            <w:tcW w:w="768" w:type="dxa"/>
            <w:shd w:val="clear" w:color="auto" w:fill="auto"/>
            <w:vAlign w:val="center"/>
          </w:tcPr>
          <w:p w14:paraId="43FA5D0C"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3.7</w:t>
            </w:r>
          </w:p>
        </w:tc>
        <w:tc>
          <w:tcPr>
            <w:tcW w:w="885" w:type="dxa"/>
            <w:shd w:val="clear" w:color="auto" w:fill="auto"/>
            <w:vAlign w:val="center"/>
          </w:tcPr>
          <w:p w14:paraId="76D07650" w14:textId="77777777" w:rsidR="00AD7381" w:rsidRPr="00236B7A" w:rsidRDefault="00AD7381" w:rsidP="005B348E">
            <w:pPr>
              <w:pStyle w:val="TAC"/>
              <w:rPr>
                <w:rFonts w:cs="Arial"/>
                <w:lang w:eastAsia="ja-JP"/>
              </w:rPr>
            </w:pPr>
            <w:r w:rsidRPr="00236B7A">
              <w:rPr>
                <w:rFonts w:cs="Arial"/>
                <w:lang w:eastAsia="ja-JP"/>
              </w:rPr>
              <w:t>-91.</w:t>
            </w:r>
            <w:r w:rsidRPr="00236B7A">
              <w:rPr>
                <w:rFonts w:cs="Arial" w:hint="eastAsia"/>
                <w:lang w:eastAsia="ja-JP"/>
              </w:rPr>
              <w:t>2</w:t>
            </w:r>
          </w:p>
        </w:tc>
        <w:tc>
          <w:tcPr>
            <w:tcW w:w="859" w:type="dxa"/>
            <w:shd w:val="clear" w:color="auto" w:fill="auto"/>
            <w:vAlign w:val="center"/>
          </w:tcPr>
          <w:p w14:paraId="3657DCEA" w14:textId="77777777" w:rsidR="00AD7381" w:rsidRPr="00236B7A" w:rsidRDefault="00AD7381" w:rsidP="005B348E">
            <w:pPr>
              <w:pStyle w:val="TAC"/>
              <w:rPr>
                <w:rFonts w:cs="Arial"/>
                <w:lang w:eastAsia="ja-JP"/>
              </w:rPr>
            </w:pPr>
            <w:r w:rsidRPr="00236B7A">
              <w:rPr>
                <w:rFonts w:cs="Arial"/>
                <w:lang w:eastAsia="ja-JP"/>
              </w:rPr>
              <w:t>-</w:t>
            </w:r>
            <w:r w:rsidRPr="00236B7A">
              <w:rPr>
                <w:rFonts w:cs="Arial" w:hint="eastAsia"/>
                <w:lang w:eastAsia="ja-JP"/>
              </w:rPr>
              <w:t>89.7</w:t>
            </w:r>
          </w:p>
        </w:tc>
        <w:tc>
          <w:tcPr>
            <w:tcW w:w="900" w:type="dxa"/>
            <w:shd w:val="clear" w:color="auto" w:fill="auto"/>
            <w:vAlign w:val="center"/>
          </w:tcPr>
          <w:p w14:paraId="63C2CE9A" w14:textId="77777777" w:rsidR="00AD7381" w:rsidRPr="00236B7A" w:rsidRDefault="00AD7381" w:rsidP="005B348E">
            <w:pPr>
              <w:pStyle w:val="TAC"/>
              <w:rPr>
                <w:rFonts w:cs="Arial"/>
                <w:lang w:eastAsia="ja-JP"/>
              </w:rPr>
            </w:pPr>
            <w:r w:rsidRPr="00236B7A">
              <w:rPr>
                <w:rFonts w:cs="Arial"/>
                <w:lang w:eastAsia="ja-JP"/>
              </w:rPr>
              <w:t>-8</w:t>
            </w:r>
            <w:r w:rsidRPr="00236B7A">
              <w:rPr>
                <w:rFonts w:cs="Arial" w:hint="eastAsia"/>
                <w:lang w:eastAsia="ja-JP"/>
              </w:rPr>
              <w:t>8.7</w:t>
            </w:r>
          </w:p>
        </w:tc>
        <w:tc>
          <w:tcPr>
            <w:tcW w:w="839" w:type="dxa"/>
            <w:shd w:val="clear" w:color="auto" w:fill="auto"/>
            <w:vAlign w:val="center"/>
          </w:tcPr>
          <w:p w14:paraId="437CE2BB"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4003EA6F" w14:textId="77777777" w:rsidTr="005B348E">
        <w:trPr>
          <w:trHeight w:val="255"/>
          <w:jc w:val="center"/>
        </w:trPr>
        <w:tc>
          <w:tcPr>
            <w:tcW w:w="1844" w:type="dxa"/>
            <w:shd w:val="clear" w:color="auto" w:fill="auto"/>
            <w:vAlign w:val="center"/>
          </w:tcPr>
          <w:p w14:paraId="56E57F88" w14:textId="77777777" w:rsidR="00AD7381" w:rsidRPr="00236B7A" w:rsidRDefault="00AD7381" w:rsidP="005B348E">
            <w:pPr>
              <w:pStyle w:val="TAC"/>
              <w:rPr>
                <w:rFonts w:eastAsia="SimSun" w:cs="Arial"/>
                <w:lang w:eastAsia="zh-CN"/>
              </w:rPr>
            </w:pPr>
            <w:r w:rsidRPr="00236B7A">
              <w:rPr>
                <w:rFonts w:cs="Arial"/>
                <w:lang w:eastAsia="ja-JP"/>
              </w:rPr>
              <w:t>CA_</w:t>
            </w:r>
            <w:r w:rsidRPr="00236B7A">
              <w:rPr>
                <w:rFonts w:cs="Arial" w:hint="eastAsia"/>
                <w:lang w:eastAsia="ja-JP"/>
              </w:rPr>
              <w:t>1</w:t>
            </w:r>
            <w:r w:rsidRPr="00236B7A">
              <w:rPr>
                <w:rFonts w:cs="Arial"/>
                <w:lang w:eastAsia="ja-JP"/>
              </w:rPr>
              <w:t>A-</w:t>
            </w:r>
            <w:r w:rsidRPr="00236B7A">
              <w:rPr>
                <w:rFonts w:cs="Arial" w:hint="eastAsia"/>
                <w:lang w:eastAsia="ja-JP"/>
              </w:rPr>
              <w:t>3</w:t>
            </w:r>
            <w:r w:rsidRPr="00236B7A">
              <w:rPr>
                <w:rFonts w:cs="Arial"/>
                <w:lang w:eastAsia="ja-JP"/>
              </w:rPr>
              <w:t>A</w:t>
            </w:r>
            <w:r w:rsidRPr="00236B7A">
              <w:rPr>
                <w:rFonts w:cs="Arial" w:hint="eastAsia"/>
                <w:lang w:eastAsia="ja-JP"/>
              </w:rPr>
              <w:t>-</w:t>
            </w:r>
            <w:r w:rsidRPr="00236B7A">
              <w:rPr>
                <w:rFonts w:cs="Arial"/>
                <w:lang w:eastAsia="ja-JP"/>
              </w:rPr>
              <w:t>21</w:t>
            </w:r>
            <w:r w:rsidRPr="00236B7A">
              <w:rPr>
                <w:rFonts w:cs="Arial" w:hint="eastAsia"/>
                <w:lang w:eastAsia="ja-JP"/>
              </w:rPr>
              <w:t>A-</w:t>
            </w:r>
            <w:r w:rsidRPr="00236B7A">
              <w:rPr>
                <w:rFonts w:cs="Arial"/>
                <w:lang w:eastAsia="ja-JP"/>
              </w:rPr>
              <w:t>28</w:t>
            </w:r>
            <w:r w:rsidRPr="00236B7A">
              <w:rPr>
                <w:rFonts w:cs="Arial" w:hint="eastAsia"/>
                <w:lang w:eastAsia="ja-JP"/>
              </w:rPr>
              <w:t>A</w:t>
            </w:r>
            <w:r w:rsidRPr="00236B7A">
              <w:rPr>
                <w:rFonts w:cs="Arial" w:hint="eastAsia"/>
                <w:vertAlign w:val="superscript"/>
                <w:lang w:eastAsia="ja-JP"/>
              </w:rPr>
              <w:t>5</w:t>
            </w:r>
          </w:p>
        </w:tc>
        <w:tc>
          <w:tcPr>
            <w:tcW w:w="1004" w:type="dxa"/>
            <w:shd w:val="clear" w:color="auto" w:fill="auto"/>
            <w:vAlign w:val="center"/>
          </w:tcPr>
          <w:p w14:paraId="3D5A7A45" w14:textId="77777777" w:rsidR="00AD7381" w:rsidRPr="00236B7A" w:rsidRDefault="00AD7381" w:rsidP="005B348E">
            <w:pPr>
              <w:pStyle w:val="TAC"/>
              <w:rPr>
                <w:rFonts w:eastAsia="SimSun" w:cs="Arial"/>
                <w:vertAlign w:val="superscript"/>
                <w:lang w:eastAsia="zh-CN"/>
              </w:rPr>
            </w:pPr>
            <w:r w:rsidRPr="00236B7A">
              <w:rPr>
                <w:rFonts w:cs="Arial" w:hint="eastAsia"/>
                <w:lang w:eastAsia="ja-JP"/>
              </w:rPr>
              <w:t>3</w:t>
            </w:r>
          </w:p>
        </w:tc>
        <w:tc>
          <w:tcPr>
            <w:tcW w:w="1134" w:type="dxa"/>
            <w:shd w:val="clear" w:color="auto" w:fill="auto"/>
            <w:vAlign w:val="center"/>
          </w:tcPr>
          <w:p w14:paraId="53117831" w14:textId="77777777" w:rsidR="00AD7381" w:rsidRPr="00236B7A" w:rsidRDefault="00AD7381" w:rsidP="005B348E">
            <w:pPr>
              <w:pStyle w:val="TAC"/>
              <w:rPr>
                <w:rFonts w:cs="Arial"/>
                <w:lang w:eastAsia="ja-JP"/>
              </w:rPr>
            </w:pPr>
          </w:p>
        </w:tc>
        <w:tc>
          <w:tcPr>
            <w:tcW w:w="887" w:type="dxa"/>
            <w:shd w:val="clear" w:color="auto" w:fill="auto"/>
            <w:vAlign w:val="center"/>
          </w:tcPr>
          <w:p w14:paraId="603CC272" w14:textId="77777777" w:rsidR="00AD7381" w:rsidRPr="00236B7A" w:rsidRDefault="00AD7381" w:rsidP="005B348E">
            <w:pPr>
              <w:pStyle w:val="TAC"/>
              <w:rPr>
                <w:rFonts w:cs="Arial"/>
                <w:lang w:eastAsia="ja-JP"/>
              </w:rPr>
            </w:pPr>
          </w:p>
        </w:tc>
        <w:tc>
          <w:tcPr>
            <w:tcW w:w="768" w:type="dxa"/>
            <w:shd w:val="clear" w:color="auto" w:fill="auto"/>
            <w:vAlign w:val="center"/>
          </w:tcPr>
          <w:p w14:paraId="15FC76AB"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6.7</w:t>
            </w:r>
          </w:p>
        </w:tc>
        <w:tc>
          <w:tcPr>
            <w:tcW w:w="885" w:type="dxa"/>
            <w:shd w:val="clear" w:color="auto" w:fill="auto"/>
            <w:vAlign w:val="center"/>
          </w:tcPr>
          <w:p w14:paraId="11613D24"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3.7</w:t>
            </w:r>
          </w:p>
        </w:tc>
        <w:tc>
          <w:tcPr>
            <w:tcW w:w="859" w:type="dxa"/>
            <w:shd w:val="clear" w:color="auto" w:fill="auto"/>
            <w:vAlign w:val="center"/>
          </w:tcPr>
          <w:p w14:paraId="5A733856"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1</w:t>
            </w:r>
            <w:r w:rsidRPr="00236B7A">
              <w:rPr>
                <w:rFonts w:cs="Arial"/>
                <w:lang w:eastAsia="ja-JP"/>
              </w:rPr>
              <w:t>.</w:t>
            </w:r>
            <w:r w:rsidRPr="00236B7A">
              <w:rPr>
                <w:rFonts w:cs="Arial" w:hint="eastAsia"/>
                <w:lang w:eastAsia="ja-JP"/>
              </w:rPr>
              <w:t>9</w:t>
            </w:r>
          </w:p>
        </w:tc>
        <w:tc>
          <w:tcPr>
            <w:tcW w:w="900" w:type="dxa"/>
            <w:shd w:val="clear" w:color="auto" w:fill="auto"/>
            <w:vAlign w:val="center"/>
          </w:tcPr>
          <w:p w14:paraId="1145262B"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0.7</w:t>
            </w:r>
          </w:p>
        </w:tc>
        <w:tc>
          <w:tcPr>
            <w:tcW w:w="839" w:type="dxa"/>
            <w:shd w:val="clear" w:color="auto" w:fill="auto"/>
            <w:vAlign w:val="center"/>
          </w:tcPr>
          <w:p w14:paraId="24D5FAD1"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79DD254E" w14:textId="77777777" w:rsidTr="005B348E">
        <w:trPr>
          <w:trHeight w:val="255"/>
          <w:jc w:val="center"/>
        </w:trPr>
        <w:tc>
          <w:tcPr>
            <w:tcW w:w="1844" w:type="dxa"/>
            <w:shd w:val="clear" w:color="auto" w:fill="auto"/>
            <w:vAlign w:val="center"/>
          </w:tcPr>
          <w:p w14:paraId="71457B3D" w14:textId="77777777" w:rsidR="00AD7381" w:rsidRPr="00236B7A" w:rsidRDefault="00AD7381" w:rsidP="005B348E">
            <w:pPr>
              <w:pStyle w:val="TAC"/>
              <w:rPr>
                <w:rFonts w:eastAsia="SimSun" w:cs="Arial"/>
                <w:lang w:eastAsia="zh-CN"/>
              </w:rPr>
            </w:pPr>
            <w:r w:rsidRPr="00236B7A">
              <w:rPr>
                <w:rFonts w:cs="Arial"/>
                <w:lang w:eastAsia="ja-JP"/>
              </w:rPr>
              <w:t>CA_</w:t>
            </w:r>
            <w:r w:rsidRPr="00236B7A">
              <w:rPr>
                <w:rFonts w:cs="Arial" w:hint="eastAsia"/>
                <w:lang w:eastAsia="ja-JP"/>
              </w:rPr>
              <w:t>1</w:t>
            </w:r>
            <w:r w:rsidRPr="00236B7A">
              <w:rPr>
                <w:rFonts w:cs="Arial"/>
                <w:lang w:eastAsia="ja-JP"/>
              </w:rPr>
              <w:t>A-</w:t>
            </w:r>
            <w:r w:rsidRPr="00236B7A">
              <w:rPr>
                <w:rFonts w:cs="Arial" w:hint="eastAsia"/>
                <w:lang w:eastAsia="ja-JP"/>
              </w:rPr>
              <w:t>3</w:t>
            </w:r>
            <w:r w:rsidRPr="00236B7A">
              <w:rPr>
                <w:rFonts w:cs="Arial"/>
                <w:lang w:eastAsia="ja-JP"/>
              </w:rPr>
              <w:t>A</w:t>
            </w:r>
            <w:r w:rsidRPr="00236B7A">
              <w:rPr>
                <w:rFonts w:cs="Arial" w:hint="eastAsia"/>
                <w:lang w:eastAsia="ja-JP"/>
              </w:rPr>
              <w:t>-21A-42A</w:t>
            </w:r>
            <w:r w:rsidRPr="00236B7A">
              <w:rPr>
                <w:rFonts w:cs="Arial" w:hint="eastAsia"/>
                <w:vertAlign w:val="superscript"/>
                <w:lang w:eastAsia="ja-JP"/>
              </w:rPr>
              <w:t>4</w:t>
            </w:r>
          </w:p>
        </w:tc>
        <w:tc>
          <w:tcPr>
            <w:tcW w:w="1004" w:type="dxa"/>
            <w:shd w:val="clear" w:color="auto" w:fill="auto"/>
            <w:vAlign w:val="center"/>
          </w:tcPr>
          <w:p w14:paraId="1195C7FA" w14:textId="77777777" w:rsidR="00AD7381" w:rsidRPr="00236B7A" w:rsidRDefault="00AD7381" w:rsidP="005B348E">
            <w:pPr>
              <w:pStyle w:val="TAC"/>
              <w:rPr>
                <w:rFonts w:eastAsia="SimSun" w:cs="Arial"/>
                <w:vertAlign w:val="superscript"/>
                <w:lang w:eastAsia="zh-CN"/>
              </w:rPr>
            </w:pPr>
            <w:r w:rsidRPr="00236B7A">
              <w:rPr>
                <w:rFonts w:cs="Arial" w:hint="eastAsia"/>
                <w:lang w:eastAsia="ja-JP"/>
              </w:rPr>
              <w:t>3</w:t>
            </w:r>
            <w:r w:rsidRPr="00236B7A">
              <w:rPr>
                <w:rFonts w:eastAsia="SimSun" w:cs="Arial"/>
                <w:vertAlign w:val="superscript"/>
                <w:lang w:eastAsia="zh-CN"/>
              </w:rPr>
              <w:t>9</w:t>
            </w:r>
          </w:p>
        </w:tc>
        <w:tc>
          <w:tcPr>
            <w:tcW w:w="1134" w:type="dxa"/>
            <w:shd w:val="clear" w:color="auto" w:fill="auto"/>
            <w:vAlign w:val="center"/>
          </w:tcPr>
          <w:p w14:paraId="3A257C31" w14:textId="77777777" w:rsidR="00AD7381" w:rsidRPr="00236B7A" w:rsidRDefault="00AD7381" w:rsidP="005B348E">
            <w:pPr>
              <w:pStyle w:val="TAC"/>
              <w:rPr>
                <w:rFonts w:cs="Arial"/>
                <w:lang w:eastAsia="ja-JP"/>
              </w:rPr>
            </w:pPr>
          </w:p>
        </w:tc>
        <w:tc>
          <w:tcPr>
            <w:tcW w:w="887" w:type="dxa"/>
            <w:shd w:val="clear" w:color="auto" w:fill="auto"/>
            <w:vAlign w:val="center"/>
          </w:tcPr>
          <w:p w14:paraId="4B1A2A62" w14:textId="77777777" w:rsidR="00AD7381" w:rsidRPr="00236B7A" w:rsidRDefault="00AD7381" w:rsidP="005B348E">
            <w:pPr>
              <w:pStyle w:val="TAC"/>
              <w:rPr>
                <w:rFonts w:cs="Arial"/>
                <w:lang w:eastAsia="ja-JP"/>
              </w:rPr>
            </w:pPr>
          </w:p>
        </w:tc>
        <w:tc>
          <w:tcPr>
            <w:tcW w:w="768" w:type="dxa"/>
            <w:shd w:val="clear" w:color="auto" w:fill="auto"/>
            <w:vAlign w:val="center"/>
          </w:tcPr>
          <w:p w14:paraId="45D8CF7D"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3.7</w:t>
            </w:r>
          </w:p>
        </w:tc>
        <w:tc>
          <w:tcPr>
            <w:tcW w:w="885" w:type="dxa"/>
            <w:shd w:val="clear" w:color="auto" w:fill="auto"/>
            <w:vAlign w:val="center"/>
          </w:tcPr>
          <w:p w14:paraId="299CB8BE" w14:textId="77777777" w:rsidR="00AD7381" w:rsidRPr="00236B7A" w:rsidRDefault="00AD7381" w:rsidP="005B348E">
            <w:pPr>
              <w:pStyle w:val="TAC"/>
              <w:rPr>
                <w:rFonts w:cs="Arial"/>
                <w:lang w:eastAsia="ja-JP"/>
              </w:rPr>
            </w:pPr>
            <w:r w:rsidRPr="00236B7A">
              <w:rPr>
                <w:rFonts w:cs="Arial"/>
                <w:lang w:eastAsia="ja-JP"/>
              </w:rPr>
              <w:t>-91.</w:t>
            </w:r>
            <w:r w:rsidRPr="00236B7A">
              <w:rPr>
                <w:rFonts w:cs="Arial" w:hint="eastAsia"/>
                <w:lang w:eastAsia="ja-JP"/>
              </w:rPr>
              <w:t>2</w:t>
            </w:r>
          </w:p>
        </w:tc>
        <w:tc>
          <w:tcPr>
            <w:tcW w:w="859" w:type="dxa"/>
            <w:shd w:val="clear" w:color="auto" w:fill="auto"/>
            <w:vAlign w:val="center"/>
          </w:tcPr>
          <w:p w14:paraId="7C680BB0" w14:textId="77777777" w:rsidR="00AD7381" w:rsidRPr="00236B7A" w:rsidRDefault="00AD7381" w:rsidP="005B348E">
            <w:pPr>
              <w:pStyle w:val="TAC"/>
              <w:rPr>
                <w:rFonts w:cs="Arial"/>
                <w:lang w:eastAsia="ja-JP"/>
              </w:rPr>
            </w:pPr>
            <w:r w:rsidRPr="00236B7A">
              <w:rPr>
                <w:rFonts w:cs="Arial"/>
                <w:lang w:eastAsia="ja-JP"/>
              </w:rPr>
              <w:t>-</w:t>
            </w:r>
            <w:r w:rsidRPr="00236B7A">
              <w:rPr>
                <w:rFonts w:cs="Arial" w:hint="eastAsia"/>
                <w:lang w:eastAsia="ja-JP"/>
              </w:rPr>
              <w:t>89.7</w:t>
            </w:r>
          </w:p>
        </w:tc>
        <w:tc>
          <w:tcPr>
            <w:tcW w:w="900" w:type="dxa"/>
            <w:shd w:val="clear" w:color="auto" w:fill="auto"/>
            <w:vAlign w:val="center"/>
          </w:tcPr>
          <w:p w14:paraId="3E9567C2" w14:textId="77777777" w:rsidR="00AD7381" w:rsidRPr="00236B7A" w:rsidRDefault="00AD7381" w:rsidP="005B348E">
            <w:pPr>
              <w:pStyle w:val="TAC"/>
              <w:rPr>
                <w:rFonts w:cs="Arial"/>
                <w:lang w:eastAsia="ja-JP"/>
              </w:rPr>
            </w:pPr>
            <w:r w:rsidRPr="00236B7A">
              <w:rPr>
                <w:rFonts w:cs="Arial"/>
                <w:lang w:eastAsia="ja-JP"/>
              </w:rPr>
              <w:t>-8</w:t>
            </w:r>
            <w:r w:rsidRPr="00236B7A">
              <w:rPr>
                <w:rFonts w:cs="Arial" w:hint="eastAsia"/>
                <w:lang w:eastAsia="ja-JP"/>
              </w:rPr>
              <w:t>8.7</w:t>
            </w:r>
          </w:p>
        </w:tc>
        <w:tc>
          <w:tcPr>
            <w:tcW w:w="839" w:type="dxa"/>
            <w:shd w:val="clear" w:color="auto" w:fill="auto"/>
            <w:vAlign w:val="center"/>
          </w:tcPr>
          <w:p w14:paraId="04BA4B08"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743012B1" w14:textId="77777777" w:rsidTr="005B348E">
        <w:trPr>
          <w:trHeight w:val="255"/>
          <w:jc w:val="center"/>
        </w:trPr>
        <w:tc>
          <w:tcPr>
            <w:tcW w:w="1844" w:type="dxa"/>
            <w:shd w:val="clear" w:color="auto" w:fill="auto"/>
            <w:vAlign w:val="center"/>
          </w:tcPr>
          <w:p w14:paraId="33ED1267" w14:textId="77777777" w:rsidR="00AD7381" w:rsidRPr="00236B7A" w:rsidRDefault="00AD7381" w:rsidP="005B348E">
            <w:pPr>
              <w:pStyle w:val="TAC"/>
              <w:rPr>
                <w:rFonts w:eastAsia="SimSun" w:cs="Arial"/>
                <w:lang w:eastAsia="zh-CN"/>
              </w:rPr>
            </w:pPr>
            <w:r w:rsidRPr="00236B7A">
              <w:rPr>
                <w:rFonts w:cs="Arial"/>
                <w:lang w:eastAsia="ja-JP"/>
              </w:rPr>
              <w:t>CA_</w:t>
            </w:r>
            <w:r w:rsidRPr="00236B7A">
              <w:rPr>
                <w:rFonts w:cs="Arial" w:hint="eastAsia"/>
                <w:lang w:eastAsia="ja-JP"/>
              </w:rPr>
              <w:t>1</w:t>
            </w:r>
            <w:r w:rsidRPr="00236B7A">
              <w:rPr>
                <w:rFonts w:cs="Arial"/>
                <w:lang w:eastAsia="ja-JP"/>
              </w:rPr>
              <w:t>A-</w:t>
            </w:r>
            <w:r w:rsidRPr="00236B7A">
              <w:rPr>
                <w:rFonts w:cs="Arial" w:hint="eastAsia"/>
                <w:lang w:eastAsia="ja-JP"/>
              </w:rPr>
              <w:t>3</w:t>
            </w:r>
            <w:r w:rsidRPr="00236B7A">
              <w:rPr>
                <w:rFonts w:cs="Arial"/>
                <w:lang w:eastAsia="ja-JP"/>
              </w:rPr>
              <w:t>A</w:t>
            </w:r>
            <w:r w:rsidRPr="00236B7A">
              <w:rPr>
                <w:rFonts w:cs="Arial" w:hint="eastAsia"/>
                <w:lang w:eastAsia="ja-JP"/>
              </w:rPr>
              <w:t>-21A-42A</w:t>
            </w:r>
            <w:r w:rsidRPr="00236B7A">
              <w:rPr>
                <w:rFonts w:cs="Arial"/>
                <w:vertAlign w:val="superscript"/>
                <w:lang w:eastAsia="ja-JP"/>
              </w:rPr>
              <w:t>5</w:t>
            </w:r>
          </w:p>
        </w:tc>
        <w:tc>
          <w:tcPr>
            <w:tcW w:w="1004" w:type="dxa"/>
            <w:shd w:val="clear" w:color="auto" w:fill="auto"/>
            <w:vAlign w:val="center"/>
          </w:tcPr>
          <w:p w14:paraId="28E7D701" w14:textId="77777777" w:rsidR="00AD7381" w:rsidRPr="00236B7A" w:rsidRDefault="00AD7381" w:rsidP="005B348E">
            <w:pPr>
              <w:pStyle w:val="TAC"/>
              <w:rPr>
                <w:rFonts w:eastAsia="SimSun" w:cs="Arial"/>
                <w:vertAlign w:val="superscript"/>
                <w:lang w:eastAsia="zh-CN"/>
              </w:rPr>
            </w:pPr>
            <w:r w:rsidRPr="00236B7A">
              <w:rPr>
                <w:rFonts w:cs="Arial" w:hint="eastAsia"/>
                <w:lang w:eastAsia="ja-JP"/>
              </w:rPr>
              <w:t>3</w:t>
            </w:r>
          </w:p>
        </w:tc>
        <w:tc>
          <w:tcPr>
            <w:tcW w:w="1134" w:type="dxa"/>
            <w:shd w:val="clear" w:color="auto" w:fill="auto"/>
            <w:vAlign w:val="center"/>
          </w:tcPr>
          <w:p w14:paraId="6130162E" w14:textId="77777777" w:rsidR="00AD7381" w:rsidRPr="00236B7A" w:rsidRDefault="00AD7381" w:rsidP="005B348E">
            <w:pPr>
              <w:pStyle w:val="TAC"/>
              <w:rPr>
                <w:rFonts w:cs="Arial"/>
                <w:lang w:eastAsia="ja-JP"/>
              </w:rPr>
            </w:pPr>
          </w:p>
        </w:tc>
        <w:tc>
          <w:tcPr>
            <w:tcW w:w="887" w:type="dxa"/>
            <w:shd w:val="clear" w:color="auto" w:fill="auto"/>
            <w:vAlign w:val="center"/>
          </w:tcPr>
          <w:p w14:paraId="0CCFD43B" w14:textId="77777777" w:rsidR="00AD7381" w:rsidRPr="00236B7A" w:rsidRDefault="00AD7381" w:rsidP="005B348E">
            <w:pPr>
              <w:pStyle w:val="TAC"/>
              <w:rPr>
                <w:rFonts w:cs="Arial"/>
                <w:lang w:eastAsia="ja-JP"/>
              </w:rPr>
            </w:pPr>
          </w:p>
        </w:tc>
        <w:tc>
          <w:tcPr>
            <w:tcW w:w="768" w:type="dxa"/>
            <w:shd w:val="clear" w:color="auto" w:fill="auto"/>
            <w:vAlign w:val="center"/>
          </w:tcPr>
          <w:p w14:paraId="1C0D9608"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6.7</w:t>
            </w:r>
          </w:p>
        </w:tc>
        <w:tc>
          <w:tcPr>
            <w:tcW w:w="885" w:type="dxa"/>
            <w:shd w:val="clear" w:color="auto" w:fill="auto"/>
            <w:vAlign w:val="center"/>
          </w:tcPr>
          <w:p w14:paraId="50416608"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3.7</w:t>
            </w:r>
          </w:p>
        </w:tc>
        <w:tc>
          <w:tcPr>
            <w:tcW w:w="859" w:type="dxa"/>
            <w:shd w:val="clear" w:color="auto" w:fill="auto"/>
            <w:vAlign w:val="center"/>
          </w:tcPr>
          <w:p w14:paraId="77F4126D"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1</w:t>
            </w:r>
            <w:r w:rsidRPr="00236B7A">
              <w:rPr>
                <w:rFonts w:cs="Arial"/>
                <w:lang w:eastAsia="ja-JP"/>
              </w:rPr>
              <w:t>.</w:t>
            </w:r>
            <w:r w:rsidRPr="00236B7A">
              <w:rPr>
                <w:rFonts w:cs="Arial" w:hint="eastAsia"/>
                <w:lang w:eastAsia="ja-JP"/>
              </w:rPr>
              <w:t>9</w:t>
            </w:r>
          </w:p>
        </w:tc>
        <w:tc>
          <w:tcPr>
            <w:tcW w:w="900" w:type="dxa"/>
            <w:shd w:val="clear" w:color="auto" w:fill="auto"/>
            <w:vAlign w:val="center"/>
          </w:tcPr>
          <w:p w14:paraId="6973D169"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0.7</w:t>
            </w:r>
          </w:p>
        </w:tc>
        <w:tc>
          <w:tcPr>
            <w:tcW w:w="839" w:type="dxa"/>
            <w:shd w:val="clear" w:color="auto" w:fill="auto"/>
            <w:vAlign w:val="center"/>
          </w:tcPr>
          <w:p w14:paraId="1B35A60D"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75ECF408" w14:textId="77777777" w:rsidTr="005B348E">
        <w:trPr>
          <w:trHeight w:val="255"/>
          <w:jc w:val="center"/>
        </w:trPr>
        <w:tc>
          <w:tcPr>
            <w:tcW w:w="1844" w:type="dxa"/>
            <w:vMerge w:val="restart"/>
            <w:shd w:val="clear" w:color="auto" w:fill="auto"/>
            <w:vAlign w:val="center"/>
          </w:tcPr>
          <w:p w14:paraId="734A0590"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lang w:eastAsia="ja-JP"/>
              </w:rPr>
              <w:t>21</w:t>
            </w:r>
            <w:r w:rsidRPr="00236B7A">
              <w:rPr>
                <w:rFonts w:cs="Arial" w:hint="eastAsia"/>
                <w:lang w:eastAsia="ja-JP"/>
              </w:rPr>
              <w:t>A-42</w:t>
            </w:r>
            <w:r w:rsidRPr="00236B7A">
              <w:rPr>
                <w:rFonts w:cs="Arial"/>
                <w:lang w:eastAsia="ja-JP"/>
              </w:rPr>
              <w:t>C</w:t>
            </w:r>
          </w:p>
        </w:tc>
        <w:tc>
          <w:tcPr>
            <w:tcW w:w="1004" w:type="dxa"/>
            <w:shd w:val="clear" w:color="auto" w:fill="auto"/>
            <w:vAlign w:val="center"/>
          </w:tcPr>
          <w:p w14:paraId="79C4497D" w14:textId="77777777" w:rsidR="00AD7381" w:rsidRPr="00236B7A" w:rsidRDefault="00AD7381" w:rsidP="005B348E">
            <w:pPr>
              <w:pStyle w:val="TAC"/>
              <w:rPr>
                <w:rFonts w:cs="Arial"/>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7A443B11" w14:textId="77777777" w:rsidR="00AD7381" w:rsidRPr="00236B7A" w:rsidRDefault="00AD7381" w:rsidP="005B348E">
            <w:pPr>
              <w:pStyle w:val="TAC"/>
              <w:rPr>
                <w:rFonts w:cs="Arial"/>
              </w:rPr>
            </w:pPr>
          </w:p>
        </w:tc>
        <w:tc>
          <w:tcPr>
            <w:tcW w:w="887" w:type="dxa"/>
            <w:shd w:val="clear" w:color="auto" w:fill="auto"/>
            <w:vAlign w:val="center"/>
          </w:tcPr>
          <w:p w14:paraId="269AE25B" w14:textId="77777777" w:rsidR="00AD7381" w:rsidRPr="00236B7A" w:rsidRDefault="00AD7381" w:rsidP="005B348E">
            <w:pPr>
              <w:pStyle w:val="TAC"/>
              <w:rPr>
                <w:rFonts w:cs="Arial"/>
              </w:rPr>
            </w:pPr>
          </w:p>
        </w:tc>
        <w:tc>
          <w:tcPr>
            <w:tcW w:w="768" w:type="dxa"/>
            <w:shd w:val="clear" w:color="auto" w:fill="auto"/>
            <w:vAlign w:val="center"/>
          </w:tcPr>
          <w:p w14:paraId="1EEA752F" w14:textId="77777777" w:rsidR="00AD7381" w:rsidRPr="00236B7A" w:rsidRDefault="00AD7381" w:rsidP="005B348E">
            <w:pPr>
              <w:pStyle w:val="TAC"/>
              <w:rPr>
                <w:rFonts w:cs="Arial"/>
              </w:rPr>
            </w:pPr>
            <w:r w:rsidRPr="00236B7A">
              <w:rPr>
                <w:rFonts w:cs="Arial"/>
                <w:lang w:eastAsia="ja-JP"/>
              </w:rPr>
              <w:t>-9</w:t>
            </w:r>
            <w:r w:rsidRPr="00236B7A">
              <w:rPr>
                <w:rFonts w:cs="Arial" w:hint="eastAsia"/>
                <w:lang w:eastAsia="ja-JP"/>
              </w:rPr>
              <w:t>3.7</w:t>
            </w:r>
          </w:p>
        </w:tc>
        <w:tc>
          <w:tcPr>
            <w:tcW w:w="885" w:type="dxa"/>
            <w:shd w:val="clear" w:color="auto" w:fill="auto"/>
            <w:vAlign w:val="center"/>
          </w:tcPr>
          <w:p w14:paraId="239E416D" w14:textId="77777777" w:rsidR="00AD7381" w:rsidRPr="00236B7A" w:rsidRDefault="00AD7381" w:rsidP="005B348E">
            <w:pPr>
              <w:pStyle w:val="TAC"/>
              <w:rPr>
                <w:rFonts w:cs="Arial"/>
              </w:rPr>
            </w:pPr>
            <w:r w:rsidRPr="00236B7A">
              <w:rPr>
                <w:rFonts w:cs="Arial"/>
                <w:lang w:eastAsia="ja-JP"/>
              </w:rPr>
              <w:t>-91.</w:t>
            </w:r>
            <w:r w:rsidRPr="00236B7A">
              <w:rPr>
                <w:rFonts w:cs="Arial" w:hint="eastAsia"/>
                <w:lang w:eastAsia="ja-JP"/>
              </w:rPr>
              <w:t>2</w:t>
            </w:r>
          </w:p>
        </w:tc>
        <w:tc>
          <w:tcPr>
            <w:tcW w:w="859" w:type="dxa"/>
            <w:shd w:val="clear" w:color="auto" w:fill="auto"/>
            <w:vAlign w:val="center"/>
          </w:tcPr>
          <w:p w14:paraId="0940B2AA" w14:textId="77777777" w:rsidR="00AD7381" w:rsidRPr="00236B7A" w:rsidRDefault="00AD7381" w:rsidP="005B348E">
            <w:pPr>
              <w:pStyle w:val="TAC"/>
              <w:rPr>
                <w:rFonts w:cs="Arial"/>
              </w:rPr>
            </w:pPr>
            <w:r w:rsidRPr="00236B7A">
              <w:rPr>
                <w:rFonts w:cs="Arial"/>
                <w:lang w:eastAsia="ja-JP"/>
              </w:rPr>
              <w:t>-</w:t>
            </w:r>
            <w:r w:rsidRPr="00236B7A">
              <w:rPr>
                <w:rFonts w:cs="Arial" w:hint="eastAsia"/>
                <w:lang w:eastAsia="ja-JP"/>
              </w:rPr>
              <w:t>89.7</w:t>
            </w:r>
          </w:p>
        </w:tc>
        <w:tc>
          <w:tcPr>
            <w:tcW w:w="900" w:type="dxa"/>
            <w:shd w:val="clear" w:color="auto" w:fill="auto"/>
            <w:vAlign w:val="center"/>
          </w:tcPr>
          <w:p w14:paraId="1212E2DA" w14:textId="77777777" w:rsidR="00AD7381" w:rsidRPr="00236B7A" w:rsidRDefault="00AD7381" w:rsidP="005B348E">
            <w:pPr>
              <w:pStyle w:val="TAC"/>
              <w:rPr>
                <w:rFonts w:cs="Arial"/>
              </w:rPr>
            </w:pPr>
            <w:r w:rsidRPr="00236B7A">
              <w:rPr>
                <w:rFonts w:cs="Arial"/>
                <w:lang w:eastAsia="ja-JP"/>
              </w:rPr>
              <w:t>-8</w:t>
            </w:r>
            <w:r w:rsidRPr="00236B7A">
              <w:rPr>
                <w:rFonts w:cs="Arial" w:hint="eastAsia"/>
                <w:lang w:eastAsia="ja-JP"/>
              </w:rPr>
              <w:t>8.7</w:t>
            </w:r>
          </w:p>
        </w:tc>
        <w:tc>
          <w:tcPr>
            <w:tcW w:w="839" w:type="dxa"/>
            <w:vMerge w:val="restart"/>
            <w:shd w:val="clear" w:color="auto" w:fill="auto"/>
            <w:vAlign w:val="center"/>
          </w:tcPr>
          <w:p w14:paraId="7995766C" w14:textId="77777777" w:rsidR="00AD7381" w:rsidRPr="00236B7A" w:rsidRDefault="00AD7381" w:rsidP="005B348E">
            <w:pPr>
              <w:pStyle w:val="TAC"/>
              <w:rPr>
                <w:rFonts w:cs="Arial"/>
              </w:rPr>
            </w:pPr>
            <w:r w:rsidRPr="00236B7A">
              <w:rPr>
                <w:rFonts w:cs="Arial"/>
              </w:rPr>
              <w:t>FDD</w:t>
            </w:r>
          </w:p>
        </w:tc>
      </w:tr>
      <w:tr w:rsidR="00AD7381" w:rsidRPr="00236B7A" w14:paraId="787D267D" w14:textId="77777777" w:rsidTr="005B348E">
        <w:trPr>
          <w:trHeight w:val="255"/>
          <w:jc w:val="center"/>
        </w:trPr>
        <w:tc>
          <w:tcPr>
            <w:tcW w:w="1844" w:type="dxa"/>
            <w:vMerge/>
            <w:shd w:val="clear" w:color="auto" w:fill="auto"/>
            <w:vAlign w:val="center"/>
          </w:tcPr>
          <w:p w14:paraId="1E5ADF34" w14:textId="77777777" w:rsidR="00AD7381" w:rsidRPr="00236B7A" w:rsidRDefault="00AD7381" w:rsidP="005B348E">
            <w:pPr>
              <w:pStyle w:val="TAC"/>
              <w:rPr>
                <w:rFonts w:cs="Arial"/>
              </w:rPr>
            </w:pPr>
          </w:p>
        </w:tc>
        <w:tc>
          <w:tcPr>
            <w:tcW w:w="1004" w:type="dxa"/>
            <w:shd w:val="clear" w:color="auto" w:fill="auto"/>
            <w:vAlign w:val="center"/>
          </w:tcPr>
          <w:p w14:paraId="1F3190F4" w14:textId="77777777" w:rsidR="00AD7381" w:rsidRPr="00236B7A" w:rsidRDefault="00AD7381" w:rsidP="005B348E">
            <w:pPr>
              <w:pStyle w:val="TAC"/>
              <w:rPr>
                <w:rFonts w:cs="Arial"/>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4B92A9EC" w14:textId="77777777" w:rsidR="00AD7381" w:rsidRPr="00236B7A" w:rsidRDefault="00AD7381" w:rsidP="005B348E">
            <w:pPr>
              <w:pStyle w:val="TAC"/>
              <w:rPr>
                <w:rFonts w:cs="Arial"/>
              </w:rPr>
            </w:pPr>
          </w:p>
        </w:tc>
        <w:tc>
          <w:tcPr>
            <w:tcW w:w="887" w:type="dxa"/>
            <w:shd w:val="clear" w:color="auto" w:fill="auto"/>
            <w:vAlign w:val="center"/>
          </w:tcPr>
          <w:p w14:paraId="548D8EEF" w14:textId="77777777" w:rsidR="00AD7381" w:rsidRPr="00236B7A" w:rsidRDefault="00AD7381" w:rsidP="005B348E">
            <w:pPr>
              <w:pStyle w:val="TAC"/>
              <w:rPr>
                <w:rFonts w:cs="Arial"/>
              </w:rPr>
            </w:pPr>
          </w:p>
        </w:tc>
        <w:tc>
          <w:tcPr>
            <w:tcW w:w="768" w:type="dxa"/>
            <w:shd w:val="clear" w:color="auto" w:fill="auto"/>
            <w:vAlign w:val="center"/>
          </w:tcPr>
          <w:p w14:paraId="55B15C9C" w14:textId="77777777" w:rsidR="00AD7381" w:rsidRPr="00236B7A" w:rsidRDefault="00AD7381" w:rsidP="005B348E">
            <w:pPr>
              <w:pStyle w:val="TAC"/>
              <w:rPr>
                <w:rFonts w:cs="Arial"/>
              </w:rPr>
            </w:pPr>
            <w:r w:rsidRPr="00236B7A">
              <w:rPr>
                <w:rFonts w:cs="Arial"/>
                <w:lang w:eastAsia="ja-JP"/>
              </w:rPr>
              <w:t>-9</w:t>
            </w:r>
            <w:r w:rsidRPr="00236B7A">
              <w:rPr>
                <w:rFonts w:cs="Arial" w:hint="eastAsia"/>
                <w:lang w:eastAsia="ja-JP"/>
              </w:rPr>
              <w:t>6.7</w:t>
            </w:r>
          </w:p>
        </w:tc>
        <w:tc>
          <w:tcPr>
            <w:tcW w:w="885" w:type="dxa"/>
            <w:shd w:val="clear" w:color="auto" w:fill="auto"/>
            <w:vAlign w:val="center"/>
          </w:tcPr>
          <w:p w14:paraId="103ABB32" w14:textId="77777777" w:rsidR="00AD7381" w:rsidRPr="00236B7A" w:rsidRDefault="00AD7381" w:rsidP="005B348E">
            <w:pPr>
              <w:pStyle w:val="TAC"/>
              <w:rPr>
                <w:rFonts w:cs="Arial"/>
              </w:rPr>
            </w:pPr>
            <w:r w:rsidRPr="00236B7A">
              <w:rPr>
                <w:rFonts w:cs="Arial"/>
                <w:lang w:eastAsia="ja-JP"/>
              </w:rPr>
              <w:t>-9</w:t>
            </w:r>
            <w:r w:rsidRPr="00236B7A">
              <w:rPr>
                <w:rFonts w:cs="Arial" w:hint="eastAsia"/>
                <w:lang w:eastAsia="ja-JP"/>
              </w:rPr>
              <w:t>3.7</w:t>
            </w:r>
          </w:p>
        </w:tc>
        <w:tc>
          <w:tcPr>
            <w:tcW w:w="859" w:type="dxa"/>
            <w:shd w:val="clear" w:color="auto" w:fill="auto"/>
            <w:vAlign w:val="center"/>
          </w:tcPr>
          <w:p w14:paraId="382C1D92" w14:textId="77777777" w:rsidR="00AD7381" w:rsidRPr="00236B7A" w:rsidRDefault="00AD7381" w:rsidP="005B348E">
            <w:pPr>
              <w:pStyle w:val="TAC"/>
              <w:rPr>
                <w:rFonts w:cs="Arial"/>
              </w:rPr>
            </w:pPr>
            <w:r w:rsidRPr="00236B7A">
              <w:rPr>
                <w:rFonts w:cs="Arial"/>
                <w:lang w:eastAsia="ja-JP"/>
              </w:rPr>
              <w:t>-9</w:t>
            </w:r>
            <w:r w:rsidRPr="00236B7A">
              <w:rPr>
                <w:rFonts w:cs="Arial" w:hint="eastAsia"/>
                <w:lang w:eastAsia="ja-JP"/>
              </w:rPr>
              <w:t>1</w:t>
            </w:r>
            <w:r w:rsidRPr="00236B7A">
              <w:rPr>
                <w:rFonts w:cs="Arial"/>
                <w:lang w:eastAsia="ja-JP"/>
              </w:rPr>
              <w:t>.</w:t>
            </w:r>
            <w:r w:rsidRPr="00236B7A">
              <w:rPr>
                <w:rFonts w:cs="Arial" w:hint="eastAsia"/>
                <w:lang w:eastAsia="ja-JP"/>
              </w:rPr>
              <w:t>9</w:t>
            </w:r>
          </w:p>
        </w:tc>
        <w:tc>
          <w:tcPr>
            <w:tcW w:w="900" w:type="dxa"/>
            <w:shd w:val="clear" w:color="auto" w:fill="auto"/>
            <w:vAlign w:val="center"/>
          </w:tcPr>
          <w:p w14:paraId="0F772A8E" w14:textId="77777777" w:rsidR="00AD7381" w:rsidRPr="00236B7A" w:rsidRDefault="00AD7381" w:rsidP="005B348E">
            <w:pPr>
              <w:pStyle w:val="TAC"/>
              <w:rPr>
                <w:rFonts w:cs="Arial"/>
              </w:rPr>
            </w:pPr>
            <w:r w:rsidRPr="00236B7A">
              <w:rPr>
                <w:rFonts w:cs="Arial"/>
                <w:lang w:eastAsia="ja-JP"/>
              </w:rPr>
              <w:t>-9</w:t>
            </w:r>
            <w:r w:rsidRPr="00236B7A">
              <w:rPr>
                <w:rFonts w:cs="Arial" w:hint="eastAsia"/>
                <w:lang w:eastAsia="ja-JP"/>
              </w:rPr>
              <w:t>0.7</w:t>
            </w:r>
          </w:p>
        </w:tc>
        <w:tc>
          <w:tcPr>
            <w:tcW w:w="839" w:type="dxa"/>
            <w:vMerge/>
            <w:shd w:val="clear" w:color="auto" w:fill="auto"/>
            <w:vAlign w:val="center"/>
          </w:tcPr>
          <w:p w14:paraId="69A84C1F" w14:textId="77777777" w:rsidR="00AD7381" w:rsidRPr="00236B7A" w:rsidRDefault="00AD7381" w:rsidP="005B348E">
            <w:pPr>
              <w:pStyle w:val="TAC"/>
              <w:rPr>
                <w:rFonts w:cs="Arial"/>
              </w:rPr>
            </w:pPr>
          </w:p>
        </w:tc>
      </w:tr>
      <w:tr w:rsidR="00AD7381" w:rsidRPr="00236B7A" w14:paraId="7E839691" w14:textId="77777777" w:rsidTr="005B348E">
        <w:trPr>
          <w:trHeight w:val="255"/>
          <w:jc w:val="center"/>
        </w:trPr>
        <w:tc>
          <w:tcPr>
            <w:tcW w:w="1844" w:type="dxa"/>
            <w:shd w:val="clear" w:color="auto" w:fill="auto"/>
            <w:vAlign w:val="center"/>
          </w:tcPr>
          <w:p w14:paraId="743A7275" w14:textId="77777777" w:rsidR="00AD7381" w:rsidRPr="00236B7A" w:rsidRDefault="00AD7381" w:rsidP="005B348E">
            <w:pPr>
              <w:pStyle w:val="TAC"/>
              <w:rPr>
                <w:rFonts w:eastAsia="SimSun" w:cs="Arial"/>
                <w:lang w:eastAsia="zh-CN"/>
              </w:rPr>
            </w:pPr>
            <w:r w:rsidRPr="00236B7A">
              <w:rPr>
                <w:rFonts w:cs="Arial"/>
                <w:lang w:eastAsia="ja-JP"/>
              </w:rPr>
              <w:t>CA_</w:t>
            </w:r>
            <w:r w:rsidRPr="00236B7A">
              <w:rPr>
                <w:rFonts w:cs="Arial" w:hint="eastAsia"/>
                <w:lang w:eastAsia="ja-JP"/>
              </w:rPr>
              <w:t>1</w:t>
            </w:r>
            <w:r w:rsidRPr="00236B7A">
              <w:rPr>
                <w:rFonts w:cs="Arial"/>
                <w:lang w:eastAsia="ja-JP"/>
              </w:rPr>
              <w:t>A-</w:t>
            </w:r>
            <w:r w:rsidRPr="00236B7A">
              <w:rPr>
                <w:rFonts w:cs="Arial" w:hint="eastAsia"/>
                <w:lang w:eastAsia="ja-JP"/>
              </w:rPr>
              <w:t>3</w:t>
            </w:r>
            <w:r w:rsidRPr="00236B7A">
              <w:rPr>
                <w:rFonts w:cs="Arial"/>
                <w:lang w:eastAsia="ja-JP"/>
              </w:rPr>
              <w:t>A</w:t>
            </w:r>
            <w:r w:rsidRPr="00236B7A">
              <w:rPr>
                <w:rFonts w:cs="Arial" w:hint="eastAsia"/>
                <w:lang w:eastAsia="ja-JP"/>
              </w:rPr>
              <w:t>-28A-42A</w:t>
            </w:r>
            <w:r w:rsidRPr="00236B7A">
              <w:rPr>
                <w:rFonts w:cs="Arial" w:hint="eastAsia"/>
                <w:vertAlign w:val="superscript"/>
                <w:lang w:eastAsia="ja-JP"/>
              </w:rPr>
              <w:t>4</w:t>
            </w:r>
          </w:p>
        </w:tc>
        <w:tc>
          <w:tcPr>
            <w:tcW w:w="1004" w:type="dxa"/>
            <w:shd w:val="clear" w:color="auto" w:fill="auto"/>
            <w:vAlign w:val="center"/>
          </w:tcPr>
          <w:p w14:paraId="0145E5D3" w14:textId="77777777" w:rsidR="00AD7381" w:rsidRPr="00236B7A" w:rsidRDefault="00AD7381" w:rsidP="005B348E">
            <w:pPr>
              <w:pStyle w:val="TAC"/>
              <w:rPr>
                <w:rFonts w:eastAsia="SimSun" w:cs="Arial"/>
                <w:vertAlign w:val="superscript"/>
                <w:lang w:eastAsia="zh-CN"/>
              </w:rPr>
            </w:pPr>
            <w:r w:rsidRPr="00236B7A">
              <w:rPr>
                <w:rFonts w:cs="Arial" w:hint="eastAsia"/>
                <w:lang w:eastAsia="ja-JP"/>
              </w:rPr>
              <w:t>3</w:t>
            </w:r>
            <w:r w:rsidRPr="00236B7A">
              <w:rPr>
                <w:rFonts w:eastAsia="SimSun" w:cs="Arial"/>
                <w:vertAlign w:val="superscript"/>
                <w:lang w:eastAsia="zh-CN"/>
              </w:rPr>
              <w:t>9</w:t>
            </w:r>
          </w:p>
        </w:tc>
        <w:tc>
          <w:tcPr>
            <w:tcW w:w="1134" w:type="dxa"/>
            <w:shd w:val="clear" w:color="auto" w:fill="auto"/>
            <w:vAlign w:val="center"/>
          </w:tcPr>
          <w:p w14:paraId="718E71BE" w14:textId="77777777" w:rsidR="00AD7381" w:rsidRPr="00236B7A" w:rsidRDefault="00AD7381" w:rsidP="005B348E">
            <w:pPr>
              <w:pStyle w:val="TAC"/>
              <w:rPr>
                <w:rFonts w:cs="Arial"/>
                <w:lang w:eastAsia="ja-JP"/>
              </w:rPr>
            </w:pPr>
          </w:p>
        </w:tc>
        <w:tc>
          <w:tcPr>
            <w:tcW w:w="887" w:type="dxa"/>
            <w:shd w:val="clear" w:color="auto" w:fill="auto"/>
            <w:vAlign w:val="center"/>
          </w:tcPr>
          <w:p w14:paraId="00AE78AB" w14:textId="77777777" w:rsidR="00AD7381" w:rsidRPr="00236B7A" w:rsidRDefault="00AD7381" w:rsidP="005B348E">
            <w:pPr>
              <w:pStyle w:val="TAC"/>
              <w:rPr>
                <w:rFonts w:cs="Arial"/>
                <w:lang w:eastAsia="ja-JP"/>
              </w:rPr>
            </w:pPr>
          </w:p>
        </w:tc>
        <w:tc>
          <w:tcPr>
            <w:tcW w:w="768" w:type="dxa"/>
            <w:shd w:val="clear" w:color="auto" w:fill="auto"/>
            <w:vAlign w:val="center"/>
          </w:tcPr>
          <w:p w14:paraId="4057F3B0"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3.8</w:t>
            </w:r>
          </w:p>
        </w:tc>
        <w:tc>
          <w:tcPr>
            <w:tcW w:w="885" w:type="dxa"/>
            <w:shd w:val="clear" w:color="auto" w:fill="auto"/>
            <w:vAlign w:val="center"/>
          </w:tcPr>
          <w:p w14:paraId="092C904B" w14:textId="77777777" w:rsidR="00AD7381" w:rsidRPr="00236B7A" w:rsidRDefault="00AD7381" w:rsidP="005B348E">
            <w:pPr>
              <w:pStyle w:val="TAC"/>
              <w:rPr>
                <w:rFonts w:cs="Arial"/>
                <w:lang w:eastAsia="ja-JP"/>
              </w:rPr>
            </w:pPr>
            <w:r w:rsidRPr="00236B7A">
              <w:rPr>
                <w:rFonts w:cs="Arial"/>
                <w:lang w:eastAsia="ja-JP"/>
              </w:rPr>
              <w:t>-91.</w:t>
            </w:r>
            <w:r w:rsidRPr="00236B7A">
              <w:rPr>
                <w:rFonts w:cs="Arial" w:hint="eastAsia"/>
                <w:lang w:eastAsia="ja-JP"/>
              </w:rPr>
              <w:t>3</w:t>
            </w:r>
          </w:p>
        </w:tc>
        <w:tc>
          <w:tcPr>
            <w:tcW w:w="859" w:type="dxa"/>
            <w:shd w:val="clear" w:color="auto" w:fill="auto"/>
            <w:vAlign w:val="center"/>
          </w:tcPr>
          <w:p w14:paraId="0DA834A9" w14:textId="77777777" w:rsidR="00AD7381" w:rsidRPr="00236B7A" w:rsidRDefault="00AD7381" w:rsidP="005B348E">
            <w:pPr>
              <w:pStyle w:val="TAC"/>
              <w:rPr>
                <w:rFonts w:cs="Arial"/>
                <w:lang w:eastAsia="ja-JP"/>
              </w:rPr>
            </w:pPr>
            <w:r w:rsidRPr="00236B7A">
              <w:rPr>
                <w:rFonts w:cs="Arial"/>
                <w:lang w:eastAsia="ja-JP"/>
              </w:rPr>
              <w:t>-</w:t>
            </w:r>
            <w:r w:rsidRPr="00236B7A">
              <w:rPr>
                <w:rFonts w:cs="Arial" w:hint="eastAsia"/>
                <w:lang w:eastAsia="ja-JP"/>
              </w:rPr>
              <w:t>89.8</w:t>
            </w:r>
          </w:p>
        </w:tc>
        <w:tc>
          <w:tcPr>
            <w:tcW w:w="900" w:type="dxa"/>
            <w:shd w:val="clear" w:color="auto" w:fill="auto"/>
            <w:vAlign w:val="center"/>
          </w:tcPr>
          <w:p w14:paraId="08F8FFB4" w14:textId="77777777" w:rsidR="00AD7381" w:rsidRPr="00236B7A" w:rsidRDefault="00AD7381" w:rsidP="005B348E">
            <w:pPr>
              <w:pStyle w:val="TAC"/>
              <w:rPr>
                <w:rFonts w:cs="Arial"/>
                <w:lang w:eastAsia="ja-JP"/>
              </w:rPr>
            </w:pPr>
            <w:r w:rsidRPr="00236B7A">
              <w:rPr>
                <w:rFonts w:cs="Arial"/>
                <w:lang w:eastAsia="ja-JP"/>
              </w:rPr>
              <w:t>-8</w:t>
            </w:r>
            <w:r w:rsidRPr="00236B7A">
              <w:rPr>
                <w:rFonts w:cs="Arial" w:hint="eastAsia"/>
                <w:lang w:eastAsia="ja-JP"/>
              </w:rPr>
              <w:t>8.8</w:t>
            </w:r>
          </w:p>
        </w:tc>
        <w:tc>
          <w:tcPr>
            <w:tcW w:w="839" w:type="dxa"/>
            <w:shd w:val="clear" w:color="auto" w:fill="auto"/>
            <w:vAlign w:val="center"/>
          </w:tcPr>
          <w:p w14:paraId="53765ABB"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31CCA402" w14:textId="77777777" w:rsidTr="005B348E">
        <w:trPr>
          <w:trHeight w:val="255"/>
          <w:jc w:val="center"/>
        </w:trPr>
        <w:tc>
          <w:tcPr>
            <w:tcW w:w="1844" w:type="dxa"/>
            <w:shd w:val="clear" w:color="auto" w:fill="auto"/>
            <w:vAlign w:val="center"/>
          </w:tcPr>
          <w:p w14:paraId="19342254" w14:textId="77777777" w:rsidR="00AD7381" w:rsidRPr="00236B7A" w:rsidRDefault="00AD7381" w:rsidP="005B348E">
            <w:pPr>
              <w:pStyle w:val="TAC"/>
              <w:rPr>
                <w:rFonts w:eastAsia="SimSun" w:cs="Arial"/>
                <w:lang w:eastAsia="zh-CN"/>
              </w:rPr>
            </w:pPr>
            <w:r w:rsidRPr="00236B7A">
              <w:rPr>
                <w:rFonts w:cs="Arial"/>
                <w:lang w:eastAsia="ja-JP"/>
              </w:rPr>
              <w:t>CA_</w:t>
            </w:r>
            <w:r w:rsidRPr="00236B7A">
              <w:rPr>
                <w:rFonts w:cs="Arial" w:hint="eastAsia"/>
                <w:lang w:eastAsia="ja-JP"/>
              </w:rPr>
              <w:t>1</w:t>
            </w:r>
            <w:r w:rsidRPr="00236B7A">
              <w:rPr>
                <w:rFonts w:cs="Arial"/>
                <w:lang w:eastAsia="ja-JP"/>
              </w:rPr>
              <w:t>A-</w:t>
            </w:r>
            <w:r w:rsidRPr="00236B7A">
              <w:rPr>
                <w:rFonts w:cs="Arial" w:hint="eastAsia"/>
                <w:lang w:eastAsia="ja-JP"/>
              </w:rPr>
              <w:t>3</w:t>
            </w:r>
            <w:r w:rsidRPr="00236B7A">
              <w:rPr>
                <w:rFonts w:cs="Arial"/>
                <w:lang w:eastAsia="ja-JP"/>
              </w:rPr>
              <w:t>A</w:t>
            </w:r>
            <w:r w:rsidRPr="00236B7A">
              <w:rPr>
                <w:rFonts w:cs="Arial" w:hint="eastAsia"/>
                <w:lang w:eastAsia="ja-JP"/>
              </w:rPr>
              <w:t>-28A-42A</w:t>
            </w:r>
            <w:r w:rsidRPr="00236B7A">
              <w:rPr>
                <w:rFonts w:cs="Arial"/>
                <w:vertAlign w:val="superscript"/>
                <w:lang w:eastAsia="ja-JP"/>
              </w:rPr>
              <w:t>5</w:t>
            </w:r>
          </w:p>
        </w:tc>
        <w:tc>
          <w:tcPr>
            <w:tcW w:w="1004" w:type="dxa"/>
            <w:shd w:val="clear" w:color="auto" w:fill="auto"/>
            <w:vAlign w:val="center"/>
          </w:tcPr>
          <w:p w14:paraId="0015A87E" w14:textId="77777777" w:rsidR="00AD7381" w:rsidRPr="00236B7A" w:rsidRDefault="00AD7381" w:rsidP="005B348E">
            <w:pPr>
              <w:pStyle w:val="TAC"/>
              <w:rPr>
                <w:rFonts w:eastAsia="SimSun" w:cs="Arial"/>
                <w:vertAlign w:val="superscript"/>
                <w:lang w:eastAsia="zh-CN"/>
              </w:rPr>
            </w:pPr>
            <w:r w:rsidRPr="00236B7A">
              <w:rPr>
                <w:rFonts w:cs="Arial" w:hint="eastAsia"/>
                <w:lang w:eastAsia="ja-JP"/>
              </w:rPr>
              <w:t>3</w:t>
            </w:r>
          </w:p>
        </w:tc>
        <w:tc>
          <w:tcPr>
            <w:tcW w:w="1134" w:type="dxa"/>
            <w:shd w:val="clear" w:color="auto" w:fill="auto"/>
            <w:vAlign w:val="center"/>
          </w:tcPr>
          <w:p w14:paraId="59ED912F" w14:textId="77777777" w:rsidR="00AD7381" w:rsidRPr="00236B7A" w:rsidRDefault="00AD7381" w:rsidP="005B348E">
            <w:pPr>
              <w:pStyle w:val="TAC"/>
              <w:rPr>
                <w:rFonts w:cs="Arial"/>
                <w:lang w:eastAsia="ja-JP"/>
              </w:rPr>
            </w:pPr>
          </w:p>
        </w:tc>
        <w:tc>
          <w:tcPr>
            <w:tcW w:w="887" w:type="dxa"/>
            <w:shd w:val="clear" w:color="auto" w:fill="auto"/>
            <w:vAlign w:val="center"/>
          </w:tcPr>
          <w:p w14:paraId="09E7A6C0" w14:textId="77777777" w:rsidR="00AD7381" w:rsidRPr="00236B7A" w:rsidRDefault="00AD7381" w:rsidP="005B348E">
            <w:pPr>
              <w:pStyle w:val="TAC"/>
              <w:rPr>
                <w:rFonts w:cs="Arial"/>
                <w:lang w:eastAsia="ja-JP"/>
              </w:rPr>
            </w:pPr>
          </w:p>
        </w:tc>
        <w:tc>
          <w:tcPr>
            <w:tcW w:w="768" w:type="dxa"/>
            <w:shd w:val="clear" w:color="auto" w:fill="auto"/>
            <w:vAlign w:val="center"/>
          </w:tcPr>
          <w:p w14:paraId="16F4B95E"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6.8</w:t>
            </w:r>
          </w:p>
        </w:tc>
        <w:tc>
          <w:tcPr>
            <w:tcW w:w="885" w:type="dxa"/>
            <w:shd w:val="clear" w:color="auto" w:fill="auto"/>
            <w:vAlign w:val="center"/>
          </w:tcPr>
          <w:p w14:paraId="457805AB"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3.8</w:t>
            </w:r>
          </w:p>
        </w:tc>
        <w:tc>
          <w:tcPr>
            <w:tcW w:w="859" w:type="dxa"/>
            <w:shd w:val="clear" w:color="auto" w:fill="auto"/>
            <w:vAlign w:val="center"/>
          </w:tcPr>
          <w:p w14:paraId="287E45A4"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2</w:t>
            </w:r>
          </w:p>
        </w:tc>
        <w:tc>
          <w:tcPr>
            <w:tcW w:w="900" w:type="dxa"/>
            <w:shd w:val="clear" w:color="auto" w:fill="auto"/>
            <w:vAlign w:val="center"/>
          </w:tcPr>
          <w:p w14:paraId="0F427A39"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0.8</w:t>
            </w:r>
          </w:p>
        </w:tc>
        <w:tc>
          <w:tcPr>
            <w:tcW w:w="839" w:type="dxa"/>
            <w:shd w:val="clear" w:color="auto" w:fill="auto"/>
            <w:vAlign w:val="center"/>
          </w:tcPr>
          <w:p w14:paraId="0457A7CA"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5C4C8664" w14:textId="77777777" w:rsidTr="005B348E">
        <w:trPr>
          <w:trHeight w:val="255"/>
          <w:jc w:val="center"/>
        </w:trPr>
        <w:tc>
          <w:tcPr>
            <w:tcW w:w="1844" w:type="dxa"/>
            <w:vMerge w:val="restart"/>
            <w:shd w:val="clear" w:color="auto" w:fill="auto"/>
            <w:vAlign w:val="center"/>
          </w:tcPr>
          <w:p w14:paraId="12BCC057"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lang w:eastAsia="ja-JP"/>
              </w:rPr>
              <w:t>28</w:t>
            </w:r>
            <w:r w:rsidRPr="00236B7A">
              <w:rPr>
                <w:rFonts w:cs="Arial" w:hint="eastAsia"/>
                <w:lang w:eastAsia="ja-JP"/>
              </w:rPr>
              <w:t>A-42</w:t>
            </w:r>
            <w:r w:rsidRPr="00236B7A">
              <w:rPr>
                <w:rFonts w:cs="Arial"/>
                <w:lang w:eastAsia="ja-JP"/>
              </w:rPr>
              <w:t>C</w:t>
            </w:r>
          </w:p>
        </w:tc>
        <w:tc>
          <w:tcPr>
            <w:tcW w:w="1004" w:type="dxa"/>
            <w:shd w:val="clear" w:color="auto" w:fill="auto"/>
            <w:vAlign w:val="center"/>
          </w:tcPr>
          <w:p w14:paraId="6E2B7463" w14:textId="77777777" w:rsidR="00AD7381" w:rsidRPr="00236B7A" w:rsidRDefault="00AD7381" w:rsidP="005B348E">
            <w:pPr>
              <w:pStyle w:val="TAC"/>
              <w:rPr>
                <w:rFonts w:cs="Arial"/>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141CEF4E" w14:textId="77777777" w:rsidR="00AD7381" w:rsidRPr="00236B7A" w:rsidRDefault="00AD7381" w:rsidP="005B348E">
            <w:pPr>
              <w:pStyle w:val="TAC"/>
              <w:rPr>
                <w:rFonts w:cs="Arial"/>
              </w:rPr>
            </w:pPr>
          </w:p>
        </w:tc>
        <w:tc>
          <w:tcPr>
            <w:tcW w:w="887" w:type="dxa"/>
            <w:shd w:val="clear" w:color="auto" w:fill="auto"/>
            <w:vAlign w:val="center"/>
          </w:tcPr>
          <w:p w14:paraId="35154832" w14:textId="77777777" w:rsidR="00AD7381" w:rsidRPr="00236B7A" w:rsidRDefault="00AD7381" w:rsidP="005B348E">
            <w:pPr>
              <w:pStyle w:val="TAC"/>
              <w:rPr>
                <w:rFonts w:cs="Arial"/>
              </w:rPr>
            </w:pPr>
          </w:p>
        </w:tc>
        <w:tc>
          <w:tcPr>
            <w:tcW w:w="768" w:type="dxa"/>
            <w:shd w:val="clear" w:color="auto" w:fill="auto"/>
            <w:vAlign w:val="center"/>
          </w:tcPr>
          <w:p w14:paraId="0C7F7D3C" w14:textId="77777777" w:rsidR="00AD7381" w:rsidRPr="00236B7A" w:rsidRDefault="00AD7381" w:rsidP="005B348E">
            <w:pPr>
              <w:pStyle w:val="TAC"/>
              <w:rPr>
                <w:lang w:eastAsia="ja-JP"/>
              </w:rPr>
            </w:pPr>
            <w:r w:rsidRPr="00236B7A">
              <w:rPr>
                <w:rFonts w:cs="Arial"/>
                <w:lang w:eastAsia="ja-JP"/>
              </w:rPr>
              <w:t>-9</w:t>
            </w:r>
            <w:r w:rsidRPr="00236B7A">
              <w:rPr>
                <w:rFonts w:cs="Arial" w:hint="eastAsia"/>
                <w:lang w:eastAsia="ja-JP"/>
              </w:rPr>
              <w:t>3.8</w:t>
            </w:r>
          </w:p>
        </w:tc>
        <w:tc>
          <w:tcPr>
            <w:tcW w:w="885" w:type="dxa"/>
            <w:shd w:val="clear" w:color="auto" w:fill="auto"/>
            <w:vAlign w:val="center"/>
          </w:tcPr>
          <w:p w14:paraId="11F41CD3" w14:textId="77777777" w:rsidR="00AD7381" w:rsidRPr="00236B7A" w:rsidRDefault="00AD7381" w:rsidP="005B348E">
            <w:pPr>
              <w:pStyle w:val="TAC"/>
              <w:rPr>
                <w:lang w:eastAsia="ja-JP"/>
              </w:rPr>
            </w:pPr>
            <w:r w:rsidRPr="00236B7A">
              <w:rPr>
                <w:rFonts w:cs="Arial"/>
                <w:lang w:eastAsia="ja-JP"/>
              </w:rPr>
              <w:t>-91.</w:t>
            </w:r>
            <w:r w:rsidRPr="00236B7A">
              <w:rPr>
                <w:rFonts w:cs="Arial" w:hint="eastAsia"/>
                <w:lang w:eastAsia="ja-JP"/>
              </w:rPr>
              <w:t>3</w:t>
            </w:r>
          </w:p>
        </w:tc>
        <w:tc>
          <w:tcPr>
            <w:tcW w:w="859" w:type="dxa"/>
            <w:shd w:val="clear" w:color="auto" w:fill="auto"/>
            <w:vAlign w:val="center"/>
          </w:tcPr>
          <w:p w14:paraId="5D027CB4" w14:textId="77777777" w:rsidR="00AD7381" w:rsidRPr="00236B7A" w:rsidRDefault="00AD7381" w:rsidP="005B348E">
            <w:pPr>
              <w:pStyle w:val="TAC"/>
              <w:rPr>
                <w:lang w:eastAsia="ja-JP"/>
              </w:rPr>
            </w:pPr>
            <w:r w:rsidRPr="00236B7A">
              <w:rPr>
                <w:rFonts w:cs="Arial"/>
                <w:lang w:eastAsia="ja-JP"/>
              </w:rPr>
              <w:t>-</w:t>
            </w:r>
            <w:r w:rsidRPr="00236B7A">
              <w:rPr>
                <w:rFonts w:cs="Arial" w:hint="eastAsia"/>
                <w:lang w:eastAsia="ja-JP"/>
              </w:rPr>
              <w:t>89.8</w:t>
            </w:r>
          </w:p>
        </w:tc>
        <w:tc>
          <w:tcPr>
            <w:tcW w:w="900" w:type="dxa"/>
            <w:shd w:val="clear" w:color="auto" w:fill="auto"/>
            <w:vAlign w:val="center"/>
          </w:tcPr>
          <w:p w14:paraId="4376EC1E" w14:textId="77777777" w:rsidR="00AD7381" w:rsidRPr="00236B7A" w:rsidRDefault="00AD7381" w:rsidP="005B348E">
            <w:pPr>
              <w:pStyle w:val="TAC"/>
              <w:rPr>
                <w:lang w:eastAsia="ja-JP"/>
              </w:rPr>
            </w:pPr>
            <w:r w:rsidRPr="00236B7A">
              <w:rPr>
                <w:rFonts w:cs="Arial"/>
                <w:lang w:eastAsia="ja-JP"/>
              </w:rPr>
              <w:t>-8</w:t>
            </w:r>
            <w:r w:rsidRPr="00236B7A">
              <w:rPr>
                <w:rFonts w:cs="Arial" w:hint="eastAsia"/>
                <w:lang w:eastAsia="ja-JP"/>
              </w:rPr>
              <w:t>8.8</w:t>
            </w:r>
          </w:p>
        </w:tc>
        <w:tc>
          <w:tcPr>
            <w:tcW w:w="839" w:type="dxa"/>
            <w:vMerge w:val="restart"/>
            <w:shd w:val="clear" w:color="auto" w:fill="auto"/>
            <w:vAlign w:val="center"/>
          </w:tcPr>
          <w:p w14:paraId="444D15DD" w14:textId="77777777" w:rsidR="00AD7381" w:rsidRPr="00236B7A" w:rsidRDefault="00AD7381" w:rsidP="005B348E">
            <w:pPr>
              <w:pStyle w:val="TAC"/>
              <w:rPr>
                <w:rFonts w:cs="Arial"/>
              </w:rPr>
            </w:pPr>
            <w:r w:rsidRPr="00236B7A">
              <w:rPr>
                <w:rFonts w:cs="Arial"/>
              </w:rPr>
              <w:t>FDD</w:t>
            </w:r>
          </w:p>
        </w:tc>
      </w:tr>
      <w:tr w:rsidR="00AD7381" w:rsidRPr="00236B7A" w14:paraId="52B76091" w14:textId="77777777" w:rsidTr="005B348E">
        <w:trPr>
          <w:trHeight w:val="255"/>
          <w:jc w:val="center"/>
        </w:trPr>
        <w:tc>
          <w:tcPr>
            <w:tcW w:w="1844" w:type="dxa"/>
            <w:vMerge/>
            <w:shd w:val="clear" w:color="auto" w:fill="auto"/>
            <w:vAlign w:val="center"/>
          </w:tcPr>
          <w:p w14:paraId="7ECC92A0" w14:textId="77777777" w:rsidR="00AD7381" w:rsidRPr="00236B7A" w:rsidRDefault="00AD7381" w:rsidP="005B348E">
            <w:pPr>
              <w:pStyle w:val="TAC"/>
              <w:rPr>
                <w:rFonts w:cs="Arial"/>
              </w:rPr>
            </w:pPr>
          </w:p>
        </w:tc>
        <w:tc>
          <w:tcPr>
            <w:tcW w:w="1004" w:type="dxa"/>
            <w:shd w:val="clear" w:color="auto" w:fill="auto"/>
            <w:vAlign w:val="center"/>
          </w:tcPr>
          <w:p w14:paraId="0921FE56" w14:textId="77777777" w:rsidR="00AD7381" w:rsidRPr="00236B7A" w:rsidRDefault="00AD7381" w:rsidP="005B348E">
            <w:pPr>
              <w:pStyle w:val="TAC"/>
              <w:rPr>
                <w:rFonts w:cs="Arial"/>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7826E69B" w14:textId="77777777" w:rsidR="00AD7381" w:rsidRPr="00236B7A" w:rsidRDefault="00AD7381" w:rsidP="005B348E">
            <w:pPr>
              <w:pStyle w:val="TAC"/>
              <w:rPr>
                <w:rFonts w:cs="Arial"/>
              </w:rPr>
            </w:pPr>
          </w:p>
        </w:tc>
        <w:tc>
          <w:tcPr>
            <w:tcW w:w="887" w:type="dxa"/>
            <w:shd w:val="clear" w:color="auto" w:fill="auto"/>
            <w:vAlign w:val="center"/>
          </w:tcPr>
          <w:p w14:paraId="0769BF73" w14:textId="77777777" w:rsidR="00AD7381" w:rsidRPr="00236B7A" w:rsidRDefault="00AD7381" w:rsidP="005B348E">
            <w:pPr>
              <w:pStyle w:val="TAC"/>
              <w:rPr>
                <w:rFonts w:cs="Arial"/>
              </w:rPr>
            </w:pPr>
          </w:p>
        </w:tc>
        <w:tc>
          <w:tcPr>
            <w:tcW w:w="768" w:type="dxa"/>
            <w:shd w:val="clear" w:color="auto" w:fill="auto"/>
            <w:vAlign w:val="center"/>
          </w:tcPr>
          <w:p w14:paraId="7EE24B0E" w14:textId="77777777" w:rsidR="00AD7381" w:rsidRPr="00236B7A" w:rsidRDefault="00AD7381" w:rsidP="005B348E">
            <w:pPr>
              <w:pStyle w:val="TAC"/>
              <w:rPr>
                <w:lang w:eastAsia="ja-JP"/>
              </w:rPr>
            </w:pPr>
            <w:r w:rsidRPr="00236B7A">
              <w:rPr>
                <w:rFonts w:cs="Arial"/>
                <w:lang w:eastAsia="ja-JP"/>
              </w:rPr>
              <w:t>-9</w:t>
            </w:r>
            <w:r w:rsidRPr="00236B7A">
              <w:rPr>
                <w:rFonts w:cs="Arial" w:hint="eastAsia"/>
                <w:lang w:eastAsia="ja-JP"/>
              </w:rPr>
              <w:t>6.8</w:t>
            </w:r>
          </w:p>
        </w:tc>
        <w:tc>
          <w:tcPr>
            <w:tcW w:w="885" w:type="dxa"/>
            <w:shd w:val="clear" w:color="auto" w:fill="auto"/>
            <w:vAlign w:val="center"/>
          </w:tcPr>
          <w:p w14:paraId="4A6665B3" w14:textId="77777777" w:rsidR="00AD7381" w:rsidRPr="00236B7A" w:rsidRDefault="00AD7381" w:rsidP="005B348E">
            <w:pPr>
              <w:pStyle w:val="TAC"/>
              <w:rPr>
                <w:lang w:eastAsia="ja-JP"/>
              </w:rPr>
            </w:pPr>
            <w:r w:rsidRPr="00236B7A">
              <w:rPr>
                <w:rFonts w:cs="Arial"/>
                <w:lang w:eastAsia="ja-JP"/>
              </w:rPr>
              <w:t>-9</w:t>
            </w:r>
            <w:r w:rsidRPr="00236B7A">
              <w:rPr>
                <w:rFonts w:cs="Arial" w:hint="eastAsia"/>
                <w:lang w:eastAsia="ja-JP"/>
              </w:rPr>
              <w:t>3.8</w:t>
            </w:r>
          </w:p>
        </w:tc>
        <w:tc>
          <w:tcPr>
            <w:tcW w:w="859" w:type="dxa"/>
            <w:shd w:val="clear" w:color="auto" w:fill="auto"/>
            <w:vAlign w:val="center"/>
          </w:tcPr>
          <w:p w14:paraId="5558698E" w14:textId="77777777" w:rsidR="00AD7381" w:rsidRPr="00236B7A" w:rsidRDefault="00AD7381" w:rsidP="005B348E">
            <w:pPr>
              <w:pStyle w:val="TAC"/>
              <w:rPr>
                <w:lang w:eastAsia="ja-JP"/>
              </w:rPr>
            </w:pPr>
            <w:r w:rsidRPr="00236B7A">
              <w:rPr>
                <w:rFonts w:cs="Arial"/>
                <w:lang w:eastAsia="ja-JP"/>
              </w:rPr>
              <w:t>-9</w:t>
            </w:r>
            <w:r w:rsidRPr="00236B7A">
              <w:rPr>
                <w:rFonts w:cs="Arial" w:hint="eastAsia"/>
                <w:lang w:eastAsia="ja-JP"/>
              </w:rPr>
              <w:t>2</w:t>
            </w:r>
          </w:p>
        </w:tc>
        <w:tc>
          <w:tcPr>
            <w:tcW w:w="900" w:type="dxa"/>
            <w:shd w:val="clear" w:color="auto" w:fill="auto"/>
            <w:vAlign w:val="center"/>
          </w:tcPr>
          <w:p w14:paraId="3BD64B25" w14:textId="77777777" w:rsidR="00AD7381" w:rsidRPr="00236B7A" w:rsidRDefault="00AD7381" w:rsidP="005B348E">
            <w:pPr>
              <w:pStyle w:val="TAC"/>
              <w:rPr>
                <w:lang w:eastAsia="ja-JP"/>
              </w:rPr>
            </w:pPr>
            <w:r w:rsidRPr="00236B7A">
              <w:rPr>
                <w:rFonts w:cs="Arial"/>
                <w:lang w:eastAsia="ja-JP"/>
              </w:rPr>
              <w:t>-9</w:t>
            </w:r>
            <w:r w:rsidRPr="00236B7A">
              <w:rPr>
                <w:rFonts w:cs="Arial" w:hint="eastAsia"/>
                <w:lang w:eastAsia="ja-JP"/>
              </w:rPr>
              <w:t>0.8</w:t>
            </w:r>
          </w:p>
        </w:tc>
        <w:tc>
          <w:tcPr>
            <w:tcW w:w="839" w:type="dxa"/>
            <w:vMerge/>
            <w:shd w:val="clear" w:color="auto" w:fill="auto"/>
            <w:vAlign w:val="center"/>
          </w:tcPr>
          <w:p w14:paraId="270DAD20" w14:textId="77777777" w:rsidR="00AD7381" w:rsidRPr="00236B7A" w:rsidRDefault="00AD7381" w:rsidP="005B348E">
            <w:pPr>
              <w:pStyle w:val="TAC"/>
              <w:rPr>
                <w:rFonts w:cs="Arial"/>
              </w:rPr>
            </w:pPr>
          </w:p>
        </w:tc>
      </w:tr>
      <w:tr w:rsidR="00AD7381" w:rsidRPr="00236B7A" w14:paraId="05916533" w14:textId="77777777" w:rsidTr="005B348E">
        <w:trPr>
          <w:trHeight w:val="255"/>
          <w:jc w:val="center"/>
        </w:trPr>
        <w:tc>
          <w:tcPr>
            <w:tcW w:w="1844" w:type="dxa"/>
            <w:vMerge w:val="restart"/>
            <w:shd w:val="clear" w:color="auto" w:fill="auto"/>
            <w:vAlign w:val="center"/>
          </w:tcPr>
          <w:p w14:paraId="60008080" w14:textId="77777777" w:rsidR="00AD7381" w:rsidRPr="00236B7A" w:rsidRDefault="00AD7381" w:rsidP="005B348E">
            <w:pPr>
              <w:pStyle w:val="TAC"/>
              <w:rPr>
                <w:rFonts w:cs="Arial"/>
              </w:rPr>
            </w:pPr>
            <w:r w:rsidRPr="00236B7A">
              <w:rPr>
                <w:rFonts w:cs="Arial"/>
              </w:rPr>
              <w:t>CA_1A-3A-32A-42A</w:t>
            </w:r>
          </w:p>
        </w:tc>
        <w:tc>
          <w:tcPr>
            <w:tcW w:w="1004" w:type="dxa"/>
            <w:shd w:val="clear" w:color="auto" w:fill="auto"/>
            <w:vAlign w:val="center"/>
          </w:tcPr>
          <w:p w14:paraId="0E4EA8F0" w14:textId="77777777" w:rsidR="00AD7381" w:rsidRPr="00236B7A" w:rsidRDefault="00AD7381" w:rsidP="005B348E">
            <w:pPr>
              <w:pStyle w:val="TAC"/>
              <w:rPr>
                <w:rFonts w:cs="Arial"/>
              </w:rPr>
            </w:pPr>
            <w:r w:rsidRPr="00236B7A">
              <w:rPr>
                <w:rFonts w:cs="Arial"/>
              </w:rPr>
              <w:t>3</w:t>
            </w:r>
            <w:r w:rsidRPr="00236B7A">
              <w:rPr>
                <w:rFonts w:cs="Arial"/>
                <w:vertAlign w:val="superscript"/>
                <w:lang w:eastAsia="zh-CN"/>
              </w:rPr>
              <w:t>4,9</w:t>
            </w:r>
          </w:p>
        </w:tc>
        <w:tc>
          <w:tcPr>
            <w:tcW w:w="1134" w:type="dxa"/>
            <w:shd w:val="clear" w:color="auto" w:fill="auto"/>
            <w:vAlign w:val="center"/>
          </w:tcPr>
          <w:p w14:paraId="7AB3AB04" w14:textId="77777777" w:rsidR="00AD7381" w:rsidRPr="00236B7A" w:rsidRDefault="00AD7381" w:rsidP="005B348E">
            <w:pPr>
              <w:pStyle w:val="TAC"/>
              <w:rPr>
                <w:rFonts w:cs="Arial"/>
              </w:rPr>
            </w:pPr>
          </w:p>
        </w:tc>
        <w:tc>
          <w:tcPr>
            <w:tcW w:w="887" w:type="dxa"/>
            <w:shd w:val="clear" w:color="auto" w:fill="auto"/>
            <w:vAlign w:val="center"/>
          </w:tcPr>
          <w:p w14:paraId="59B4C29F" w14:textId="77777777" w:rsidR="00AD7381" w:rsidRPr="00236B7A" w:rsidRDefault="00AD7381" w:rsidP="005B348E">
            <w:pPr>
              <w:pStyle w:val="TAC"/>
              <w:rPr>
                <w:rFonts w:cs="Arial"/>
              </w:rPr>
            </w:pPr>
          </w:p>
        </w:tc>
        <w:tc>
          <w:tcPr>
            <w:tcW w:w="768" w:type="dxa"/>
            <w:shd w:val="clear" w:color="auto" w:fill="auto"/>
            <w:vAlign w:val="center"/>
          </w:tcPr>
          <w:p w14:paraId="069B2582" w14:textId="77777777" w:rsidR="00AD7381" w:rsidRPr="00236B7A" w:rsidRDefault="00AD7381" w:rsidP="005B348E">
            <w:pPr>
              <w:pStyle w:val="TAC"/>
              <w:rPr>
                <w:rFonts w:cs="Arial"/>
                <w:lang w:eastAsia="ja-JP"/>
              </w:rPr>
            </w:pPr>
            <w:r w:rsidRPr="00236B7A">
              <w:rPr>
                <w:rFonts w:cs="Arial"/>
              </w:rPr>
              <w:t>-93.8</w:t>
            </w:r>
          </w:p>
        </w:tc>
        <w:tc>
          <w:tcPr>
            <w:tcW w:w="885" w:type="dxa"/>
            <w:shd w:val="clear" w:color="auto" w:fill="auto"/>
            <w:vAlign w:val="center"/>
          </w:tcPr>
          <w:p w14:paraId="08FA943E" w14:textId="77777777" w:rsidR="00AD7381" w:rsidRPr="00236B7A" w:rsidRDefault="00AD7381" w:rsidP="005B348E">
            <w:pPr>
              <w:pStyle w:val="TAC"/>
              <w:rPr>
                <w:rFonts w:cs="Arial"/>
                <w:lang w:eastAsia="ja-JP"/>
              </w:rPr>
            </w:pPr>
            <w:r w:rsidRPr="00236B7A">
              <w:rPr>
                <w:rFonts w:cs="Arial"/>
              </w:rPr>
              <w:t>-91.3</w:t>
            </w:r>
          </w:p>
        </w:tc>
        <w:tc>
          <w:tcPr>
            <w:tcW w:w="859" w:type="dxa"/>
            <w:shd w:val="clear" w:color="auto" w:fill="auto"/>
            <w:vAlign w:val="center"/>
          </w:tcPr>
          <w:p w14:paraId="1015C1DA" w14:textId="77777777" w:rsidR="00AD7381" w:rsidRPr="00236B7A" w:rsidRDefault="00AD7381" w:rsidP="005B348E">
            <w:pPr>
              <w:pStyle w:val="TAC"/>
              <w:rPr>
                <w:rFonts w:cs="Arial"/>
                <w:lang w:eastAsia="ja-JP"/>
              </w:rPr>
            </w:pPr>
            <w:r w:rsidRPr="00236B7A">
              <w:rPr>
                <w:rFonts w:cs="Arial"/>
              </w:rPr>
              <w:t>-89.8</w:t>
            </w:r>
          </w:p>
        </w:tc>
        <w:tc>
          <w:tcPr>
            <w:tcW w:w="900" w:type="dxa"/>
            <w:shd w:val="clear" w:color="auto" w:fill="auto"/>
            <w:vAlign w:val="center"/>
          </w:tcPr>
          <w:p w14:paraId="2DBA8BEF" w14:textId="77777777" w:rsidR="00AD7381" w:rsidRPr="00236B7A" w:rsidRDefault="00AD7381" w:rsidP="005B348E">
            <w:pPr>
              <w:pStyle w:val="TAC"/>
              <w:rPr>
                <w:rFonts w:cs="Arial"/>
                <w:lang w:eastAsia="ja-JP"/>
              </w:rPr>
            </w:pPr>
          </w:p>
        </w:tc>
        <w:tc>
          <w:tcPr>
            <w:tcW w:w="839" w:type="dxa"/>
            <w:vMerge w:val="restart"/>
            <w:shd w:val="clear" w:color="auto" w:fill="auto"/>
            <w:vAlign w:val="center"/>
          </w:tcPr>
          <w:p w14:paraId="68970B17" w14:textId="77777777" w:rsidR="00AD7381" w:rsidRPr="00236B7A" w:rsidRDefault="00AD7381" w:rsidP="005B348E">
            <w:pPr>
              <w:pStyle w:val="TAC"/>
              <w:rPr>
                <w:rFonts w:cs="Arial"/>
              </w:rPr>
            </w:pPr>
            <w:r w:rsidRPr="00236B7A">
              <w:rPr>
                <w:rFonts w:cs="Arial"/>
              </w:rPr>
              <w:t>FDD</w:t>
            </w:r>
          </w:p>
        </w:tc>
      </w:tr>
      <w:tr w:rsidR="00AD7381" w:rsidRPr="00236B7A" w14:paraId="195A95A5" w14:textId="77777777" w:rsidTr="005B348E">
        <w:trPr>
          <w:trHeight w:val="255"/>
          <w:jc w:val="center"/>
        </w:trPr>
        <w:tc>
          <w:tcPr>
            <w:tcW w:w="1844" w:type="dxa"/>
            <w:vMerge/>
            <w:shd w:val="clear" w:color="auto" w:fill="auto"/>
            <w:vAlign w:val="center"/>
          </w:tcPr>
          <w:p w14:paraId="35E401F6" w14:textId="77777777" w:rsidR="00AD7381" w:rsidRPr="00236B7A" w:rsidRDefault="00AD7381" w:rsidP="005B348E">
            <w:pPr>
              <w:pStyle w:val="TAC"/>
              <w:rPr>
                <w:rFonts w:cs="Arial"/>
              </w:rPr>
            </w:pPr>
          </w:p>
        </w:tc>
        <w:tc>
          <w:tcPr>
            <w:tcW w:w="1004" w:type="dxa"/>
            <w:shd w:val="clear" w:color="auto" w:fill="auto"/>
            <w:vAlign w:val="center"/>
          </w:tcPr>
          <w:p w14:paraId="072C0932" w14:textId="77777777" w:rsidR="00AD7381" w:rsidRPr="00236B7A" w:rsidRDefault="00AD7381" w:rsidP="005B348E">
            <w:pPr>
              <w:pStyle w:val="TAC"/>
              <w:rPr>
                <w:rFonts w:cs="Arial"/>
              </w:rPr>
            </w:pPr>
            <w:r w:rsidRPr="00236B7A">
              <w:rPr>
                <w:rFonts w:cs="Arial"/>
                <w:lang w:eastAsia="zh-CN"/>
              </w:rPr>
              <w:t>3</w:t>
            </w:r>
            <w:r w:rsidRPr="00236B7A">
              <w:rPr>
                <w:rFonts w:cs="Arial"/>
                <w:vertAlign w:val="superscript"/>
                <w:lang w:eastAsia="zh-CN"/>
              </w:rPr>
              <w:t>5</w:t>
            </w:r>
          </w:p>
        </w:tc>
        <w:tc>
          <w:tcPr>
            <w:tcW w:w="1134" w:type="dxa"/>
            <w:shd w:val="clear" w:color="auto" w:fill="auto"/>
            <w:vAlign w:val="center"/>
          </w:tcPr>
          <w:p w14:paraId="3F6979F0" w14:textId="77777777" w:rsidR="00AD7381" w:rsidRPr="00236B7A" w:rsidRDefault="00AD7381" w:rsidP="005B348E">
            <w:pPr>
              <w:pStyle w:val="TAC"/>
              <w:rPr>
                <w:rFonts w:cs="Arial"/>
              </w:rPr>
            </w:pPr>
          </w:p>
        </w:tc>
        <w:tc>
          <w:tcPr>
            <w:tcW w:w="887" w:type="dxa"/>
            <w:shd w:val="clear" w:color="auto" w:fill="auto"/>
            <w:vAlign w:val="center"/>
          </w:tcPr>
          <w:p w14:paraId="4C77BD8F" w14:textId="77777777" w:rsidR="00AD7381" w:rsidRPr="00236B7A" w:rsidRDefault="00AD7381" w:rsidP="005B348E">
            <w:pPr>
              <w:pStyle w:val="TAC"/>
              <w:rPr>
                <w:rFonts w:cs="Arial"/>
              </w:rPr>
            </w:pPr>
          </w:p>
        </w:tc>
        <w:tc>
          <w:tcPr>
            <w:tcW w:w="768" w:type="dxa"/>
            <w:shd w:val="clear" w:color="auto" w:fill="auto"/>
          </w:tcPr>
          <w:p w14:paraId="28AFFAD5" w14:textId="77777777" w:rsidR="00AD7381" w:rsidRPr="00236B7A" w:rsidRDefault="00AD7381" w:rsidP="005B348E">
            <w:pPr>
              <w:pStyle w:val="TAC"/>
              <w:rPr>
                <w:rFonts w:cs="Arial"/>
                <w:lang w:eastAsia="ja-JP"/>
              </w:rPr>
            </w:pPr>
            <w:r w:rsidRPr="00236B7A">
              <w:rPr>
                <w:rFonts w:cs="Arial"/>
                <w:lang w:eastAsia="ja-JP"/>
              </w:rPr>
              <w:t>-96.8</w:t>
            </w:r>
          </w:p>
        </w:tc>
        <w:tc>
          <w:tcPr>
            <w:tcW w:w="885" w:type="dxa"/>
            <w:shd w:val="clear" w:color="auto" w:fill="auto"/>
          </w:tcPr>
          <w:p w14:paraId="023675BB" w14:textId="77777777" w:rsidR="00AD7381" w:rsidRPr="00236B7A" w:rsidRDefault="00AD7381" w:rsidP="005B348E">
            <w:pPr>
              <w:pStyle w:val="TAC"/>
              <w:rPr>
                <w:rFonts w:cs="Arial"/>
                <w:lang w:eastAsia="ja-JP"/>
              </w:rPr>
            </w:pPr>
            <w:r w:rsidRPr="00236B7A">
              <w:rPr>
                <w:rFonts w:cs="Arial"/>
                <w:lang w:eastAsia="ja-JP"/>
              </w:rPr>
              <w:t>-93.8</w:t>
            </w:r>
          </w:p>
        </w:tc>
        <w:tc>
          <w:tcPr>
            <w:tcW w:w="859" w:type="dxa"/>
            <w:shd w:val="clear" w:color="auto" w:fill="auto"/>
          </w:tcPr>
          <w:p w14:paraId="7E4F2AD2" w14:textId="77777777" w:rsidR="00AD7381" w:rsidRPr="00236B7A" w:rsidRDefault="00AD7381" w:rsidP="005B348E">
            <w:pPr>
              <w:pStyle w:val="TAC"/>
              <w:rPr>
                <w:rFonts w:cs="Arial"/>
                <w:lang w:eastAsia="ja-JP"/>
              </w:rPr>
            </w:pPr>
            <w:r w:rsidRPr="00236B7A">
              <w:rPr>
                <w:rFonts w:cs="Arial"/>
                <w:lang w:eastAsia="ja-JP"/>
              </w:rPr>
              <w:t>-92</w:t>
            </w:r>
          </w:p>
        </w:tc>
        <w:tc>
          <w:tcPr>
            <w:tcW w:w="900" w:type="dxa"/>
            <w:shd w:val="clear" w:color="auto" w:fill="auto"/>
            <w:vAlign w:val="center"/>
          </w:tcPr>
          <w:p w14:paraId="3E2ABAB8" w14:textId="77777777" w:rsidR="00AD7381" w:rsidRPr="00236B7A" w:rsidRDefault="00AD7381" w:rsidP="005B348E">
            <w:pPr>
              <w:pStyle w:val="TAC"/>
              <w:rPr>
                <w:rFonts w:cs="Arial"/>
                <w:lang w:eastAsia="ja-JP"/>
              </w:rPr>
            </w:pPr>
          </w:p>
        </w:tc>
        <w:tc>
          <w:tcPr>
            <w:tcW w:w="839" w:type="dxa"/>
            <w:vMerge/>
            <w:shd w:val="clear" w:color="auto" w:fill="auto"/>
            <w:vAlign w:val="center"/>
          </w:tcPr>
          <w:p w14:paraId="0849FC24" w14:textId="77777777" w:rsidR="00AD7381" w:rsidRPr="00236B7A" w:rsidRDefault="00AD7381" w:rsidP="005B348E">
            <w:pPr>
              <w:pStyle w:val="TAC"/>
              <w:rPr>
                <w:rFonts w:cs="Arial"/>
              </w:rPr>
            </w:pPr>
          </w:p>
        </w:tc>
      </w:tr>
      <w:tr w:rsidR="00AD7381" w:rsidRPr="00236B7A" w:rsidDel="00F74C33" w14:paraId="057E2304" w14:textId="77777777" w:rsidTr="005B348E">
        <w:tblPrEx>
          <w:tblLook w:val="04A0" w:firstRow="1" w:lastRow="0" w:firstColumn="1" w:lastColumn="0" w:noHBand="0" w:noVBand="1"/>
        </w:tblPrEx>
        <w:trPr>
          <w:trHeight w:val="255"/>
          <w:jc w:val="center"/>
        </w:trPr>
        <w:tc>
          <w:tcPr>
            <w:tcW w:w="1844" w:type="dxa"/>
            <w:vMerge w:val="restart"/>
            <w:tcBorders>
              <w:top w:val="single" w:sz="4" w:space="0" w:color="auto"/>
              <w:left w:val="single" w:sz="4" w:space="0" w:color="auto"/>
              <w:right w:val="single" w:sz="4" w:space="0" w:color="auto"/>
            </w:tcBorders>
            <w:vAlign w:val="center"/>
          </w:tcPr>
          <w:p w14:paraId="432BA6FE" w14:textId="77777777" w:rsidR="00AD7381" w:rsidRPr="00236B7A" w:rsidDel="00F74C33" w:rsidRDefault="00AD7381" w:rsidP="005B348E">
            <w:pPr>
              <w:pStyle w:val="TAC"/>
              <w:rPr>
                <w:rFonts w:eastAsia="SimSun"/>
                <w:lang w:eastAsia="zh-CN"/>
              </w:rPr>
            </w:pPr>
            <w:r w:rsidRPr="00236B7A">
              <w:t>CA_1A-3A-32A-43A</w:t>
            </w:r>
          </w:p>
        </w:tc>
        <w:tc>
          <w:tcPr>
            <w:tcW w:w="1004" w:type="dxa"/>
            <w:tcBorders>
              <w:top w:val="single" w:sz="4" w:space="0" w:color="auto"/>
              <w:left w:val="single" w:sz="4" w:space="0" w:color="auto"/>
              <w:bottom w:val="single" w:sz="4" w:space="0" w:color="auto"/>
              <w:right w:val="single" w:sz="4" w:space="0" w:color="auto"/>
            </w:tcBorders>
            <w:vAlign w:val="center"/>
          </w:tcPr>
          <w:p w14:paraId="7CB2461F" w14:textId="77777777" w:rsidR="00AD7381" w:rsidRPr="00236B7A" w:rsidDel="00F74C33" w:rsidRDefault="00AD7381" w:rsidP="005B348E">
            <w:pPr>
              <w:pStyle w:val="TAC"/>
              <w:rPr>
                <w:rFonts w:cs="Arial"/>
                <w:lang w:eastAsia="zh-CN"/>
              </w:rPr>
            </w:pPr>
            <w:r w:rsidRPr="00236B7A">
              <w:rPr>
                <w:rFonts w:cs="Arial"/>
              </w:rPr>
              <w:t>3</w:t>
            </w:r>
            <w:r w:rsidRPr="00236B7A">
              <w:rPr>
                <w:rFonts w:eastAsia="SimSun" w:cs="Arial"/>
                <w:vertAlign w:val="superscript"/>
                <w:lang w:eastAsia="zh-CN"/>
              </w:rPr>
              <w:t>4,9</w:t>
            </w:r>
          </w:p>
        </w:tc>
        <w:tc>
          <w:tcPr>
            <w:tcW w:w="1134" w:type="dxa"/>
            <w:tcBorders>
              <w:top w:val="single" w:sz="4" w:space="0" w:color="auto"/>
              <w:left w:val="single" w:sz="4" w:space="0" w:color="auto"/>
              <w:bottom w:val="single" w:sz="4" w:space="0" w:color="auto"/>
              <w:right w:val="single" w:sz="4" w:space="0" w:color="auto"/>
            </w:tcBorders>
            <w:vAlign w:val="center"/>
          </w:tcPr>
          <w:p w14:paraId="5E390A06" w14:textId="77777777" w:rsidR="00AD7381" w:rsidRPr="00236B7A" w:rsidDel="00F74C33" w:rsidRDefault="00AD7381" w:rsidP="005B348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D425E46" w14:textId="77777777" w:rsidR="00AD7381" w:rsidRPr="00236B7A" w:rsidDel="00F74C33" w:rsidRDefault="00AD7381" w:rsidP="005B348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062771F5" w14:textId="77777777" w:rsidR="00AD7381" w:rsidRPr="00236B7A" w:rsidDel="00F74C33" w:rsidRDefault="00AD7381" w:rsidP="005B348E">
            <w:pPr>
              <w:pStyle w:val="TAC"/>
              <w:rPr>
                <w:rFonts w:cs="Arial"/>
                <w:lang w:eastAsia="ja-JP"/>
              </w:rPr>
            </w:pPr>
            <w:r w:rsidRPr="00236B7A">
              <w:rPr>
                <w:rFonts w:eastAsia="Calibri" w:cs="Arial"/>
              </w:rPr>
              <w:t>-94</w:t>
            </w:r>
          </w:p>
        </w:tc>
        <w:tc>
          <w:tcPr>
            <w:tcW w:w="885" w:type="dxa"/>
            <w:tcBorders>
              <w:top w:val="single" w:sz="4" w:space="0" w:color="auto"/>
              <w:left w:val="single" w:sz="4" w:space="0" w:color="auto"/>
              <w:bottom w:val="single" w:sz="4" w:space="0" w:color="auto"/>
              <w:right w:val="single" w:sz="4" w:space="0" w:color="auto"/>
            </w:tcBorders>
            <w:vAlign w:val="center"/>
          </w:tcPr>
          <w:p w14:paraId="324B8545" w14:textId="77777777" w:rsidR="00AD7381" w:rsidRPr="00236B7A" w:rsidDel="00F74C33" w:rsidRDefault="00AD7381" w:rsidP="005B348E">
            <w:pPr>
              <w:pStyle w:val="TAC"/>
              <w:rPr>
                <w:rFonts w:cs="Arial"/>
                <w:lang w:eastAsia="ja-JP"/>
              </w:rPr>
            </w:pPr>
            <w:r w:rsidRPr="00236B7A">
              <w:rPr>
                <w:rFonts w:eastAsia="Calibri" w:cs="Arial"/>
              </w:rPr>
              <w:t>-91.5</w:t>
            </w:r>
          </w:p>
        </w:tc>
        <w:tc>
          <w:tcPr>
            <w:tcW w:w="859" w:type="dxa"/>
            <w:tcBorders>
              <w:top w:val="single" w:sz="4" w:space="0" w:color="auto"/>
              <w:left w:val="single" w:sz="4" w:space="0" w:color="auto"/>
              <w:bottom w:val="single" w:sz="4" w:space="0" w:color="auto"/>
              <w:right w:val="single" w:sz="4" w:space="0" w:color="auto"/>
            </w:tcBorders>
            <w:vAlign w:val="center"/>
          </w:tcPr>
          <w:p w14:paraId="16446390" w14:textId="77777777" w:rsidR="00AD7381" w:rsidRPr="00236B7A" w:rsidDel="00F74C33" w:rsidRDefault="00AD7381" w:rsidP="005B348E">
            <w:pPr>
              <w:pStyle w:val="TAC"/>
              <w:rPr>
                <w:rFonts w:cs="Arial"/>
                <w:lang w:eastAsia="ja-JP"/>
              </w:rPr>
            </w:pPr>
            <w:r w:rsidRPr="00236B7A">
              <w:rPr>
                <w:rFonts w:eastAsia="Calibri" w:cs="Arial"/>
              </w:rPr>
              <w:t>-90</w:t>
            </w:r>
          </w:p>
        </w:tc>
        <w:tc>
          <w:tcPr>
            <w:tcW w:w="900" w:type="dxa"/>
            <w:tcBorders>
              <w:top w:val="single" w:sz="4" w:space="0" w:color="auto"/>
              <w:left w:val="single" w:sz="4" w:space="0" w:color="auto"/>
              <w:bottom w:val="single" w:sz="4" w:space="0" w:color="auto"/>
              <w:right w:val="single" w:sz="4" w:space="0" w:color="auto"/>
            </w:tcBorders>
          </w:tcPr>
          <w:p w14:paraId="58AC4754" w14:textId="77777777" w:rsidR="00AD7381" w:rsidRPr="00236B7A" w:rsidDel="00F74C33" w:rsidRDefault="00AD7381" w:rsidP="005B348E">
            <w:pPr>
              <w:pStyle w:val="TAC"/>
              <w:rPr>
                <w:rFonts w:cs="Arial"/>
                <w:lang w:eastAsia="ja-JP"/>
              </w:rPr>
            </w:pPr>
          </w:p>
        </w:tc>
        <w:tc>
          <w:tcPr>
            <w:tcW w:w="839" w:type="dxa"/>
            <w:vMerge w:val="restart"/>
            <w:tcBorders>
              <w:top w:val="single" w:sz="4" w:space="0" w:color="auto"/>
              <w:left w:val="single" w:sz="4" w:space="0" w:color="auto"/>
              <w:right w:val="single" w:sz="4" w:space="0" w:color="auto"/>
            </w:tcBorders>
            <w:vAlign w:val="center"/>
          </w:tcPr>
          <w:p w14:paraId="64394E4F" w14:textId="77777777" w:rsidR="00AD7381" w:rsidRPr="00236B7A" w:rsidDel="00F74C33" w:rsidRDefault="00AD7381" w:rsidP="005B348E">
            <w:pPr>
              <w:pStyle w:val="TAC"/>
              <w:rPr>
                <w:rFonts w:cs="Arial"/>
              </w:rPr>
            </w:pPr>
            <w:r w:rsidRPr="00236B7A">
              <w:rPr>
                <w:rFonts w:cs="Arial"/>
              </w:rPr>
              <w:t>FDD</w:t>
            </w:r>
          </w:p>
        </w:tc>
      </w:tr>
      <w:tr w:rsidR="00AD7381" w:rsidRPr="00236B7A" w:rsidDel="00F74C33" w14:paraId="78FD65F9" w14:textId="77777777" w:rsidTr="005B348E">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5311FCA9" w14:textId="77777777" w:rsidR="00AD7381" w:rsidRPr="00236B7A" w:rsidDel="00F74C33" w:rsidRDefault="00AD7381" w:rsidP="005B348E">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7416BFAD" w14:textId="77777777" w:rsidR="00AD7381" w:rsidRPr="00236B7A" w:rsidDel="00F74C33" w:rsidRDefault="00AD7381" w:rsidP="005B348E">
            <w:pPr>
              <w:pStyle w:val="TAC"/>
              <w:rPr>
                <w:rFonts w:cs="Arial"/>
                <w:lang w:eastAsia="zh-CN"/>
              </w:rPr>
            </w:pPr>
            <w:r w:rsidRPr="00236B7A">
              <w:rPr>
                <w:rFonts w:eastAsia="SimSun" w:cs="Arial"/>
                <w:lang w:eastAsia="zh-CN"/>
              </w:rPr>
              <w:t>3</w:t>
            </w:r>
            <w:r w:rsidRPr="00236B7A">
              <w:rPr>
                <w:rFonts w:eastAsia="SimSun"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27C43959" w14:textId="77777777" w:rsidR="00AD7381" w:rsidRPr="00236B7A" w:rsidDel="00F74C33" w:rsidRDefault="00AD7381" w:rsidP="005B348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DD8DB95" w14:textId="77777777" w:rsidR="00AD7381" w:rsidRPr="00236B7A" w:rsidDel="00F74C33" w:rsidRDefault="00AD7381" w:rsidP="005B348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736CAB35" w14:textId="77777777" w:rsidR="00AD7381" w:rsidRPr="00236B7A" w:rsidDel="00F74C33" w:rsidRDefault="00AD7381" w:rsidP="005B348E">
            <w:pPr>
              <w:pStyle w:val="TAC"/>
              <w:rPr>
                <w:rFonts w:cs="Arial"/>
                <w:lang w:eastAsia="ja-JP"/>
              </w:rPr>
            </w:pPr>
            <w:r w:rsidRPr="00236B7A">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2AF1066B" w14:textId="77777777" w:rsidR="00AD7381" w:rsidRPr="00236B7A" w:rsidDel="00F74C33" w:rsidRDefault="00AD7381" w:rsidP="005B348E">
            <w:pPr>
              <w:pStyle w:val="TAC"/>
              <w:rPr>
                <w:rFonts w:cs="Arial"/>
                <w:lang w:eastAsia="ja-JP"/>
              </w:rPr>
            </w:pPr>
            <w:r w:rsidRPr="00236B7A">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14:paraId="7B8FFB94" w14:textId="77777777" w:rsidR="00AD7381" w:rsidRPr="00236B7A" w:rsidDel="00F74C33" w:rsidRDefault="00AD7381" w:rsidP="005B348E">
            <w:pPr>
              <w:pStyle w:val="TAC"/>
              <w:rPr>
                <w:rFonts w:cs="Arial"/>
                <w:lang w:eastAsia="ja-JP"/>
              </w:rPr>
            </w:pPr>
            <w:r w:rsidRPr="00236B7A">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tcPr>
          <w:p w14:paraId="5DB34C42" w14:textId="77777777" w:rsidR="00AD7381" w:rsidRPr="00236B7A" w:rsidDel="00F74C33" w:rsidRDefault="00AD7381" w:rsidP="005B348E">
            <w:pPr>
              <w:pStyle w:val="TAC"/>
              <w:rPr>
                <w:rFonts w:cs="Arial"/>
                <w:lang w:eastAsia="ja-JP"/>
              </w:rPr>
            </w:pPr>
          </w:p>
        </w:tc>
        <w:tc>
          <w:tcPr>
            <w:tcW w:w="839" w:type="dxa"/>
            <w:vMerge/>
            <w:tcBorders>
              <w:left w:val="single" w:sz="4" w:space="0" w:color="auto"/>
              <w:bottom w:val="single" w:sz="4" w:space="0" w:color="auto"/>
              <w:right w:val="single" w:sz="4" w:space="0" w:color="auto"/>
            </w:tcBorders>
            <w:vAlign w:val="center"/>
          </w:tcPr>
          <w:p w14:paraId="4281649B" w14:textId="77777777" w:rsidR="00AD7381" w:rsidRPr="00236B7A" w:rsidDel="00F74C33" w:rsidRDefault="00AD7381" w:rsidP="005B348E">
            <w:pPr>
              <w:pStyle w:val="TAC"/>
              <w:rPr>
                <w:rFonts w:cs="Arial"/>
              </w:rPr>
            </w:pPr>
          </w:p>
        </w:tc>
      </w:tr>
      <w:tr w:rsidR="00AD7381" w:rsidRPr="00236B7A" w14:paraId="76F127F2" w14:textId="77777777" w:rsidTr="005B348E">
        <w:tblPrEx>
          <w:tblLook w:val="04A0" w:firstRow="1" w:lastRow="0" w:firstColumn="1" w:lastColumn="0" w:noHBand="0" w:noVBand="1"/>
        </w:tblPrEx>
        <w:trPr>
          <w:trHeight w:val="255"/>
          <w:jc w:val="center"/>
        </w:trPr>
        <w:tc>
          <w:tcPr>
            <w:tcW w:w="1844" w:type="dxa"/>
            <w:vMerge w:val="restart"/>
            <w:tcBorders>
              <w:top w:val="single" w:sz="4" w:space="0" w:color="auto"/>
              <w:left w:val="single" w:sz="4" w:space="0" w:color="auto"/>
              <w:right w:val="single" w:sz="4" w:space="0" w:color="auto"/>
            </w:tcBorders>
            <w:vAlign w:val="center"/>
          </w:tcPr>
          <w:p w14:paraId="2C3DEF3B" w14:textId="77777777" w:rsidR="00AD7381" w:rsidRPr="00236B7A" w:rsidRDefault="00AD7381" w:rsidP="005B348E">
            <w:pPr>
              <w:pStyle w:val="TAC"/>
              <w:rPr>
                <w:rFonts w:eastAsia="SimSun"/>
                <w:lang w:eastAsia="zh-CN"/>
              </w:rPr>
            </w:pPr>
            <w:r w:rsidRPr="00236B7A">
              <w:t>CA_1A-3A-42A-43A</w:t>
            </w:r>
          </w:p>
        </w:tc>
        <w:tc>
          <w:tcPr>
            <w:tcW w:w="1004" w:type="dxa"/>
            <w:tcBorders>
              <w:top w:val="single" w:sz="4" w:space="0" w:color="auto"/>
              <w:left w:val="single" w:sz="4" w:space="0" w:color="auto"/>
              <w:bottom w:val="single" w:sz="4" w:space="0" w:color="auto"/>
              <w:right w:val="single" w:sz="4" w:space="0" w:color="auto"/>
            </w:tcBorders>
            <w:vAlign w:val="center"/>
          </w:tcPr>
          <w:p w14:paraId="5F0F61F4" w14:textId="77777777" w:rsidR="00AD7381" w:rsidRPr="00236B7A" w:rsidRDefault="00AD7381" w:rsidP="005B348E">
            <w:pPr>
              <w:pStyle w:val="TAC"/>
              <w:rPr>
                <w:rFonts w:eastAsia="SimSun" w:cs="Arial"/>
                <w:lang w:eastAsia="zh-CN"/>
              </w:rPr>
            </w:pPr>
            <w:r w:rsidRPr="00236B7A">
              <w:rPr>
                <w:rFonts w:cs="Arial"/>
              </w:rPr>
              <w:t>3</w:t>
            </w:r>
            <w:r w:rsidRPr="00236B7A">
              <w:rPr>
                <w:rFonts w:eastAsia="SimSun" w:cs="Arial"/>
                <w:vertAlign w:val="superscript"/>
                <w:lang w:eastAsia="zh-CN"/>
              </w:rPr>
              <w:t>4,9</w:t>
            </w:r>
          </w:p>
        </w:tc>
        <w:tc>
          <w:tcPr>
            <w:tcW w:w="1134" w:type="dxa"/>
            <w:tcBorders>
              <w:top w:val="single" w:sz="4" w:space="0" w:color="auto"/>
              <w:left w:val="single" w:sz="4" w:space="0" w:color="auto"/>
              <w:bottom w:val="single" w:sz="4" w:space="0" w:color="auto"/>
              <w:right w:val="single" w:sz="4" w:space="0" w:color="auto"/>
            </w:tcBorders>
            <w:vAlign w:val="center"/>
          </w:tcPr>
          <w:p w14:paraId="6C2DBE55" w14:textId="77777777" w:rsidR="00AD7381" w:rsidRPr="00236B7A" w:rsidRDefault="00AD7381" w:rsidP="005B348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1EBA3EA" w14:textId="77777777" w:rsidR="00AD7381" w:rsidRPr="00236B7A" w:rsidRDefault="00AD7381" w:rsidP="005B348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37FC042D" w14:textId="77777777" w:rsidR="00AD7381" w:rsidRPr="00236B7A" w:rsidRDefault="00AD7381" w:rsidP="005B348E">
            <w:pPr>
              <w:pStyle w:val="TAC"/>
              <w:rPr>
                <w:rFonts w:eastAsia="SimSun" w:cs="Arial"/>
                <w:lang w:eastAsia="zh-CN"/>
              </w:rPr>
            </w:pPr>
            <w:r w:rsidRPr="00236B7A">
              <w:rPr>
                <w:rFonts w:cs="Arial"/>
              </w:rPr>
              <w:t>-93.8</w:t>
            </w:r>
          </w:p>
        </w:tc>
        <w:tc>
          <w:tcPr>
            <w:tcW w:w="885" w:type="dxa"/>
            <w:tcBorders>
              <w:top w:val="single" w:sz="4" w:space="0" w:color="auto"/>
              <w:left w:val="single" w:sz="4" w:space="0" w:color="auto"/>
              <w:bottom w:val="single" w:sz="4" w:space="0" w:color="auto"/>
              <w:right w:val="single" w:sz="4" w:space="0" w:color="auto"/>
            </w:tcBorders>
            <w:vAlign w:val="center"/>
          </w:tcPr>
          <w:p w14:paraId="5A3906B7" w14:textId="77777777" w:rsidR="00AD7381" w:rsidRPr="00236B7A" w:rsidRDefault="00AD7381" w:rsidP="005B348E">
            <w:pPr>
              <w:pStyle w:val="TAC"/>
              <w:rPr>
                <w:rFonts w:eastAsia="SimSun" w:cs="Arial"/>
                <w:lang w:eastAsia="zh-CN"/>
              </w:rPr>
            </w:pPr>
            <w:r w:rsidRPr="00236B7A">
              <w:rPr>
                <w:rFonts w:cs="Arial"/>
              </w:rPr>
              <w:t>-91.3</w:t>
            </w:r>
          </w:p>
        </w:tc>
        <w:tc>
          <w:tcPr>
            <w:tcW w:w="859" w:type="dxa"/>
            <w:tcBorders>
              <w:top w:val="single" w:sz="4" w:space="0" w:color="auto"/>
              <w:left w:val="single" w:sz="4" w:space="0" w:color="auto"/>
              <w:bottom w:val="single" w:sz="4" w:space="0" w:color="auto"/>
              <w:right w:val="single" w:sz="4" w:space="0" w:color="auto"/>
            </w:tcBorders>
            <w:vAlign w:val="center"/>
          </w:tcPr>
          <w:p w14:paraId="58C3888D" w14:textId="77777777" w:rsidR="00AD7381" w:rsidRPr="00236B7A" w:rsidRDefault="00AD7381" w:rsidP="005B348E">
            <w:pPr>
              <w:pStyle w:val="TAC"/>
              <w:rPr>
                <w:rFonts w:eastAsia="SimSun" w:cs="Arial"/>
                <w:lang w:eastAsia="zh-CN"/>
              </w:rPr>
            </w:pPr>
            <w:r w:rsidRPr="00236B7A">
              <w:rPr>
                <w:rFonts w:cs="Arial"/>
              </w:rPr>
              <w:t>-89.8</w:t>
            </w:r>
          </w:p>
        </w:tc>
        <w:tc>
          <w:tcPr>
            <w:tcW w:w="900" w:type="dxa"/>
            <w:tcBorders>
              <w:top w:val="single" w:sz="4" w:space="0" w:color="auto"/>
              <w:left w:val="single" w:sz="4" w:space="0" w:color="auto"/>
              <w:bottom w:val="single" w:sz="4" w:space="0" w:color="auto"/>
              <w:right w:val="single" w:sz="4" w:space="0" w:color="auto"/>
            </w:tcBorders>
            <w:vAlign w:val="center"/>
          </w:tcPr>
          <w:p w14:paraId="605A5C8B" w14:textId="77777777" w:rsidR="00AD7381" w:rsidRPr="00236B7A" w:rsidRDefault="00AD7381" w:rsidP="005B348E">
            <w:pPr>
              <w:pStyle w:val="TAC"/>
              <w:rPr>
                <w:rFonts w:eastAsia="SimSun" w:cs="Arial"/>
                <w:lang w:eastAsia="zh-CN"/>
              </w:rPr>
            </w:pPr>
          </w:p>
        </w:tc>
        <w:tc>
          <w:tcPr>
            <w:tcW w:w="839" w:type="dxa"/>
            <w:vMerge w:val="restart"/>
            <w:tcBorders>
              <w:top w:val="single" w:sz="4" w:space="0" w:color="auto"/>
              <w:left w:val="single" w:sz="4" w:space="0" w:color="auto"/>
              <w:right w:val="single" w:sz="4" w:space="0" w:color="auto"/>
            </w:tcBorders>
            <w:vAlign w:val="center"/>
          </w:tcPr>
          <w:p w14:paraId="059D19BD" w14:textId="77777777" w:rsidR="00AD7381" w:rsidRPr="00236B7A" w:rsidRDefault="00AD7381" w:rsidP="005B348E">
            <w:pPr>
              <w:pStyle w:val="TAC"/>
              <w:rPr>
                <w:rFonts w:cs="Arial"/>
              </w:rPr>
            </w:pPr>
            <w:r w:rsidRPr="00236B7A">
              <w:rPr>
                <w:rFonts w:cs="Arial"/>
              </w:rPr>
              <w:t>FDD</w:t>
            </w:r>
          </w:p>
        </w:tc>
      </w:tr>
      <w:tr w:rsidR="00AD7381" w:rsidRPr="00236B7A" w14:paraId="6BBAFF0A" w14:textId="77777777" w:rsidTr="005B348E">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1C966946" w14:textId="77777777" w:rsidR="00AD7381" w:rsidRPr="00236B7A" w:rsidRDefault="00AD7381" w:rsidP="005B348E">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51516DBB" w14:textId="77777777" w:rsidR="00AD7381" w:rsidRPr="00236B7A" w:rsidRDefault="00AD7381" w:rsidP="005B348E">
            <w:pPr>
              <w:pStyle w:val="TAC"/>
              <w:rPr>
                <w:rFonts w:eastAsia="SimSun" w:cs="Arial"/>
                <w:lang w:eastAsia="zh-CN"/>
              </w:rPr>
            </w:pPr>
            <w:r w:rsidRPr="00236B7A">
              <w:rPr>
                <w:rFonts w:eastAsia="SimSun" w:cs="Arial"/>
                <w:lang w:eastAsia="zh-CN"/>
              </w:rPr>
              <w:t>3</w:t>
            </w:r>
            <w:r w:rsidRPr="00236B7A">
              <w:rPr>
                <w:rFonts w:eastAsia="SimSun"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3BEB8DD4" w14:textId="77777777" w:rsidR="00AD7381" w:rsidRPr="00236B7A" w:rsidRDefault="00AD7381" w:rsidP="005B348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6ACD143" w14:textId="77777777" w:rsidR="00AD7381" w:rsidRPr="00236B7A" w:rsidRDefault="00AD7381" w:rsidP="005B348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
          <w:p w14:paraId="3EE4C99D" w14:textId="77777777" w:rsidR="00AD7381" w:rsidRPr="00236B7A" w:rsidRDefault="00AD7381" w:rsidP="005B348E">
            <w:pPr>
              <w:pStyle w:val="TAC"/>
              <w:rPr>
                <w:rFonts w:eastAsia="SimSun" w:cs="Arial"/>
                <w:lang w:eastAsia="zh-CN"/>
              </w:rPr>
            </w:pPr>
            <w:r w:rsidRPr="00236B7A">
              <w:rPr>
                <w:rFonts w:cs="Arial"/>
                <w:lang w:eastAsia="ja-JP"/>
              </w:rPr>
              <w:t>-96.8</w:t>
            </w:r>
          </w:p>
        </w:tc>
        <w:tc>
          <w:tcPr>
            <w:tcW w:w="885" w:type="dxa"/>
            <w:tcBorders>
              <w:top w:val="single" w:sz="4" w:space="0" w:color="auto"/>
              <w:left w:val="single" w:sz="4" w:space="0" w:color="auto"/>
              <w:bottom w:val="single" w:sz="4" w:space="0" w:color="auto"/>
              <w:right w:val="single" w:sz="4" w:space="0" w:color="auto"/>
            </w:tcBorders>
          </w:tcPr>
          <w:p w14:paraId="6A175071" w14:textId="77777777" w:rsidR="00AD7381" w:rsidRPr="00236B7A" w:rsidRDefault="00AD7381" w:rsidP="005B348E">
            <w:pPr>
              <w:pStyle w:val="TAC"/>
              <w:rPr>
                <w:rFonts w:eastAsia="SimSun" w:cs="Arial"/>
                <w:lang w:eastAsia="zh-CN"/>
              </w:rPr>
            </w:pPr>
            <w:r w:rsidRPr="00236B7A">
              <w:rPr>
                <w:rFonts w:cs="Arial"/>
                <w:lang w:eastAsia="ja-JP"/>
              </w:rPr>
              <w:t>-93.8</w:t>
            </w:r>
          </w:p>
        </w:tc>
        <w:tc>
          <w:tcPr>
            <w:tcW w:w="859" w:type="dxa"/>
            <w:tcBorders>
              <w:top w:val="single" w:sz="4" w:space="0" w:color="auto"/>
              <w:left w:val="single" w:sz="4" w:space="0" w:color="auto"/>
              <w:bottom w:val="single" w:sz="4" w:space="0" w:color="auto"/>
              <w:right w:val="single" w:sz="4" w:space="0" w:color="auto"/>
            </w:tcBorders>
          </w:tcPr>
          <w:p w14:paraId="1B75F909" w14:textId="77777777" w:rsidR="00AD7381" w:rsidRPr="00236B7A" w:rsidRDefault="00AD7381" w:rsidP="005B348E">
            <w:pPr>
              <w:pStyle w:val="TAC"/>
              <w:rPr>
                <w:rFonts w:eastAsia="SimSun" w:cs="Arial"/>
                <w:lang w:eastAsia="zh-CN"/>
              </w:rPr>
            </w:pPr>
            <w:r w:rsidRPr="00236B7A">
              <w:rPr>
                <w:rFonts w:cs="Arial"/>
                <w:lang w:eastAsia="ja-JP"/>
              </w:rPr>
              <w:t>-92</w:t>
            </w:r>
          </w:p>
        </w:tc>
        <w:tc>
          <w:tcPr>
            <w:tcW w:w="900" w:type="dxa"/>
            <w:tcBorders>
              <w:top w:val="single" w:sz="4" w:space="0" w:color="auto"/>
              <w:left w:val="single" w:sz="4" w:space="0" w:color="auto"/>
              <w:bottom w:val="single" w:sz="4" w:space="0" w:color="auto"/>
              <w:right w:val="single" w:sz="4" w:space="0" w:color="auto"/>
            </w:tcBorders>
            <w:vAlign w:val="center"/>
          </w:tcPr>
          <w:p w14:paraId="17DF9D06" w14:textId="77777777" w:rsidR="00AD7381" w:rsidRPr="00236B7A" w:rsidRDefault="00AD7381" w:rsidP="005B348E">
            <w:pPr>
              <w:pStyle w:val="TAC"/>
              <w:rPr>
                <w:rFonts w:eastAsia="SimSun" w:cs="Arial"/>
                <w:lang w:eastAsia="zh-CN"/>
              </w:rPr>
            </w:pPr>
          </w:p>
        </w:tc>
        <w:tc>
          <w:tcPr>
            <w:tcW w:w="839" w:type="dxa"/>
            <w:vMerge/>
            <w:tcBorders>
              <w:left w:val="single" w:sz="4" w:space="0" w:color="auto"/>
              <w:bottom w:val="single" w:sz="4" w:space="0" w:color="auto"/>
              <w:right w:val="single" w:sz="4" w:space="0" w:color="auto"/>
            </w:tcBorders>
            <w:vAlign w:val="center"/>
          </w:tcPr>
          <w:p w14:paraId="78979EFB" w14:textId="77777777" w:rsidR="00AD7381" w:rsidRPr="00236B7A" w:rsidRDefault="00AD7381" w:rsidP="005B348E">
            <w:pPr>
              <w:pStyle w:val="TAC"/>
              <w:rPr>
                <w:rFonts w:cs="Arial"/>
              </w:rPr>
            </w:pPr>
          </w:p>
        </w:tc>
      </w:tr>
      <w:tr w:rsidR="00AD7381" w:rsidRPr="00236B7A" w14:paraId="7C5DECA3" w14:textId="77777777" w:rsidTr="005B348E">
        <w:trPr>
          <w:trHeight w:val="255"/>
          <w:jc w:val="center"/>
        </w:trPr>
        <w:tc>
          <w:tcPr>
            <w:tcW w:w="9120" w:type="dxa"/>
            <w:gridSpan w:val="9"/>
            <w:shd w:val="clear" w:color="auto" w:fill="auto"/>
            <w:vAlign w:val="center"/>
          </w:tcPr>
          <w:p w14:paraId="7FD70635" w14:textId="77777777" w:rsidR="00AD7381" w:rsidRPr="00236B7A" w:rsidRDefault="00AD7381" w:rsidP="005B348E">
            <w:pPr>
              <w:pStyle w:val="TAN"/>
              <w:rPr>
                <w:rFonts w:cs="Arial"/>
              </w:rPr>
            </w:pPr>
            <w:r w:rsidRPr="00236B7A">
              <w:rPr>
                <w:rFonts w:cs="Arial"/>
              </w:rPr>
              <w:t>NOTE 1:</w:t>
            </w:r>
            <w:r w:rsidRPr="00236B7A">
              <w:rPr>
                <w:rFonts w:cs="Arial"/>
              </w:rPr>
              <w:tab/>
              <w:t>The transmitter shall be set to P</w:t>
            </w:r>
            <w:r w:rsidRPr="00236B7A">
              <w:rPr>
                <w:rFonts w:cs="Arial"/>
                <w:vertAlign w:val="subscript"/>
              </w:rPr>
              <w:t>UMAX</w:t>
            </w:r>
            <w:r w:rsidRPr="00236B7A">
              <w:rPr>
                <w:rFonts w:cs="Arial"/>
              </w:rPr>
              <w:t xml:space="preserve"> as defined in subclause 6.2.5</w:t>
            </w:r>
            <w:r w:rsidRPr="00236B7A">
              <w:rPr>
                <w:rFonts w:cs="Arial" w:hint="eastAsia"/>
                <w:lang w:eastAsia="zh-CN"/>
              </w:rPr>
              <w:t>A.</w:t>
            </w:r>
          </w:p>
          <w:p w14:paraId="77162EE3" w14:textId="77777777" w:rsidR="00AD7381" w:rsidRPr="00236B7A" w:rsidRDefault="00AD7381" w:rsidP="005B348E">
            <w:pPr>
              <w:pStyle w:val="TAN"/>
              <w:rPr>
                <w:rFonts w:cs="Arial"/>
              </w:rPr>
            </w:pPr>
            <w:r w:rsidRPr="00236B7A">
              <w:rPr>
                <w:rFonts w:cs="Arial"/>
              </w:rPr>
              <w:t>NOTE 2:</w:t>
            </w:r>
            <w:r w:rsidRPr="00236B7A">
              <w:rPr>
                <w:rFonts w:cs="Arial"/>
              </w:rPr>
              <w:tab/>
              <w:t>Reference measurement channel is A.3.2 with one sided dynamic OCNG Pattern OP.1 FDD/TDD as described in Annex A.5.1.1/A.5.2.1</w:t>
            </w:r>
          </w:p>
          <w:p w14:paraId="2911C29C" w14:textId="77777777" w:rsidR="00AD7381" w:rsidRPr="00236B7A" w:rsidRDefault="00AD7381" w:rsidP="005B348E">
            <w:pPr>
              <w:pStyle w:val="TAN"/>
              <w:rPr>
                <w:rFonts w:cs="Arial"/>
              </w:rPr>
            </w:pPr>
            <w:r w:rsidRPr="00236B7A">
              <w:rPr>
                <w:rFonts w:cs="Arial"/>
              </w:rPr>
              <w:t>NOTE 3:</w:t>
            </w:r>
            <w:r w:rsidRPr="00236B7A">
              <w:rPr>
                <w:rFonts w:cs="Arial"/>
              </w:rPr>
              <w:tab/>
              <w:t>The signal power is specified per port</w:t>
            </w:r>
          </w:p>
          <w:p w14:paraId="2963B629" w14:textId="77777777" w:rsidR="00AD7381" w:rsidRPr="00236B7A" w:rsidRDefault="00AD7381" w:rsidP="005B348E">
            <w:pPr>
              <w:pStyle w:val="TAN"/>
              <w:rPr>
                <w:rFonts w:cs="Arial"/>
              </w:rPr>
            </w:pPr>
            <w:r w:rsidRPr="00236B7A">
              <w:rPr>
                <w:rFonts w:cs="Arial"/>
              </w:rPr>
              <w:t>NOTE 4:</w:t>
            </w:r>
            <w:r w:rsidRPr="00236B7A">
              <w:rPr>
                <w:rFonts w:cs="Arial"/>
              </w:rPr>
              <w:tab/>
              <w:t>These requirements apply when the uplink is active in Band 1 and the separation between the lower edge of the uplink channel in Band 1 and the upper edge of the downlink channel in Band 3 is &lt; 6</w:t>
            </w:r>
            <w:r w:rsidRPr="00236B7A">
              <w:rPr>
                <w:rFonts w:cs="Arial" w:hint="eastAsia"/>
                <w:lang w:eastAsia="ja-JP"/>
              </w:rPr>
              <w:t>0</w:t>
            </w:r>
            <w:r w:rsidRPr="00236B7A">
              <w:rPr>
                <w:rFonts w:cs="Arial"/>
              </w:rPr>
              <w:t xml:space="preserve"> </w:t>
            </w:r>
            <w:proofErr w:type="spellStart"/>
            <w:r w:rsidRPr="00236B7A">
              <w:rPr>
                <w:rFonts w:cs="Arial"/>
              </w:rPr>
              <w:t>MHz.</w:t>
            </w:r>
            <w:proofErr w:type="spellEnd"/>
            <w:r w:rsidRPr="00236B7A">
              <w:rPr>
                <w:rFonts w:cs="Arial"/>
              </w:rPr>
              <w:t xml:space="preserve"> For each channel bandwidth in </w:t>
            </w:r>
            <w:r w:rsidRPr="00236B7A">
              <w:rPr>
                <w:rFonts w:eastAsia="SimSun" w:cs="Arial" w:hint="eastAsia"/>
                <w:lang w:eastAsia="zh-CN"/>
              </w:rPr>
              <w:t xml:space="preserve">the bands </w:t>
            </w:r>
            <w:r w:rsidRPr="00236B7A">
              <w:rPr>
                <w:rFonts w:cs="Arial"/>
              </w:rPr>
              <w:t>other than Band 1, the requirement applies regardless of channel bandwidth in Band 1</w:t>
            </w:r>
            <w:r w:rsidRPr="00236B7A">
              <w:rPr>
                <w:rFonts w:cs="Arial"/>
                <w:lang w:eastAsia="ja-JP"/>
              </w:rPr>
              <w:t>.</w:t>
            </w:r>
          </w:p>
          <w:p w14:paraId="7150146A" w14:textId="77777777" w:rsidR="00AD7381" w:rsidRPr="00236B7A" w:rsidRDefault="00AD7381" w:rsidP="005B348E">
            <w:pPr>
              <w:pStyle w:val="TAN"/>
              <w:rPr>
                <w:rFonts w:cs="Arial"/>
                <w:lang w:eastAsia="ja-JP"/>
              </w:rPr>
            </w:pPr>
            <w:r w:rsidRPr="00236B7A">
              <w:rPr>
                <w:rFonts w:cs="Arial"/>
              </w:rPr>
              <w:t>NOTE 5:</w:t>
            </w:r>
            <w:r w:rsidRPr="00236B7A">
              <w:rPr>
                <w:rFonts w:cs="Arial"/>
              </w:rPr>
              <w:tab/>
              <w:t>These requirements apply when the uplink is active in Band 1 and the separation between the lower edge of the uplink channel in Band 1 and the upper edge of the downlink channel in Band 3 is ≥ 6</w:t>
            </w:r>
            <w:r w:rsidRPr="00236B7A">
              <w:rPr>
                <w:rFonts w:cs="Arial" w:hint="eastAsia"/>
                <w:lang w:eastAsia="ja-JP"/>
              </w:rPr>
              <w:t>0</w:t>
            </w:r>
            <w:r w:rsidRPr="00236B7A">
              <w:rPr>
                <w:rFonts w:cs="Arial"/>
              </w:rPr>
              <w:t xml:space="preserve"> </w:t>
            </w:r>
            <w:proofErr w:type="spellStart"/>
            <w:r w:rsidRPr="00236B7A">
              <w:rPr>
                <w:rFonts w:cs="Arial"/>
              </w:rPr>
              <w:t>MHz.</w:t>
            </w:r>
            <w:proofErr w:type="spellEnd"/>
            <w:r w:rsidRPr="00236B7A">
              <w:rPr>
                <w:rFonts w:cs="Arial"/>
              </w:rPr>
              <w:t xml:space="preserve"> For each channel bandwidth in </w:t>
            </w:r>
            <w:r w:rsidRPr="00236B7A">
              <w:rPr>
                <w:rFonts w:eastAsia="SimSun" w:cs="Arial" w:hint="eastAsia"/>
                <w:lang w:eastAsia="zh-CN"/>
              </w:rPr>
              <w:t xml:space="preserve">the bands </w:t>
            </w:r>
            <w:r w:rsidRPr="00236B7A">
              <w:rPr>
                <w:rFonts w:cs="Arial"/>
              </w:rPr>
              <w:t>other than Band 1, the requirement applies regardless of channel bandwidth in Band 1</w:t>
            </w:r>
            <w:r w:rsidRPr="00236B7A">
              <w:rPr>
                <w:rFonts w:cs="Arial"/>
                <w:lang w:eastAsia="ja-JP"/>
              </w:rPr>
              <w:t>.</w:t>
            </w:r>
          </w:p>
          <w:p w14:paraId="282C1853" w14:textId="77777777" w:rsidR="00AD7381" w:rsidRPr="00236B7A" w:rsidRDefault="00AD7381" w:rsidP="005B348E">
            <w:pPr>
              <w:pStyle w:val="TAN"/>
              <w:rPr>
                <w:rFonts w:cs="Arial"/>
                <w:lang w:eastAsia="zh-CN"/>
              </w:rPr>
            </w:pPr>
            <w:r w:rsidRPr="00236B7A">
              <w:rPr>
                <w:rFonts w:cs="Arial"/>
              </w:rPr>
              <w:t>NOTE 6:</w:t>
            </w:r>
            <w:r w:rsidRPr="00236B7A">
              <w:rPr>
                <w:rFonts w:cs="Arial"/>
              </w:rPr>
              <w:tab/>
              <w:t>Void</w:t>
            </w:r>
          </w:p>
          <w:p w14:paraId="3EADFEB2" w14:textId="77777777" w:rsidR="00AD7381" w:rsidRPr="00236B7A" w:rsidRDefault="00AD7381" w:rsidP="005B348E">
            <w:pPr>
              <w:pStyle w:val="TAN"/>
              <w:rPr>
                <w:lang w:eastAsia="zh-CN"/>
              </w:rPr>
            </w:pPr>
            <w:r w:rsidRPr="00236B7A">
              <w:rPr>
                <w:rFonts w:hint="eastAsia"/>
                <w:lang w:val="en-US" w:eastAsia="zh-CN"/>
              </w:rPr>
              <w:t xml:space="preserve">NOTE </w:t>
            </w:r>
            <w:r w:rsidRPr="00236B7A">
              <w:rPr>
                <w:lang w:val="en-US" w:eastAsia="zh-CN"/>
              </w:rPr>
              <w:t>7</w:t>
            </w:r>
            <w:r w:rsidRPr="00236B7A">
              <w:rPr>
                <w:rFonts w:hint="eastAsia"/>
                <w:lang w:val="en-US" w:eastAsia="zh-CN"/>
              </w:rPr>
              <w:t>:</w:t>
            </w:r>
            <w:r w:rsidRPr="00236B7A">
              <w:tab/>
            </w:r>
            <w:r w:rsidRPr="00236B7A">
              <w:rPr>
                <w:rFonts w:hint="eastAsia"/>
                <w:lang w:val="en-US" w:eastAsia="zh-CN"/>
              </w:rPr>
              <w:t>The B</w:t>
            </w:r>
            <w:r w:rsidRPr="00236B7A">
              <w:rPr>
                <w:lang w:val="en-US" w:eastAsia="zh-CN"/>
              </w:rPr>
              <w:t xml:space="preserve">and </w:t>
            </w:r>
            <w:r w:rsidRPr="00236B7A">
              <w:rPr>
                <w:rFonts w:hint="eastAsia"/>
                <w:lang w:val="en-US" w:eastAsia="zh-CN"/>
              </w:rPr>
              <w:t xml:space="preserve">41 requirements are modified by -0.5dB when </w:t>
            </w:r>
            <w:r w:rsidRPr="00236B7A">
              <w:t xml:space="preserve">carrier frequency of the assigned E-UTRA channel bandwidth is within </w:t>
            </w:r>
            <w:r w:rsidRPr="00236B7A">
              <w:rPr>
                <w:rFonts w:hint="eastAsia"/>
              </w:rPr>
              <w:t>2</w:t>
            </w:r>
            <w:r w:rsidRPr="00236B7A">
              <w:rPr>
                <w:rFonts w:hint="eastAsia"/>
                <w:lang w:eastAsia="zh-CN"/>
              </w:rPr>
              <w:t>545</w:t>
            </w:r>
            <w:r w:rsidRPr="00236B7A">
              <w:rPr>
                <w:rFonts w:hint="eastAsia"/>
              </w:rPr>
              <w:t>-2</w:t>
            </w:r>
            <w:r w:rsidRPr="00236B7A">
              <w:rPr>
                <w:rFonts w:hint="eastAsia"/>
                <w:lang w:eastAsia="zh-CN"/>
              </w:rPr>
              <w:t>690</w:t>
            </w:r>
            <w:r w:rsidRPr="00236B7A">
              <w:t>MHz</w:t>
            </w:r>
            <w:r w:rsidRPr="00236B7A">
              <w:rPr>
                <w:rFonts w:hint="eastAsia"/>
                <w:lang w:eastAsia="zh-CN"/>
              </w:rPr>
              <w:t>.</w:t>
            </w:r>
          </w:p>
          <w:p w14:paraId="3410C4A3" w14:textId="77777777" w:rsidR="00AD7381" w:rsidRPr="00236B7A" w:rsidRDefault="00AD7381" w:rsidP="005B348E">
            <w:pPr>
              <w:pStyle w:val="TAN"/>
            </w:pPr>
            <w:r w:rsidRPr="00236B7A">
              <w:t xml:space="preserve">NOTE </w:t>
            </w:r>
            <w:r w:rsidRPr="00236B7A">
              <w:rPr>
                <w:rFonts w:eastAsia="SimSun" w:hint="eastAsia"/>
                <w:lang w:eastAsia="zh-CN"/>
              </w:rPr>
              <w:t>8</w:t>
            </w:r>
            <w:r w:rsidRPr="00236B7A">
              <w:t>:</w:t>
            </w:r>
            <w:r w:rsidRPr="00236B7A">
              <w:tab/>
              <w:t>The Band 41 requirements also apply to the supported CA_1A-41A.</w:t>
            </w:r>
          </w:p>
          <w:p w14:paraId="0254701E" w14:textId="77777777" w:rsidR="00AD7381" w:rsidRPr="00236B7A" w:rsidRDefault="00AD7381" w:rsidP="005B348E">
            <w:pPr>
              <w:pStyle w:val="TAN"/>
              <w:rPr>
                <w:rFonts w:cs="Arial"/>
              </w:rPr>
            </w:pPr>
            <w:r w:rsidRPr="00236B7A">
              <w:rPr>
                <w:rFonts w:cs="Arial"/>
                <w:lang w:eastAsia="ja-JP"/>
              </w:rPr>
              <w:t>NOTE 9:</w:t>
            </w:r>
            <w:r w:rsidRPr="00236B7A">
              <w:rPr>
                <w:rFonts w:cs="Arial"/>
                <w:lang w:eastAsia="ja-JP"/>
              </w:rPr>
              <w:tab/>
              <w:t>Applicable for the operations with 2 or 4 antenna ports supported in the band with carrier aggregation configured</w:t>
            </w:r>
            <w:r w:rsidRPr="00236B7A">
              <w:rPr>
                <w:rFonts w:cs="Arial" w:hint="eastAsia"/>
                <w:lang w:eastAsia="ja-JP"/>
              </w:rPr>
              <w:t>.</w:t>
            </w:r>
          </w:p>
        </w:tc>
      </w:tr>
    </w:tbl>
    <w:p w14:paraId="3A4C1CD5" w14:textId="77777777" w:rsidR="00AD7381" w:rsidRPr="00236B7A" w:rsidRDefault="00AD7381" w:rsidP="00AD7381"/>
    <w:p w14:paraId="14FAEC47" w14:textId="77777777" w:rsidR="00AD7381" w:rsidRPr="00236B7A" w:rsidRDefault="00AD7381" w:rsidP="00AD7381">
      <w:pPr>
        <w:pStyle w:val="TH"/>
      </w:pPr>
      <w:r w:rsidRPr="00236B7A">
        <w:lastRenderedPageBreak/>
        <w:t xml:space="preserve">Table </w:t>
      </w:r>
      <w:r w:rsidRPr="00236B7A">
        <w:rPr>
          <w:lang w:val="en-US"/>
        </w:rPr>
        <w:t>7.3.1A-0bD2</w:t>
      </w:r>
      <w:r w:rsidRPr="00236B7A">
        <w:t xml:space="preserve">: Uplink configuration for the low band (exceptions for </w:t>
      </w:r>
      <w:r w:rsidRPr="00236B7A">
        <w:rPr>
          <w:rFonts w:hint="eastAsia"/>
        </w:rPr>
        <w:t>four</w:t>
      </w:r>
      <w:r w:rsidRPr="00236B7A">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AD7381" w:rsidRPr="00236B7A" w14:paraId="3592FD0F" w14:textId="77777777" w:rsidTr="005B348E">
        <w:trPr>
          <w:trHeight w:val="255"/>
          <w:jc w:val="center"/>
        </w:trPr>
        <w:tc>
          <w:tcPr>
            <w:tcW w:w="9119" w:type="dxa"/>
            <w:gridSpan w:val="9"/>
            <w:shd w:val="clear" w:color="auto" w:fill="auto"/>
            <w:vAlign w:val="center"/>
          </w:tcPr>
          <w:p w14:paraId="79470B8C" w14:textId="77777777" w:rsidR="00AD7381" w:rsidRPr="00236B7A" w:rsidRDefault="00AD7381" w:rsidP="005B348E">
            <w:pPr>
              <w:pStyle w:val="TAH"/>
              <w:rPr>
                <w:rFonts w:cs="Arial"/>
              </w:rPr>
            </w:pPr>
            <w:r w:rsidRPr="00236B7A">
              <w:rPr>
                <w:rFonts w:cs="Arial"/>
              </w:rPr>
              <w:t>E-UTRA Band / Channel bandwidth of the affected DL band / N</w:t>
            </w:r>
            <w:r w:rsidRPr="00236B7A">
              <w:rPr>
                <w:rFonts w:cs="Arial"/>
                <w:vertAlign w:val="subscript"/>
              </w:rPr>
              <w:t>RB</w:t>
            </w:r>
            <w:r w:rsidRPr="00236B7A">
              <w:rPr>
                <w:rFonts w:cs="Arial"/>
              </w:rPr>
              <w:t xml:space="preserve"> / Duplex mode</w:t>
            </w:r>
          </w:p>
        </w:tc>
      </w:tr>
      <w:tr w:rsidR="00AD7381" w:rsidRPr="00236B7A" w14:paraId="7BB7CD70" w14:textId="77777777" w:rsidTr="005B348E">
        <w:trPr>
          <w:trHeight w:val="255"/>
          <w:jc w:val="center"/>
        </w:trPr>
        <w:tc>
          <w:tcPr>
            <w:tcW w:w="1866" w:type="dxa"/>
            <w:shd w:val="clear" w:color="auto" w:fill="auto"/>
            <w:vAlign w:val="center"/>
          </w:tcPr>
          <w:p w14:paraId="63030462" w14:textId="77777777" w:rsidR="00AD7381" w:rsidRPr="00236B7A" w:rsidRDefault="00AD7381" w:rsidP="005B348E">
            <w:pPr>
              <w:keepNext/>
              <w:keepLines/>
              <w:spacing w:after="0"/>
              <w:jc w:val="center"/>
              <w:rPr>
                <w:rFonts w:ascii="Arial" w:hAnsi="Arial" w:cs="Arial"/>
                <w:b/>
                <w:sz w:val="18"/>
              </w:rPr>
            </w:pPr>
            <w:r w:rsidRPr="00236B7A">
              <w:rPr>
                <w:rFonts w:ascii="Arial" w:hAnsi="Arial" w:cs="Arial"/>
                <w:b/>
                <w:sz w:val="18"/>
              </w:rPr>
              <w:t>EUTRA CA Configuration</w:t>
            </w:r>
          </w:p>
        </w:tc>
        <w:tc>
          <w:tcPr>
            <w:tcW w:w="981" w:type="dxa"/>
            <w:shd w:val="clear" w:color="auto" w:fill="auto"/>
            <w:vAlign w:val="center"/>
          </w:tcPr>
          <w:p w14:paraId="05CC1EF0" w14:textId="77777777" w:rsidR="00AD7381" w:rsidRPr="00236B7A" w:rsidRDefault="00AD7381" w:rsidP="005B348E">
            <w:pPr>
              <w:pStyle w:val="TAH"/>
              <w:rPr>
                <w:rFonts w:cs="Arial"/>
              </w:rPr>
            </w:pPr>
            <w:r w:rsidRPr="00236B7A">
              <w:rPr>
                <w:rFonts w:cs="Arial"/>
              </w:rPr>
              <w:t>UL band</w:t>
            </w:r>
          </w:p>
        </w:tc>
        <w:tc>
          <w:tcPr>
            <w:tcW w:w="1134" w:type="dxa"/>
            <w:shd w:val="clear" w:color="auto" w:fill="auto"/>
            <w:vAlign w:val="center"/>
          </w:tcPr>
          <w:p w14:paraId="02CB8FEB" w14:textId="77777777" w:rsidR="00AD7381" w:rsidRPr="00236B7A" w:rsidRDefault="00AD7381" w:rsidP="005B348E">
            <w:pPr>
              <w:pStyle w:val="TAH"/>
              <w:rPr>
                <w:rFonts w:cs="Arial"/>
              </w:rPr>
            </w:pPr>
            <w:r w:rsidRPr="00236B7A">
              <w:rPr>
                <w:rFonts w:cs="Arial"/>
              </w:rPr>
              <w:t>1.4 MHz</w:t>
            </w:r>
          </w:p>
        </w:tc>
        <w:tc>
          <w:tcPr>
            <w:tcW w:w="887" w:type="dxa"/>
            <w:shd w:val="clear" w:color="auto" w:fill="auto"/>
            <w:vAlign w:val="center"/>
          </w:tcPr>
          <w:p w14:paraId="565CDCB9" w14:textId="77777777" w:rsidR="00AD7381" w:rsidRPr="00236B7A" w:rsidRDefault="00AD7381" w:rsidP="005B348E">
            <w:pPr>
              <w:pStyle w:val="TAH"/>
              <w:rPr>
                <w:rFonts w:cs="Arial"/>
              </w:rPr>
            </w:pPr>
            <w:r w:rsidRPr="00236B7A">
              <w:rPr>
                <w:rFonts w:cs="Arial"/>
              </w:rPr>
              <w:t>3 MHz</w:t>
            </w:r>
          </w:p>
        </w:tc>
        <w:tc>
          <w:tcPr>
            <w:tcW w:w="768" w:type="dxa"/>
            <w:shd w:val="clear" w:color="auto" w:fill="auto"/>
            <w:vAlign w:val="center"/>
          </w:tcPr>
          <w:p w14:paraId="438C8172" w14:textId="77777777" w:rsidR="00AD7381" w:rsidRPr="00236B7A" w:rsidRDefault="00AD7381" w:rsidP="005B348E">
            <w:pPr>
              <w:pStyle w:val="TAH"/>
              <w:rPr>
                <w:rFonts w:cs="Arial"/>
              </w:rPr>
            </w:pPr>
            <w:r w:rsidRPr="00236B7A">
              <w:rPr>
                <w:rFonts w:cs="Arial"/>
              </w:rPr>
              <w:t>5 MHz</w:t>
            </w:r>
          </w:p>
        </w:tc>
        <w:tc>
          <w:tcPr>
            <w:tcW w:w="885" w:type="dxa"/>
            <w:shd w:val="clear" w:color="auto" w:fill="auto"/>
            <w:vAlign w:val="center"/>
          </w:tcPr>
          <w:p w14:paraId="004ED3E6" w14:textId="77777777" w:rsidR="00AD7381" w:rsidRPr="00236B7A" w:rsidRDefault="00AD7381" w:rsidP="005B348E">
            <w:pPr>
              <w:pStyle w:val="TAH"/>
              <w:rPr>
                <w:rFonts w:cs="Arial"/>
              </w:rPr>
            </w:pPr>
            <w:r w:rsidRPr="00236B7A">
              <w:rPr>
                <w:rFonts w:cs="Arial"/>
              </w:rPr>
              <w:t>10 MHz</w:t>
            </w:r>
          </w:p>
        </w:tc>
        <w:tc>
          <w:tcPr>
            <w:tcW w:w="859" w:type="dxa"/>
            <w:shd w:val="clear" w:color="auto" w:fill="auto"/>
            <w:vAlign w:val="center"/>
          </w:tcPr>
          <w:p w14:paraId="6B23DE17" w14:textId="77777777" w:rsidR="00AD7381" w:rsidRPr="00236B7A" w:rsidRDefault="00AD7381" w:rsidP="005B348E">
            <w:pPr>
              <w:pStyle w:val="TAH"/>
              <w:rPr>
                <w:rFonts w:cs="Arial"/>
              </w:rPr>
            </w:pPr>
            <w:r w:rsidRPr="00236B7A">
              <w:rPr>
                <w:rFonts w:cs="Arial"/>
              </w:rPr>
              <w:t>15 MHz</w:t>
            </w:r>
          </w:p>
        </w:tc>
        <w:tc>
          <w:tcPr>
            <w:tcW w:w="900" w:type="dxa"/>
            <w:shd w:val="clear" w:color="auto" w:fill="auto"/>
            <w:vAlign w:val="center"/>
          </w:tcPr>
          <w:p w14:paraId="5A0C19C2" w14:textId="77777777" w:rsidR="00AD7381" w:rsidRPr="00236B7A" w:rsidRDefault="00AD7381" w:rsidP="005B348E">
            <w:pPr>
              <w:pStyle w:val="TAH"/>
              <w:rPr>
                <w:rFonts w:cs="Arial"/>
              </w:rPr>
            </w:pPr>
            <w:r w:rsidRPr="00236B7A">
              <w:rPr>
                <w:rFonts w:cs="Arial"/>
              </w:rPr>
              <w:t>20 MHz</w:t>
            </w:r>
          </w:p>
        </w:tc>
        <w:tc>
          <w:tcPr>
            <w:tcW w:w="839" w:type="dxa"/>
            <w:shd w:val="clear" w:color="auto" w:fill="auto"/>
            <w:vAlign w:val="center"/>
          </w:tcPr>
          <w:p w14:paraId="1D450404" w14:textId="77777777" w:rsidR="00AD7381" w:rsidRPr="00236B7A" w:rsidRDefault="00AD7381" w:rsidP="005B348E">
            <w:pPr>
              <w:pStyle w:val="TAH"/>
              <w:rPr>
                <w:rFonts w:cs="Arial"/>
              </w:rPr>
            </w:pPr>
            <w:r w:rsidRPr="00236B7A">
              <w:rPr>
                <w:rFonts w:cs="Arial"/>
              </w:rPr>
              <w:t>Duplex mode</w:t>
            </w:r>
          </w:p>
        </w:tc>
      </w:tr>
      <w:tr w:rsidR="00AD7381" w:rsidRPr="00236B7A" w14:paraId="250B3A65" w14:textId="77777777" w:rsidTr="005B348E">
        <w:trPr>
          <w:trHeight w:val="255"/>
          <w:jc w:val="center"/>
        </w:trPr>
        <w:tc>
          <w:tcPr>
            <w:tcW w:w="1866" w:type="dxa"/>
            <w:vMerge w:val="restart"/>
            <w:shd w:val="clear" w:color="auto" w:fill="auto"/>
            <w:vAlign w:val="center"/>
          </w:tcPr>
          <w:p w14:paraId="55514689" w14:textId="77777777" w:rsidR="00AD7381" w:rsidRPr="00236B7A" w:rsidRDefault="00AD7381" w:rsidP="005B348E">
            <w:pPr>
              <w:pStyle w:val="TAC"/>
              <w:rPr>
                <w:rFonts w:eastAsia="SimSun" w:cs="Arial"/>
                <w:lang w:eastAsia="zh-CN"/>
              </w:rPr>
            </w:pPr>
            <w:r w:rsidRPr="00236B7A">
              <w:rPr>
                <w:rFonts w:eastAsia="SimSun" w:cs="Arial"/>
                <w:lang w:eastAsia="zh-CN"/>
              </w:rPr>
              <w:t>CA_1A-3A-5A-7A</w:t>
            </w:r>
          </w:p>
          <w:p w14:paraId="2A0BD18F" w14:textId="77777777" w:rsidR="00AD7381" w:rsidRPr="00236B7A" w:rsidRDefault="00AD7381" w:rsidP="005B348E">
            <w:pPr>
              <w:pStyle w:val="TAC"/>
              <w:rPr>
                <w:rFonts w:eastAsia="SimSun" w:cs="Arial"/>
                <w:lang w:eastAsia="zh-CN"/>
              </w:rPr>
            </w:pPr>
            <w:r w:rsidRPr="00236B7A">
              <w:rPr>
                <w:rFonts w:eastAsia="SimSun" w:cs="Arial"/>
                <w:lang w:eastAsia="zh-CN"/>
              </w:rPr>
              <w:t>CA_1A-3A-5A-7A-7A</w:t>
            </w:r>
          </w:p>
          <w:p w14:paraId="227321FC" w14:textId="77777777" w:rsidR="00AD7381" w:rsidRPr="00236B7A" w:rsidRDefault="00AD7381" w:rsidP="005B348E">
            <w:pPr>
              <w:pStyle w:val="TAC"/>
              <w:rPr>
                <w:rFonts w:eastAsia="SimSun" w:cs="Arial"/>
                <w:lang w:eastAsia="zh-CN"/>
              </w:rPr>
            </w:pPr>
            <w:r w:rsidRPr="00236B7A">
              <w:rPr>
                <w:rFonts w:eastAsia="SimSun" w:cs="Arial" w:hint="eastAsia"/>
                <w:lang w:eastAsia="zh-CN"/>
              </w:rPr>
              <w:t>CA_1A-3A-5A-40A</w:t>
            </w:r>
          </w:p>
          <w:p w14:paraId="35EB7B84" w14:textId="77777777" w:rsidR="00AD7381" w:rsidRPr="00236B7A" w:rsidRDefault="00AD7381" w:rsidP="005B348E">
            <w:pPr>
              <w:pStyle w:val="TAC"/>
              <w:rPr>
                <w:rFonts w:eastAsia="SimSun" w:cs="Arial"/>
                <w:lang w:eastAsia="zh-CN"/>
              </w:rPr>
            </w:pPr>
            <w:r w:rsidRPr="00236B7A">
              <w:t>CA_1A-3A-</w:t>
            </w:r>
            <w:r w:rsidRPr="00236B7A">
              <w:rPr>
                <w:rFonts w:hint="eastAsia"/>
                <w:lang w:eastAsia="zh-CN"/>
              </w:rPr>
              <w:t>5A-</w:t>
            </w:r>
            <w:r w:rsidRPr="00236B7A">
              <w:t>4</w:t>
            </w:r>
            <w:r w:rsidRPr="00236B7A">
              <w:rPr>
                <w:rFonts w:eastAsia="SimSun" w:hint="eastAsia"/>
                <w:lang w:eastAsia="zh-CN"/>
              </w:rPr>
              <w:t>1</w:t>
            </w:r>
            <w:r w:rsidRPr="00236B7A">
              <w:t>A</w:t>
            </w:r>
          </w:p>
          <w:p w14:paraId="25EE4EEC" w14:textId="77777777" w:rsidR="00AD7381" w:rsidRPr="00236B7A" w:rsidRDefault="00AD7381" w:rsidP="005B348E">
            <w:pPr>
              <w:pStyle w:val="TAC"/>
              <w:rPr>
                <w:rFonts w:eastAsia="SimSun" w:cs="Arial"/>
                <w:lang w:eastAsia="zh-CN"/>
              </w:rPr>
            </w:pPr>
            <w:r w:rsidRPr="00236B7A">
              <w:rPr>
                <w:rFonts w:cs="Arial" w:hint="eastAsia"/>
                <w:lang w:eastAsia="zh-CN"/>
              </w:rPr>
              <w:t>CA_1A-3A-</w:t>
            </w:r>
            <w:r w:rsidRPr="00236B7A">
              <w:rPr>
                <w:rFonts w:eastAsia="Malgun Gothic" w:cs="Arial" w:hint="eastAsia"/>
              </w:rPr>
              <w:t>7</w:t>
            </w:r>
            <w:r w:rsidRPr="00236B7A">
              <w:rPr>
                <w:rFonts w:cs="Arial" w:hint="eastAsia"/>
                <w:lang w:eastAsia="zh-CN"/>
              </w:rPr>
              <w:t>A-</w:t>
            </w:r>
            <w:r w:rsidRPr="00236B7A">
              <w:rPr>
                <w:rFonts w:eastAsia="Malgun Gothic" w:cs="Arial" w:hint="eastAsia"/>
              </w:rPr>
              <w:t>7</w:t>
            </w:r>
            <w:r w:rsidRPr="00236B7A">
              <w:rPr>
                <w:rFonts w:cs="Arial" w:hint="eastAsia"/>
                <w:lang w:eastAsia="zh-CN"/>
              </w:rPr>
              <w:t>A</w:t>
            </w:r>
            <w:r w:rsidRPr="00236B7A">
              <w:rPr>
                <w:rFonts w:eastAsia="Malgun Gothic" w:cs="Arial" w:hint="eastAsia"/>
              </w:rPr>
              <w:t>-26A</w:t>
            </w:r>
          </w:p>
          <w:p w14:paraId="425670A7" w14:textId="77777777" w:rsidR="00AD7381" w:rsidRPr="00236B7A" w:rsidRDefault="00AD7381" w:rsidP="005B348E">
            <w:pPr>
              <w:pStyle w:val="TAC"/>
              <w:rPr>
                <w:rFonts w:eastAsia="SimSun" w:cs="Arial"/>
                <w:lang w:eastAsia="zh-CN"/>
              </w:rPr>
            </w:pPr>
            <w:r w:rsidRPr="00236B7A">
              <w:rPr>
                <w:rFonts w:eastAsia="SimSun" w:cs="Arial" w:hint="eastAsia"/>
                <w:lang w:eastAsia="zh-CN"/>
              </w:rPr>
              <w:t>CA_1A-3A-7A-8A</w:t>
            </w:r>
          </w:p>
          <w:p w14:paraId="092C83FF" w14:textId="77777777" w:rsidR="00AD7381" w:rsidRPr="00236B7A" w:rsidRDefault="00AD7381" w:rsidP="005B348E">
            <w:pPr>
              <w:pStyle w:val="TAC"/>
              <w:rPr>
                <w:rFonts w:eastAsia="SimSun" w:cs="Arial"/>
                <w:lang w:val="en-US" w:eastAsia="zh-CN"/>
              </w:rPr>
            </w:pPr>
            <w:r w:rsidRPr="00236B7A">
              <w:rPr>
                <w:rFonts w:eastAsia="SimSun" w:cs="Arial"/>
                <w:lang w:val="en-US" w:eastAsia="zh-CN"/>
              </w:rPr>
              <w:t>CA_1A-3C-7A-8A</w:t>
            </w:r>
          </w:p>
          <w:p w14:paraId="0BD09280" w14:textId="77777777" w:rsidR="00AD7381" w:rsidRPr="00236B7A" w:rsidRDefault="00AD7381" w:rsidP="005B348E">
            <w:pPr>
              <w:pStyle w:val="TAC"/>
              <w:rPr>
                <w:rFonts w:eastAsia="SimSun" w:cs="Arial"/>
                <w:lang w:val="en-US" w:eastAsia="zh-CN"/>
              </w:rPr>
            </w:pPr>
            <w:r w:rsidRPr="00236B7A">
              <w:rPr>
                <w:rFonts w:eastAsia="SimSun" w:cs="Arial"/>
                <w:lang w:val="en-US" w:eastAsia="zh-CN"/>
              </w:rPr>
              <w:t>CA_1A-3A-7A-20A</w:t>
            </w:r>
          </w:p>
          <w:p w14:paraId="5B90E934" w14:textId="77777777" w:rsidR="00AD7381" w:rsidRPr="00236B7A" w:rsidRDefault="00AD7381" w:rsidP="005B348E">
            <w:pPr>
              <w:pStyle w:val="TAC"/>
              <w:rPr>
                <w:rFonts w:eastAsia="SimSun"/>
                <w:lang w:eastAsia="zh-CN"/>
              </w:rPr>
            </w:pPr>
            <w:r w:rsidRPr="00236B7A">
              <w:rPr>
                <w:rFonts w:eastAsia="SimSun" w:hint="eastAsia"/>
                <w:lang w:eastAsia="zh-CN"/>
              </w:rPr>
              <w:t>CA_1A-3C-7A-20A</w:t>
            </w:r>
          </w:p>
          <w:p w14:paraId="614F4C47" w14:textId="77777777" w:rsidR="00AD7381" w:rsidRPr="00236B7A" w:rsidRDefault="00AD7381" w:rsidP="005B348E">
            <w:pPr>
              <w:pStyle w:val="TAC"/>
              <w:rPr>
                <w:rFonts w:eastAsia="SimSun" w:cs="Arial"/>
                <w:lang w:val="en-US" w:eastAsia="zh-CN"/>
              </w:rPr>
            </w:pPr>
            <w:r w:rsidRPr="00236B7A">
              <w:rPr>
                <w:lang w:val="en-US" w:eastAsia="zh-CN"/>
              </w:rPr>
              <w:t>CA_1A-3A-3A-7A-20A</w:t>
            </w:r>
          </w:p>
          <w:p w14:paraId="3A2E1836" w14:textId="77777777" w:rsidR="00AD7381" w:rsidRPr="00236B7A" w:rsidRDefault="00AD7381" w:rsidP="005B348E">
            <w:pPr>
              <w:pStyle w:val="TAC"/>
              <w:rPr>
                <w:rFonts w:eastAsia="SimSun" w:cs="Arial"/>
                <w:lang w:val="en-US" w:eastAsia="zh-CN"/>
              </w:rPr>
            </w:pPr>
            <w:r w:rsidRPr="00236B7A">
              <w:rPr>
                <w:rFonts w:eastAsia="SimSun" w:cs="Arial"/>
                <w:lang w:val="en-US" w:eastAsia="zh-CN"/>
              </w:rPr>
              <w:t>CA_1A-3A-7A-26A</w:t>
            </w:r>
          </w:p>
          <w:p w14:paraId="15638FFC" w14:textId="77777777" w:rsidR="00AD7381" w:rsidRPr="00236B7A" w:rsidRDefault="00AD7381" w:rsidP="005B348E">
            <w:pPr>
              <w:pStyle w:val="TAC"/>
              <w:rPr>
                <w:rFonts w:eastAsia="SimSun" w:cs="Arial"/>
                <w:lang w:val="en-US" w:eastAsia="zh-CN"/>
              </w:rPr>
            </w:pPr>
            <w:r w:rsidRPr="00236B7A">
              <w:rPr>
                <w:rFonts w:eastAsia="SimSun" w:cs="Arial"/>
                <w:lang w:val="en-US" w:eastAsia="zh-CN"/>
              </w:rPr>
              <w:t>CA_1A-3A-7A-28A</w:t>
            </w:r>
          </w:p>
          <w:p w14:paraId="27976B26" w14:textId="77777777" w:rsidR="00AD7381" w:rsidRPr="00236B7A" w:rsidRDefault="00AD7381" w:rsidP="005B348E">
            <w:pPr>
              <w:pStyle w:val="TAC"/>
              <w:rPr>
                <w:rFonts w:eastAsia="SimSun" w:cs="Arial"/>
                <w:lang w:val="en-US" w:eastAsia="zh-CN"/>
              </w:rPr>
            </w:pPr>
            <w:r w:rsidRPr="00236B7A">
              <w:rPr>
                <w:rFonts w:eastAsia="SimSun" w:cs="Arial"/>
                <w:lang w:val="en-US" w:eastAsia="zh-CN"/>
              </w:rPr>
              <w:t>CA_1A-3A-7C-28A</w:t>
            </w:r>
          </w:p>
          <w:p w14:paraId="76F657E9" w14:textId="77777777" w:rsidR="00AD7381" w:rsidRPr="00236B7A" w:rsidRDefault="00AD7381" w:rsidP="005B348E">
            <w:pPr>
              <w:pStyle w:val="TAC"/>
              <w:rPr>
                <w:rFonts w:eastAsia="SimSun"/>
                <w:lang w:eastAsia="zh-CN"/>
              </w:rPr>
            </w:pPr>
            <w:r w:rsidRPr="00236B7A">
              <w:t>CA_1A-3A-</w:t>
            </w:r>
            <w:r w:rsidRPr="00236B7A">
              <w:rPr>
                <w:rFonts w:hint="eastAsia"/>
                <w:lang w:eastAsia="zh-CN"/>
              </w:rPr>
              <w:t>7A-</w:t>
            </w:r>
            <w:r w:rsidRPr="00236B7A">
              <w:t>40</w:t>
            </w:r>
            <w:r w:rsidRPr="00236B7A">
              <w:rPr>
                <w:rFonts w:eastAsia="SimSun" w:hint="eastAsia"/>
                <w:lang w:eastAsia="zh-CN"/>
              </w:rPr>
              <w:t>C</w:t>
            </w:r>
          </w:p>
          <w:p w14:paraId="63976DF1" w14:textId="77777777" w:rsidR="00AD7381" w:rsidRPr="00236B7A" w:rsidRDefault="00AD7381" w:rsidP="005B348E">
            <w:pPr>
              <w:pStyle w:val="TAC"/>
              <w:rPr>
                <w:rFonts w:eastAsia="SimSun" w:cs="Arial"/>
                <w:lang w:eastAsia="zh-CN"/>
              </w:rPr>
            </w:pPr>
            <w:r w:rsidRPr="00236B7A">
              <w:rPr>
                <w:rFonts w:eastAsia="SimSun" w:cs="Arial"/>
                <w:lang w:val="en-US" w:eastAsia="zh-CN"/>
              </w:rPr>
              <w:t>CA_1A-3A-7A-42A</w:t>
            </w:r>
          </w:p>
          <w:p w14:paraId="4361B0C2" w14:textId="77777777" w:rsidR="00AD7381" w:rsidRPr="00236B7A" w:rsidRDefault="00AD7381" w:rsidP="005B348E">
            <w:pPr>
              <w:pStyle w:val="TAC"/>
              <w:rPr>
                <w:rFonts w:eastAsia="SimSun" w:cs="Arial"/>
                <w:lang w:eastAsia="zh-CN"/>
              </w:rPr>
            </w:pPr>
            <w:r w:rsidRPr="00236B7A">
              <w:rPr>
                <w:rFonts w:eastAsia="SimSun" w:cs="Arial" w:hint="eastAsia"/>
                <w:lang w:eastAsia="zh-CN"/>
              </w:rPr>
              <w:t>CA_1A-3A-8A-</w:t>
            </w:r>
            <w:r w:rsidRPr="00236B7A">
              <w:rPr>
                <w:rFonts w:eastAsia="SimSun" w:cs="Arial"/>
                <w:lang w:eastAsia="zh-CN"/>
              </w:rPr>
              <w:t>11</w:t>
            </w:r>
            <w:r w:rsidRPr="00236B7A">
              <w:rPr>
                <w:rFonts w:eastAsia="SimSun" w:cs="Arial" w:hint="eastAsia"/>
                <w:lang w:eastAsia="zh-CN"/>
              </w:rPr>
              <w:t>A</w:t>
            </w:r>
          </w:p>
          <w:p w14:paraId="15C6E622" w14:textId="77777777" w:rsidR="00AD7381" w:rsidRPr="00236B7A" w:rsidRDefault="00AD7381" w:rsidP="005B348E">
            <w:pPr>
              <w:pStyle w:val="TAC"/>
              <w:rPr>
                <w:rFonts w:eastAsia="SimSun"/>
                <w:lang w:eastAsia="zh-CN"/>
              </w:rPr>
            </w:pPr>
            <w:r w:rsidRPr="00236B7A">
              <w:rPr>
                <w:rFonts w:eastAsia="SimSun" w:hint="eastAsia"/>
                <w:lang w:eastAsia="zh-CN"/>
              </w:rPr>
              <w:t>CA_1A-3A-8A-</w:t>
            </w:r>
            <w:r w:rsidRPr="00236B7A">
              <w:rPr>
                <w:rFonts w:eastAsia="SimSun"/>
                <w:lang w:eastAsia="zh-CN"/>
              </w:rPr>
              <w:t>28</w:t>
            </w:r>
            <w:r w:rsidRPr="00236B7A">
              <w:rPr>
                <w:rFonts w:eastAsia="SimSun" w:hint="eastAsia"/>
                <w:lang w:eastAsia="zh-CN"/>
              </w:rPr>
              <w:t>A</w:t>
            </w:r>
          </w:p>
          <w:p w14:paraId="0A777029" w14:textId="77777777" w:rsidR="00AD7381" w:rsidRPr="00236B7A" w:rsidRDefault="00AD7381" w:rsidP="005B348E">
            <w:pPr>
              <w:pStyle w:val="TAC"/>
              <w:rPr>
                <w:rFonts w:eastAsia="SimSun"/>
                <w:lang w:eastAsia="zh-CN"/>
              </w:rPr>
            </w:pPr>
            <w:r w:rsidRPr="00236B7A">
              <w:rPr>
                <w:rFonts w:eastAsia="SimSun" w:cs="Arial"/>
                <w:lang w:eastAsia="zh-CN"/>
              </w:rPr>
              <w:t>CA_1A-3A-</w:t>
            </w:r>
            <w:r w:rsidRPr="00236B7A">
              <w:rPr>
                <w:rFonts w:eastAsia="SimSun" w:cs="Arial" w:hint="eastAsia"/>
                <w:lang w:eastAsia="zh-CN"/>
              </w:rPr>
              <w:t>8</w:t>
            </w:r>
            <w:r w:rsidRPr="00236B7A">
              <w:rPr>
                <w:rFonts w:eastAsia="SimSun" w:cs="Arial"/>
                <w:lang w:eastAsia="zh-CN"/>
              </w:rPr>
              <w:t>A-</w:t>
            </w:r>
            <w:r w:rsidRPr="00236B7A">
              <w:rPr>
                <w:rFonts w:eastAsia="SimSun" w:cs="Arial" w:hint="eastAsia"/>
                <w:lang w:eastAsia="zh-CN"/>
              </w:rPr>
              <w:t>38</w:t>
            </w:r>
            <w:r w:rsidRPr="00236B7A">
              <w:rPr>
                <w:rFonts w:eastAsia="SimSun" w:cs="Arial"/>
                <w:lang w:eastAsia="zh-CN"/>
              </w:rPr>
              <w:t>A</w:t>
            </w:r>
          </w:p>
          <w:p w14:paraId="23168527" w14:textId="77777777" w:rsidR="00AD7381" w:rsidRPr="00236B7A" w:rsidRDefault="00AD7381" w:rsidP="005B348E">
            <w:pPr>
              <w:pStyle w:val="TAC"/>
              <w:rPr>
                <w:rFonts w:eastAsia="SimSun" w:cs="Arial"/>
                <w:lang w:eastAsia="zh-CN"/>
              </w:rPr>
            </w:pPr>
            <w:r w:rsidRPr="00236B7A">
              <w:rPr>
                <w:rFonts w:eastAsia="SimSun"/>
                <w:lang w:eastAsia="zh-CN"/>
              </w:rPr>
              <w:t>CA_1A-3A-11A-28A</w:t>
            </w:r>
          </w:p>
          <w:p w14:paraId="31FEDBBF" w14:textId="77777777" w:rsidR="00AD7381" w:rsidRPr="00236B7A" w:rsidRDefault="00AD7381" w:rsidP="005B348E">
            <w:pPr>
              <w:pStyle w:val="TAC"/>
              <w:rPr>
                <w:rFonts w:eastAsia="SimSun" w:cs="Arial"/>
                <w:lang w:eastAsia="zh-CN"/>
              </w:rPr>
            </w:pPr>
            <w:r w:rsidRPr="00236B7A">
              <w:rPr>
                <w:rFonts w:eastAsia="SimSun" w:cs="Arial" w:hint="eastAsia"/>
                <w:lang w:eastAsia="zh-CN"/>
              </w:rPr>
              <w:t>CA_1A-3A-8A-40A</w:t>
            </w:r>
          </w:p>
          <w:p w14:paraId="1940F92B" w14:textId="77777777" w:rsidR="00AD7381" w:rsidRPr="00236B7A" w:rsidRDefault="00AD7381" w:rsidP="005B348E">
            <w:pPr>
              <w:pStyle w:val="TAC"/>
              <w:rPr>
                <w:rFonts w:cs="Arial"/>
                <w:lang w:eastAsia="ja-JP"/>
              </w:rPr>
            </w:pPr>
            <w:r w:rsidRPr="00236B7A">
              <w:rPr>
                <w:rFonts w:cs="Arial"/>
                <w:lang w:eastAsia="ja-JP"/>
              </w:rPr>
              <w:t>CA_1A-3A-</w:t>
            </w:r>
            <w:r w:rsidRPr="00236B7A">
              <w:rPr>
                <w:rFonts w:cs="Arial" w:hint="eastAsia"/>
                <w:lang w:eastAsia="ja-JP"/>
              </w:rPr>
              <w:t>19A-21</w:t>
            </w:r>
            <w:r w:rsidRPr="00236B7A">
              <w:rPr>
                <w:rFonts w:cs="Arial"/>
                <w:lang w:eastAsia="ja-JP"/>
              </w:rPr>
              <w:t>A</w:t>
            </w:r>
          </w:p>
          <w:p w14:paraId="6CA3A4BC" w14:textId="77777777" w:rsidR="00AD7381" w:rsidRPr="00236B7A" w:rsidRDefault="00AD7381" w:rsidP="005B348E">
            <w:pPr>
              <w:pStyle w:val="TAC"/>
              <w:rPr>
                <w:rFonts w:eastAsia="SimSun" w:cs="Arial"/>
                <w:lang w:val="en-US" w:eastAsia="zh-CN"/>
              </w:rPr>
            </w:pPr>
            <w:r w:rsidRPr="00236B7A">
              <w:rPr>
                <w:rFonts w:eastAsia="SimSun" w:cs="Arial"/>
                <w:lang w:val="en-US" w:eastAsia="zh-CN"/>
              </w:rPr>
              <w:t>CA_1A-3A-3A-19A-21A</w:t>
            </w:r>
          </w:p>
          <w:p w14:paraId="5CF3B063"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19A-42A</w:t>
            </w:r>
          </w:p>
          <w:p w14:paraId="0BC2BBFB"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19A-42C</w:t>
            </w:r>
          </w:p>
          <w:p w14:paraId="48B242E2"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20A-</w:t>
            </w:r>
            <w:r w:rsidRPr="00236B7A">
              <w:rPr>
                <w:rFonts w:cs="Arial"/>
                <w:lang w:eastAsia="ja-JP"/>
              </w:rPr>
              <w:t>28</w:t>
            </w:r>
            <w:r w:rsidRPr="00236B7A">
              <w:rPr>
                <w:rFonts w:cs="Arial" w:hint="eastAsia"/>
                <w:lang w:eastAsia="ja-JP"/>
              </w:rPr>
              <w:t>A</w:t>
            </w:r>
          </w:p>
          <w:p w14:paraId="79BCA281" w14:textId="77777777" w:rsidR="00AD7381" w:rsidRPr="00236B7A" w:rsidRDefault="00AD7381" w:rsidP="005B348E">
            <w:pPr>
              <w:pStyle w:val="TAC"/>
              <w:rPr>
                <w:rFonts w:cs="Arial"/>
                <w:lang w:eastAsia="ja-JP"/>
              </w:rPr>
            </w:pPr>
            <w:r w:rsidRPr="00236B7A">
              <w:rPr>
                <w:lang w:val="en-US" w:eastAsia="zh-CN"/>
              </w:rPr>
              <w:t>CA_1A-3A-3A-20A-28A</w:t>
            </w:r>
          </w:p>
          <w:p w14:paraId="54B316DD"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20A-42A</w:t>
            </w:r>
          </w:p>
          <w:p w14:paraId="7580FA9E"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-20A-43A</w:t>
            </w:r>
          </w:p>
          <w:p w14:paraId="701B7389" w14:textId="77777777" w:rsidR="00AD7381" w:rsidRPr="00236B7A" w:rsidRDefault="00AD7381" w:rsidP="005B348E">
            <w:pPr>
              <w:pStyle w:val="TAC"/>
              <w:rPr>
                <w:rFonts w:cs="Arial"/>
                <w:lang w:eastAsia="ja-JP"/>
              </w:rPr>
            </w:pPr>
            <w:r w:rsidRPr="00236B7A">
              <w:rPr>
                <w:rFonts w:cs="Arial"/>
                <w:lang w:eastAsia="ja-JP"/>
              </w:rPr>
              <w:t>CA_1A-3A-</w:t>
            </w:r>
            <w:r w:rsidRPr="00236B7A">
              <w:rPr>
                <w:rFonts w:cs="Arial" w:hint="eastAsia"/>
                <w:lang w:eastAsia="ja-JP"/>
              </w:rPr>
              <w:t>21</w:t>
            </w:r>
            <w:r w:rsidRPr="00236B7A">
              <w:rPr>
                <w:rFonts w:cs="Arial"/>
                <w:lang w:eastAsia="ja-JP"/>
              </w:rPr>
              <w:t>A</w:t>
            </w:r>
            <w:r w:rsidRPr="00236B7A">
              <w:rPr>
                <w:rFonts w:cs="Arial" w:hint="eastAsia"/>
                <w:lang w:eastAsia="ja-JP"/>
              </w:rPr>
              <w:t>-28A</w:t>
            </w:r>
          </w:p>
          <w:p w14:paraId="682C3D96" w14:textId="77777777" w:rsidR="00AD7381" w:rsidRPr="00236B7A" w:rsidRDefault="00AD7381" w:rsidP="005B348E">
            <w:pPr>
              <w:pStyle w:val="TAC"/>
              <w:rPr>
                <w:rFonts w:cs="Arial"/>
                <w:lang w:eastAsia="ja-JP"/>
              </w:rPr>
            </w:pPr>
            <w:r w:rsidRPr="00236B7A">
              <w:rPr>
                <w:rFonts w:cs="Arial"/>
                <w:lang w:eastAsia="ja-JP"/>
              </w:rPr>
              <w:t>CA_1A-3A-</w:t>
            </w:r>
            <w:r w:rsidRPr="00236B7A">
              <w:rPr>
                <w:rFonts w:cs="Arial" w:hint="eastAsia"/>
                <w:lang w:eastAsia="ja-JP"/>
              </w:rPr>
              <w:t>21</w:t>
            </w:r>
            <w:r w:rsidRPr="00236B7A">
              <w:rPr>
                <w:rFonts w:cs="Arial"/>
                <w:lang w:eastAsia="ja-JP"/>
              </w:rPr>
              <w:t>A</w:t>
            </w:r>
            <w:r w:rsidRPr="00236B7A">
              <w:rPr>
                <w:rFonts w:cs="Arial" w:hint="eastAsia"/>
                <w:lang w:eastAsia="ja-JP"/>
              </w:rPr>
              <w:t>-42A</w:t>
            </w:r>
          </w:p>
          <w:p w14:paraId="04439636" w14:textId="77777777" w:rsidR="00AD7381" w:rsidRPr="00236B7A" w:rsidRDefault="00AD7381" w:rsidP="005B348E">
            <w:pPr>
              <w:pStyle w:val="TAC"/>
              <w:rPr>
                <w:rFonts w:cs="Arial"/>
                <w:lang w:eastAsia="ja-JP"/>
              </w:rPr>
            </w:pPr>
            <w:r w:rsidRPr="00236B7A">
              <w:rPr>
                <w:rFonts w:cs="Arial"/>
                <w:lang w:eastAsia="ja-JP"/>
              </w:rPr>
              <w:t>CA_1A-3A-</w:t>
            </w:r>
            <w:r w:rsidRPr="00236B7A">
              <w:rPr>
                <w:rFonts w:cs="Arial" w:hint="eastAsia"/>
                <w:lang w:eastAsia="ja-JP"/>
              </w:rPr>
              <w:t>21</w:t>
            </w:r>
            <w:r w:rsidRPr="00236B7A">
              <w:rPr>
                <w:rFonts w:cs="Arial"/>
                <w:lang w:eastAsia="ja-JP"/>
              </w:rPr>
              <w:t>A</w:t>
            </w:r>
            <w:r w:rsidRPr="00236B7A">
              <w:rPr>
                <w:rFonts w:cs="Arial" w:hint="eastAsia"/>
                <w:lang w:eastAsia="ja-JP"/>
              </w:rPr>
              <w:t>-42C</w:t>
            </w:r>
          </w:p>
          <w:p w14:paraId="2FE64C9E" w14:textId="77777777" w:rsidR="00AD7381" w:rsidRPr="00236B7A" w:rsidRDefault="00AD7381" w:rsidP="005B348E">
            <w:pPr>
              <w:pStyle w:val="TAC"/>
              <w:rPr>
                <w:rFonts w:cs="Arial"/>
                <w:lang w:eastAsia="ja-JP"/>
              </w:rPr>
            </w:pPr>
            <w:r w:rsidRPr="00236B7A">
              <w:rPr>
                <w:rFonts w:cs="Arial"/>
                <w:lang w:eastAsia="ja-JP"/>
              </w:rPr>
              <w:t>CA_1A-3A-</w:t>
            </w:r>
            <w:r w:rsidRPr="00236B7A">
              <w:rPr>
                <w:rFonts w:cs="Arial" w:hint="eastAsia"/>
                <w:lang w:eastAsia="ja-JP"/>
              </w:rPr>
              <w:t>2</w:t>
            </w:r>
            <w:r w:rsidRPr="00236B7A">
              <w:rPr>
                <w:rFonts w:cs="Arial"/>
                <w:lang w:eastAsia="ja-JP"/>
              </w:rPr>
              <w:t>8A</w:t>
            </w:r>
            <w:r w:rsidRPr="00236B7A">
              <w:rPr>
                <w:rFonts w:cs="Arial" w:hint="eastAsia"/>
                <w:lang w:eastAsia="ja-JP"/>
              </w:rPr>
              <w:t>-42A</w:t>
            </w:r>
          </w:p>
          <w:p w14:paraId="31160950" w14:textId="77777777" w:rsidR="00AD7381" w:rsidRPr="00236B7A" w:rsidRDefault="00AD7381" w:rsidP="005B348E">
            <w:pPr>
              <w:pStyle w:val="TAC"/>
              <w:rPr>
                <w:rFonts w:cs="Arial"/>
                <w:lang w:eastAsia="ja-JP"/>
              </w:rPr>
            </w:pPr>
            <w:r w:rsidRPr="00236B7A">
              <w:rPr>
                <w:rFonts w:cs="Arial"/>
                <w:lang w:eastAsia="ja-JP"/>
              </w:rPr>
              <w:t>CA_1A-3A-32A-42A</w:t>
            </w:r>
          </w:p>
          <w:p w14:paraId="35701994" w14:textId="77777777" w:rsidR="00AD7381" w:rsidRPr="00236B7A" w:rsidRDefault="00AD7381" w:rsidP="005B348E">
            <w:pPr>
              <w:pStyle w:val="TAC"/>
              <w:rPr>
                <w:rFonts w:cs="Arial"/>
                <w:lang w:eastAsia="ja-JP"/>
              </w:rPr>
            </w:pPr>
            <w:r w:rsidRPr="00236B7A">
              <w:rPr>
                <w:rFonts w:cs="Arial"/>
                <w:lang w:eastAsia="ja-JP"/>
              </w:rPr>
              <w:t>CA_1A-3A-32A-43A</w:t>
            </w:r>
          </w:p>
          <w:p w14:paraId="2892229A" w14:textId="77777777" w:rsidR="00AD7381" w:rsidRPr="00236B7A" w:rsidRDefault="00AD7381" w:rsidP="005B348E">
            <w:pPr>
              <w:pStyle w:val="TAC"/>
              <w:rPr>
                <w:rFonts w:cs="Arial"/>
              </w:rPr>
            </w:pPr>
            <w:r w:rsidRPr="00236B7A">
              <w:rPr>
                <w:rFonts w:cs="Arial"/>
                <w:lang w:eastAsia="ja-JP"/>
              </w:rPr>
              <w:t>CA_1A-3A-42A-43A</w:t>
            </w:r>
          </w:p>
        </w:tc>
        <w:tc>
          <w:tcPr>
            <w:tcW w:w="981" w:type="dxa"/>
            <w:shd w:val="clear" w:color="auto" w:fill="auto"/>
            <w:vAlign w:val="center"/>
          </w:tcPr>
          <w:p w14:paraId="09462DA3" w14:textId="77777777" w:rsidR="00AD7381" w:rsidRPr="00236B7A" w:rsidRDefault="00AD7381" w:rsidP="005B348E">
            <w:pPr>
              <w:pStyle w:val="TAC"/>
              <w:rPr>
                <w:rFonts w:eastAsia="SimSun" w:cs="Arial"/>
                <w:vertAlign w:val="superscript"/>
                <w:lang w:eastAsia="zh-CN"/>
              </w:rPr>
            </w:pPr>
            <w:r w:rsidRPr="00236B7A">
              <w:rPr>
                <w:rFonts w:cs="Arial"/>
                <w:lang w:eastAsia="ja-JP"/>
              </w:rPr>
              <w:t>1</w:t>
            </w:r>
            <w:r w:rsidRPr="00236B7A">
              <w:rPr>
                <w:rFonts w:eastAsia="SimSun" w:cs="Arial" w:hint="eastAsia"/>
                <w:vertAlign w:val="superscript"/>
                <w:lang w:eastAsia="zh-CN"/>
              </w:rPr>
              <w:t>1,2</w:t>
            </w:r>
          </w:p>
        </w:tc>
        <w:tc>
          <w:tcPr>
            <w:tcW w:w="1134" w:type="dxa"/>
            <w:shd w:val="clear" w:color="auto" w:fill="auto"/>
            <w:vAlign w:val="center"/>
          </w:tcPr>
          <w:p w14:paraId="645188D3" w14:textId="77777777" w:rsidR="00AD7381" w:rsidRPr="00236B7A" w:rsidRDefault="00AD7381" w:rsidP="005B348E">
            <w:pPr>
              <w:pStyle w:val="TAC"/>
              <w:rPr>
                <w:rFonts w:cs="Arial"/>
              </w:rPr>
            </w:pPr>
          </w:p>
        </w:tc>
        <w:tc>
          <w:tcPr>
            <w:tcW w:w="887" w:type="dxa"/>
            <w:shd w:val="clear" w:color="auto" w:fill="auto"/>
            <w:vAlign w:val="center"/>
          </w:tcPr>
          <w:p w14:paraId="26FAF2DA" w14:textId="77777777" w:rsidR="00AD7381" w:rsidRPr="00236B7A" w:rsidRDefault="00AD7381" w:rsidP="005B348E">
            <w:pPr>
              <w:pStyle w:val="TAC"/>
              <w:rPr>
                <w:rFonts w:cs="Arial"/>
              </w:rPr>
            </w:pPr>
          </w:p>
        </w:tc>
        <w:tc>
          <w:tcPr>
            <w:tcW w:w="768" w:type="dxa"/>
            <w:shd w:val="clear" w:color="auto" w:fill="auto"/>
            <w:vAlign w:val="center"/>
          </w:tcPr>
          <w:p w14:paraId="044353C4"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25F12D05"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3058CFBD"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5A2664F8" w14:textId="77777777" w:rsidR="00AD7381" w:rsidRPr="00236B7A" w:rsidRDefault="00AD7381" w:rsidP="005B348E">
            <w:pPr>
              <w:pStyle w:val="TAC"/>
              <w:rPr>
                <w:rFonts w:cs="Arial"/>
              </w:rPr>
            </w:pPr>
            <w:r w:rsidRPr="00236B7A">
              <w:rPr>
                <w:rFonts w:cs="Arial"/>
                <w:lang w:eastAsia="ja-JP"/>
              </w:rPr>
              <w:t>25</w:t>
            </w:r>
          </w:p>
        </w:tc>
        <w:tc>
          <w:tcPr>
            <w:tcW w:w="839" w:type="dxa"/>
            <w:vMerge w:val="restart"/>
            <w:shd w:val="clear" w:color="auto" w:fill="auto"/>
            <w:vAlign w:val="center"/>
          </w:tcPr>
          <w:p w14:paraId="0DFC59BC" w14:textId="77777777" w:rsidR="00AD7381" w:rsidRPr="00236B7A" w:rsidRDefault="00AD7381" w:rsidP="005B348E">
            <w:pPr>
              <w:pStyle w:val="TAC"/>
              <w:rPr>
                <w:rFonts w:cs="Arial"/>
              </w:rPr>
            </w:pPr>
            <w:r w:rsidRPr="00236B7A">
              <w:rPr>
                <w:rFonts w:cs="Arial"/>
              </w:rPr>
              <w:t>FDD</w:t>
            </w:r>
          </w:p>
        </w:tc>
      </w:tr>
      <w:tr w:rsidR="00AD7381" w:rsidRPr="00236B7A" w14:paraId="0CF4B541" w14:textId="77777777" w:rsidTr="005B348E">
        <w:trPr>
          <w:trHeight w:val="255"/>
          <w:jc w:val="center"/>
        </w:trPr>
        <w:tc>
          <w:tcPr>
            <w:tcW w:w="1866" w:type="dxa"/>
            <w:vMerge/>
            <w:shd w:val="clear" w:color="auto" w:fill="auto"/>
            <w:vAlign w:val="center"/>
          </w:tcPr>
          <w:p w14:paraId="3ACBF7E7" w14:textId="77777777" w:rsidR="00AD7381" w:rsidRPr="00236B7A" w:rsidRDefault="00AD7381" w:rsidP="005B348E">
            <w:pPr>
              <w:pStyle w:val="TAC"/>
              <w:rPr>
                <w:rFonts w:cs="Arial"/>
              </w:rPr>
            </w:pPr>
          </w:p>
        </w:tc>
        <w:tc>
          <w:tcPr>
            <w:tcW w:w="981" w:type="dxa"/>
            <w:shd w:val="clear" w:color="auto" w:fill="auto"/>
            <w:vAlign w:val="center"/>
          </w:tcPr>
          <w:p w14:paraId="3DF23023" w14:textId="77777777" w:rsidR="00AD7381" w:rsidRPr="00236B7A" w:rsidRDefault="00AD7381" w:rsidP="005B348E">
            <w:pPr>
              <w:pStyle w:val="TAC"/>
              <w:rPr>
                <w:rFonts w:eastAsia="SimSun" w:cs="Arial"/>
                <w:vertAlign w:val="superscript"/>
                <w:lang w:eastAsia="zh-CN"/>
              </w:rPr>
            </w:pPr>
            <w:r w:rsidRPr="00236B7A">
              <w:rPr>
                <w:rFonts w:cs="Arial"/>
                <w:lang w:eastAsia="ja-JP"/>
              </w:rPr>
              <w:t>1</w:t>
            </w:r>
            <w:r w:rsidRPr="00236B7A">
              <w:rPr>
                <w:rFonts w:eastAsia="SimSun" w:cs="Arial" w:hint="eastAsia"/>
                <w:vertAlign w:val="superscript"/>
                <w:lang w:eastAsia="zh-CN"/>
              </w:rPr>
              <w:t>1,3</w:t>
            </w:r>
          </w:p>
        </w:tc>
        <w:tc>
          <w:tcPr>
            <w:tcW w:w="1134" w:type="dxa"/>
            <w:shd w:val="clear" w:color="auto" w:fill="auto"/>
            <w:vAlign w:val="center"/>
          </w:tcPr>
          <w:p w14:paraId="0F2D72AE" w14:textId="77777777" w:rsidR="00AD7381" w:rsidRPr="00236B7A" w:rsidRDefault="00AD7381" w:rsidP="005B348E">
            <w:pPr>
              <w:pStyle w:val="TAC"/>
              <w:rPr>
                <w:rFonts w:cs="Arial"/>
              </w:rPr>
            </w:pPr>
          </w:p>
        </w:tc>
        <w:tc>
          <w:tcPr>
            <w:tcW w:w="887" w:type="dxa"/>
            <w:shd w:val="clear" w:color="auto" w:fill="auto"/>
            <w:vAlign w:val="center"/>
          </w:tcPr>
          <w:p w14:paraId="5D952705" w14:textId="77777777" w:rsidR="00AD7381" w:rsidRPr="00236B7A" w:rsidRDefault="00AD7381" w:rsidP="005B348E">
            <w:pPr>
              <w:pStyle w:val="TAC"/>
              <w:rPr>
                <w:rFonts w:cs="Arial"/>
              </w:rPr>
            </w:pPr>
          </w:p>
        </w:tc>
        <w:tc>
          <w:tcPr>
            <w:tcW w:w="768" w:type="dxa"/>
            <w:shd w:val="clear" w:color="auto" w:fill="auto"/>
            <w:vAlign w:val="center"/>
          </w:tcPr>
          <w:p w14:paraId="3E06D24B"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26BE5B2B"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6FBC44E1"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24AB57C9" w14:textId="77777777" w:rsidR="00AD7381" w:rsidRPr="00236B7A" w:rsidRDefault="00AD7381" w:rsidP="005B348E">
            <w:pPr>
              <w:pStyle w:val="TAC"/>
              <w:rPr>
                <w:rFonts w:cs="Arial"/>
              </w:rPr>
            </w:pPr>
            <w:r w:rsidRPr="00236B7A">
              <w:rPr>
                <w:rFonts w:cs="Arial"/>
                <w:lang w:eastAsia="ja-JP"/>
              </w:rPr>
              <w:t>45</w:t>
            </w:r>
          </w:p>
        </w:tc>
        <w:tc>
          <w:tcPr>
            <w:tcW w:w="839" w:type="dxa"/>
            <w:vMerge/>
            <w:shd w:val="clear" w:color="auto" w:fill="auto"/>
            <w:vAlign w:val="center"/>
          </w:tcPr>
          <w:p w14:paraId="5C539129" w14:textId="77777777" w:rsidR="00AD7381" w:rsidRPr="00236B7A" w:rsidRDefault="00AD7381" w:rsidP="005B348E">
            <w:pPr>
              <w:pStyle w:val="TAC"/>
              <w:rPr>
                <w:rFonts w:cs="Arial"/>
              </w:rPr>
            </w:pPr>
          </w:p>
        </w:tc>
      </w:tr>
      <w:tr w:rsidR="00AD7381" w:rsidRPr="00236B7A" w:rsidDel="00237DC4" w14:paraId="6477FF0B" w14:textId="77777777" w:rsidTr="005B348E">
        <w:trPr>
          <w:trHeight w:val="255"/>
          <w:jc w:val="center"/>
        </w:trPr>
        <w:tc>
          <w:tcPr>
            <w:tcW w:w="9119" w:type="dxa"/>
            <w:gridSpan w:val="9"/>
            <w:shd w:val="clear" w:color="auto" w:fill="auto"/>
            <w:vAlign w:val="center"/>
          </w:tcPr>
          <w:p w14:paraId="22DA2C8C" w14:textId="77777777" w:rsidR="00AD7381" w:rsidRPr="00236B7A" w:rsidRDefault="00AD7381" w:rsidP="005B348E">
            <w:pPr>
              <w:pStyle w:val="TAN"/>
              <w:rPr>
                <w:rFonts w:cs="Arial"/>
              </w:rPr>
            </w:pPr>
            <w:r w:rsidRPr="00236B7A">
              <w:rPr>
                <w:rFonts w:cs="Arial"/>
              </w:rPr>
              <w:t>NOTE 1:</w:t>
            </w:r>
            <w:r w:rsidRPr="00236B7A">
              <w:rPr>
                <w:rFonts w:cs="Arial"/>
              </w:rPr>
              <w:tab/>
              <w:t>refers to the UL resource blocks shall be located as close as possible to the downlink</w:t>
            </w:r>
            <w:r w:rsidRPr="00236B7A">
              <w:rPr>
                <w:rFonts w:cs="Arial" w:hint="eastAsia"/>
                <w:lang w:eastAsia="ja-JP"/>
              </w:rPr>
              <w:t xml:space="preserve"> channel in Band 3</w:t>
            </w:r>
            <w:r w:rsidRPr="00236B7A">
              <w:rPr>
                <w:rFonts w:cs="Arial"/>
              </w:rPr>
              <w:t xml:space="preserve"> but confined within the transmission bandwidth configuration for the channel bandwidth (Table 5.6-1)</w:t>
            </w:r>
            <w:r w:rsidRPr="00236B7A">
              <w:rPr>
                <w:rFonts w:cs="Arial" w:hint="eastAsia"/>
                <w:lang w:eastAsia="ja-JP"/>
              </w:rPr>
              <w:t xml:space="preserve"> in the uplink channel in Band 1</w:t>
            </w:r>
            <w:r w:rsidRPr="00236B7A">
              <w:rPr>
                <w:rFonts w:cs="Arial"/>
              </w:rPr>
              <w:t>.</w:t>
            </w:r>
          </w:p>
          <w:p w14:paraId="26EBB799" w14:textId="77777777" w:rsidR="00AD7381" w:rsidRPr="00236B7A" w:rsidRDefault="00AD7381" w:rsidP="005B348E">
            <w:pPr>
              <w:pStyle w:val="TAN"/>
              <w:rPr>
                <w:rFonts w:cs="Arial"/>
                <w:lang w:eastAsia="ja-JP"/>
              </w:rPr>
            </w:pPr>
            <w:r w:rsidRPr="00236B7A">
              <w:rPr>
                <w:rFonts w:cs="Arial"/>
              </w:rPr>
              <w:t>NOTE 2:</w:t>
            </w:r>
            <w:r w:rsidRPr="00236B7A">
              <w:rPr>
                <w:rFonts w:cs="Arial"/>
              </w:rPr>
              <w:tab/>
              <w:t>UL allocation when the separation between the lower edge of the uplink channel in Band 1 and the upper edge of the downlink channel in Band 3 is &lt; 6</w:t>
            </w:r>
            <w:r w:rsidRPr="00236B7A">
              <w:rPr>
                <w:rFonts w:cs="Arial" w:hint="eastAsia"/>
                <w:lang w:eastAsia="ja-JP"/>
              </w:rPr>
              <w:t>0</w:t>
            </w:r>
            <w:r w:rsidRPr="00236B7A">
              <w:rPr>
                <w:rFonts w:cs="Arial"/>
              </w:rPr>
              <w:t xml:space="preserve"> MHz</w:t>
            </w:r>
          </w:p>
          <w:p w14:paraId="3BEF4006" w14:textId="77777777" w:rsidR="00AD7381" w:rsidRPr="00236B7A" w:rsidDel="00237DC4" w:rsidRDefault="00AD7381" w:rsidP="005B348E">
            <w:pPr>
              <w:pStyle w:val="TAN"/>
              <w:rPr>
                <w:rFonts w:cs="Arial"/>
                <w:lang w:eastAsia="ja-JP"/>
              </w:rPr>
            </w:pPr>
            <w:r w:rsidRPr="00236B7A">
              <w:rPr>
                <w:rFonts w:cs="Arial"/>
              </w:rPr>
              <w:t xml:space="preserve">NOTE </w:t>
            </w:r>
            <w:r w:rsidRPr="00236B7A">
              <w:rPr>
                <w:rFonts w:cs="Arial" w:hint="eastAsia"/>
                <w:lang w:eastAsia="ja-JP"/>
              </w:rPr>
              <w:t>3</w:t>
            </w:r>
            <w:r w:rsidRPr="00236B7A">
              <w:rPr>
                <w:rFonts w:cs="Arial"/>
              </w:rPr>
              <w:t>:</w:t>
            </w:r>
            <w:r w:rsidRPr="00236B7A">
              <w:rPr>
                <w:rFonts w:cs="Arial"/>
              </w:rPr>
              <w:tab/>
              <w:t>UL allocation when the separation between the lower edge of the uplink channel in Band 1 and the upper edge of the downlink channel in Band 3 is ≥ 6</w:t>
            </w:r>
            <w:r w:rsidRPr="00236B7A">
              <w:rPr>
                <w:rFonts w:cs="Arial" w:hint="eastAsia"/>
                <w:lang w:eastAsia="ja-JP"/>
              </w:rPr>
              <w:t>0</w:t>
            </w:r>
            <w:r w:rsidRPr="00236B7A">
              <w:rPr>
                <w:rFonts w:cs="Arial"/>
              </w:rPr>
              <w:t xml:space="preserve"> </w:t>
            </w:r>
            <w:proofErr w:type="spellStart"/>
            <w:r w:rsidRPr="00236B7A">
              <w:rPr>
                <w:rFonts w:cs="Arial"/>
              </w:rPr>
              <w:t>MHz.</w:t>
            </w:r>
            <w:proofErr w:type="spellEnd"/>
          </w:p>
        </w:tc>
      </w:tr>
    </w:tbl>
    <w:p w14:paraId="6A80332B" w14:textId="77777777" w:rsidR="00AD7381" w:rsidRPr="00236B7A" w:rsidRDefault="00AD7381" w:rsidP="00AD7381"/>
    <w:p w14:paraId="5337E138" w14:textId="31107B6A" w:rsidR="00AD7381" w:rsidRPr="00236B7A" w:rsidRDefault="00AD7381" w:rsidP="00AD7381">
      <w:r w:rsidRPr="00236B7A">
        <w:t>For the UE that supports any of the E-UTRA CA configurations given in Table 7.3.1A-0b</w:t>
      </w:r>
      <w:r w:rsidRPr="00236B7A">
        <w:rPr>
          <w:rFonts w:eastAsia="SimSun"/>
          <w:lang w:eastAsia="zh-CN"/>
        </w:rPr>
        <w:t>D</w:t>
      </w:r>
      <w:ins w:id="7" w:author="Suhwan Lim" w:date="2023-05-11T19:18:00Z">
        <w:r>
          <w:rPr>
            <w:rFonts w:eastAsia="SimSun"/>
            <w:lang w:eastAsia="zh-CN"/>
          </w:rPr>
          <w:t>3</w:t>
        </w:r>
      </w:ins>
      <w:del w:id="8" w:author="Suhwan Lim" w:date="2023-05-11T19:18:00Z">
        <w:r w:rsidRPr="00236B7A" w:rsidDel="00AD7381">
          <w:rPr>
            <w:rFonts w:eastAsia="SimSun"/>
            <w:lang w:eastAsia="zh-CN"/>
          </w:rPr>
          <w:delText>1</w:delText>
        </w:r>
      </w:del>
      <w:r w:rsidRPr="00236B7A">
        <w:t>, exceptions are allowed when the uplink is active within a specified frequency range as noted in Table 7.3.1A-0b</w:t>
      </w:r>
      <w:r w:rsidRPr="00236B7A">
        <w:rPr>
          <w:rFonts w:eastAsia="SimSun"/>
          <w:lang w:eastAsia="zh-CN"/>
        </w:rPr>
        <w:t>D</w:t>
      </w:r>
      <w:ins w:id="9" w:author="Suhwan Lim" w:date="2023-05-11T19:19:00Z">
        <w:r>
          <w:rPr>
            <w:rFonts w:eastAsia="SimSun"/>
            <w:lang w:eastAsia="zh-CN"/>
          </w:rPr>
          <w:t>3</w:t>
        </w:r>
      </w:ins>
      <w:del w:id="10" w:author="Suhwan Lim" w:date="2023-05-11T19:19:00Z">
        <w:r w:rsidRPr="00236B7A" w:rsidDel="00AD7381">
          <w:rPr>
            <w:rFonts w:eastAsia="SimSun"/>
            <w:lang w:eastAsia="zh-CN"/>
          </w:rPr>
          <w:delText>1</w:delText>
        </w:r>
      </w:del>
      <w:r w:rsidRPr="00236B7A">
        <w:t>. For these exceptions, the UE shall meet the requirements specified in Table 7.3.1A-0b</w:t>
      </w:r>
      <w:r w:rsidRPr="00236B7A">
        <w:rPr>
          <w:rFonts w:eastAsia="SimSun"/>
          <w:lang w:eastAsia="zh-CN"/>
        </w:rPr>
        <w:t>D</w:t>
      </w:r>
      <w:ins w:id="11" w:author="Suhwan Lim" w:date="2023-05-11T19:19:00Z">
        <w:r>
          <w:rPr>
            <w:rFonts w:eastAsia="SimSun"/>
            <w:lang w:eastAsia="zh-CN"/>
          </w:rPr>
          <w:t>3</w:t>
        </w:r>
      </w:ins>
      <w:del w:id="12" w:author="Suhwan Lim" w:date="2023-05-11T19:19:00Z">
        <w:r w:rsidRPr="00236B7A" w:rsidDel="00AD7381">
          <w:rPr>
            <w:rFonts w:eastAsia="SimSun"/>
            <w:lang w:eastAsia="zh-CN"/>
          </w:rPr>
          <w:delText>1</w:delText>
        </w:r>
      </w:del>
      <w:r w:rsidRPr="00236B7A">
        <w:t xml:space="preserve"> and Table 7.3.1A-0b</w:t>
      </w:r>
      <w:r w:rsidRPr="00236B7A">
        <w:rPr>
          <w:rFonts w:eastAsia="SimSun"/>
          <w:lang w:eastAsia="zh-CN"/>
        </w:rPr>
        <w:t>D</w:t>
      </w:r>
      <w:ins w:id="13" w:author="Suhwan Lim" w:date="2023-05-11T19:19:00Z">
        <w:r>
          <w:rPr>
            <w:rFonts w:eastAsia="SimSun"/>
            <w:lang w:eastAsia="zh-CN"/>
          </w:rPr>
          <w:t>4</w:t>
        </w:r>
      </w:ins>
      <w:del w:id="14" w:author="Suhwan Lim" w:date="2023-05-11T19:19:00Z">
        <w:r w:rsidRPr="00236B7A" w:rsidDel="00AD7381">
          <w:rPr>
            <w:rFonts w:eastAsia="SimSun"/>
            <w:lang w:eastAsia="zh-CN"/>
          </w:rPr>
          <w:delText>2</w:delText>
        </w:r>
      </w:del>
      <w:r w:rsidRPr="00236B7A">
        <w:t>.</w:t>
      </w:r>
    </w:p>
    <w:p w14:paraId="21C81110" w14:textId="77777777" w:rsidR="00AD7381" w:rsidRPr="00236B7A" w:rsidRDefault="00AD7381" w:rsidP="00AD7381">
      <w:pPr>
        <w:pStyle w:val="TH"/>
      </w:pPr>
      <w:r w:rsidRPr="00236B7A">
        <w:lastRenderedPageBreak/>
        <w:t xml:space="preserve">Table </w:t>
      </w:r>
      <w:r w:rsidRPr="00236B7A">
        <w:rPr>
          <w:lang w:val="en-US"/>
        </w:rPr>
        <w:t>7.3.1A-0bD3</w:t>
      </w:r>
      <w:r w:rsidRPr="00236B7A">
        <w:t>: Reference sensitivity for carrier aggregation QPSK P</w:t>
      </w:r>
      <w:r w:rsidRPr="00236B7A">
        <w:rPr>
          <w:vertAlign w:val="subscript"/>
        </w:rPr>
        <w:t>REFSENS, CA</w:t>
      </w:r>
      <w:r w:rsidRPr="00236B7A">
        <w:t xml:space="preserve"> (exceptions for </w:t>
      </w:r>
      <w:r w:rsidRPr="00236B7A">
        <w:rPr>
          <w:rFonts w:hint="eastAsia"/>
        </w:rPr>
        <w:t>f</w:t>
      </w:r>
      <w:r w:rsidRPr="00236B7A">
        <w:t>ive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AD7381" w:rsidRPr="00236B7A" w14:paraId="1BAC3FDA" w14:textId="77777777" w:rsidTr="005B348E">
        <w:trPr>
          <w:trHeight w:val="255"/>
          <w:jc w:val="center"/>
        </w:trPr>
        <w:tc>
          <w:tcPr>
            <w:tcW w:w="9119" w:type="dxa"/>
            <w:gridSpan w:val="9"/>
            <w:shd w:val="clear" w:color="auto" w:fill="auto"/>
            <w:vAlign w:val="center"/>
          </w:tcPr>
          <w:p w14:paraId="134365FC" w14:textId="77777777" w:rsidR="00AD7381" w:rsidRPr="00236B7A" w:rsidRDefault="00AD7381" w:rsidP="005B348E">
            <w:pPr>
              <w:pStyle w:val="TAH"/>
              <w:rPr>
                <w:rFonts w:cs="Arial"/>
              </w:rPr>
            </w:pPr>
            <w:r w:rsidRPr="00236B7A">
              <w:rPr>
                <w:rFonts w:cs="Arial"/>
              </w:rPr>
              <w:t>Channel bandwidth</w:t>
            </w:r>
          </w:p>
        </w:tc>
      </w:tr>
      <w:tr w:rsidR="00AD7381" w:rsidRPr="00236B7A" w14:paraId="5F98D732" w14:textId="77777777" w:rsidTr="005B348E">
        <w:trPr>
          <w:trHeight w:val="255"/>
          <w:jc w:val="center"/>
        </w:trPr>
        <w:tc>
          <w:tcPr>
            <w:tcW w:w="1843" w:type="dxa"/>
            <w:shd w:val="clear" w:color="auto" w:fill="auto"/>
            <w:vAlign w:val="center"/>
          </w:tcPr>
          <w:p w14:paraId="3A1A56BA" w14:textId="77777777" w:rsidR="00AD7381" w:rsidRPr="00236B7A" w:rsidRDefault="00AD7381" w:rsidP="005B348E">
            <w:pPr>
              <w:pStyle w:val="TAH"/>
              <w:rPr>
                <w:rFonts w:cs="Arial"/>
              </w:rPr>
            </w:pPr>
            <w:r w:rsidRPr="00236B7A">
              <w:rPr>
                <w:rFonts w:cs="Arial"/>
              </w:rPr>
              <w:t>EUTRA CA Configuration</w:t>
            </w:r>
          </w:p>
        </w:tc>
        <w:tc>
          <w:tcPr>
            <w:tcW w:w="1004" w:type="dxa"/>
            <w:shd w:val="clear" w:color="auto" w:fill="auto"/>
            <w:vAlign w:val="center"/>
          </w:tcPr>
          <w:p w14:paraId="1F7DF0D1" w14:textId="77777777" w:rsidR="00AD7381" w:rsidRPr="00236B7A" w:rsidRDefault="00AD7381" w:rsidP="005B348E">
            <w:pPr>
              <w:pStyle w:val="TAH"/>
              <w:rPr>
                <w:rFonts w:cs="Arial"/>
              </w:rPr>
            </w:pPr>
            <w:r w:rsidRPr="00236B7A">
              <w:rPr>
                <w:rFonts w:cs="Arial"/>
              </w:rPr>
              <w:t>EUTRA band</w:t>
            </w:r>
          </w:p>
        </w:tc>
        <w:tc>
          <w:tcPr>
            <w:tcW w:w="1134" w:type="dxa"/>
            <w:shd w:val="clear" w:color="auto" w:fill="auto"/>
            <w:vAlign w:val="center"/>
          </w:tcPr>
          <w:p w14:paraId="3D8C5433" w14:textId="77777777" w:rsidR="00AD7381" w:rsidRPr="00236B7A" w:rsidRDefault="00AD7381" w:rsidP="005B348E">
            <w:pPr>
              <w:pStyle w:val="TAH"/>
              <w:rPr>
                <w:rFonts w:cs="Arial"/>
              </w:rPr>
            </w:pPr>
            <w:r w:rsidRPr="00236B7A">
              <w:rPr>
                <w:rFonts w:cs="Arial"/>
              </w:rPr>
              <w:t>1.4 MHz</w:t>
            </w:r>
            <w:r w:rsidRPr="00236B7A">
              <w:rPr>
                <w:rFonts w:cs="Arial"/>
              </w:rPr>
              <w:br/>
              <w:t>(dBm)</w:t>
            </w:r>
          </w:p>
        </w:tc>
        <w:tc>
          <w:tcPr>
            <w:tcW w:w="887" w:type="dxa"/>
            <w:shd w:val="clear" w:color="auto" w:fill="auto"/>
            <w:vAlign w:val="center"/>
          </w:tcPr>
          <w:p w14:paraId="4B86ECF0" w14:textId="77777777" w:rsidR="00AD7381" w:rsidRPr="00236B7A" w:rsidRDefault="00AD7381" w:rsidP="005B348E">
            <w:pPr>
              <w:pStyle w:val="TAH"/>
              <w:rPr>
                <w:rFonts w:cs="Arial"/>
              </w:rPr>
            </w:pPr>
            <w:r w:rsidRPr="00236B7A">
              <w:rPr>
                <w:rFonts w:cs="Arial"/>
              </w:rPr>
              <w:t>3 MHz</w:t>
            </w:r>
            <w:r w:rsidRPr="00236B7A">
              <w:rPr>
                <w:rFonts w:cs="Arial"/>
              </w:rPr>
              <w:br/>
              <w:t>(dBm)</w:t>
            </w:r>
          </w:p>
        </w:tc>
        <w:tc>
          <w:tcPr>
            <w:tcW w:w="768" w:type="dxa"/>
            <w:shd w:val="clear" w:color="auto" w:fill="auto"/>
            <w:vAlign w:val="center"/>
          </w:tcPr>
          <w:p w14:paraId="123C86D0" w14:textId="77777777" w:rsidR="00AD7381" w:rsidRPr="00236B7A" w:rsidRDefault="00AD7381" w:rsidP="005B348E">
            <w:pPr>
              <w:pStyle w:val="TAH"/>
              <w:rPr>
                <w:rFonts w:cs="Arial"/>
              </w:rPr>
            </w:pPr>
            <w:r w:rsidRPr="00236B7A">
              <w:rPr>
                <w:rFonts w:cs="Arial"/>
              </w:rPr>
              <w:t>5 MHz</w:t>
            </w:r>
            <w:r w:rsidRPr="00236B7A">
              <w:rPr>
                <w:rFonts w:cs="Arial"/>
              </w:rPr>
              <w:br/>
              <w:t>(dBm)</w:t>
            </w:r>
          </w:p>
        </w:tc>
        <w:tc>
          <w:tcPr>
            <w:tcW w:w="885" w:type="dxa"/>
            <w:shd w:val="clear" w:color="auto" w:fill="auto"/>
            <w:vAlign w:val="center"/>
          </w:tcPr>
          <w:p w14:paraId="370C81F3" w14:textId="77777777" w:rsidR="00AD7381" w:rsidRPr="00236B7A" w:rsidRDefault="00AD7381" w:rsidP="005B348E">
            <w:pPr>
              <w:pStyle w:val="TAH"/>
              <w:rPr>
                <w:rFonts w:cs="Arial"/>
              </w:rPr>
            </w:pPr>
            <w:r w:rsidRPr="00236B7A">
              <w:rPr>
                <w:rFonts w:cs="Arial"/>
              </w:rPr>
              <w:t>10 MHz</w:t>
            </w:r>
            <w:r w:rsidRPr="00236B7A">
              <w:rPr>
                <w:rFonts w:cs="Arial"/>
              </w:rPr>
              <w:br/>
              <w:t>(dBm)</w:t>
            </w:r>
          </w:p>
        </w:tc>
        <w:tc>
          <w:tcPr>
            <w:tcW w:w="859" w:type="dxa"/>
            <w:shd w:val="clear" w:color="auto" w:fill="auto"/>
            <w:vAlign w:val="center"/>
          </w:tcPr>
          <w:p w14:paraId="75E21D71" w14:textId="77777777" w:rsidR="00AD7381" w:rsidRPr="00236B7A" w:rsidRDefault="00AD7381" w:rsidP="005B348E">
            <w:pPr>
              <w:pStyle w:val="TAH"/>
              <w:rPr>
                <w:rFonts w:cs="Arial"/>
              </w:rPr>
            </w:pPr>
            <w:r w:rsidRPr="00236B7A">
              <w:rPr>
                <w:rFonts w:cs="Arial"/>
              </w:rPr>
              <w:t>15 MHz</w:t>
            </w:r>
            <w:r w:rsidRPr="00236B7A">
              <w:rPr>
                <w:rFonts w:cs="Arial"/>
              </w:rPr>
              <w:br/>
              <w:t>(dBm)</w:t>
            </w:r>
          </w:p>
        </w:tc>
        <w:tc>
          <w:tcPr>
            <w:tcW w:w="900" w:type="dxa"/>
            <w:shd w:val="clear" w:color="auto" w:fill="auto"/>
            <w:vAlign w:val="center"/>
          </w:tcPr>
          <w:p w14:paraId="7E9073E7" w14:textId="77777777" w:rsidR="00AD7381" w:rsidRPr="00236B7A" w:rsidRDefault="00AD7381" w:rsidP="005B348E">
            <w:pPr>
              <w:pStyle w:val="TAH"/>
              <w:rPr>
                <w:rFonts w:cs="Arial"/>
              </w:rPr>
            </w:pPr>
            <w:r w:rsidRPr="00236B7A">
              <w:rPr>
                <w:rFonts w:cs="Arial"/>
              </w:rPr>
              <w:t>20 MHz</w:t>
            </w:r>
            <w:r w:rsidRPr="00236B7A">
              <w:rPr>
                <w:rFonts w:cs="Arial"/>
              </w:rPr>
              <w:br/>
              <w:t>(dBm)</w:t>
            </w:r>
          </w:p>
        </w:tc>
        <w:tc>
          <w:tcPr>
            <w:tcW w:w="839" w:type="dxa"/>
            <w:shd w:val="clear" w:color="auto" w:fill="auto"/>
            <w:vAlign w:val="center"/>
          </w:tcPr>
          <w:p w14:paraId="06BB6EDD" w14:textId="77777777" w:rsidR="00AD7381" w:rsidRPr="00236B7A" w:rsidRDefault="00AD7381" w:rsidP="005B348E">
            <w:pPr>
              <w:pStyle w:val="TAH"/>
              <w:rPr>
                <w:rFonts w:cs="Arial"/>
              </w:rPr>
            </w:pPr>
            <w:r w:rsidRPr="00236B7A">
              <w:rPr>
                <w:rFonts w:cs="Arial"/>
              </w:rPr>
              <w:t>Duplex mode</w:t>
            </w:r>
          </w:p>
        </w:tc>
      </w:tr>
      <w:tr w:rsidR="00AD7381" w:rsidRPr="00236B7A" w14:paraId="6652E047" w14:textId="77777777" w:rsidTr="005B348E">
        <w:trPr>
          <w:trHeight w:val="255"/>
          <w:jc w:val="center"/>
        </w:trPr>
        <w:tc>
          <w:tcPr>
            <w:tcW w:w="1843" w:type="dxa"/>
            <w:vMerge w:val="restart"/>
            <w:shd w:val="clear" w:color="auto" w:fill="auto"/>
            <w:vAlign w:val="center"/>
          </w:tcPr>
          <w:p w14:paraId="05847AE0" w14:textId="77777777" w:rsidR="00AD7381" w:rsidRPr="00236B7A" w:rsidRDefault="00AD7381" w:rsidP="005B348E">
            <w:pPr>
              <w:pStyle w:val="TAC"/>
              <w:rPr>
                <w:rFonts w:eastAsia="SimSun" w:cs="Arial"/>
                <w:lang w:val="en-US" w:eastAsia="zh-CN"/>
              </w:rPr>
            </w:pPr>
            <w:r w:rsidRPr="00236B7A">
              <w:rPr>
                <w:rFonts w:eastAsia="SimSun" w:cs="Arial"/>
                <w:lang w:val="en-US" w:eastAsia="zh-CN"/>
              </w:rPr>
              <w:t>CA_1A-3A-7A-20A-28A</w:t>
            </w:r>
          </w:p>
        </w:tc>
        <w:tc>
          <w:tcPr>
            <w:tcW w:w="1004" w:type="dxa"/>
            <w:shd w:val="clear" w:color="auto" w:fill="auto"/>
            <w:vAlign w:val="center"/>
          </w:tcPr>
          <w:p w14:paraId="466A9175" w14:textId="77777777" w:rsidR="00AD7381" w:rsidRPr="00236B7A" w:rsidRDefault="00AD7381" w:rsidP="005B348E">
            <w:pPr>
              <w:pStyle w:val="TAC"/>
              <w:rPr>
                <w:rFonts w:cs="Arial"/>
              </w:rPr>
            </w:pPr>
            <w:r w:rsidRPr="00236B7A">
              <w:t>3</w:t>
            </w:r>
            <w:r w:rsidRPr="00236B7A">
              <w:rPr>
                <w:rFonts w:eastAsia="SimSun" w:hint="eastAsia"/>
                <w:vertAlign w:val="superscript"/>
              </w:rPr>
              <w:t>4</w:t>
            </w:r>
            <w:r w:rsidRPr="00236B7A">
              <w:rPr>
                <w:rFonts w:eastAsia="SimSun" w:cs="Arial"/>
                <w:vertAlign w:val="superscript"/>
                <w:lang w:eastAsia="zh-CN"/>
              </w:rPr>
              <w:t>,7</w:t>
            </w:r>
          </w:p>
        </w:tc>
        <w:tc>
          <w:tcPr>
            <w:tcW w:w="1134" w:type="dxa"/>
            <w:shd w:val="clear" w:color="auto" w:fill="auto"/>
            <w:vAlign w:val="center"/>
          </w:tcPr>
          <w:p w14:paraId="015B042F" w14:textId="77777777" w:rsidR="00AD7381" w:rsidRPr="00236B7A" w:rsidRDefault="00AD7381" w:rsidP="005B348E">
            <w:pPr>
              <w:pStyle w:val="TAC"/>
              <w:rPr>
                <w:rFonts w:cs="Arial"/>
              </w:rPr>
            </w:pPr>
          </w:p>
        </w:tc>
        <w:tc>
          <w:tcPr>
            <w:tcW w:w="887" w:type="dxa"/>
            <w:shd w:val="clear" w:color="auto" w:fill="auto"/>
            <w:vAlign w:val="center"/>
          </w:tcPr>
          <w:p w14:paraId="1BBC27EA" w14:textId="77777777" w:rsidR="00AD7381" w:rsidRPr="00236B7A" w:rsidRDefault="00AD7381" w:rsidP="005B348E">
            <w:pPr>
              <w:pStyle w:val="TAC"/>
              <w:rPr>
                <w:rFonts w:cs="Arial"/>
              </w:rPr>
            </w:pPr>
          </w:p>
        </w:tc>
        <w:tc>
          <w:tcPr>
            <w:tcW w:w="768" w:type="dxa"/>
            <w:shd w:val="clear" w:color="auto" w:fill="auto"/>
            <w:vAlign w:val="center"/>
          </w:tcPr>
          <w:p w14:paraId="1C53EF43" w14:textId="77777777" w:rsidR="00AD7381" w:rsidRPr="00236B7A" w:rsidRDefault="00AD7381" w:rsidP="005B348E">
            <w:pPr>
              <w:pStyle w:val="TAC"/>
              <w:rPr>
                <w:rFonts w:cs="Arial"/>
                <w:lang w:eastAsia="ja-JP"/>
              </w:rPr>
            </w:pPr>
            <w:r w:rsidRPr="00236B7A">
              <w:t>-94</w:t>
            </w:r>
          </w:p>
        </w:tc>
        <w:tc>
          <w:tcPr>
            <w:tcW w:w="885" w:type="dxa"/>
            <w:shd w:val="clear" w:color="auto" w:fill="auto"/>
            <w:vAlign w:val="center"/>
          </w:tcPr>
          <w:p w14:paraId="5B0EA59B" w14:textId="77777777" w:rsidR="00AD7381" w:rsidRPr="00236B7A" w:rsidRDefault="00AD7381" w:rsidP="005B348E">
            <w:pPr>
              <w:pStyle w:val="TAC"/>
              <w:rPr>
                <w:rFonts w:cs="Arial"/>
                <w:lang w:eastAsia="ja-JP"/>
              </w:rPr>
            </w:pPr>
            <w:r w:rsidRPr="00236B7A">
              <w:rPr>
                <w:rFonts w:eastAsia="Calibri"/>
                <w:lang w:val="en-US"/>
              </w:rPr>
              <w:t>-91.5</w:t>
            </w:r>
          </w:p>
        </w:tc>
        <w:tc>
          <w:tcPr>
            <w:tcW w:w="859" w:type="dxa"/>
            <w:shd w:val="clear" w:color="auto" w:fill="auto"/>
            <w:vAlign w:val="center"/>
          </w:tcPr>
          <w:p w14:paraId="5BF41FB5" w14:textId="77777777" w:rsidR="00AD7381" w:rsidRPr="00236B7A" w:rsidRDefault="00AD7381" w:rsidP="005B348E">
            <w:pPr>
              <w:pStyle w:val="TAC"/>
              <w:rPr>
                <w:rFonts w:cs="Arial"/>
                <w:lang w:eastAsia="ja-JP"/>
              </w:rPr>
            </w:pPr>
            <w:r w:rsidRPr="00236B7A">
              <w:rPr>
                <w:rFonts w:eastAsia="Calibri"/>
                <w:lang w:val="en-US"/>
              </w:rPr>
              <w:t>-90</w:t>
            </w:r>
          </w:p>
        </w:tc>
        <w:tc>
          <w:tcPr>
            <w:tcW w:w="900" w:type="dxa"/>
            <w:shd w:val="clear" w:color="auto" w:fill="auto"/>
            <w:vAlign w:val="center"/>
          </w:tcPr>
          <w:p w14:paraId="3F715698" w14:textId="77777777" w:rsidR="00AD7381" w:rsidRPr="00236B7A" w:rsidRDefault="00AD7381" w:rsidP="005B348E">
            <w:pPr>
              <w:pStyle w:val="TAC"/>
              <w:rPr>
                <w:rFonts w:cs="Arial"/>
                <w:lang w:eastAsia="ja-JP"/>
              </w:rPr>
            </w:pPr>
            <w:r w:rsidRPr="00236B7A">
              <w:rPr>
                <w:rFonts w:eastAsia="Calibri"/>
                <w:lang w:val="en-US"/>
              </w:rPr>
              <w:t>-89</w:t>
            </w:r>
          </w:p>
        </w:tc>
        <w:tc>
          <w:tcPr>
            <w:tcW w:w="839" w:type="dxa"/>
            <w:vMerge w:val="restart"/>
            <w:shd w:val="clear" w:color="auto" w:fill="auto"/>
            <w:vAlign w:val="center"/>
          </w:tcPr>
          <w:p w14:paraId="7A13D803" w14:textId="77777777" w:rsidR="00AD7381" w:rsidRPr="00236B7A" w:rsidRDefault="00AD7381" w:rsidP="005B348E">
            <w:pPr>
              <w:pStyle w:val="TAC"/>
              <w:rPr>
                <w:rFonts w:cs="Arial"/>
              </w:rPr>
            </w:pPr>
            <w:r w:rsidRPr="00236B7A">
              <w:rPr>
                <w:rFonts w:cs="Arial"/>
              </w:rPr>
              <w:t>FDD</w:t>
            </w:r>
          </w:p>
        </w:tc>
      </w:tr>
      <w:tr w:rsidR="00AD7381" w:rsidRPr="00236B7A" w14:paraId="5909E1B2" w14:textId="77777777" w:rsidTr="005B348E">
        <w:trPr>
          <w:trHeight w:val="255"/>
          <w:jc w:val="center"/>
        </w:trPr>
        <w:tc>
          <w:tcPr>
            <w:tcW w:w="1843" w:type="dxa"/>
            <w:vMerge/>
            <w:shd w:val="clear" w:color="auto" w:fill="auto"/>
            <w:vAlign w:val="center"/>
          </w:tcPr>
          <w:p w14:paraId="1472E0EF" w14:textId="77777777" w:rsidR="00AD7381" w:rsidRPr="00236B7A" w:rsidRDefault="00AD7381" w:rsidP="005B348E">
            <w:pPr>
              <w:pStyle w:val="TAC"/>
              <w:rPr>
                <w:rFonts w:eastAsia="SimSun" w:cs="Arial"/>
                <w:lang w:val="en-US" w:eastAsia="zh-CN"/>
              </w:rPr>
            </w:pPr>
          </w:p>
        </w:tc>
        <w:tc>
          <w:tcPr>
            <w:tcW w:w="1004" w:type="dxa"/>
            <w:shd w:val="clear" w:color="auto" w:fill="auto"/>
            <w:vAlign w:val="center"/>
          </w:tcPr>
          <w:p w14:paraId="162BDBD6" w14:textId="77777777" w:rsidR="00AD7381" w:rsidRPr="00236B7A" w:rsidRDefault="00AD7381" w:rsidP="005B348E">
            <w:pPr>
              <w:pStyle w:val="TAC"/>
              <w:rPr>
                <w:rFonts w:cs="Arial"/>
              </w:rPr>
            </w:pPr>
            <w:r w:rsidRPr="00236B7A">
              <w:t>3</w:t>
            </w:r>
            <w:r w:rsidRPr="00236B7A">
              <w:rPr>
                <w:rFonts w:eastAsia="SimSun" w:hint="eastAsia"/>
                <w:vertAlign w:val="superscript"/>
              </w:rPr>
              <w:t>5</w:t>
            </w:r>
          </w:p>
        </w:tc>
        <w:tc>
          <w:tcPr>
            <w:tcW w:w="1134" w:type="dxa"/>
            <w:shd w:val="clear" w:color="auto" w:fill="auto"/>
            <w:vAlign w:val="center"/>
          </w:tcPr>
          <w:p w14:paraId="2B9D5E43" w14:textId="77777777" w:rsidR="00AD7381" w:rsidRPr="00236B7A" w:rsidRDefault="00AD7381" w:rsidP="005B348E">
            <w:pPr>
              <w:pStyle w:val="TAC"/>
              <w:rPr>
                <w:rFonts w:cs="Arial"/>
              </w:rPr>
            </w:pPr>
          </w:p>
        </w:tc>
        <w:tc>
          <w:tcPr>
            <w:tcW w:w="887" w:type="dxa"/>
            <w:shd w:val="clear" w:color="auto" w:fill="auto"/>
            <w:vAlign w:val="center"/>
          </w:tcPr>
          <w:p w14:paraId="4F35E8AF" w14:textId="77777777" w:rsidR="00AD7381" w:rsidRPr="00236B7A" w:rsidRDefault="00AD7381" w:rsidP="005B348E">
            <w:pPr>
              <w:pStyle w:val="TAC"/>
              <w:rPr>
                <w:rFonts w:cs="Arial"/>
              </w:rPr>
            </w:pPr>
          </w:p>
        </w:tc>
        <w:tc>
          <w:tcPr>
            <w:tcW w:w="768" w:type="dxa"/>
            <w:shd w:val="clear" w:color="auto" w:fill="auto"/>
            <w:vAlign w:val="center"/>
          </w:tcPr>
          <w:p w14:paraId="622C7231" w14:textId="77777777" w:rsidR="00AD7381" w:rsidRPr="00236B7A" w:rsidRDefault="00AD7381" w:rsidP="005B348E">
            <w:pPr>
              <w:pStyle w:val="TAC"/>
              <w:rPr>
                <w:rFonts w:cs="Arial"/>
                <w:lang w:eastAsia="ja-JP"/>
              </w:rPr>
            </w:pPr>
            <w:r w:rsidRPr="00236B7A">
              <w:t>-97</w:t>
            </w:r>
          </w:p>
        </w:tc>
        <w:tc>
          <w:tcPr>
            <w:tcW w:w="885" w:type="dxa"/>
            <w:shd w:val="clear" w:color="auto" w:fill="auto"/>
            <w:vAlign w:val="center"/>
          </w:tcPr>
          <w:p w14:paraId="5E259BDD" w14:textId="77777777" w:rsidR="00AD7381" w:rsidRPr="00236B7A" w:rsidRDefault="00AD7381" w:rsidP="005B348E">
            <w:pPr>
              <w:pStyle w:val="TAC"/>
              <w:rPr>
                <w:rFonts w:cs="Arial"/>
                <w:lang w:eastAsia="ja-JP"/>
              </w:rPr>
            </w:pPr>
            <w:r w:rsidRPr="00236B7A">
              <w:rPr>
                <w:rFonts w:eastAsia="Calibri"/>
                <w:lang w:val="en-US"/>
              </w:rPr>
              <w:t>-94</w:t>
            </w:r>
          </w:p>
        </w:tc>
        <w:tc>
          <w:tcPr>
            <w:tcW w:w="859" w:type="dxa"/>
            <w:shd w:val="clear" w:color="auto" w:fill="auto"/>
            <w:vAlign w:val="center"/>
          </w:tcPr>
          <w:p w14:paraId="63D953DC" w14:textId="77777777" w:rsidR="00AD7381" w:rsidRPr="00236B7A" w:rsidRDefault="00AD7381" w:rsidP="005B348E">
            <w:pPr>
              <w:pStyle w:val="TAC"/>
              <w:rPr>
                <w:rFonts w:cs="Arial"/>
                <w:lang w:eastAsia="ja-JP"/>
              </w:rPr>
            </w:pPr>
            <w:r w:rsidRPr="00236B7A">
              <w:rPr>
                <w:rFonts w:eastAsia="Calibri"/>
                <w:lang w:val="en-US"/>
              </w:rPr>
              <w:t>-92.2</w:t>
            </w:r>
          </w:p>
        </w:tc>
        <w:tc>
          <w:tcPr>
            <w:tcW w:w="900" w:type="dxa"/>
            <w:shd w:val="clear" w:color="auto" w:fill="auto"/>
            <w:vAlign w:val="center"/>
          </w:tcPr>
          <w:p w14:paraId="23731250" w14:textId="77777777" w:rsidR="00AD7381" w:rsidRPr="00236B7A" w:rsidRDefault="00AD7381" w:rsidP="005B348E">
            <w:pPr>
              <w:pStyle w:val="TAC"/>
              <w:rPr>
                <w:rFonts w:cs="Arial"/>
                <w:lang w:eastAsia="ja-JP"/>
              </w:rPr>
            </w:pPr>
            <w:r w:rsidRPr="00236B7A">
              <w:rPr>
                <w:rFonts w:eastAsia="Calibri"/>
                <w:lang w:val="en-US"/>
              </w:rPr>
              <w:t>-91</w:t>
            </w:r>
          </w:p>
        </w:tc>
        <w:tc>
          <w:tcPr>
            <w:tcW w:w="839" w:type="dxa"/>
            <w:vMerge/>
            <w:shd w:val="clear" w:color="auto" w:fill="auto"/>
            <w:vAlign w:val="center"/>
          </w:tcPr>
          <w:p w14:paraId="1092566A" w14:textId="77777777" w:rsidR="00AD7381" w:rsidRPr="00236B7A" w:rsidRDefault="00AD7381" w:rsidP="005B348E">
            <w:pPr>
              <w:pStyle w:val="TAC"/>
              <w:rPr>
                <w:rFonts w:cs="Arial"/>
              </w:rPr>
            </w:pPr>
          </w:p>
        </w:tc>
      </w:tr>
      <w:tr w:rsidR="00AD7381" w:rsidRPr="00236B7A" w14:paraId="3D381152" w14:textId="77777777" w:rsidTr="005B348E">
        <w:trPr>
          <w:trHeight w:val="255"/>
          <w:jc w:val="center"/>
        </w:trPr>
        <w:tc>
          <w:tcPr>
            <w:tcW w:w="1843" w:type="dxa"/>
            <w:vMerge w:val="restart"/>
            <w:shd w:val="clear" w:color="auto" w:fill="auto"/>
            <w:vAlign w:val="center"/>
          </w:tcPr>
          <w:p w14:paraId="6B24448D" w14:textId="77777777" w:rsidR="00AD7381" w:rsidRPr="00236B7A" w:rsidRDefault="00AD7381" w:rsidP="005B348E">
            <w:pPr>
              <w:pStyle w:val="TAC"/>
              <w:rPr>
                <w:rFonts w:eastAsia="SimSun" w:cs="Arial"/>
                <w:lang w:val="en-US" w:eastAsia="zh-CN"/>
              </w:rPr>
            </w:pPr>
            <w:r w:rsidRPr="00236B7A">
              <w:rPr>
                <w:rFonts w:eastAsia="SimSun" w:cs="Arial"/>
                <w:lang w:val="en-US" w:eastAsia="zh-CN"/>
              </w:rPr>
              <w:t>CA_1A-3A-7A-20A-42A</w:t>
            </w:r>
          </w:p>
        </w:tc>
        <w:tc>
          <w:tcPr>
            <w:tcW w:w="1004" w:type="dxa"/>
            <w:shd w:val="clear" w:color="auto" w:fill="auto"/>
            <w:vAlign w:val="center"/>
          </w:tcPr>
          <w:p w14:paraId="6966BBB9"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w:t>
            </w:r>
            <w:r w:rsidRPr="00236B7A">
              <w:rPr>
                <w:rFonts w:eastAsia="SimSun" w:cs="Arial" w:hint="eastAsia"/>
                <w:vertAlign w:val="superscript"/>
                <w:lang w:eastAsia="zh-CN"/>
              </w:rPr>
              <w:t>7</w:t>
            </w:r>
          </w:p>
        </w:tc>
        <w:tc>
          <w:tcPr>
            <w:tcW w:w="1134" w:type="dxa"/>
            <w:shd w:val="clear" w:color="auto" w:fill="auto"/>
            <w:vAlign w:val="center"/>
          </w:tcPr>
          <w:p w14:paraId="253C94A1" w14:textId="77777777" w:rsidR="00AD7381" w:rsidRPr="00236B7A" w:rsidRDefault="00AD7381" w:rsidP="005B348E">
            <w:pPr>
              <w:pStyle w:val="TAC"/>
              <w:rPr>
                <w:rFonts w:cs="Arial"/>
              </w:rPr>
            </w:pPr>
          </w:p>
        </w:tc>
        <w:tc>
          <w:tcPr>
            <w:tcW w:w="887" w:type="dxa"/>
            <w:shd w:val="clear" w:color="auto" w:fill="auto"/>
            <w:vAlign w:val="center"/>
          </w:tcPr>
          <w:p w14:paraId="201EB7F6" w14:textId="77777777" w:rsidR="00AD7381" w:rsidRPr="00236B7A" w:rsidRDefault="00AD7381" w:rsidP="005B348E">
            <w:pPr>
              <w:pStyle w:val="TAC"/>
              <w:rPr>
                <w:rFonts w:cs="Arial"/>
              </w:rPr>
            </w:pPr>
          </w:p>
        </w:tc>
        <w:tc>
          <w:tcPr>
            <w:tcW w:w="768" w:type="dxa"/>
            <w:shd w:val="clear" w:color="auto" w:fill="auto"/>
            <w:vAlign w:val="center"/>
          </w:tcPr>
          <w:p w14:paraId="5584192E" w14:textId="77777777" w:rsidR="00AD7381" w:rsidRPr="00236B7A" w:rsidRDefault="00AD7381" w:rsidP="005B348E">
            <w:pPr>
              <w:pStyle w:val="TAC"/>
              <w:rPr>
                <w:rFonts w:cs="Arial"/>
              </w:rPr>
            </w:pPr>
            <w:r w:rsidRPr="00236B7A">
              <w:rPr>
                <w:rFonts w:cs="Arial"/>
                <w:lang w:eastAsia="ja-JP"/>
              </w:rPr>
              <w:t>-93.8</w:t>
            </w:r>
          </w:p>
        </w:tc>
        <w:tc>
          <w:tcPr>
            <w:tcW w:w="885" w:type="dxa"/>
            <w:shd w:val="clear" w:color="auto" w:fill="auto"/>
            <w:vAlign w:val="center"/>
          </w:tcPr>
          <w:p w14:paraId="47C6D81F" w14:textId="77777777" w:rsidR="00AD7381" w:rsidRPr="00236B7A" w:rsidRDefault="00AD7381" w:rsidP="005B348E">
            <w:pPr>
              <w:pStyle w:val="TAC"/>
              <w:rPr>
                <w:rFonts w:eastAsia="SimSun" w:cs="Arial"/>
                <w:lang w:eastAsia="zh-CN"/>
              </w:rPr>
            </w:pPr>
            <w:r w:rsidRPr="00236B7A">
              <w:rPr>
                <w:rFonts w:cs="Arial"/>
                <w:lang w:eastAsia="ja-JP"/>
              </w:rPr>
              <w:t>-91.3</w:t>
            </w:r>
          </w:p>
        </w:tc>
        <w:tc>
          <w:tcPr>
            <w:tcW w:w="859" w:type="dxa"/>
            <w:shd w:val="clear" w:color="auto" w:fill="auto"/>
            <w:vAlign w:val="center"/>
          </w:tcPr>
          <w:p w14:paraId="325DF202" w14:textId="77777777" w:rsidR="00AD7381" w:rsidRPr="00236B7A" w:rsidRDefault="00AD7381" w:rsidP="005B348E">
            <w:pPr>
              <w:pStyle w:val="TAC"/>
              <w:rPr>
                <w:rFonts w:eastAsia="SimSun" w:cs="Arial"/>
                <w:lang w:eastAsia="zh-CN"/>
              </w:rPr>
            </w:pPr>
            <w:r w:rsidRPr="00236B7A">
              <w:rPr>
                <w:rFonts w:cs="Arial"/>
                <w:lang w:eastAsia="ja-JP"/>
              </w:rPr>
              <w:t>-89.8</w:t>
            </w:r>
          </w:p>
        </w:tc>
        <w:tc>
          <w:tcPr>
            <w:tcW w:w="900" w:type="dxa"/>
            <w:shd w:val="clear" w:color="auto" w:fill="auto"/>
            <w:vAlign w:val="center"/>
          </w:tcPr>
          <w:p w14:paraId="5919FAE9" w14:textId="77777777" w:rsidR="00AD7381" w:rsidRPr="00236B7A" w:rsidRDefault="00AD7381" w:rsidP="005B348E">
            <w:pPr>
              <w:pStyle w:val="TAC"/>
              <w:rPr>
                <w:rFonts w:eastAsia="SimSun" w:cs="Arial"/>
                <w:lang w:eastAsia="zh-CN"/>
              </w:rPr>
            </w:pPr>
            <w:r w:rsidRPr="00236B7A">
              <w:rPr>
                <w:rFonts w:cs="Arial"/>
                <w:lang w:eastAsia="ja-JP"/>
              </w:rPr>
              <w:t>-88.8</w:t>
            </w:r>
          </w:p>
        </w:tc>
        <w:tc>
          <w:tcPr>
            <w:tcW w:w="839" w:type="dxa"/>
            <w:vMerge w:val="restart"/>
            <w:shd w:val="clear" w:color="auto" w:fill="auto"/>
            <w:vAlign w:val="center"/>
          </w:tcPr>
          <w:p w14:paraId="54BBA1B9" w14:textId="77777777" w:rsidR="00AD7381" w:rsidRPr="00236B7A" w:rsidRDefault="00AD7381" w:rsidP="005B348E">
            <w:pPr>
              <w:pStyle w:val="TAC"/>
              <w:rPr>
                <w:rFonts w:cs="Arial"/>
              </w:rPr>
            </w:pPr>
            <w:r w:rsidRPr="00236B7A">
              <w:rPr>
                <w:rFonts w:cs="Arial"/>
              </w:rPr>
              <w:t>FDD</w:t>
            </w:r>
          </w:p>
        </w:tc>
      </w:tr>
      <w:tr w:rsidR="00AD7381" w:rsidRPr="00236B7A" w14:paraId="6BFECD44" w14:textId="77777777" w:rsidTr="005B348E">
        <w:trPr>
          <w:trHeight w:val="255"/>
          <w:jc w:val="center"/>
        </w:trPr>
        <w:tc>
          <w:tcPr>
            <w:tcW w:w="1843" w:type="dxa"/>
            <w:vMerge/>
            <w:shd w:val="clear" w:color="auto" w:fill="auto"/>
            <w:vAlign w:val="center"/>
          </w:tcPr>
          <w:p w14:paraId="2AFD4BD6" w14:textId="77777777" w:rsidR="00AD7381" w:rsidRPr="00236B7A" w:rsidRDefault="00AD7381" w:rsidP="005B348E">
            <w:pPr>
              <w:pStyle w:val="TAC"/>
              <w:rPr>
                <w:rFonts w:cs="Arial"/>
              </w:rPr>
            </w:pPr>
          </w:p>
        </w:tc>
        <w:tc>
          <w:tcPr>
            <w:tcW w:w="1004" w:type="dxa"/>
            <w:shd w:val="clear" w:color="auto" w:fill="auto"/>
            <w:vAlign w:val="center"/>
          </w:tcPr>
          <w:p w14:paraId="52530A70"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56C43F48" w14:textId="77777777" w:rsidR="00AD7381" w:rsidRPr="00236B7A" w:rsidRDefault="00AD7381" w:rsidP="005B348E">
            <w:pPr>
              <w:pStyle w:val="TAC"/>
              <w:rPr>
                <w:rFonts w:cs="Arial"/>
              </w:rPr>
            </w:pPr>
          </w:p>
        </w:tc>
        <w:tc>
          <w:tcPr>
            <w:tcW w:w="887" w:type="dxa"/>
            <w:shd w:val="clear" w:color="auto" w:fill="auto"/>
            <w:vAlign w:val="center"/>
          </w:tcPr>
          <w:p w14:paraId="41BC89C5" w14:textId="77777777" w:rsidR="00AD7381" w:rsidRPr="00236B7A" w:rsidRDefault="00AD7381" w:rsidP="005B348E">
            <w:pPr>
              <w:pStyle w:val="TAC"/>
              <w:rPr>
                <w:rFonts w:cs="Arial"/>
              </w:rPr>
            </w:pPr>
          </w:p>
        </w:tc>
        <w:tc>
          <w:tcPr>
            <w:tcW w:w="768" w:type="dxa"/>
            <w:shd w:val="clear" w:color="auto" w:fill="auto"/>
            <w:vAlign w:val="center"/>
          </w:tcPr>
          <w:p w14:paraId="78FE1185" w14:textId="77777777" w:rsidR="00AD7381" w:rsidRPr="00236B7A" w:rsidRDefault="00AD7381" w:rsidP="005B348E">
            <w:pPr>
              <w:pStyle w:val="TAC"/>
              <w:rPr>
                <w:rFonts w:cs="Arial"/>
              </w:rPr>
            </w:pPr>
            <w:r w:rsidRPr="00236B7A">
              <w:rPr>
                <w:rFonts w:cs="Arial"/>
                <w:lang w:eastAsia="ja-JP"/>
              </w:rPr>
              <w:t>-96.8</w:t>
            </w:r>
          </w:p>
        </w:tc>
        <w:tc>
          <w:tcPr>
            <w:tcW w:w="885" w:type="dxa"/>
            <w:shd w:val="clear" w:color="auto" w:fill="auto"/>
            <w:vAlign w:val="center"/>
          </w:tcPr>
          <w:p w14:paraId="45F31C0B" w14:textId="77777777" w:rsidR="00AD7381" w:rsidRPr="00236B7A" w:rsidRDefault="00AD7381" w:rsidP="005B348E">
            <w:pPr>
              <w:pStyle w:val="TAC"/>
              <w:rPr>
                <w:rFonts w:cs="Arial"/>
                <w:lang w:eastAsia="ja-JP"/>
              </w:rPr>
            </w:pPr>
            <w:r w:rsidRPr="00236B7A">
              <w:rPr>
                <w:rFonts w:cs="Arial"/>
                <w:lang w:eastAsia="ja-JP"/>
              </w:rPr>
              <w:t>-93.8</w:t>
            </w:r>
          </w:p>
        </w:tc>
        <w:tc>
          <w:tcPr>
            <w:tcW w:w="859" w:type="dxa"/>
            <w:shd w:val="clear" w:color="auto" w:fill="auto"/>
            <w:vAlign w:val="center"/>
          </w:tcPr>
          <w:p w14:paraId="1A87AE3C" w14:textId="77777777" w:rsidR="00AD7381" w:rsidRPr="00236B7A" w:rsidRDefault="00AD7381" w:rsidP="005B348E">
            <w:pPr>
              <w:pStyle w:val="TAC"/>
              <w:rPr>
                <w:rFonts w:cs="Arial"/>
                <w:lang w:eastAsia="ja-JP"/>
              </w:rPr>
            </w:pPr>
            <w:r w:rsidRPr="00236B7A">
              <w:rPr>
                <w:rFonts w:cs="Arial"/>
                <w:lang w:eastAsia="ja-JP"/>
              </w:rPr>
              <w:t>-92</w:t>
            </w:r>
          </w:p>
        </w:tc>
        <w:tc>
          <w:tcPr>
            <w:tcW w:w="900" w:type="dxa"/>
            <w:shd w:val="clear" w:color="auto" w:fill="auto"/>
            <w:vAlign w:val="center"/>
          </w:tcPr>
          <w:p w14:paraId="6233FE46" w14:textId="77777777" w:rsidR="00AD7381" w:rsidRPr="00236B7A" w:rsidRDefault="00AD7381" w:rsidP="005B348E">
            <w:pPr>
              <w:pStyle w:val="TAC"/>
              <w:rPr>
                <w:rFonts w:cs="Arial"/>
                <w:lang w:eastAsia="ja-JP"/>
              </w:rPr>
            </w:pPr>
            <w:r w:rsidRPr="00236B7A">
              <w:rPr>
                <w:rFonts w:cs="Arial"/>
                <w:lang w:eastAsia="ja-JP"/>
              </w:rPr>
              <w:t>-90.8</w:t>
            </w:r>
          </w:p>
        </w:tc>
        <w:tc>
          <w:tcPr>
            <w:tcW w:w="839" w:type="dxa"/>
            <w:vMerge/>
            <w:shd w:val="clear" w:color="auto" w:fill="auto"/>
            <w:vAlign w:val="center"/>
          </w:tcPr>
          <w:p w14:paraId="7FAEB265" w14:textId="77777777" w:rsidR="00AD7381" w:rsidRPr="00236B7A" w:rsidRDefault="00AD7381" w:rsidP="005B348E">
            <w:pPr>
              <w:pStyle w:val="TAC"/>
              <w:rPr>
                <w:rFonts w:cs="Arial"/>
              </w:rPr>
            </w:pPr>
          </w:p>
        </w:tc>
      </w:tr>
      <w:tr w:rsidR="00AD7381" w:rsidRPr="00236B7A" w14:paraId="3BF85697" w14:textId="77777777" w:rsidTr="005B348E">
        <w:trPr>
          <w:trHeight w:val="255"/>
          <w:jc w:val="center"/>
        </w:trPr>
        <w:tc>
          <w:tcPr>
            <w:tcW w:w="1843" w:type="dxa"/>
            <w:vMerge w:val="restart"/>
            <w:shd w:val="clear" w:color="auto" w:fill="auto"/>
            <w:vAlign w:val="center"/>
          </w:tcPr>
          <w:p w14:paraId="29159E38" w14:textId="77777777" w:rsidR="00AD7381" w:rsidRPr="00236B7A" w:rsidRDefault="00AD7381" w:rsidP="005B348E">
            <w:pPr>
              <w:pStyle w:val="TAC"/>
              <w:rPr>
                <w:rFonts w:cs="Arial"/>
              </w:rPr>
            </w:pPr>
            <w:r w:rsidRPr="00236B7A">
              <w:rPr>
                <w:rFonts w:cs="Arial"/>
              </w:rPr>
              <w:t>CA_1A-3A-20A-32A</w:t>
            </w:r>
            <w:r w:rsidRPr="00236B7A">
              <w:rPr>
                <w:rFonts w:eastAsia="SimSun" w:cs="Arial" w:hint="eastAsia"/>
                <w:lang w:eastAsia="zh-CN"/>
              </w:rPr>
              <w:t>-42A</w:t>
            </w:r>
          </w:p>
        </w:tc>
        <w:tc>
          <w:tcPr>
            <w:tcW w:w="1004" w:type="dxa"/>
            <w:shd w:val="clear" w:color="auto" w:fill="auto"/>
            <w:vAlign w:val="center"/>
          </w:tcPr>
          <w:p w14:paraId="3D638F34" w14:textId="77777777" w:rsidR="00AD7381" w:rsidRPr="00236B7A" w:rsidRDefault="00AD7381" w:rsidP="005B348E">
            <w:pPr>
              <w:pStyle w:val="TAC"/>
              <w:rPr>
                <w:rFonts w:cs="Arial"/>
              </w:rPr>
            </w:pPr>
            <w:r w:rsidRPr="00236B7A">
              <w:rPr>
                <w:rFonts w:cs="Arial"/>
              </w:rPr>
              <w:t>3</w:t>
            </w:r>
            <w:r w:rsidRPr="00236B7A">
              <w:rPr>
                <w:rFonts w:eastAsia="SimSun" w:cs="Arial" w:hint="eastAsia"/>
                <w:vertAlign w:val="superscript"/>
                <w:lang w:eastAsia="zh-CN"/>
              </w:rPr>
              <w:t>4,7</w:t>
            </w:r>
          </w:p>
        </w:tc>
        <w:tc>
          <w:tcPr>
            <w:tcW w:w="1134" w:type="dxa"/>
            <w:shd w:val="clear" w:color="auto" w:fill="auto"/>
            <w:vAlign w:val="center"/>
          </w:tcPr>
          <w:p w14:paraId="2F7994F5" w14:textId="77777777" w:rsidR="00AD7381" w:rsidRPr="00236B7A" w:rsidRDefault="00AD7381" w:rsidP="005B348E">
            <w:pPr>
              <w:pStyle w:val="TAC"/>
              <w:rPr>
                <w:rFonts w:cs="Arial"/>
              </w:rPr>
            </w:pPr>
          </w:p>
        </w:tc>
        <w:tc>
          <w:tcPr>
            <w:tcW w:w="887" w:type="dxa"/>
            <w:shd w:val="clear" w:color="auto" w:fill="auto"/>
            <w:vAlign w:val="center"/>
          </w:tcPr>
          <w:p w14:paraId="66545763" w14:textId="77777777" w:rsidR="00AD7381" w:rsidRPr="00236B7A" w:rsidRDefault="00AD7381" w:rsidP="005B348E">
            <w:pPr>
              <w:pStyle w:val="TAC"/>
              <w:rPr>
                <w:rFonts w:cs="Arial"/>
              </w:rPr>
            </w:pPr>
          </w:p>
        </w:tc>
        <w:tc>
          <w:tcPr>
            <w:tcW w:w="768" w:type="dxa"/>
            <w:shd w:val="clear" w:color="auto" w:fill="auto"/>
            <w:vAlign w:val="center"/>
          </w:tcPr>
          <w:p w14:paraId="4CA96FBE" w14:textId="77777777" w:rsidR="00AD7381" w:rsidRPr="00236B7A" w:rsidRDefault="00AD7381" w:rsidP="005B348E">
            <w:pPr>
              <w:pStyle w:val="TAC"/>
              <w:rPr>
                <w:rFonts w:cs="Arial"/>
                <w:lang w:eastAsia="ja-JP"/>
              </w:rPr>
            </w:pPr>
            <w:r w:rsidRPr="00236B7A">
              <w:rPr>
                <w:rFonts w:cs="Arial"/>
              </w:rPr>
              <w:t>-93.8</w:t>
            </w:r>
          </w:p>
        </w:tc>
        <w:tc>
          <w:tcPr>
            <w:tcW w:w="885" w:type="dxa"/>
            <w:shd w:val="clear" w:color="auto" w:fill="auto"/>
            <w:vAlign w:val="center"/>
          </w:tcPr>
          <w:p w14:paraId="1B30B2C1" w14:textId="77777777" w:rsidR="00AD7381" w:rsidRPr="00236B7A" w:rsidRDefault="00AD7381" w:rsidP="005B348E">
            <w:pPr>
              <w:pStyle w:val="TAC"/>
              <w:rPr>
                <w:rFonts w:cs="Arial"/>
                <w:lang w:eastAsia="ja-JP"/>
              </w:rPr>
            </w:pPr>
            <w:r w:rsidRPr="00236B7A">
              <w:rPr>
                <w:rFonts w:cs="Arial"/>
              </w:rPr>
              <w:t>-91.3</w:t>
            </w:r>
          </w:p>
        </w:tc>
        <w:tc>
          <w:tcPr>
            <w:tcW w:w="859" w:type="dxa"/>
            <w:shd w:val="clear" w:color="auto" w:fill="auto"/>
            <w:vAlign w:val="center"/>
          </w:tcPr>
          <w:p w14:paraId="36464AB7" w14:textId="77777777" w:rsidR="00AD7381" w:rsidRPr="00236B7A" w:rsidRDefault="00AD7381" w:rsidP="005B348E">
            <w:pPr>
              <w:pStyle w:val="TAC"/>
              <w:rPr>
                <w:rFonts w:cs="Arial"/>
                <w:lang w:eastAsia="ja-JP"/>
              </w:rPr>
            </w:pPr>
            <w:r w:rsidRPr="00236B7A">
              <w:rPr>
                <w:rFonts w:cs="Arial"/>
              </w:rPr>
              <w:t>-89.8</w:t>
            </w:r>
          </w:p>
        </w:tc>
        <w:tc>
          <w:tcPr>
            <w:tcW w:w="900" w:type="dxa"/>
            <w:shd w:val="clear" w:color="auto" w:fill="auto"/>
            <w:vAlign w:val="center"/>
          </w:tcPr>
          <w:p w14:paraId="41AD1596" w14:textId="77777777" w:rsidR="00AD7381" w:rsidRPr="00236B7A" w:rsidRDefault="00AD7381" w:rsidP="005B348E">
            <w:pPr>
              <w:pStyle w:val="TAC"/>
              <w:rPr>
                <w:rFonts w:cs="Arial"/>
                <w:lang w:eastAsia="ja-JP"/>
              </w:rPr>
            </w:pPr>
          </w:p>
        </w:tc>
        <w:tc>
          <w:tcPr>
            <w:tcW w:w="839" w:type="dxa"/>
            <w:vMerge w:val="restart"/>
            <w:shd w:val="clear" w:color="auto" w:fill="auto"/>
            <w:vAlign w:val="center"/>
          </w:tcPr>
          <w:p w14:paraId="282203CB" w14:textId="77777777" w:rsidR="00AD7381" w:rsidRPr="00236B7A" w:rsidRDefault="00AD7381" w:rsidP="005B348E">
            <w:pPr>
              <w:pStyle w:val="TAC"/>
              <w:rPr>
                <w:rFonts w:cs="Arial"/>
              </w:rPr>
            </w:pPr>
            <w:r w:rsidRPr="00236B7A">
              <w:rPr>
                <w:rFonts w:cs="Arial"/>
              </w:rPr>
              <w:t>FDD</w:t>
            </w:r>
          </w:p>
        </w:tc>
      </w:tr>
      <w:tr w:rsidR="00AD7381" w:rsidRPr="00236B7A" w14:paraId="2867D605" w14:textId="77777777" w:rsidTr="005B348E">
        <w:trPr>
          <w:trHeight w:val="255"/>
          <w:jc w:val="center"/>
        </w:trPr>
        <w:tc>
          <w:tcPr>
            <w:tcW w:w="1843" w:type="dxa"/>
            <w:vMerge/>
            <w:shd w:val="clear" w:color="auto" w:fill="auto"/>
            <w:vAlign w:val="center"/>
          </w:tcPr>
          <w:p w14:paraId="411EC283" w14:textId="77777777" w:rsidR="00AD7381" w:rsidRPr="00236B7A" w:rsidRDefault="00AD7381" w:rsidP="005B348E">
            <w:pPr>
              <w:pStyle w:val="TAC"/>
              <w:rPr>
                <w:rFonts w:cs="Arial"/>
              </w:rPr>
            </w:pPr>
          </w:p>
        </w:tc>
        <w:tc>
          <w:tcPr>
            <w:tcW w:w="1004" w:type="dxa"/>
            <w:shd w:val="clear" w:color="auto" w:fill="auto"/>
            <w:vAlign w:val="center"/>
          </w:tcPr>
          <w:p w14:paraId="5418E565" w14:textId="77777777" w:rsidR="00AD7381" w:rsidRPr="00236B7A" w:rsidRDefault="00AD7381" w:rsidP="005B348E">
            <w:pPr>
              <w:pStyle w:val="TAC"/>
              <w:rPr>
                <w:rFonts w:cs="Arial"/>
              </w:rPr>
            </w:pPr>
            <w:r w:rsidRPr="00236B7A">
              <w:rPr>
                <w:rFonts w:eastAsia="SimSun" w:cs="Arial" w:hint="eastAsia"/>
                <w:lang w:eastAsia="zh-CN"/>
              </w:rPr>
              <w:t>3</w:t>
            </w:r>
            <w:r w:rsidRPr="00236B7A">
              <w:rPr>
                <w:rFonts w:eastAsia="SimSun" w:cs="Arial" w:hint="eastAsia"/>
                <w:vertAlign w:val="superscript"/>
                <w:lang w:eastAsia="zh-CN"/>
              </w:rPr>
              <w:t>5</w:t>
            </w:r>
          </w:p>
        </w:tc>
        <w:tc>
          <w:tcPr>
            <w:tcW w:w="1134" w:type="dxa"/>
            <w:shd w:val="clear" w:color="auto" w:fill="auto"/>
            <w:vAlign w:val="center"/>
          </w:tcPr>
          <w:p w14:paraId="5A252A4F" w14:textId="77777777" w:rsidR="00AD7381" w:rsidRPr="00236B7A" w:rsidRDefault="00AD7381" w:rsidP="005B348E">
            <w:pPr>
              <w:pStyle w:val="TAC"/>
              <w:rPr>
                <w:rFonts w:cs="Arial"/>
              </w:rPr>
            </w:pPr>
          </w:p>
        </w:tc>
        <w:tc>
          <w:tcPr>
            <w:tcW w:w="887" w:type="dxa"/>
            <w:shd w:val="clear" w:color="auto" w:fill="auto"/>
            <w:vAlign w:val="center"/>
          </w:tcPr>
          <w:p w14:paraId="5ED4F1A3" w14:textId="77777777" w:rsidR="00AD7381" w:rsidRPr="00236B7A" w:rsidRDefault="00AD7381" w:rsidP="005B348E">
            <w:pPr>
              <w:pStyle w:val="TAC"/>
              <w:rPr>
                <w:rFonts w:cs="Arial"/>
              </w:rPr>
            </w:pPr>
          </w:p>
        </w:tc>
        <w:tc>
          <w:tcPr>
            <w:tcW w:w="768" w:type="dxa"/>
            <w:shd w:val="clear" w:color="auto" w:fill="auto"/>
          </w:tcPr>
          <w:p w14:paraId="2A46EB5C" w14:textId="77777777" w:rsidR="00AD7381" w:rsidRPr="00236B7A" w:rsidRDefault="00AD7381" w:rsidP="005B348E">
            <w:pPr>
              <w:pStyle w:val="TAC"/>
              <w:rPr>
                <w:rFonts w:cs="Arial"/>
                <w:lang w:eastAsia="ja-JP"/>
              </w:rPr>
            </w:pPr>
            <w:r w:rsidRPr="00236B7A">
              <w:rPr>
                <w:rFonts w:cs="Arial"/>
              </w:rPr>
              <w:t>-96.8</w:t>
            </w:r>
          </w:p>
        </w:tc>
        <w:tc>
          <w:tcPr>
            <w:tcW w:w="885" w:type="dxa"/>
            <w:shd w:val="clear" w:color="auto" w:fill="auto"/>
          </w:tcPr>
          <w:p w14:paraId="7DBFE689" w14:textId="77777777" w:rsidR="00AD7381" w:rsidRPr="00236B7A" w:rsidRDefault="00AD7381" w:rsidP="005B348E">
            <w:pPr>
              <w:pStyle w:val="TAC"/>
              <w:rPr>
                <w:rFonts w:cs="Arial"/>
                <w:lang w:eastAsia="ja-JP"/>
              </w:rPr>
            </w:pPr>
            <w:r w:rsidRPr="00236B7A">
              <w:rPr>
                <w:rFonts w:cs="Arial"/>
              </w:rPr>
              <w:t>-93.8</w:t>
            </w:r>
          </w:p>
        </w:tc>
        <w:tc>
          <w:tcPr>
            <w:tcW w:w="859" w:type="dxa"/>
            <w:shd w:val="clear" w:color="auto" w:fill="auto"/>
          </w:tcPr>
          <w:p w14:paraId="45FC05DD" w14:textId="77777777" w:rsidR="00AD7381" w:rsidRPr="00236B7A" w:rsidRDefault="00AD7381" w:rsidP="005B348E">
            <w:pPr>
              <w:pStyle w:val="TAC"/>
              <w:rPr>
                <w:rFonts w:cs="Arial"/>
                <w:lang w:eastAsia="ja-JP"/>
              </w:rPr>
            </w:pPr>
            <w:r w:rsidRPr="00236B7A">
              <w:rPr>
                <w:rFonts w:cs="Arial"/>
              </w:rPr>
              <w:t>-92</w:t>
            </w:r>
          </w:p>
        </w:tc>
        <w:tc>
          <w:tcPr>
            <w:tcW w:w="900" w:type="dxa"/>
            <w:shd w:val="clear" w:color="auto" w:fill="auto"/>
            <w:vAlign w:val="center"/>
          </w:tcPr>
          <w:p w14:paraId="7079BEEE" w14:textId="77777777" w:rsidR="00AD7381" w:rsidRPr="00236B7A" w:rsidRDefault="00AD7381" w:rsidP="005B348E">
            <w:pPr>
              <w:pStyle w:val="TAC"/>
              <w:rPr>
                <w:rFonts w:cs="Arial"/>
                <w:lang w:eastAsia="ja-JP"/>
              </w:rPr>
            </w:pPr>
          </w:p>
        </w:tc>
        <w:tc>
          <w:tcPr>
            <w:tcW w:w="839" w:type="dxa"/>
            <w:vMerge/>
            <w:shd w:val="clear" w:color="auto" w:fill="auto"/>
            <w:vAlign w:val="center"/>
          </w:tcPr>
          <w:p w14:paraId="099EB3E4" w14:textId="77777777" w:rsidR="00AD7381" w:rsidRPr="00236B7A" w:rsidRDefault="00AD7381" w:rsidP="005B348E">
            <w:pPr>
              <w:pStyle w:val="TAC"/>
              <w:rPr>
                <w:rFonts w:cs="Arial"/>
              </w:rPr>
            </w:pPr>
          </w:p>
        </w:tc>
      </w:tr>
      <w:tr w:rsidR="00AD7381" w:rsidRPr="00236B7A" w14:paraId="394E7494" w14:textId="77777777" w:rsidTr="005B348E">
        <w:trPr>
          <w:trHeight w:val="255"/>
          <w:jc w:val="center"/>
        </w:trPr>
        <w:tc>
          <w:tcPr>
            <w:tcW w:w="1843" w:type="dxa"/>
            <w:vMerge w:val="restart"/>
            <w:shd w:val="clear" w:color="auto" w:fill="auto"/>
            <w:vAlign w:val="center"/>
          </w:tcPr>
          <w:p w14:paraId="328A4D64" w14:textId="77777777" w:rsidR="00AD7381" w:rsidRPr="00236B7A" w:rsidRDefault="00AD7381" w:rsidP="005B348E">
            <w:pPr>
              <w:pStyle w:val="TAC"/>
              <w:rPr>
                <w:rFonts w:cs="Arial"/>
              </w:rPr>
            </w:pPr>
            <w:r w:rsidRPr="00236B7A">
              <w:rPr>
                <w:rFonts w:cs="Arial"/>
              </w:rPr>
              <w:t>CA_1A-3A-20A-32A</w:t>
            </w:r>
            <w:r w:rsidRPr="00236B7A">
              <w:rPr>
                <w:rFonts w:eastAsia="SimSun" w:cs="Arial" w:hint="eastAsia"/>
                <w:lang w:eastAsia="zh-CN"/>
              </w:rPr>
              <w:t>-43A</w:t>
            </w:r>
          </w:p>
        </w:tc>
        <w:tc>
          <w:tcPr>
            <w:tcW w:w="1004" w:type="dxa"/>
            <w:shd w:val="clear" w:color="auto" w:fill="auto"/>
            <w:vAlign w:val="center"/>
          </w:tcPr>
          <w:p w14:paraId="7EC7CB6B" w14:textId="77777777" w:rsidR="00AD7381" w:rsidRPr="00236B7A" w:rsidRDefault="00AD7381" w:rsidP="005B348E">
            <w:pPr>
              <w:pStyle w:val="TAC"/>
              <w:rPr>
                <w:rFonts w:eastAsia="SimSun" w:cs="Arial"/>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7</w:t>
            </w:r>
          </w:p>
        </w:tc>
        <w:tc>
          <w:tcPr>
            <w:tcW w:w="1134" w:type="dxa"/>
            <w:shd w:val="clear" w:color="auto" w:fill="auto"/>
            <w:vAlign w:val="center"/>
          </w:tcPr>
          <w:p w14:paraId="51D3BCC2" w14:textId="77777777" w:rsidR="00AD7381" w:rsidRPr="00236B7A" w:rsidRDefault="00AD7381" w:rsidP="005B348E">
            <w:pPr>
              <w:pStyle w:val="TAC"/>
              <w:rPr>
                <w:rFonts w:cs="Arial"/>
              </w:rPr>
            </w:pPr>
          </w:p>
        </w:tc>
        <w:tc>
          <w:tcPr>
            <w:tcW w:w="887" w:type="dxa"/>
            <w:shd w:val="clear" w:color="auto" w:fill="auto"/>
            <w:vAlign w:val="center"/>
          </w:tcPr>
          <w:p w14:paraId="42FD461A" w14:textId="77777777" w:rsidR="00AD7381" w:rsidRPr="00236B7A" w:rsidRDefault="00AD7381" w:rsidP="005B348E">
            <w:pPr>
              <w:pStyle w:val="TAC"/>
              <w:rPr>
                <w:rFonts w:cs="Arial"/>
              </w:rPr>
            </w:pPr>
          </w:p>
        </w:tc>
        <w:tc>
          <w:tcPr>
            <w:tcW w:w="768" w:type="dxa"/>
            <w:shd w:val="clear" w:color="auto" w:fill="auto"/>
            <w:vAlign w:val="center"/>
          </w:tcPr>
          <w:p w14:paraId="0977354E" w14:textId="77777777" w:rsidR="00AD7381" w:rsidRPr="00236B7A" w:rsidRDefault="00AD7381" w:rsidP="005B348E">
            <w:pPr>
              <w:pStyle w:val="TAC"/>
              <w:rPr>
                <w:rFonts w:cs="Arial"/>
                <w:lang w:eastAsia="zh-CN"/>
              </w:rPr>
            </w:pPr>
            <w:r w:rsidRPr="00236B7A">
              <w:rPr>
                <w:rFonts w:eastAsia="Calibri" w:cs="Arial"/>
              </w:rPr>
              <w:t>-9</w:t>
            </w:r>
            <w:r w:rsidRPr="00236B7A">
              <w:rPr>
                <w:rFonts w:eastAsia="Calibri" w:cs="Arial" w:hint="eastAsia"/>
              </w:rPr>
              <w:t>4</w:t>
            </w:r>
          </w:p>
        </w:tc>
        <w:tc>
          <w:tcPr>
            <w:tcW w:w="885" w:type="dxa"/>
            <w:shd w:val="clear" w:color="auto" w:fill="auto"/>
            <w:vAlign w:val="center"/>
          </w:tcPr>
          <w:p w14:paraId="3D44AD5B" w14:textId="77777777" w:rsidR="00AD7381" w:rsidRPr="00236B7A" w:rsidRDefault="00AD7381" w:rsidP="005B348E">
            <w:pPr>
              <w:pStyle w:val="TAC"/>
              <w:rPr>
                <w:rFonts w:cs="Arial"/>
                <w:lang w:eastAsia="zh-CN"/>
              </w:rPr>
            </w:pPr>
            <w:r w:rsidRPr="00236B7A">
              <w:rPr>
                <w:rFonts w:eastAsia="Calibri" w:cs="Arial"/>
              </w:rPr>
              <w:t>-91.5</w:t>
            </w:r>
          </w:p>
        </w:tc>
        <w:tc>
          <w:tcPr>
            <w:tcW w:w="859" w:type="dxa"/>
            <w:shd w:val="clear" w:color="auto" w:fill="auto"/>
            <w:vAlign w:val="center"/>
          </w:tcPr>
          <w:p w14:paraId="0EBB427F" w14:textId="77777777" w:rsidR="00AD7381" w:rsidRPr="00236B7A" w:rsidRDefault="00AD7381" w:rsidP="005B348E">
            <w:pPr>
              <w:pStyle w:val="TAC"/>
              <w:rPr>
                <w:rFonts w:cs="Arial"/>
                <w:lang w:eastAsia="zh-CN"/>
              </w:rPr>
            </w:pPr>
            <w:r w:rsidRPr="00236B7A">
              <w:rPr>
                <w:rFonts w:eastAsia="Calibri" w:cs="Arial"/>
              </w:rPr>
              <w:t>-90</w:t>
            </w:r>
          </w:p>
        </w:tc>
        <w:tc>
          <w:tcPr>
            <w:tcW w:w="900" w:type="dxa"/>
            <w:shd w:val="clear" w:color="auto" w:fill="auto"/>
            <w:vAlign w:val="center"/>
          </w:tcPr>
          <w:p w14:paraId="40F2ABB9" w14:textId="77777777" w:rsidR="00AD7381" w:rsidRPr="00236B7A" w:rsidRDefault="00AD7381" w:rsidP="005B348E">
            <w:pPr>
              <w:pStyle w:val="TAC"/>
              <w:rPr>
                <w:rFonts w:cs="Arial"/>
                <w:lang w:eastAsia="zh-CN"/>
              </w:rPr>
            </w:pPr>
          </w:p>
        </w:tc>
        <w:tc>
          <w:tcPr>
            <w:tcW w:w="839" w:type="dxa"/>
            <w:vMerge w:val="restart"/>
            <w:shd w:val="clear" w:color="auto" w:fill="auto"/>
            <w:vAlign w:val="center"/>
          </w:tcPr>
          <w:p w14:paraId="38B2AAC7" w14:textId="77777777" w:rsidR="00AD7381" w:rsidRPr="00236B7A" w:rsidRDefault="00AD7381" w:rsidP="005B348E">
            <w:pPr>
              <w:pStyle w:val="TAC"/>
              <w:rPr>
                <w:rFonts w:cs="Arial"/>
              </w:rPr>
            </w:pPr>
            <w:r w:rsidRPr="00236B7A">
              <w:rPr>
                <w:rFonts w:cs="Arial"/>
              </w:rPr>
              <w:t>FDD</w:t>
            </w:r>
          </w:p>
        </w:tc>
      </w:tr>
      <w:tr w:rsidR="00AD7381" w:rsidRPr="00236B7A" w14:paraId="2DCB832F" w14:textId="77777777" w:rsidTr="005B348E">
        <w:trPr>
          <w:trHeight w:val="255"/>
          <w:jc w:val="center"/>
        </w:trPr>
        <w:tc>
          <w:tcPr>
            <w:tcW w:w="1843" w:type="dxa"/>
            <w:vMerge/>
            <w:shd w:val="clear" w:color="auto" w:fill="auto"/>
            <w:vAlign w:val="center"/>
          </w:tcPr>
          <w:p w14:paraId="11DB14E8" w14:textId="77777777" w:rsidR="00AD7381" w:rsidRPr="00236B7A" w:rsidRDefault="00AD7381" w:rsidP="005B348E">
            <w:pPr>
              <w:pStyle w:val="TAC"/>
              <w:rPr>
                <w:rFonts w:cs="Arial"/>
              </w:rPr>
            </w:pPr>
          </w:p>
        </w:tc>
        <w:tc>
          <w:tcPr>
            <w:tcW w:w="1004" w:type="dxa"/>
            <w:shd w:val="clear" w:color="auto" w:fill="auto"/>
            <w:vAlign w:val="center"/>
          </w:tcPr>
          <w:p w14:paraId="1CBDB22B" w14:textId="77777777" w:rsidR="00AD7381" w:rsidRPr="00236B7A" w:rsidRDefault="00AD7381" w:rsidP="005B348E">
            <w:pPr>
              <w:pStyle w:val="TAC"/>
              <w:rPr>
                <w:rFonts w:eastAsia="SimSun" w:cs="Arial"/>
                <w:lang w:eastAsia="zh-CN"/>
              </w:rPr>
            </w:pPr>
            <w:r w:rsidRPr="00236B7A">
              <w:rPr>
                <w:rFonts w:eastAsia="SimSun" w:cs="Arial" w:hint="eastAsia"/>
                <w:lang w:eastAsia="zh-CN"/>
              </w:rPr>
              <w:t>3</w:t>
            </w:r>
            <w:r w:rsidRPr="00236B7A">
              <w:rPr>
                <w:rFonts w:eastAsia="SimSun" w:cs="Arial" w:hint="eastAsia"/>
                <w:vertAlign w:val="superscript"/>
                <w:lang w:eastAsia="zh-CN"/>
              </w:rPr>
              <w:t>5</w:t>
            </w:r>
          </w:p>
        </w:tc>
        <w:tc>
          <w:tcPr>
            <w:tcW w:w="1134" w:type="dxa"/>
            <w:shd w:val="clear" w:color="auto" w:fill="auto"/>
            <w:vAlign w:val="center"/>
          </w:tcPr>
          <w:p w14:paraId="3468E3B4" w14:textId="77777777" w:rsidR="00AD7381" w:rsidRPr="00236B7A" w:rsidRDefault="00AD7381" w:rsidP="005B348E">
            <w:pPr>
              <w:pStyle w:val="TAC"/>
              <w:rPr>
                <w:rFonts w:cs="Arial"/>
              </w:rPr>
            </w:pPr>
          </w:p>
        </w:tc>
        <w:tc>
          <w:tcPr>
            <w:tcW w:w="887" w:type="dxa"/>
            <w:shd w:val="clear" w:color="auto" w:fill="auto"/>
            <w:vAlign w:val="center"/>
          </w:tcPr>
          <w:p w14:paraId="36F44031" w14:textId="77777777" w:rsidR="00AD7381" w:rsidRPr="00236B7A" w:rsidRDefault="00AD7381" w:rsidP="005B348E">
            <w:pPr>
              <w:pStyle w:val="TAC"/>
              <w:rPr>
                <w:rFonts w:cs="Arial"/>
              </w:rPr>
            </w:pPr>
          </w:p>
        </w:tc>
        <w:tc>
          <w:tcPr>
            <w:tcW w:w="768" w:type="dxa"/>
            <w:shd w:val="clear" w:color="auto" w:fill="auto"/>
          </w:tcPr>
          <w:p w14:paraId="534F5C6F" w14:textId="77777777" w:rsidR="00AD7381" w:rsidRPr="00236B7A" w:rsidRDefault="00AD7381" w:rsidP="005B348E">
            <w:pPr>
              <w:pStyle w:val="TAC"/>
              <w:rPr>
                <w:rFonts w:cs="Arial"/>
                <w:lang w:eastAsia="zh-CN"/>
              </w:rPr>
            </w:pPr>
            <w:r w:rsidRPr="00236B7A">
              <w:rPr>
                <w:rFonts w:cs="Arial"/>
              </w:rPr>
              <w:t>-9</w:t>
            </w:r>
            <w:r w:rsidRPr="00236B7A">
              <w:rPr>
                <w:rFonts w:eastAsia="SimSun" w:cs="Arial" w:hint="eastAsia"/>
                <w:lang w:eastAsia="zh-CN"/>
              </w:rPr>
              <w:t>7</w:t>
            </w:r>
          </w:p>
        </w:tc>
        <w:tc>
          <w:tcPr>
            <w:tcW w:w="885" w:type="dxa"/>
            <w:shd w:val="clear" w:color="auto" w:fill="auto"/>
          </w:tcPr>
          <w:p w14:paraId="2699F6DA" w14:textId="77777777" w:rsidR="00AD7381" w:rsidRPr="00236B7A" w:rsidRDefault="00AD7381" w:rsidP="005B348E">
            <w:pPr>
              <w:pStyle w:val="TAC"/>
              <w:rPr>
                <w:rFonts w:cs="Arial"/>
                <w:lang w:eastAsia="zh-CN"/>
              </w:rPr>
            </w:pPr>
            <w:r w:rsidRPr="00236B7A">
              <w:rPr>
                <w:rFonts w:cs="Arial"/>
              </w:rPr>
              <w:t>-9</w:t>
            </w:r>
            <w:r w:rsidRPr="00236B7A">
              <w:rPr>
                <w:rFonts w:eastAsia="SimSun" w:cs="Arial" w:hint="eastAsia"/>
                <w:lang w:eastAsia="zh-CN"/>
              </w:rPr>
              <w:t>4</w:t>
            </w:r>
          </w:p>
        </w:tc>
        <w:tc>
          <w:tcPr>
            <w:tcW w:w="859" w:type="dxa"/>
            <w:shd w:val="clear" w:color="auto" w:fill="auto"/>
          </w:tcPr>
          <w:p w14:paraId="7B9FCB94" w14:textId="77777777" w:rsidR="00AD7381" w:rsidRPr="00236B7A" w:rsidRDefault="00AD7381" w:rsidP="005B348E">
            <w:pPr>
              <w:pStyle w:val="TAC"/>
              <w:rPr>
                <w:rFonts w:cs="Arial"/>
                <w:lang w:eastAsia="zh-CN"/>
              </w:rPr>
            </w:pPr>
            <w:r w:rsidRPr="00236B7A">
              <w:rPr>
                <w:rFonts w:cs="Arial"/>
              </w:rPr>
              <w:t>-92</w:t>
            </w:r>
            <w:r w:rsidRPr="00236B7A">
              <w:rPr>
                <w:rFonts w:eastAsia="SimSun" w:cs="Arial" w:hint="eastAsia"/>
                <w:lang w:eastAsia="zh-CN"/>
              </w:rPr>
              <w:t>.2</w:t>
            </w:r>
          </w:p>
        </w:tc>
        <w:tc>
          <w:tcPr>
            <w:tcW w:w="900" w:type="dxa"/>
            <w:shd w:val="clear" w:color="auto" w:fill="auto"/>
            <w:vAlign w:val="center"/>
          </w:tcPr>
          <w:p w14:paraId="3C51EA6C" w14:textId="77777777" w:rsidR="00AD7381" w:rsidRPr="00236B7A" w:rsidRDefault="00AD7381" w:rsidP="005B348E">
            <w:pPr>
              <w:pStyle w:val="TAC"/>
              <w:rPr>
                <w:rFonts w:cs="Arial"/>
                <w:lang w:eastAsia="zh-CN"/>
              </w:rPr>
            </w:pPr>
          </w:p>
        </w:tc>
        <w:tc>
          <w:tcPr>
            <w:tcW w:w="839" w:type="dxa"/>
            <w:vMerge/>
            <w:shd w:val="clear" w:color="auto" w:fill="auto"/>
            <w:vAlign w:val="center"/>
          </w:tcPr>
          <w:p w14:paraId="2D9AFC3D" w14:textId="77777777" w:rsidR="00AD7381" w:rsidRPr="00236B7A" w:rsidRDefault="00AD7381" w:rsidP="005B348E">
            <w:pPr>
              <w:pStyle w:val="TAC"/>
              <w:rPr>
                <w:rFonts w:cs="Arial"/>
              </w:rPr>
            </w:pPr>
          </w:p>
        </w:tc>
      </w:tr>
      <w:tr w:rsidR="00AD7381" w:rsidRPr="00236B7A" w14:paraId="5E420503" w14:textId="77777777" w:rsidTr="005B348E">
        <w:trPr>
          <w:trHeight w:val="255"/>
          <w:jc w:val="center"/>
        </w:trPr>
        <w:tc>
          <w:tcPr>
            <w:tcW w:w="1843" w:type="dxa"/>
            <w:vMerge w:val="restart"/>
            <w:shd w:val="clear" w:color="auto" w:fill="auto"/>
            <w:vAlign w:val="center"/>
          </w:tcPr>
          <w:p w14:paraId="73745F70" w14:textId="77777777" w:rsidR="00AD7381" w:rsidRPr="00236B7A" w:rsidRDefault="00AD7381" w:rsidP="005B348E">
            <w:pPr>
              <w:pStyle w:val="TAC"/>
              <w:rPr>
                <w:rFonts w:cs="Arial"/>
              </w:rPr>
            </w:pPr>
            <w:r w:rsidRPr="00236B7A">
              <w:rPr>
                <w:rFonts w:cs="Arial"/>
              </w:rPr>
              <w:t>CA_1A-3A-</w:t>
            </w:r>
            <w:r w:rsidRPr="00236B7A">
              <w:rPr>
                <w:rFonts w:eastAsia="SimSun" w:cs="Arial" w:hint="eastAsia"/>
                <w:lang w:eastAsia="zh-CN"/>
              </w:rPr>
              <w:t>32</w:t>
            </w:r>
            <w:r w:rsidRPr="00236B7A">
              <w:rPr>
                <w:rFonts w:cs="Arial"/>
              </w:rPr>
              <w:t>A-</w:t>
            </w:r>
            <w:r w:rsidRPr="00236B7A">
              <w:rPr>
                <w:rFonts w:eastAsia="SimSun" w:cs="Arial" w:hint="eastAsia"/>
                <w:lang w:eastAsia="zh-CN"/>
              </w:rPr>
              <w:t>4</w:t>
            </w:r>
            <w:r w:rsidRPr="00236B7A">
              <w:rPr>
                <w:rFonts w:cs="Arial"/>
              </w:rPr>
              <w:t>2A</w:t>
            </w:r>
            <w:r w:rsidRPr="00236B7A">
              <w:rPr>
                <w:rFonts w:eastAsia="SimSun" w:cs="Arial" w:hint="eastAsia"/>
                <w:lang w:eastAsia="zh-CN"/>
              </w:rPr>
              <w:t>-43A</w:t>
            </w:r>
          </w:p>
        </w:tc>
        <w:tc>
          <w:tcPr>
            <w:tcW w:w="1004" w:type="dxa"/>
            <w:shd w:val="clear" w:color="auto" w:fill="auto"/>
            <w:vAlign w:val="center"/>
          </w:tcPr>
          <w:p w14:paraId="527E42D3" w14:textId="77777777" w:rsidR="00AD7381" w:rsidRPr="00236B7A" w:rsidRDefault="00AD7381" w:rsidP="005B348E">
            <w:pPr>
              <w:pStyle w:val="TAC"/>
              <w:rPr>
                <w:rFonts w:eastAsia="SimSun" w:cs="Arial"/>
                <w:lang w:eastAsia="zh-CN"/>
              </w:rPr>
            </w:pPr>
            <w:r w:rsidRPr="00236B7A">
              <w:rPr>
                <w:rFonts w:cs="Arial"/>
              </w:rPr>
              <w:t>3</w:t>
            </w:r>
            <w:r w:rsidRPr="00236B7A">
              <w:rPr>
                <w:rFonts w:eastAsia="SimSun" w:cs="Arial" w:hint="eastAsia"/>
                <w:vertAlign w:val="superscript"/>
                <w:lang w:eastAsia="zh-CN"/>
              </w:rPr>
              <w:t>4,7</w:t>
            </w:r>
          </w:p>
        </w:tc>
        <w:tc>
          <w:tcPr>
            <w:tcW w:w="1134" w:type="dxa"/>
            <w:shd w:val="clear" w:color="auto" w:fill="auto"/>
            <w:vAlign w:val="center"/>
          </w:tcPr>
          <w:p w14:paraId="50D66B4C" w14:textId="77777777" w:rsidR="00AD7381" w:rsidRPr="00236B7A" w:rsidRDefault="00AD7381" w:rsidP="005B348E">
            <w:pPr>
              <w:pStyle w:val="TAC"/>
              <w:rPr>
                <w:rFonts w:cs="Arial"/>
              </w:rPr>
            </w:pPr>
          </w:p>
        </w:tc>
        <w:tc>
          <w:tcPr>
            <w:tcW w:w="887" w:type="dxa"/>
            <w:shd w:val="clear" w:color="auto" w:fill="auto"/>
            <w:vAlign w:val="center"/>
          </w:tcPr>
          <w:p w14:paraId="4CDF29DC" w14:textId="77777777" w:rsidR="00AD7381" w:rsidRPr="00236B7A" w:rsidRDefault="00AD7381" w:rsidP="005B348E">
            <w:pPr>
              <w:pStyle w:val="TAC"/>
              <w:rPr>
                <w:rFonts w:cs="Arial"/>
              </w:rPr>
            </w:pPr>
          </w:p>
        </w:tc>
        <w:tc>
          <w:tcPr>
            <w:tcW w:w="768" w:type="dxa"/>
            <w:shd w:val="clear" w:color="auto" w:fill="auto"/>
            <w:vAlign w:val="center"/>
          </w:tcPr>
          <w:p w14:paraId="2855C24D" w14:textId="77777777" w:rsidR="00AD7381" w:rsidRPr="00236B7A" w:rsidRDefault="00AD7381" w:rsidP="005B348E">
            <w:pPr>
              <w:pStyle w:val="TAC"/>
              <w:rPr>
                <w:rFonts w:cs="Arial"/>
                <w:lang w:eastAsia="zh-CN"/>
              </w:rPr>
            </w:pPr>
            <w:r w:rsidRPr="00236B7A">
              <w:rPr>
                <w:rFonts w:cs="Arial"/>
              </w:rPr>
              <w:t>-93.8</w:t>
            </w:r>
          </w:p>
        </w:tc>
        <w:tc>
          <w:tcPr>
            <w:tcW w:w="885" w:type="dxa"/>
            <w:shd w:val="clear" w:color="auto" w:fill="auto"/>
            <w:vAlign w:val="center"/>
          </w:tcPr>
          <w:p w14:paraId="7D0BD498" w14:textId="77777777" w:rsidR="00AD7381" w:rsidRPr="00236B7A" w:rsidRDefault="00AD7381" w:rsidP="005B348E">
            <w:pPr>
              <w:pStyle w:val="TAC"/>
              <w:rPr>
                <w:rFonts w:cs="Arial"/>
                <w:lang w:eastAsia="zh-CN"/>
              </w:rPr>
            </w:pPr>
            <w:r w:rsidRPr="00236B7A">
              <w:rPr>
                <w:rFonts w:cs="Arial"/>
              </w:rPr>
              <w:t>-91.3</w:t>
            </w:r>
          </w:p>
        </w:tc>
        <w:tc>
          <w:tcPr>
            <w:tcW w:w="859" w:type="dxa"/>
            <w:shd w:val="clear" w:color="auto" w:fill="auto"/>
            <w:vAlign w:val="center"/>
          </w:tcPr>
          <w:p w14:paraId="49E7B624" w14:textId="77777777" w:rsidR="00AD7381" w:rsidRPr="00236B7A" w:rsidRDefault="00AD7381" w:rsidP="005B348E">
            <w:pPr>
              <w:pStyle w:val="TAC"/>
              <w:rPr>
                <w:rFonts w:cs="Arial"/>
                <w:lang w:eastAsia="zh-CN"/>
              </w:rPr>
            </w:pPr>
            <w:r w:rsidRPr="00236B7A">
              <w:rPr>
                <w:rFonts w:cs="Arial"/>
              </w:rPr>
              <w:t>-89.8</w:t>
            </w:r>
          </w:p>
        </w:tc>
        <w:tc>
          <w:tcPr>
            <w:tcW w:w="900" w:type="dxa"/>
            <w:shd w:val="clear" w:color="auto" w:fill="auto"/>
            <w:vAlign w:val="center"/>
          </w:tcPr>
          <w:p w14:paraId="594364B5" w14:textId="77777777" w:rsidR="00AD7381" w:rsidRPr="00236B7A" w:rsidRDefault="00AD7381" w:rsidP="005B348E">
            <w:pPr>
              <w:pStyle w:val="TAC"/>
              <w:rPr>
                <w:rFonts w:cs="Arial"/>
                <w:lang w:eastAsia="zh-CN"/>
              </w:rPr>
            </w:pPr>
          </w:p>
        </w:tc>
        <w:tc>
          <w:tcPr>
            <w:tcW w:w="839" w:type="dxa"/>
            <w:vMerge w:val="restart"/>
            <w:shd w:val="clear" w:color="auto" w:fill="auto"/>
            <w:vAlign w:val="center"/>
          </w:tcPr>
          <w:p w14:paraId="097B6799" w14:textId="77777777" w:rsidR="00AD7381" w:rsidRPr="00236B7A" w:rsidRDefault="00AD7381" w:rsidP="005B348E">
            <w:pPr>
              <w:pStyle w:val="TAC"/>
              <w:rPr>
                <w:rFonts w:cs="Arial"/>
              </w:rPr>
            </w:pPr>
            <w:r w:rsidRPr="00236B7A">
              <w:rPr>
                <w:rFonts w:cs="Arial"/>
              </w:rPr>
              <w:t>FDD</w:t>
            </w:r>
          </w:p>
        </w:tc>
      </w:tr>
      <w:tr w:rsidR="00AD7381" w:rsidRPr="00236B7A" w14:paraId="3439CB6A" w14:textId="77777777" w:rsidTr="005B348E">
        <w:trPr>
          <w:trHeight w:val="255"/>
          <w:jc w:val="center"/>
        </w:trPr>
        <w:tc>
          <w:tcPr>
            <w:tcW w:w="1843" w:type="dxa"/>
            <w:vMerge/>
            <w:shd w:val="clear" w:color="auto" w:fill="auto"/>
            <w:vAlign w:val="center"/>
          </w:tcPr>
          <w:p w14:paraId="25C73948" w14:textId="77777777" w:rsidR="00AD7381" w:rsidRPr="00236B7A" w:rsidRDefault="00AD7381" w:rsidP="005B348E">
            <w:pPr>
              <w:pStyle w:val="TAC"/>
              <w:rPr>
                <w:rFonts w:cs="Arial"/>
              </w:rPr>
            </w:pPr>
          </w:p>
        </w:tc>
        <w:tc>
          <w:tcPr>
            <w:tcW w:w="1004" w:type="dxa"/>
            <w:shd w:val="clear" w:color="auto" w:fill="auto"/>
            <w:vAlign w:val="center"/>
          </w:tcPr>
          <w:p w14:paraId="66ED35ED" w14:textId="77777777" w:rsidR="00AD7381" w:rsidRPr="00236B7A" w:rsidRDefault="00AD7381" w:rsidP="005B348E">
            <w:pPr>
              <w:pStyle w:val="TAC"/>
              <w:rPr>
                <w:rFonts w:eastAsia="SimSun" w:cs="Arial"/>
                <w:lang w:eastAsia="zh-CN"/>
              </w:rPr>
            </w:pPr>
            <w:r w:rsidRPr="00236B7A">
              <w:rPr>
                <w:rFonts w:eastAsia="SimSun" w:cs="Arial" w:hint="eastAsia"/>
                <w:lang w:eastAsia="zh-CN"/>
              </w:rPr>
              <w:t>3</w:t>
            </w:r>
            <w:r w:rsidRPr="00236B7A">
              <w:rPr>
                <w:rFonts w:eastAsia="SimSun" w:cs="Arial" w:hint="eastAsia"/>
                <w:vertAlign w:val="superscript"/>
                <w:lang w:eastAsia="zh-CN"/>
              </w:rPr>
              <w:t>5</w:t>
            </w:r>
          </w:p>
        </w:tc>
        <w:tc>
          <w:tcPr>
            <w:tcW w:w="1134" w:type="dxa"/>
            <w:shd w:val="clear" w:color="auto" w:fill="auto"/>
            <w:vAlign w:val="center"/>
          </w:tcPr>
          <w:p w14:paraId="353ABCD6" w14:textId="77777777" w:rsidR="00AD7381" w:rsidRPr="00236B7A" w:rsidRDefault="00AD7381" w:rsidP="005B348E">
            <w:pPr>
              <w:pStyle w:val="TAC"/>
              <w:rPr>
                <w:rFonts w:cs="Arial"/>
              </w:rPr>
            </w:pPr>
          </w:p>
        </w:tc>
        <w:tc>
          <w:tcPr>
            <w:tcW w:w="887" w:type="dxa"/>
            <w:shd w:val="clear" w:color="auto" w:fill="auto"/>
            <w:vAlign w:val="center"/>
          </w:tcPr>
          <w:p w14:paraId="296B1B43" w14:textId="77777777" w:rsidR="00AD7381" w:rsidRPr="00236B7A" w:rsidRDefault="00AD7381" w:rsidP="005B348E">
            <w:pPr>
              <w:pStyle w:val="TAC"/>
              <w:rPr>
                <w:rFonts w:cs="Arial"/>
              </w:rPr>
            </w:pPr>
          </w:p>
        </w:tc>
        <w:tc>
          <w:tcPr>
            <w:tcW w:w="768" w:type="dxa"/>
            <w:shd w:val="clear" w:color="auto" w:fill="auto"/>
          </w:tcPr>
          <w:p w14:paraId="0D0191B0" w14:textId="77777777" w:rsidR="00AD7381" w:rsidRPr="00236B7A" w:rsidRDefault="00AD7381" w:rsidP="005B348E">
            <w:pPr>
              <w:pStyle w:val="TAC"/>
              <w:rPr>
                <w:rFonts w:cs="Arial"/>
                <w:lang w:eastAsia="zh-CN"/>
              </w:rPr>
            </w:pPr>
            <w:r w:rsidRPr="00236B7A">
              <w:rPr>
                <w:rFonts w:cs="Arial"/>
              </w:rPr>
              <w:t>-9</w:t>
            </w:r>
            <w:r w:rsidRPr="00236B7A">
              <w:rPr>
                <w:rFonts w:eastAsia="SimSun" w:cs="Arial" w:hint="eastAsia"/>
                <w:lang w:eastAsia="zh-CN"/>
              </w:rPr>
              <w:t>6.8</w:t>
            </w:r>
          </w:p>
        </w:tc>
        <w:tc>
          <w:tcPr>
            <w:tcW w:w="885" w:type="dxa"/>
            <w:shd w:val="clear" w:color="auto" w:fill="auto"/>
          </w:tcPr>
          <w:p w14:paraId="103ED732" w14:textId="77777777" w:rsidR="00AD7381" w:rsidRPr="00236B7A" w:rsidRDefault="00AD7381" w:rsidP="005B348E">
            <w:pPr>
              <w:pStyle w:val="TAC"/>
              <w:rPr>
                <w:rFonts w:cs="Arial"/>
                <w:lang w:eastAsia="zh-CN"/>
              </w:rPr>
            </w:pPr>
            <w:r w:rsidRPr="00236B7A">
              <w:rPr>
                <w:rFonts w:cs="Arial"/>
              </w:rPr>
              <w:t>-9</w:t>
            </w:r>
            <w:r w:rsidRPr="00236B7A">
              <w:rPr>
                <w:rFonts w:eastAsia="SimSun" w:cs="Arial" w:hint="eastAsia"/>
                <w:lang w:eastAsia="zh-CN"/>
              </w:rPr>
              <w:t>3.8</w:t>
            </w:r>
          </w:p>
        </w:tc>
        <w:tc>
          <w:tcPr>
            <w:tcW w:w="859" w:type="dxa"/>
            <w:shd w:val="clear" w:color="auto" w:fill="auto"/>
          </w:tcPr>
          <w:p w14:paraId="55D24CDD" w14:textId="77777777" w:rsidR="00AD7381" w:rsidRPr="00236B7A" w:rsidRDefault="00AD7381" w:rsidP="005B348E">
            <w:pPr>
              <w:pStyle w:val="TAC"/>
              <w:rPr>
                <w:rFonts w:cs="Arial"/>
                <w:lang w:eastAsia="zh-CN"/>
              </w:rPr>
            </w:pPr>
            <w:r w:rsidRPr="00236B7A">
              <w:rPr>
                <w:rFonts w:cs="Arial"/>
              </w:rPr>
              <w:t>-92</w:t>
            </w:r>
          </w:p>
        </w:tc>
        <w:tc>
          <w:tcPr>
            <w:tcW w:w="900" w:type="dxa"/>
            <w:shd w:val="clear" w:color="auto" w:fill="auto"/>
            <w:vAlign w:val="center"/>
          </w:tcPr>
          <w:p w14:paraId="7FDBA0DC" w14:textId="77777777" w:rsidR="00AD7381" w:rsidRPr="00236B7A" w:rsidRDefault="00AD7381" w:rsidP="005B348E">
            <w:pPr>
              <w:pStyle w:val="TAC"/>
              <w:rPr>
                <w:rFonts w:cs="Arial"/>
                <w:lang w:eastAsia="zh-CN"/>
              </w:rPr>
            </w:pPr>
          </w:p>
        </w:tc>
        <w:tc>
          <w:tcPr>
            <w:tcW w:w="839" w:type="dxa"/>
            <w:vMerge/>
            <w:shd w:val="clear" w:color="auto" w:fill="auto"/>
            <w:vAlign w:val="center"/>
          </w:tcPr>
          <w:p w14:paraId="27B70B50" w14:textId="77777777" w:rsidR="00AD7381" w:rsidRPr="00236B7A" w:rsidRDefault="00AD7381" w:rsidP="005B348E">
            <w:pPr>
              <w:pStyle w:val="TAC"/>
              <w:rPr>
                <w:rFonts w:cs="Arial"/>
              </w:rPr>
            </w:pPr>
          </w:p>
        </w:tc>
      </w:tr>
      <w:tr w:rsidR="00AD7381" w:rsidRPr="00236B7A" w14:paraId="16668702" w14:textId="77777777" w:rsidTr="005B348E">
        <w:trPr>
          <w:trHeight w:val="2645"/>
          <w:jc w:val="center"/>
        </w:trPr>
        <w:tc>
          <w:tcPr>
            <w:tcW w:w="9119" w:type="dxa"/>
            <w:gridSpan w:val="9"/>
            <w:shd w:val="clear" w:color="auto" w:fill="auto"/>
            <w:vAlign w:val="center"/>
          </w:tcPr>
          <w:p w14:paraId="283D62B2" w14:textId="77777777" w:rsidR="00AD7381" w:rsidRPr="00236B7A" w:rsidRDefault="00AD7381" w:rsidP="005B348E">
            <w:pPr>
              <w:pStyle w:val="TAN"/>
              <w:rPr>
                <w:rFonts w:cs="Arial"/>
                <w:lang w:eastAsia="ja-JP"/>
              </w:rPr>
            </w:pPr>
            <w:r w:rsidRPr="00236B7A">
              <w:rPr>
                <w:rFonts w:cs="Arial"/>
                <w:lang w:eastAsia="ja-JP"/>
              </w:rPr>
              <w:t>NOTE 1:</w:t>
            </w:r>
            <w:r w:rsidRPr="00236B7A">
              <w:rPr>
                <w:rFonts w:cs="Arial"/>
                <w:lang w:eastAsia="ja-JP"/>
              </w:rPr>
              <w:tab/>
              <w:t>The transmitter shall be set to P</w:t>
            </w:r>
            <w:r w:rsidRPr="00236B7A">
              <w:rPr>
                <w:rFonts w:cs="Arial"/>
                <w:vertAlign w:val="subscript"/>
                <w:lang w:eastAsia="ja-JP"/>
              </w:rPr>
              <w:t>UMAX</w:t>
            </w:r>
            <w:r w:rsidRPr="00236B7A">
              <w:rPr>
                <w:rFonts w:cs="Arial"/>
                <w:lang w:eastAsia="ja-JP"/>
              </w:rPr>
              <w:t xml:space="preserve"> as defined in subclause 6.2.5</w:t>
            </w:r>
            <w:r w:rsidRPr="00236B7A">
              <w:rPr>
                <w:rFonts w:cs="Arial" w:hint="eastAsia"/>
                <w:lang w:eastAsia="zh-CN"/>
              </w:rPr>
              <w:t>A.</w:t>
            </w:r>
          </w:p>
          <w:p w14:paraId="5600218D" w14:textId="77777777" w:rsidR="00AD7381" w:rsidRPr="00236B7A" w:rsidRDefault="00AD7381" w:rsidP="005B348E">
            <w:pPr>
              <w:pStyle w:val="TAN"/>
              <w:rPr>
                <w:rFonts w:cs="Arial"/>
                <w:lang w:eastAsia="ja-JP"/>
              </w:rPr>
            </w:pPr>
            <w:r w:rsidRPr="00236B7A">
              <w:rPr>
                <w:rFonts w:cs="Arial"/>
                <w:lang w:eastAsia="ja-JP"/>
              </w:rPr>
              <w:t>NOTE 2:</w:t>
            </w:r>
            <w:r w:rsidRPr="00236B7A">
              <w:rPr>
                <w:rFonts w:cs="Arial"/>
                <w:lang w:eastAsia="ja-JP"/>
              </w:rPr>
              <w:tab/>
              <w:t>Reference measurement channel is A.3.2 with one sided dynamic OCNG Pattern OP.1 FDD/TDD as described in Annex A.5.1.1/A.5.2.1</w:t>
            </w:r>
          </w:p>
          <w:p w14:paraId="5E1404B9" w14:textId="77777777" w:rsidR="00AD7381" w:rsidRPr="00236B7A" w:rsidRDefault="00AD7381" w:rsidP="005B348E">
            <w:pPr>
              <w:pStyle w:val="TAN"/>
              <w:rPr>
                <w:rFonts w:cs="Arial"/>
                <w:lang w:eastAsia="ja-JP"/>
              </w:rPr>
            </w:pPr>
            <w:r w:rsidRPr="00236B7A">
              <w:rPr>
                <w:rFonts w:cs="Arial"/>
                <w:lang w:eastAsia="ja-JP"/>
              </w:rPr>
              <w:t>NOTE 3:</w:t>
            </w:r>
            <w:r w:rsidRPr="00236B7A">
              <w:rPr>
                <w:rFonts w:cs="Arial"/>
                <w:lang w:eastAsia="ja-JP"/>
              </w:rPr>
              <w:tab/>
              <w:t>The signal power is specified per port</w:t>
            </w:r>
          </w:p>
          <w:p w14:paraId="410619A1" w14:textId="77777777" w:rsidR="00AD7381" w:rsidRPr="00236B7A" w:rsidRDefault="00AD7381" w:rsidP="005B348E">
            <w:pPr>
              <w:pStyle w:val="TAN"/>
              <w:rPr>
                <w:rFonts w:cs="Arial"/>
                <w:lang w:eastAsia="ja-JP"/>
              </w:rPr>
            </w:pPr>
            <w:r w:rsidRPr="00236B7A">
              <w:rPr>
                <w:rFonts w:cs="Arial"/>
                <w:lang w:eastAsia="ja-JP"/>
              </w:rPr>
              <w:t>NOTE 4:</w:t>
            </w:r>
            <w:r w:rsidRPr="00236B7A">
              <w:rPr>
                <w:rFonts w:cs="Arial"/>
                <w:lang w:eastAsia="ja-JP"/>
              </w:rPr>
              <w:tab/>
              <w:t>These requirements apply when the uplink is active in Band 1 and the separation between the lower edge of the uplink channel in Band 1 and the upper edge of the downlink channel in Band 3 is &lt; 6</w:t>
            </w:r>
            <w:r w:rsidRPr="00236B7A">
              <w:rPr>
                <w:rFonts w:cs="Arial" w:hint="eastAsia"/>
                <w:lang w:eastAsia="ja-JP"/>
              </w:rPr>
              <w:t>0</w:t>
            </w:r>
            <w:r w:rsidRPr="00236B7A">
              <w:rPr>
                <w:rFonts w:cs="Arial"/>
                <w:lang w:eastAsia="ja-JP"/>
              </w:rPr>
              <w:t xml:space="preserve"> </w:t>
            </w:r>
            <w:proofErr w:type="spellStart"/>
            <w:r w:rsidRPr="00236B7A">
              <w:rPr>
                <w:rFonts w:cs="Arial"/>
                <w:lang w:eastAsia="ja-JP"/>
              </w:rPr>
              <w:t>MHz.</w:t>
            </w:r>
            <w:proofErr w:type="spellEnd"/>
            <w:r w:rsidRPr="00236B7A">
              <w:rPr>
                <w:rFonts w:cs="Arial"/>
                <w:lang w:eastAsia="ja-JP"/>
              </w:rPr>
              <w:t xml:space="preserve"> For each channel bandwidth in </w:t>
            </w:r>
            <w:r w:rsidRPr="00236B7A">
              <w:rPr>
                <w:rFonts w:eastAsia="SimSun" w:cs="Arial" w:hint="eastAsia"/>
                <w:lang w:eastAsia="zh-CN"/>
              </w:rPr>
              <w:t xml:space="preserve">the bands </w:t>
            </w:r>
            <w:r w:rsidRPr="00236B7A">
              <w:rPr>
                <w:rFonts w:cs="Arial"/>
                <w:lang w:eastAsia="ja-JP"/>
              </w:rPr>
              <w:t>other than Band 1, the requirement applies regardless of channel bandwidth in Band 1.</w:t>
            </w:r>
          </w:p>
          <w:p w14:paraId="221208F6" w14:textId="77777777" w:rsidR="00AD7381" w:rsidRPr="00236B7A" w:rsidRDefault="00AD7381" w:rsidP="005B348E">
            <w:pPr>
              <w:pStyle w:val="TAN"/>
              <w:rPr>
                <w:rFonts w:cs="Arial"/>
                <w:lang w:eastAsia="ja-JP"/>
              </w:rPr>
            </w:pPr>
            <w:r w:rsidRPr="00236B7A">
              <w:rPr>
                <w:rFonts w:cs="Arial"/>
                <w:lang w:eastAsia="ja-JP"/>
              </w:rPr>
              <w:t>NOTE 5:</w:t>
            </w:r>
            <w:r w:rsidRPr="00236B7A">
              <w:rPr>
                <w:rFonts w:cs="Arial"/>
                <w:lang w:eastAsia="ja-JP"/>
              </w:rPr>
              <w:tab/>
              <w:t>These requirements apply when the uplink is active in Band 1 and the separation between the lower edge of the uplink channel in Band 1 and the upper edge of the downlink channel in Band 3 is ≥ 6</w:t>
            </w:r>
            <w:r w:rsidRPr="00236B7A">
              <w:rPr>
                <w:rFonts w:cs="Arial" w:hint="eastAsia"/>
                <w:lang w:eastAsia="ja-JP"/>
              </w:rPr>
              <w:t>0</w:t>
            </w:r>
            <w:r w:rsidRPr="00236B7A">
              <w:rPr>
                <w:rFonts w:cs="Arial"/>
                <w:lang w:eastAsia="ja-JP"/>
              </w:rPr>
              <w:t xml:space="preserve"> </w:t>
            </w:r>
            <w:proofErr w:type="spellStart"/>
            <w:r w:rsidRPr="00236B7A">
              <w:rPr>
                <w:rFonts w:cs="Arial"/>
                <w:lang w:eastAsia="ja-JP"/>
              </w:rPr>
              <w:t>MHz.</w:t>
            </w:r>
            <w:proofErr w:type="spellEnd"/>
            <w:r w:rsidRPr="00236B7A">
              <w:rPr>
                <w:rFonts w:cs="Arial"/>
                <w:lang w:eastAsia="ja-JP"/>
              </w:rPr>
              <w:t xml:space="preserve"> For each channel bandwidth in </w:t>
            </w:r>
            <w:r w:rsidRPr="00236B7A">
              <w:rPr>
                <w:rFonts w:eastAsia="SimSun" w:cs="Arial" w:hint="eastAsia"/>
                <w:lang w:eastAsia="zh-CN"/>
              </w:rPr>
              <w:t xml:space="preserve">the bands </w:t>
            </w:r>
            <w:r w:rsidRPr="00236B7A">
              <w:rPr>
                <w:rFonts w:cs="Arial"/>
                <w:lang w:eastAsia="ja-JP"/>
              </w:rPr>
              <w:t>other than Band 1, the requirement applies regardless of channel bandwidth in Band 1.</w:t>
            </w:r>
          </w:p>
          <w:p w14:paraId="28EE862F" w14:textId="77777777" w:rsidR="00AD7381" w:rsidRPr="00236B7A" w:rsidRDefault="00AD7381" w:rsidP="005B348E">
            <w:pPr>
              <w:pStyle w:val="TAN"/>
              <w:rPr>
                <w:rFonts w:cs="Arial"/>
                <w:lang w:eastAsia="zh-CN"/>
              </w:rPr>
            </w:pPr>
            <w:r w:rsidRPr="00236B7A">
              <w:rPr>
                <w:rFonts w:cs="Arial"/>
                <w:lang w:eastAsia="ja-JP"/>
              </w:rPr>
              <w:t>NOTE 6:</w:t>
            </w:r>
            <w:r w:rsidRPr="00236B7A">
              <w:rPr>
                <w:rFonts w:cs="Arial"/>
                <w:lang w:eastAsia="ja-JP"/>
              </w:rPr>
              <w:tab/>
              <w:t>Void</w:t>
            </w:r>
          </w:p>
          <w:p w14:paraId="619E711E" w14:textId="77777777" w:rsidR="00AD7381" w:rsidRPr="00236B7A" w:rsidRDefault="00AD7381" w:rsidP="005B348E">
            <w:pPr>
              <w:pStyle w:val="TAN"/>
              <w:rPr>
                <w:rFonts w:cs="Arial"/>
                <w:lang w:eastAsia="ja-JP"/>
              </w:rPr>
            </w:pPr>
            <w:r w:rsidRPr="00236B7A">
              <w:rPr>
                <w:rFonts w:cs="Arial"/>
                <w:lang w:eastAsia="ja-JP"/>
              </w:rPr>
              <w:t xml:space="preserve">NOTE </w:t>
            </w:r>
            <w:r w:rsidRPr="00236B7A">
              <w:rPr>
                <w:rFonts w:cs="Arial" w:hint="eastAsia"/>
                <w:lang w:eastAsia="zh-CN"/>
              </w:rPr>
              <w:t>7</w:t>
            </w:r>
            <w:r w:rsidRPr="00236B7A">
              <w:rPr>
                <w:rFonts w:cs="Arial"/>
                <w:lang w:eastAsia="ja-JP"/>
              </w:rPr>
              <w:t>:</w:t>
            </w:r>
            <w:r w:rsidRPr="00236B7A">
              <w:rPr>
                <w:rFonts w:cs="Arial"/>
                <w:lang w:eastAsia="ja-JP"/>
              </w:rPr>
              <w:tab/>
              <w:t>Applicable for the operations with 2 or 4 antenna ports supported in the band with carrier aggregation configured</w:t>
            </w:r>
            <w:r w:rsidRPr="00236B7A">
              <w:rPr>
                <w:rFonts w:cs="Arial" w:hint="eastAsia"/>
                <w:lang w:eastAsia="ja-JP"/>
              </w:rPr>
              <w:t>.</w:t>
            </w:r>
          </w:p>
        </w:tc>
      </w:tr>
    </w:tbl>
    <w:p w14:paraId="76561BE9" w14:textId="77777777" w:rsidR="00AD7381" w:rsidRPr="00236B7A" w:rsidRDefault="00AD7381" w:rsidP="00AD7381"/>
    <w:p w14:paraId="60799EB9" w14:textId="77777777" w:rsidR="00AD7381" w:rsidRPr="00236B7A" w:rsidRDefault="00AD7381" w:rsidP="00AD7381">
      <w:pPr>
        <w:pStyle w:val="TH"/>
      </w:pPr>
      <w:r w:rsidRPr="00236B7A">
        <w:t xml:space="preserve">Table </w:t>
      </w:r>
      <w:r w:rsidRPr="00236B7A">
        <w:rPr>
          <w:lang w:val="en-US"/>
        </w:rPr>
        <w:t>7.3.1A-0bD4</w:t>
      </w:r>
      <w:r w:rsidRPr="00236B7A">
        <w:t xml:space="preserve">: Uplink configuration for the low band (exceptions for </w:t>
      </w:r>
      <w:r w:rsidRPr="00236B7A">
        <w:rPr>
          <w:rFonts w:hint="eastAsia"/>
        </w:rPr>
        <w:t>f</w:t>
      </w:r>
      <w:r w:rsidRPr="00236B7A">
        <w:t>ive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AD7381" w:rsidRPr="00236B7A" w14:paraId="69F4D0B3" w14:textId="77777777" w:rsidTr="005B348E">
        <w:trPr>
          <w:trHeight w:val="255"/>
          <w:jc w:val="center"/>
        </w:trPr>
        <w:tc>
          <w:tcPr>
            <w:tcW w:w="9119" w:type="dxa"/>
            <w:gridSpan w:val="9"/>
            <w:shd w:val="clear" w:color="auto" w:fill="auto"/>
            <w:vAlign w:val="center"/>
          </w:tcPr>
          <w:p w14:paraId="34CAFA65" w14:textId="77777777" w:rsidR="00AD7381" w:rsidRPr="00236B7A" w:rsidRDefault="00AD7381" w:rsidP="005B348E">
            <w:pPr>
              <w:pStyle w:val="TAH"/>
              <w:rPr>
                <w:rFonts w:cs="Arial"/>
              </w:rPr>
            </w:pPr>
            <w:r w:rsidRPr="00236B7A">
              <w:rPr>
                <w:rFonts w:cs="Arial"/>
              </w:rPr>
              <w:t>E-UTRA Band / Channel bandwidth / N</w:t>
            </w:r>
            <w:r w:rsidRPr="00236B7A">
              <w:rPr>
                <w:rFonts w:cs="Arial"/>
                <w:vertAlign w:val="subscript"/>
              </w:rPr>
              <w:t>RB</w:t>
            </w:r>
            <w:r w:rsidRPr="00236B7A">
              <w:rPr>
                <w:rFonts w:cs="Arial"/>
              </w:rPr>
              <w:t xml:space="preserve"> / Duplex mode</w:t>
            </w:r>
          </w:p>
        </w:tc>
      </w:tr>
      <w:tr w:rsidR="00AD7381" w:rsidRPr="00236B7A" w14:paraId="7E691176" w14:textId="77777777" w:rsidTr="005B348E">
        <w:trPr>
          <w:trHeight w:val="255"/>
          <w:jc w:val="center"/>
        </w:trPr>
        <w:tc>
          <w:tcPr>
            <w:tcW w:w="1843" w:type="dxa"/>
            <w:shd w:val="clear" w:color="auto" w:fill="auto"/>
            <w:vAlign w:val="center"/>
          </w:tcPr>
          <w:p w14:paraId="6FF76553" w14:textId="77777777" w:rsidR="00AD7381" w:rsidRPr="00236B7A" w:rsidRDefault="00AD7381" w:rsidP="005B348E">
            <w:pPr>
              <w:keepNext/>
              <w:keepLines/>
              <w:spacing w:after="0"/>
              <w:jc w:val="center"/>
              <w:rPr>
                <w:rFonts w:ascii="Arial" w:hAnsi="Arial" w:cs="Arial"/>
                <w:b/>
                <w:sz w:val="18"/>
              </w:rPr>
            </w:pPr>
            <w:r w:rsidRPr="00236B7A">
              <w:rPr>
                <w:rFonts w:ascii="Arial" w:hAnsi="Arial" w:cs="Arial"/>
                <w:b/>
                <w:sz w:val="18"/>
              </w:rPr>
              <w:t>EUTRA CA Configuration</w:t>
            </w:r>
          </w:p>
        </w:tc>
        <w:tc>
          <w:tcPr>
            <w:tcW w:w="1004" w:type="dxa"/>
            <w:shd w:val="clear" w:color="auto" w:fill="auto"/>
            <w:vAlign w:val="center"/>
          </w:tcPr>
          <w:p w14:paraId="00F71C7D" w14:textId="77777777" w:rsidR="00AD7381" w:rsidRPr="00236B7A" w:rsidRDefault="00AD7381" w:rsidP="005B348E">
            <w:pPr>
              <w:pStyle w:val="TAH"/>
              <w:rPr>
                <w:rFonts w:cs="Arial"/>
              </w:rPr>
            </w:pPr>
            <w:r w:rsidRPr="00236B7A">
              <w:rPr>
                <w:rFonts w:cs="Arial"/>
              </w:rPr>
              <w:t>UL band</w:t>
            </w:r>
          </w:p>
        </w:tc>
        <w:tc>
          <w:tcPr>
            <w:tcW w:w="1134" w:type="dxa"/>
            <w:shd w:val="clear" w:color="auto" w:fill="auto"/>
            <w:vAlign w:val="center"/>
          </w:tcPr>
          <w:p w14:paraId="230C9A4A" w14:textId="77777777" w:rsidR="00AD7381" w:rsidRPr="00236B7A" w:rsidRDefault="00AD7381" w:rsidP="005B348E">
            <w:pPr>
              <w:pStyle w:val="TAH"/>
              <w:rPr>
                <w:rFonts w:cs="Arial"/>
              </w:rPr>
            </w:pPr>
            <w:r w:rsidRPr="00236B7A">
              <w:rPr>
                <w:rFonts w:cs="Arial"/>
              </w:rPr>
              <w:t>1.4 MHz</w:t>
            </w:r>
          </w:p>
        </w:tc>
        <w:tc>
          <w:tcPr>
            <w:tcW w:w="887" w:type="dxa"/>
            <w:shd w:val="clear" w:color="auto" w:fill="auto"/>
            <w:vAlign w:val="center"/>
          </w:tcPr>
          <w:p w14:paraId="3587C92C" w14:textId="77777777" w:rsidR="00AD7381" w:rsidRPr="00236B7A" w:rsidRDefault="00AD7381" w:rsidP="005B348E">
            <w:pPr>
              <w:pStyle w:val="TAH"/>
              <w:rPr>
                <w:rFonts w:cs="Arial"/>
              </w:rPr>
            </w:pPr>
            <w:r w:rsidRPr="00236B7A">
              <w:rPr>
                <w:rFonts w:cs="Arial"/>
              </w:rPr>
              <w:t>3 MHz</w:t>
            </w:r>
          </w:p>
        </w:tc>
        <w:tc>
          <w:tcPr>
            <w:tcW w:w="768" w:type="dxa"/>
            <w:shd w:val="clear" w:color="auto" w:fill="auto"/>
            <w:vAlign w:val="center"/>
          </w:tcPr>
          <w:p w14:paraId="353D7C7B" w14:textId="77777777" w:rsidR="00AD7381" w:rsidRPr="00236B7A" w:rsidRDefault="00AD7381" w:rsidP="005B348E">
            <w:pPr>
              <w:pStyle w:val="TAH"/>
              <w:rPr>
                <w:rFonts w:cs="Arial"/>
              </w:rPr>
            </w:pPr>
            <w:r w:rsidRPr="00236B7A">
              <w:rPr>
                <w:rFonts w:cs="Arial"/>
              </w:rPr>
              <w:t>5 MHz</w:t>
            </w:r>
          </w:p>
        </w:tc>
        <w:tc>
          <w:tcPr>
            <w:tcW w:w="885" w:type="dxa"/>
            <w:shd w:val="clear" w:color="auto" w:fill="auto"/>
            <w:vAlign w:val="center"/>
          </w:tcPr>
          <w:p w14:paraId="12DD549A" w14:textId="77777777" w:rsidR="00AD7381" w:rsidRPr="00236B7A" w:rsidRDefault="00AD7381" w:rsidP="005B348E">
            <w:pPr>
              <w:pStyle w:val="TAH"/>
              <w:rPr>
                <w:rFonts w:cs="Arial"/>
              </w:rPr>
            </w:pPr>
            <w:r w:rsidRPr="00236B7A">
              <w:rPr>
                <w:rFonts w:cs="Arial"/>
              </w:rPr>
              <w:t>10 MHz</w:t>
            </w:r>
          </w:p>
        </w:tc>
        <w:tc>
          <w:tcPr>
            <w:tcW w:w="859" w:type="dxa"/>
            <w:shd w:val="clear" w:color="auto" w:fill="auto"/>
            <w:vAlign w:val="center"/>
          </w:tcPr>
          <w:p w14:paraId="50034A39" w14:textId="77777777" w:rsidR="00AD7381" w:rsidRPr="00236B7A" w:rsidRDefault="00AD7381" w:rsidP="005B348E">
            <w:pPr>
              <w:pStyle w:val="TAH"/>
              <w:rPr>
                <w:rFonts w:cs="Arial"/>
              </w:rPr>
            </w:pPr>
            <w:r w:rsidRPr="00236B7A">
              <w:rPr>
                <w:rFonts w:cs="Arial"/>
              </w:rPr>
              <w:t>15 MHz</w:t>
            </w:r>
          </w:p>
        </w:tc>
        <w:tc>
          <w:tcPr>
            <w:tcW w:w="900" w:type="dxa"/>
            <w:shd w:val="clear" w:color="auto" w:fill="auto"/>
            <w:vAlign w:val="center"/>
          </w:tcPr>
          <w:p w14:paraId="294341FA" w14:textId="77777777" w:rsidR="00AD7381" w:rsidRPr="00236B7A" w:rsidRDefault="00AD7381" w:rsidP="005B348E">
            <w:pPr>
              <w:pStyle w:val="TAH"/>
              <w:rPr>
                <w:rFonts w:cs="Arial"/>
              </w:rPr>
            </w:pPr>
            <w:r w:rsidRPr="00236B7A">
              <w:rPr>
                <w:rFonts w:cs="Arial"/>
              </w:rPr>
              <w:t>20 MHz</w:t>
            </w:r>
          </w:p>
        </w:tc>
        <w:tc>
          <w:tcPr>
            <w:tcW w:w="839" w:type="dxa"/>
            <w:shd w:val="clear" w:color="auto" w:fill="auto"/>
            <w:vAlign w:val="center"/>
          </w:tcPr>
          <w:p w14:paraId="1446E26C" w14:textId="77777777" w:rsidR="00AD7381" w:rsidRPr="00236B7A" w:rsidRDefault="00AD7381" w:rsidP="005B348E">
            <w:pPr>
              <w:pStyle w:val="TAH"/>
              <w:rPr>
                <w:rFonts w:cs="Arial"/>
              </w:rPr>
            </w:pPr>
            <w:r w:rsidRPr="00236B7A">
              <w:rPr>
                <w:rFonts w:cs="Arial"/>
              </w:rPr>
              <w:t>Duplex mode</w:t>
            </w:r>
          </w:p>
        </w:tc>
      </w:tr>
      <w:tr w:rsidR="00AD7381" w:rsidRPr="00236B7A" w14:paraId="52BB2469" w14:textId="77777777" w:rsidTr="005B348E">
        <w:trPr>
          <w:trHeight w:val="255"/>
          <w:jc w:val="center"/>
        </w:trPr>
        <w:tc>
          <w:tcPr>
            <w:tcW w:w="1843" w:type="dxa"/>
            <w:vMerge w:val="restart"/>
            <w:shd w:val="clear" w:color="auto" w:fill="auto"/>
            <w:vAlign w:val="center"/>
          </w:tcPr>
          <w:p w14:paraId="1FCFDFF8" w14:textId="77777777" w:rsidR="00AD7381" w:rsidRPr="00236B7A" w:rsidRDefault="00AD7381" w:rsidP="005B348E">
            <w:pPr>
              <w:pStyle w:val="TAC"/>
              <w:rPr>
                <w:rFonts w:eastAsia="SimSun" w:cs="Arial"/>
                <w:lang w:val="en-US" w:eastAsia="zh-CN"/>
              </w:rPr>
            </w:pPr>
            <w:r w:rsidRPr="00236B7A">
              <w:rPr>
                <w:rFonts w:eastAsia="SimSun"/>
              </w:rPr>
              <w:t>CA_1A-3A-7A-20A-28A</w:t>
            </w:r>
          </w:p>
          <w:p w14:paraId="04CFE991" w14:textId="77777777" w:rsidR="00AD7381" w:rsidRPr="00236B7A" w:rsidRDefault="00AD7381" w:rsidP="005B348E">
            <w:pPr>
              <w:pStyle w:val="TAC"/>
              <w:rPr>
                <w:rFonts w:eastAsia="SimSun" w:cs="Arial"/>
                <w:lang w:val="en-US" w:eastAsia="zh-CN"/>
              </w:rPr>
            </w:pPr>
            <w:r w:rsidRPr="00236B7A">
              <w:rPr>
                <w:rFonts w:eastAsia="SimSun" w:cs="Arial"/>
                <w:lang w:val="en-US" w:eastAsia="zh-CN"/>
              </w:rPr>
              <w:t>CA_1A-3A-7A-20A-42A</w:t>
            </w:r>
          </w:p>
          <w:p w14:paraId="37400331" w14:textId="77777777" w:rsidR="00AD7381" w:rsidRPr="00236B7A" w:rsidRDefault="00AD7381" w:rsidP="005B348E">
            <w:pPr>
              <w:pStyle w:val="TAC"/>
              <w:rPr>
                <w:rFonts w:eastAsia="SimSun" w:cs="Arial"/>
                <w:lang w:eastAsia="zh-CN"/>
              </w:rPr>
            </w:pPr>
            <w:r w:rsidRPr="00236B7A">
              <w:rPr>
                <w:rFonts w:cs="Arial"/>
              </w:rPr>
              <w:t>CA_1A-3A-</w:t>
            </w:r>
            <w:r w:rsidRPr="00236B7A">
              <w:rPr>
                <w:rFonts w:cs="Arial" w:hint="eastAsia"/>
              </w:rPr>
              <w:t>20A-32A</w:t>
            </w:r>
            <w:r w:rsidRPr="00236B7A">
              <w:rPr>
                <w:rFonts w:eastAsia="SimSun" w:cs="Arial" w:hint="eastAsia"/>
                <w:lang w:eastAsia="zh-CN"/>
              </w:rPr>
              <w:t>-42A</w:t>
            </w:r>
          </w:p>
          <w:p w14:paraId="2DC74C63" w14:textId="77777777" w:rsidR="00AD7381" w:rsidRPr="00236B7A" w:rsidRDefault="00AD7381" w:rsidP="005B348E">
            <w:pPr>
              <w:pStyle w:val="TAC"/>
              <w:rPr>
                <w:rFonts w:eastAsia="SimSun" w:cs="Arial"/>
                <w:lang w:eastAsia="zh-CN"/>
              </w:rPr>
            </w:pPr>
            <w:r w:rsidRPr="00236B7A">
              <w:rPr>
                <w:rFonts w:cs="Arial"/>
              </w:rPr>
              <w:t>CA_1A-3A-</w:t>
            </w:r>
            <w:r w:rsidRPr="00236B7A">
              <w:rPr>
                <w:rFonts w:cs="Arial" w:hint="eastAsia"/>
              </w:rPr>
              <w:t>20A-32A</w:t>
            </w:r>
            <w:r w:rsidRPr="00236B7A">
              <w:rPr>
                <w:rFonts w:eastAsia="SimSun" w:cs="Arial" w:hint="eastAsia"/>
                <w:lang w:eastAsia="zh-CN"/>
              </w:rPr>
              <w:t>-4</w:t>
            </w:r>
            <w:r w:rsidRPr="00236B7A">
              <w:rPr>
                <w:rFonts w:eastAsia="SimSun" w:cs="Arial"/>
                <w:lang w:eastAsia="zh-CN"/>
              </w:rPr>
              <w:t>3</w:t>
            </w:r>
            <w:r w:rsidRPr="00236B7A">
              <w:rPr>
                <w:rFonts w:eastAsia="SimSun" w:cs="Arial" w:hint="eastAsia"/>
                <w:lang w:eastAsia="zh-CN"/>
              </w:rPr>
              <w:t>A</w:t>
            </w:r>
          </w:p>
          <w:p w14:paraId="51CA46C8" w14:textId="77777777" w:rsidR="00AD7381" w:rsidRPr="00236B7A" w:rsidRDefault="00AD7381" w:rsidP="005B348E">
            <w:pPr>
              <w:pStyle w:val="TAC"/>
              <w:rPr>
                <w:rFonts w:cs="Arial"/>
              </w:rPr>
            </w:pPr>
            <w:r w:rsidRPr="00236B7A">
              <w:rPr>
                <w:rFonts w:cs="Arial"/>
              </w:rPr>
              <w:t>CA_1A-3A-</w:t>
            </w:r>
            <w:r w:rsidRPr="00236B7A">
              <w:rPr>
                <w:rFonts w:eastAsia="SimSun" w:cs="Arial" w:hint="eastAsia"/>
                <w:lang w:eastAsia="zh-CN"/>
              </w:rPr>
              <w:t>32</w:t>
            </w:r>
            <w:r w:rsidRPr="00236B7A">
              <w:rPr>
                <w:rFonts w:cs="Arial" w:hint="eastAsia"/>
              </w:rPr>
              <w:t>A-</w:t>
            </w:r>
            <w:r w:rsidRPr="00236B7A">
              <w:rPr>
                <w:rFonts w:eastAsia="SimSun" w:cs="Arial" w:hint="eastAsia"/>
                <w:lang w:eastAsia="zh-CN"/>
              </w:rPr>
              <w:t>4</w:t>
            </w:r>
            <w:r w:rsidRPr="00236B7A">
              <w:rPr>
                <w:rFonts w:cs="Arial" w:hint="eastAsia"/>
              </w:rPr>
              <w:t>2A</w:t>
            </w:r>
            <w:r w:rsidRPr="00236B7A">
              <w:rPr>
                <w:rFonts w:eastAsia="SimSun" w:cs="Arial" w:hint="eastAsia"/>
                <w:lang w:eastAsia="zh-CN"/>
              </w:rPr>
              <w:t>-43A</w:t>
            </w:r>
          </w:p>
        </w:tc>
        <w:tc>
          <w:tcPr>
            <w:tcW w:w="1004" w:type="dxa"/>
            <w:shd w:val="clear" w:color="auto" w:fill="auto"/>
            <w:vAlign w:val="center"/>
          </w:tcPr>
          <w:p w14:paraId="580A582C" w14:textId="77777777" w:rsidR="00AD7381" w:rsidRPr="00236B7A" w:rsidRDefault="00AD7381" w:rsidP="005B348E">
            <w:pPr>
              <w:pStyle w:val="TAC"/>
              <w:rPr>
                <w:rFonts w:eastAsia="SimSun" w:cs="Arial"/>
                <w:vertAlign w:val="superscript"/>
                <w:lang w:eastAsia="zh-CN"/>
              </w:rPr>
            </w:pPr>
            <w:r w:rsidRPr="00236B7A">
              <w:rPr>
                <w:rFonts w:cs="Arial"/>
                <w:lang w:eastAsia="ja-JP"/>
              </w:rPr>
              <w:t>1</w:t>
            </w:r>
            <w:r w:rsidRPr="00236B7A">
              <w:rPr>
                <w:rFonts w:eastAsia="SimSun" w:cs="Arial" w:hint="eastAsia"/>
                <w:vertAlign w:val="superscript"/>
                <w:lang w:eastAsia="zh-CN"/>
              </w:rPr>
              <w:t>1,2</w:t>
            </w:r>
          </w:p>
        </w:tc>
        <w:tc>
          <w:tcPr>
            <w:tcW w:w="1134" w:type="dxa"/>
            <w:shd w:val="clear" w:color="auto" w:fill="auto"/>
            <w:vAlign w:val="center"/>
          </w:tcPr>
          <w:p w14:paraId="1FE570F2" w14:textId="77777777" w:rsidR="00AD7381" w:rsidRPr="00236B7A" w:rsidRDefault="00AD7381" w:rsidP="005B348E">
            <w:pPr>
              <w:pStyle w:val="TAC"/>
              <w:rPr>
                <w:rFonts w:cs="Arial"/>
              </w:rPr>
            </w:pPr>
          </w:p>
        </w:tc>
        <w:tc>
          <w:tcPr>
            <w:tcW w:w="887" w:type="dxa"/>
            <w:shd w:val="clear" w:color="auto" w:fill="auto"/>
            <w:vAlign w:val="center"/>
          </w:tcPr>
          <w:p w14:paraId="402AA90A" w14:textId="77777777" w:rsidR="00AD7381" w:rsidRPr="00236B7A" w:rsidRDefault="00AD7381" w:rsidP="005B348E">
            <w:pPr>
              <w:pStyle w:val="TAC"/>
              <w:rPr>
                <w:rFonts w:cs="Arial"/>
              </w:rPr>
            </w:pPr>
          </w:p>
        </w:tc>
        <w:tc>
          <w:tcPr>
            <w:tcW w:w="768" w:type="dxa"/>
            <w:shd w:val="clear" w:color="auto" w:fill="auto"/>
            <w:vAlign w:val="center"/>
          </w:tcPr>
          <w:p w14:paraId="3FA3B628"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068FE7FD"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59C38503"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3CD2B575" w14:textId="77777777" w:rsidR="00AD7381" w:rsidRPr="00236B7A" w:rsidRDefault="00AD7381" w:rsidP="005B348E">
            <w:pPr>
              <w:pStyle w:val="TAC"/>
              <w:rPr>
                <w:rFonts w:cs="Arial"/>
              </w:rPr>
            </w:pPr>
            <w:r w:rsidRPr="00236B7A">
              <w:rPr>
                <w:rFonts w:cs="Arial"/>
                <w:lang w:eastAsia="ja-JP"/>
              </w:rPr>
              <w:t>25</w:t>
            </w:r>
          </w:p>
        </w:tc>
        <w:tc>
          <w:tcPr>
            <w:tcW w:w="839" w:type="dxa"/>
            <w:vMerge w:val="restart"/>
            <w:shd w:val="clear" w:color="auto" w:fill="auto"/>
            <w:vAlign w:val="center"/>
          </w:tcPr>
          <w:p w14:paraId="7A881C85" w14:textId="77777777" w:rsidR="00AD7381" w:rsidRPr="00236B7A" w:rsidRDefault="00AD7381" w:rsidP="005B348E">
            <w:pPr>
              <w:pStyle w:val="TAC"/>
              <w:rPr>
                <w:rFonts w:cs="Arial"/>
              </w:rPr>
            </w:pPr>
            <w:r w:rsidRPr="00236B7A">
              <w:rPr>
                <w:rFonts w:cs="Arial"/>
              </w:rPr>
              <w:t>FDD</w:t>
            </w:r>
          </w:p>
        </w:tc>
      </w:tr>
      <w:tr w:rsidR="00AD7381" w:rsidRPr="00236B7A" w14:paraId="2E9B4CE4" w14:textId="77777777" w:rsidTr="005B348E">
        <w:trPr>
          <w:trHeight w:val="255"/>
          <w:jc w:val="center"/>
        </w:trPr>
        <w:tc>
          <w:tcPr>
            <w:tcW w:w="1843" w:type="dxa"/>
            <w:vMerge/>
            <w:shd w:val="clear" w:color="auto" w:fill="auto"/>
            <w:vAlign w:val="center"/>
          </w:tcPr>
          <w:p w14:paraId="7070A0FD" w14:textId="77777777" w:rsidR="00AD7381" w:rsidRPr="00236B7A" w:rsidRDefault="00AD7381" w:rsidP="005B348E">
            <w:pPr>
              <w:pStyle w:val="TAC"/>
              <w:rPr>
                <w:rFonts w:cs="Arial"/>
              </w:rPr>
            </w:pPr>
          </w:p>
        </w:tc>
        <w:tc>
          <w:tcPr>
            <w:tcW w:w="1004" w:type="dxa"/>
            <w:shd w:val="clear" w:color="auto" w:fill="auto"/>
            <w:vAlign w:val="center"/>
          </w:tcPr>
          <w:p w14:paraId="2BDD09BD" w14:textId="77777777" w:rsidR="00AD7381" w:rsidRPr="00236B7A" w:rsidRDefault="00AD7381" w:rsidP="005B348E">
            <w:pPr>
              <w:pStyle w:val="TAC"/>
              <w:rPr>
                <w:rFonts w:eastAsia="SimSun" w:cs="Arial"/>
                <w:vertAlign w:val="superscript"/>
                <w:lang w:eastAsia="zh-CN"/>
              </w:rPr>
            </w:pPr>
            <w:r w:rsidRPr="00236B7A">
              <w:rPr>
                <w:rFonts w:cs="Arial"/>
                <w:lang w:eastAsia="ja-JP"/>
              </w:rPr>
              <w:t>1</w:t>
            </w:r>
            <w:r w:rsidRPr="00236B7A">
              <w:rPr>
                <w:rFonts w:eastAsia="SimSun" w:cs="Arial" w:hint="eastAsia"/>
                <w:vertAlign w:val="superscript"/>
                <w:lang w:eastAsia="zh-CN"/>
              </w:rPr>
              <w:t>1,3</w:t>
            </w:r>
          </w:p>
        </w:tc>
        <w:tc>
          <w:tcPr>
            <w:tcW w:w="1134" w:type="dxa"/>
            <w:shd w:val="clear" w:color="auto" w:fill="auto"/>
            <w:vAlign w:val="center"/>
          </w:tcPr>
          <w:p w14:paraId="59CB6D01" w14:textId="77777777" w:rsidR="00AD7381" w:rsidRPr="00236B7A" w:rsidRDefault="00AD7381" w:rsidP="005B348E">
            <w:pPr>
              <w:pStyle w:val="TAC"/>
              <w:rPr>
                <w:rFonts w:cs="Arial"/>
              </w:rPr>
            </w:pPr>
          </w:p>
        </w:tc>
        <w:tc>
          <w:tcPr>
            <w:tcW w:w="887" w:type="dxa"/>
            <w:shd w:val="clear" w:color="auto" w:fill="auto"/>
            <w:vAlign w:val="center"/>
          </w:tcPr>
          <w:p w14:paraId="6C2194EE" w14:textId="77777777" w:rsidR="00AD7381" w:rsidRPr="00236B7A" w:rsidRDefault="00AD7381" w:rsidP="005B348E">
            <w:pPr>
              <w:pStyle w:val="TAC"/>
              <w:rPr>
                <w:rFonts w:cs="Arial"/>
              </w:rPr>
            </w:pPr>
          </w:p>
        </w:tc>
        <w:tc>
          <w:tcPr>
            <w:tcW w:w="768" w:type="dxa"/>
            <w:shd w:val="clear" w:color="auto" w:fill="auto"/>
            <w:vAlign w:val="center"/>
          </w:tcPr>
          <w:p w14:paraId="5F5B58EF"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4E6FA702"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2C66DDEE"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015CC403" w14:textId="77777777" w:rsidR="00AD7381" w:rsidRPr="00236B7A" w:rsidRDefault="00AD7381" w:rsidP="005B348E">
            <w:pPr>
              <w:pStyle w:val="TAC"/>
              <w:rPr>
                <w:rFonts w:cs="Arial"/>
              </w:rPr>
            </w:pPr>
            <w:r w:rsidRPr="00236B7A">
              <w:rPr>
                <w:rFonts w:cs="Arial"/>
                <w:lang w:eastAsia="ja-JP"/>
              </w:rPr>
              <w:t>45</w:t>
            </w:r>
          </w:p>
        </w:tc>
        <w:tc>
          <w:tcPr>
            <w:tcW w:w="839" w:type="dxa"/>
            <w:vMerge/>
            <w:shd w:val="clear" w:color="auto" w:fill="auto"/>
            <w:vAlign w:val="center"/>
          </w:tcPr>
          <w:p w14:paraId="5ED864AE" w14:textId="77777777" w:rsidR="00AD7381" w:rsidRPr="00236B7A" w:rsidRDefault="00AD7381" w:rsidP="005B348E">
            <w:pPr>
              <w:pStyle w:val="TAC"/>
              <w:rPr>
                <w:rFonts w:cs="Arial"/>
              </w:rPr>
            </w:pPr>
          </w:p>
        </w:tc>
      </w:tr>
      <w:tr w:rsidR="00AD7381" w:rsidRPr="00236B7A" w:rsidDel="00237DC4" w14:paraId="144180A3" w14:textId="77777777" w:rsidTr="005B348E">
        <w:trPr>
          <w:trHeight w:val="255"/>
          <w:jc w:val="center"/>
        </w:trPr>
        <w:tc>
          <w:tcPr>
            <w:tcW w:w="9119" w:type="dxa"/>
            <w:gridSpan w:val="9"/>
            <w:shd w:val="clear" w:color="auto" w:fill="auto"/>
            <w:vAlign w:val="center"/>
          </w:tcPr>
          <w:p w14:paraId="16E1986E" w14:textId="77777777" w:rsidR="00AD7381" w:rsidRPr="00236B7A" w:rsidRDefault="00AD7381" w:rsidP="005B348E">
            <w:pPr>
              <w:pStyle w:val="TAN"/>
              <w:rPr>
                <w:rFonts w:cs="Arial"/>
              </w:rPr>
            </w:pPr>
            <w:r w:rsidRPr="00236B7A">
              <w:rPr>
                <w:rFonts w:cs="Arial"/>
              </w:rPr>
              <w:t>NOTE 1:</w:t>
            </w:r>
            <w:r w:rsidRPr="00236B7A">
              <w:rPr>
                <w:rFonts w:cs="Arial"/>
              </w:rPr>
              <w:tab/>
              <w:t>refers to the UL resource blocks shall be located as close as possible to the downlink</w:t>
            </w:r>
            <w:r w:rsidRPr="00236B7A">
              <w:rPr>
                <w:rFonts w:cs="Arial" w:hint="eastAsia"/>
                <w:lang w:eastAsia="ja-JP"/>
              </w:rPr>
              <w:t xml:space="preserve"> channel in Band 3</w:t>
            </w:r>
            <w:r w:rsidRPr="00236B7A">
              <w:rPr>
                <w:rFonts w:cs="Arial"/>
              </w:rPr>
              <w:t xml:space="preserve"> but confined within the transmission bandwidth configuration for the channel bandwidth (Table 5.6-1)</w:t>
            </w:r>
            <w:r w:rsidRPr="00236B7A">
              <w:rPr>
                <w:rFonts w:cs="Arial" w:hint="eastAsia"/>
                <w:lang w:eastAsia="ja-JP"/>
              </w:rPr>
              <w:t xml:space="preserve"> in the uplink channel in Band 1</w:t>
            </w:r>
            <w:r w:rsidRPr="00236B7A">
              <w:rPr>
                <w:rFonts w:cs="Arial"/>
              </w:rPr>
              <w:t>.</w:t>
            </w:r>
          </w:p>
          <w:p w14:paraId="67A16004" w14:textId="77777777" w:rsidR="00AD7381" w:rsidRPr="00236B7A" w:rsidRDefault="00AD7381" w:rsidP="005B348E">
            <w:pPr>
              <w:pStyle w:val="TAN"/>
              <w:rPr>
                <w:rFonts w:cs="Arial"/>
                <w:lang w:eastAsia="ja-JP"/>
              </w:rPr>
            </w:pPr>
            <w:r w:rsidRPr="00236B7A">
              <w:rPr>
                <w:rFonts w:cs="Arial"/>
              </w:rPr>
              <w:t>NOTE 2:</w:t>
            </w:r>
            <w:r w:rsidRPr="00236B7A">
              <w:rPr>
                <w:rFonts w:cs="Arial"/>
              </w:rPr>
              <w:tab/>
              <w:t>UL allocation when the separation between the lower edge of the uplink channel in Band 1 and the upper edge of the downlink channel in Band 3 is &lt; 6</w:t>
            </w:r>
            <w:r w:rsidRPr="00236B7A">
              <w:rPr>
                <w:rFonts w:cs="Arial" w:hint="eastAsia"/>
                <w:lang w:eastAsia="ja-JP"/>
              </w:rPr>
              <w:t>0</w:t>
            </w:r>
            <w:r w:rsidRPr="00236B7A">
              <w:rPr>
                <w:rFonts w:cs="Arial"/>
              </w:rPr>
              <w:t xml:space="preserve"> </w:t>
            </w:r>
            <w:proofErr w:type="spellStart"/>
            <w:r w:rsidRPr="00236B7A">
              <w:rPr>
                <w:rFonts w:cs="Arial"/>
              </w:rPr>
              <w:t>MHz.</w:t>
            </w:r>
            <w:proofErr w:type="spellEnd"/>
          </w:p>
          <w:p w14:paraId="34ED722A" w14:textId="77777777" w:rsidR="00AD7381" w:rsidRPr="00236B7A" w:rsidDel="00237DC4" w:rsidRDefault="00AD7381" w:rsidP="005B348E">
            <w:pPr>
              <w:pStyle w:val="TAN"/>
              <w:rPr>
                <w:rFonts w:cs="Arial"/>
                <w:lang w:eastAsia="ja-JP"/>
              </w:rPr>
            </w:pPr>
            <w:r w:rsidRPr="00236B7A">
              <w:rPr>
                <w:rFonts w:cs="Arial"/>
              </w:rPr>
              <w:t xml:space="preserve">NOTE </w:t>
            </w:r>
            <w:r w:rsidRPr="00236B7A">
              <w:rPr>
                <w:rFonts w:cs="Arial" w:hint="eastAsia"/>
                <w:lang w:eastAsia="ja-JP"/>
              </w:rPr>
              <w:t>3</w:t>
            </w:r>
            <w:r w:rsidRPr="00236B7A">
              <w:rPr>
                <w:rFonts w:cs="Arial"/>
              </w:rPr>
              <w:t>:</w:t>
            </w:r>
            <w:r w:rsidRPr="00236B7A">
              <w:rPr>
                <w:rFonts w:cs="Arial"/>
              </w:rPr>
              <w:tab/>
              <w:t>UL allocation when the separation between the lower edge of the uplink channel in Band 1 and the upper edge of the downlink channel in Band 3 is ≥ 6</w:t>
            </w:r>
            <w:r w:rsidRPr="00236B7A">
              <w:rPr>
                <w:rFonts w:cs="Arial" w:hint="eastAsia"/>
                <w:lang w:eastAsia="ja-JP"/>
              </w:rPr>
              <w:t>0</w:t>
            </w:r>
            <w:r w:rsidRPr="00236B7A">
              <w:rPr>
                <w:rFonts w:cs="Arial"/>
              </w:rPr>
              <w:t xml:space="preserve"> </w:t>
            </w:r>
            <w:proofErr w:type="spellStart"/>
            <w:r w:rsidRPr="00236B7A">
              <w:rPr>
                <w:rFonts w:cs="Arial"/>
              </w:rPr>
              <w:t>MHz.</w:t>
            </w:r>
            <w:proofErr w:type="spellEnd"/>
          </w:p>
        </w:tc>
      </w:tr>
    </w:tbl>
    <w:p w14:paraId="194BB4AC" w14:textId="77777777" w:rsidR="00AD7381" w:rsidRDefault="00AD7381" w:rsidP="00D05C1C">
      <w:pPr>
        <w:rPr>
          <w:b/>
          <w:bCs/>
          <w:i/>
          <w:iCs/>
          <w:noProof/>
          <w:color w:val="FF0000"/>
          <w:sz w:val="24"/>
          <w:szCs w:val="24"/>
        </w:rPr>
      </w:pPr>
    </w:p>
    <w:p w14:paraId="19950083" w14:textId="6FB1F688" w:rsidR="00D05C1C" w:rsidRDefault="00D05C1C" w:rsidP="00D05C1C">
      <w:pPr>
        <w:rPr>
          <w:b/>
          <w:bCs/>
          <w:i/>
          <w:iCs/>
          <w:noProof/>
          <w:color w:val="FF0000"/>
          <w:sz w:val="24"/>
          <w:szCs w:val="24"/>
        </w:rPr>
      </w:pPr>
      <w:r w:rsidRPr="0043703F">
        <w:rPr>
          <w:b/>
          <w:bCs/>
          <w:i/>
          <w:iCs/>
          <w:noProof/>
          <w:color w:val="FF0000"/>
          <w:sz w:val="24"/>
          <w:szCs w:val="24"/>
        </w:rPr>
        <w:t>&lt;</w:t>
      </w:r>
      <w:r>
        <w:rPr>
          <w:b/>
          <w:bCs/>
          <w:i/>
          <w:iCs/>
          <w:noProof/>
          <w:color w:val="FF0000"/>
          <w:sz w:val="24"/>
          <w:szCs w:val="24"/>
        </w:rPr>
        <w:t>End</w:t>
      </w:r>
      <w:r w:rsidRPr="0043703F">
        <w:rPr>
          <w:b/>
          <w:bCs/>
          <w:i/>
          <w:iCs/>
          <w:noProof/>
          <w:color w:val="FF0000"/>
          <w:sz w:val="24"/>
          <w:szCs w:val="24"/>
        </w:rPr>
        <w:t xml:space="preserve"> of Changes&gt;</w:t>
      </w:r>
    </w:p>
    <w:p w14:paraId="1126E3D5" w14:textId="77777777" w:rsidR="0043703F" w:rsidRPr="0043703F" w:rsidRDefault="0043703F">
      <w:pPr>
        <w:rPr>
          <w:noProof/>
          <w:color w:val="FF0000"/>
        </w:rPr>
      </w:pPr>
    </w:p>
    <w:p w14:paraId="61EDFBC3" w14:textId="77777777" w:rsidR="0043703F" w:rsidRDefault="0043703F">
      <w:pPr>
        <w:rPr>
          <w:noProof/>
        </w:rPr>
      </w:pPr>
    </w:p>
    <w:sectPr w:rsidR="0043703F" w:rsidSect="000B7FED">
      <w:headerReference w:type="defaul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8BBFA" w14:textId="77777777" w:rsidR="00DF0A9F" w:rsidRDefault="00DF0A9F">
      <w:r>
        <w:separator/>
      </w:r>
    </w:p>
  </w:endnote>
  <w:endnote w:type="continuationSeparator" w:id="0">
    <w:p w14:paraId="46882C56" w14:textId="77777777" w:rsidR="00DF0A9F" w:rsidRDefault="00DF0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E5DB2" w14:textId="77777777" w:rsidR="00DF0A9F" w:rsidRDefault="00DF0A9F">
      <w:r>
        <w:separator/>
      </w:r>
    </w:p>
  </w:footnote>
  <w:footnote w:type="continuationSeparator" w:id="0">
    <w:p w14:paraId="11DBA5A3" w14:textId="77777777" w:rsidR="00DF0A9F" w:rsidRDefault="00DF0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5E36C5"/>
    <w:multiLevelType w:val="hybridMultilevel"/>
    <w:tmpl w:val="E2021F5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2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2EFB031B"/>
    <w:multiLevelType w:val="hybridMultilevel"/>
    <w:tmpl w:val="D59E9E7C"/>
    <w:lvl w:ilvl="0" w:tplc="900219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4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4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A246DD2"/>
    <w:multiLevelType w:val="hybridMultilevel"/>
    <w:tmpl w:val="2CAE9880"/>
    <w:lvl w:ilvl="0" w:tplc="6D02616E">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5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D0B1BFE"/>
    <w:multiLevelType w:val="hybridMultilevel"/>
    <w:tmpl w:val="564CFE7C"/>
    <w:lvl w:ilvl="0" w:tplc="7E98F114">
      <w:start w:val="202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6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446584723">
    <w:abstractNumId w:val="25"/>
  </w:num>
  <w:num w:numId="2" w16cid:durableId="2050916043">
    <w:abstractNumId w:val="64"/>
  </w:num>
  <w:num w:numId="3" w16cid:durableId="1992783513">
    <w:abstractNumId w:val="13"/>
  </w:num>
  <w:num w:numId="4" w16cid:durableId="633291158">
    <w:abstractNumId w:val="44"/>
  </w:num>
  <w:num w:numId="5" w16cid:durableId="1465928514">
    <w:abstractNumId w:val="33"/>
  </w:num>
  <w:num w:numId="6" w16cid:durableId="1885869670">
    <w:abstractNumId w:val="60"/>
  </w:num>
  <w:num w:numId="7" w16cid:durableId="249000900">
    <w:abstractNumId w:val="65"/>
  </w:num>
  <w:num w:numId="8" w16cid:durableId="97406652">
    <w:abstractNumId w:val="37"/>
  </w:num>
  <w:num w:numId="9" w16cid:durableId="1424299755">
    <w:abstractNumId w:val="66"/>
  </w:num>
  <w:num w:numId="10" w16cid:durableId="1892577263">
    <w:abstractNumId w:val="30"/>
  </w:num>
  <w:num w:numId="11" w16cid:durableId="1914044778">
    <w:abstractNumId w:val="14"/>
  </w:num>
  <w:num w:numId="12" w16cid:durableId="1930037373">
    <w:abstractNumId w:val="36"/>
  </w:num>
  <w:num w:numId="13" w16cid:durableId="1726371662">
    <w:abstractNumId w:val="41"/>
  </w:num>
  <w:num w:numId="14" w16cid:durableId="309288976">
    <w:abstractNumId w:val="31"/>
  </w:num>
  <w:num w:numId="15" w16cid:durableId="397170840">
    <w:abstractNumId w:val="1"/>
  </w:num>
  <w:num w:numId="16" w16cid:durableId="2100103447">
    <w:abstractNumId w:val="59"/>
  </w:num>
  <w:num w:numId="17" w16cid:durableId="304161444">
    <w:abstractNumId w:val="16"/>
  </w:num>
  <w:num w:numId="18" w16cid:durableId="611060387">
    <w:abstractNumId w:val="9"/>
  </w:num>
  <w:num w:numId="19" w16cid:durableId="1214733050">
    <w:abstractNumId w:val="58"/>
  </w:num>
  <w:num w:numId="20" w16cid:durableId="1853914578">
    <w:abstractNumId w:val="45"/>
  </w:num>
  <w:num w:numId="21" w16cid:durableId="1220552063">
    <w:abstractNumId w:val="48"/>
  </w:num>
  <w:num w:numId="22" w16cid:durableId="1822503303">
    <w:abstractNumId w:val="28"/>
  </w:num>
  <w:num w:numId="23" w16cid:durableId="1947537103">
    <w:abstractNumId w:val="56"/>
  </w:num>
  <w:num w:numId="24" w16cid:durableId="207974792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112170042">
    <w:abstractNumId w:val="57"/>
  </w:num>
  <w:num w:numId="26" w16cid:durableId="12891112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752237431">
    <w:abstractNumId w:val="5"/>
  </w:num>
  <w:num w:numId="28" w16cid:durableId="1123576881">
    <w:abstractNumId w:val="54"/>
  </w:num>
  <w:num w:numId="29" w16cid:durableId="1642617639">
    <w:abstractNumId w:val="47"/>
  </w:num>
  <w:num w:numId="30" w16cid:durableId="779378666">
    <w:abstractNumId w:val="55"/>
  </w:num>
  <w:num w:numId="31" w16cid:durableId="1468208607">
    <w:abstractNumId w:val="63"/>
  </w:num>
  <w:num w:numId="32" w16cid:durableId="1157648357">
    <w:abstractNumId w:val="43"/>
  </w:num>
  <w:num w:numId="33" w16cid:durableId="1230117190">
    <w:abstractNumId w:val="12"/>
  </w:num>
  <w:num w:numId="34" w16cid:durableId="1362900359">
    <w:abstractNumId w:val="42"/>
  </w:num>
  <w:num w:numId="35" w16cid:durableId="1067995887">
    <w:abstractNumId w:val="61"/>
  </w:num>
  <w:num w:numId="36" w16cid:durableId="1843080085">
    <w:abstractNumId w:val="49"/>
  </w:num>
  <w:num w:numId="37" w16cid:durableId="6800821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27906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776716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336219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8975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470357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0111307">
    <w:abstractNumId w:val="57"/>
    <w:lvlOverride w:ilvl="0">
      <w:startOverride w:val="1"/>
    </w:lvlOverride>
  </w:num>
  <w:num w:numId="44" w16cid:durableId="1882011828">
    <w:abstractNumId w:val="1"/>
    <w:lvlOverride w:ilvl="0">
      <w:startOverride w:val="1"/>
    </w:lvlOverride>
  </w:num>
  <w:num w:numId="45" w16cid:durableId="2679311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78874549">
    <w:abstractNumId w:val="20"/>
  </w:num>
  <w:num w:numId="47" w16cid:durableId="805002702">
    <w:abstractNumId w:val="4"/>
  </w:num>
  <w:num w:numId="48" w16cid:durableId="1605963328">
    <w:abstractNumId w:val="52"/>
  </w:num>
  <w:num w:numId="49" w16cid:durableId="1834761248">
    <w:abstractNumId w:val="29"/>
  </w:num>
  <w:num w:numId="50" w16cid:durableId="1591160414">
    <w:abstractNumId w:val="6"/>
  </w:num>
  <w:num w:numId="51" w16cid:durableId="1521549595">
    <w:abstractNumId w:val="24"/>
  </w:num>
  <w:num w:numId="52" w16cid:durableId="112749382">
    <w:abstractNumId w:val="51"/>
  </w:num>
  <w:num w:numId="53" w16cid:durableId="897860991">
    <w:abstractNumId w:val="10"/>
  </w:num>
  <w:num w:numId="54" w16cid:durableId="1365906762">
    <w:abstractNumId w:val="15"/>
  </w:num>
  <w:num w:numId="55" w16cid:durableId="1982346634">
    <w:abstractNumId w:val="68"/>
  </w:num>
  <w:num w:numId="56" w16cid:durableId="1072122215">
    <w:abstractNumId w:val="18"/>
  </w:num>
  <w:num w:numId="57" w16cid:durableId="1019620310">
    <w:abstractNumId w:val="46"/>
  </w:num>
  <w:num w:numId="58" w16cid:durableId="1690444385">
    <w:abstractNumId w:val="34"/>
  </w:num>
  <w:num w:numId="59" w16cid:durableId="163588530">
    <w:abstractNumId w:val="26"/>
  </w:num>
  <w:num w:numId="60" w16cid:durableId="1469204158">
    <w:abstractNumId w:val="8"/>
  </w:num>
  <w:num w:numId="61" w16cid:durableId="726144543">
    <w:abstractNumId w:val="21"/>
  </w:num>
  <w:num w:numId="62" w16cid:durableId="1387950314">
    <w:abstractNumId w:val="50"/>
  </w:num>
  <w:num w:numId="63" w16cid:durableId="406417353">
    <w:abstractNumId w:val="27"/>
  </w:num>
  <w:num w:numId="64" w16cid:durableId="1359700301">
    <w:abstractNumId w:val="17"/>
  </w:num>
  <w:num w:numId="65" w16cid:durableId="229004686">
    <w:abstractNumId w:val="7"/>
  </w:num>
  <w:num w:numId="66" w16cid:durableId="1667829598">
    <w:abstractNumId w:val="35"/>
  </w:num>
  <w:num w:numId="67" w16cid:durableId="1128399981">
    <w:abstractNumId w:val="19"/>
  </w:num>
  <w:num w:numId="68" w16cid:durableId="1856916510">
    <w:abstractNumId w:val="23"/>
  </w:num>
  <w:num w:numId="69" w16cid:durableId="1766607096">
    <w:abstractNumId w:val="0"/>
  </w:num>
  <w:num w:numId="70" w16cid:durableId="472525542">
    <w:abstractNumId w:val="62"/>
  </w:num>
  <w:num w:numId="71" w16cid:durableId="2031299177">
    <w:abstractNumId w:val="39"/>
  </w:num>
  <w:num w:numId="72" w16cid:durableId="921766956">
    <w:abstractNumId w:val="11"/>
  </w:num>
  <w:num w:numId="73" w16cid:durableId="412051385">
    <w:abstractNumId w:val="40"/>
  </w:num>
  <w:num w:numId="74" w16cid:durableId="1797487313">
    <w:abstractNumId w:val="38"/>
  </w:num>
  <w:num w:numId="75" w16cid:durableId="2044791368">
    <w:abstractNumId w:val="67"/>
  </w:num>
  <w:num w:numId="76" w16cid:durableId="660281854">
    <w:abstractNumId w:val="53"/>
  </w:num>
  <w:num w:numId="77" w16cid:durableId="1704743257">
    <w:abstractNumId w:val="22"/>
  </w:num>
  <w:num w:numId="78" w16cid:durableId="459035297">
    <w:abstractNumId w:val="32"/>
  </w:num>
  <w:num w:numId="79" w16cid:durableId="1009410542">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C7"/>
    <w:rsid w:val="00086805"/>
    <w:rsid w:val="000A6394"/>
    <w:rsid w:val="000B2A95"/>
    <w:rsid w:val="000B6E9A"/>
    <w:rsid w:val="000B7FED"/>
    <w:rsid w:val="000C038A"/>
    <w:rsid w:val="000C6598"/>
    <w:rsid w:val="000D44B3"/>
    <w:rsid w:val="000F2D17"/>
    <w:rsid w:val="00145D43"/>
    <w:rsid w:val="001530A7"/>
    <w:rsid w:val="00177CEF"/>
    <w:rsid w:val="001843F6"/>
    <w:rsid w:val="00192C46"/>
    <w:rsid w:val="001A08B3"/>
    <w:rsid w:val="001A3EF4"/>
    <w:rsid w:val="001A7B60"/>
    <w:rsid w:val="001B52F0"/>
    <w:rsid w:val="001B7A65"/>
    <w:rsid w:val="001C008D"/>
    <w:rsid w:val="001E41F3"/>
    <w:rsid w:val="0022419A"/>
    <w:rsid w:val="00232F88"/>
    <w:rsid w:val="002409AA"/>
    <w:rsid w:val="002468AD"/>
    <w:rsid w:val="0026004D"/>
    <w:rsid w:val="002640DD"/>
    <w:rsid w:val="00275D12"/>
    <w:rsid w:val="00284FEB"/>
    <w:rsid w:val="002860C4"/>
    <w:rsid w:val="002B3962"/>
    <w:rsid w:val="002B5741"/>
    <w:rsid w:val="002E472E"/>
    <w:rsid w:val="00305409"/>
    <w:rsid w:val="003201C8"/>
    <w:rsid w:val="00322E12"/>
    <w:rsid w:val="00352F24"/>
    <w:rsid w:val="00356AB9"/>
    <w:rsid w:val="003609EF"/>
    <w:rsid w:val="0036231A"/>
    <w:rsid w:val="00366B8B"/>
    <w:rsid w:val="003748C1"/>
    <w:rsid w:val="00374DD4"/>
    <w:rsid w:val="00375C94"/>
    <w:rsid w:val="003C31F3"/>
    <w:rsid w:val="003E1A36"/>
    <w:rsid w:val="00410371"/>
    <w:rsid w:val="004242F1"/>
    <w:rsid w:val="0043703F"/>
    <w:rsid w:val="004678D1"/>
    <w:rsid w:val="00476C06"/>
    <w:rsid w:val="004B75B7"/>
    <w:rsid w:val="004D191F"/>
    <w:rsid w:val="005141D9"/>
    <w:rsid w:val="0051580D"/>
    <w:rsid w:val="00547111"/>
    <w:rsid w:val="00563F6D"/>
    <w:rsid w:val="00592D74"/>
    <w:rsid w:val="005B7DEF"/>
    <w:rsid w:val="005E2C44"/>
    <w:rsid w:val="00621188"/>
    <w:rsid w:val="006257ED"/>
    <w:rsid w:val="00653DE4"/>
    <w:rsid w:val="00665C47"/>
    <w:rsid w:val="00671993"/>
    <w:rsid w:val="00695808"/>
    <w:rsid w:val="006A6DB3"/>
    <w:rsid w:val="006B46FB"/>
    <w:rsid w:val="006D21B0"/>
    <w:rsid w:val="006E21FB"/>
    <w:rsid w:val="006E3B68"/>
    <w:rsid w:val="006F14E6"/>
    <w:rsid w:val="007069ED"/>
    <w:rsid w:val="007265BD"/>
    <w:rsid w:val="0075332B"/>
    <w:rsid w:val="00792342"/>
    <w:rsid w:val="007977A8"/>
    <w:rsid w:val="007A197E"/>
    <w:rsid w:val="007B512A"/>
    <w:rsid w:val="007C0F30"/>
    <w:rsid w:val="007C2097"/>
    <w:rsid w:val="007D6A07"/>
    <w:rsid w:val="007F7259"/>
    <w:rsid w:val="008040A8"/>
    <w:rsid w:val="00826846"/>
    <w:rsid w:val="00827451"/>
    <w:rsid w:val="008279FA"/>
    <w:rsid w:val="008413BA"/>
    <w:rsid w:val="008626E7"/>
    <w:rsid w:val="00870EE7"/>
    <w:rsid w:val="008826C3"/>
    <w:rsid w:val="008863B9"/>
    <w:rsid w:val="00886E4E"/>
    <w:rsid w:val="008A45A6"/>
    <w:rsid w:val="008A7FD2"/>
    <w:rsid w:val="008C7862"/>
    <w:rsid w:val="008D3CCC"/>
    <w:rsid w:val="008F3789"/>
    <w:rsid w:val="008F686C"/>
    <w:rsid w:val="009148DE"/>
    <w:rsid w:val="00922096"/>
    <w:rsid w:val="0092413E"/>
    <w:rsid w:val="00941E30"/>
    <w:rsid w:val="009777D9"/>
    <w:rsid w:val="00991B88"/>
    <w:rsid w:val="009A5753"/>
    <w:rsid w:val="009A579D"/>
    <w:rsid w:val="009E3297"/>
    <w:rsid w:val="009E5369"/>
    <w:rsid w:val="009E7D46"/>
    <w:rsid w:val="009F734F"/>
    <w:rsid w:val="00A246B6"/>
    <w:rsid w:val="00A36F6D"/>
    <w:rsid w:val="00A40589"/>
    <w:rsid w:val="00A4746D"/>
    <w:rsid w:val="00A47E70"/>
    <w:rsid w:val="00A50CF0"/>
    <w:rsid w:val="00A7507C"/>
    <w:rsid w:val="00A7671C"/>
    <w:rsid w:val="00A76FAC"/>
    <w:rsid w:val="00AA2CBC"/>
    <w:rsid w:val="00AB5D89"/>
    <w:rsid w:val="00AC5820"/>
    <w:rsid w:val="00AD1CD8"/>
    <w:rsid w:val="00AD7381"/>
    <w:rsid w:val="00AF3CC2"/>
    <w:rsid w:val="00B03EAC"/>
    <w:rsid w:val="00B17773"/>
    <w:rsid w:val="00B258BB"/>
    <w:rsid w:val="00B365B1"/>
    <w:rsid w:val="00B67B97"/>
    <w:rsid w:val="00B71BF9"/>
    <w:rsid w:val="00B80F78"/>
    <w:rsid w:val="00B834F4"/>
    <w:rsid w:val="00B95286"/>
    <w:rsid w:val="00B95FAB"/>
    <w:rsid w:val="00B968C8"/>
    <w:rsid w:val="00BA3EC5"/>
    <w:rsid w:val="00BA51D9"/>
    <w:rsid w:val="00BB5DFC"/>
    <w:rsid w:val="00BD2218"/>
    <w:rsid w:val="00BD279D"/>
    <w:rsid w:val="00BD51A6"/>
    <w:rsid w:val="00BD6BB8"/>
    <w:rsid w:val="00C00581"/>
    <w:rsid w:val="00C0672A"/>
    <w:rsid w:val="00C160D2"/>
    <w:rsid w:val="00C66BA2"/>
    <w:rsid w:val="00C70F2D"/>
    <w:rsid w:val="00C870F6"/>
    <w:rsid w:val="00C95985"/>
    <w:rsid w:val="00CA2863"/>
    <w:rsid w:val="00CA791B"/>
    <w:rsid w:val="00CC5026"/>
    <w:rsid w:val="00CC68D0"/>
    <w:rsid w:val="00D03F9A"/>
    <w:rsid w:val="00D05C1C"/>
    <w:rsid w:val="00D06D51"/>
    <w:rsid w:val="00D24991"/>
    <w:rsid w:val="00D365E9"/>
    <w:rsid w:val="00D50255"/>
    <w:rsid w:val="00D6144E"/>
    <w:rsid w:val="00D66520"/>
    <w:rsid w:val="00D84AE9"/>
    <w:rsid w:val="00D96091"/>
    <w:rsid w:val="00DE34CF"/>
    <w:rsid w:val="00DF0A9F"/>
    <w:rsid w:val="00E00A66"/>
    <w:rsid w:val="00E07D79"/>
    <w:rsid w:val="00E13F3D"/>
    <w:rsid w:val="00E34898"/>
    <w:rsid w:val="00EA232D"/>
    <w:rsid w:val="00EB09B7"/>
    <w:rsid w:val="00EB0BFA"/>
    <w:rsid w:val="00EB65CD"/>
    <w:rsid w:val="00EE7D7C"/>
    <w:rsid w:val="00EF5CD7"/>
    <w:rsid w:val="00F01CB0"/>
    <w:rsid w:val="00F148A3"/>
    <w:rsid w:val="00F2566B"/>
    <w:rsid w:val="00F25D98"/>
    <w:rsid w:val="00F300FB"/>
    <w:rsid w:val="00F32BA2"/>
    <w:rsid w:val="00FB6386"/>
    <w:rsid w:val="00FC60CB"/>
    <w:rsid w:val="00FC789B"/>
    <w:rsid w:val="00FD1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TAJ">
    <w:name w:val="TAJ"/>
    <w:basedOn w:val="TH"/>
    <w:qFormat/>
    <w:rsid w:val="0043703F"/>
  </w:style>
  <w:style w:type="paragraph" w:customStyle="1" w:styleId="Guidance">
    <w:name w:val="Guidance"/>
    <w:basedOn w:val="a1"/>
    <w:link w:val="GuidanceChar"/>
    <w:qFormat/>
    <w:rsid w:val="0043703F"/>
    <w:rPr>
      <w:i/>
      <w:color w:val="0000FF"/>
    </w:rPr>
  </w:style>
  <w:style w:type="character" w:customStyle="1" w:styleId="Char5">
    <w:name w:val="풍선 도움말 텍스트 Char"/>
    <w:link w:val="af0"/>
    <w:qFormat/>
    <w:rsid w:val="0043703F"/>
    <w:rPr>
      <w:rFonts w:ascii="Tahoma" w:hAnsi="Tahoma" w:cs="Tahoma"/>
      <w:sz w:val="16"/>
      <w:szCs w:val="16"/>
      <w:lang w:val="en-GB" w:eastAsia="en-US"/>
    </w:rPr>
  </w:style>
  <w:style w:type="table" w:styleId="af3">
    <w:name w:val="Table Grid"/>
    <w:basedOn w:val="a3"/>
    <w:uiPriority w:val="39"/>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2"/>
    <w:uiPriority w:val="99"/>
    <w:unhideWhenUsed/>
    <w:rsid w:val="0043703F"/>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43703F"/>
    <w:rPr>
      <w:rFonts w:ascii="Times New Roman" w:hAnsi="Times New Roman"/>
      <w:sz w:val="16"/>
      <w:lang w:val="en-GB" w:eastAsia="en-US"/>
    </w:rPr>
  </w:style>
  <w:style w:type="character" w:customStyle="1" w:styleId="Char4">
    <w:name w:val="메모 텍스트 Char"/>
    <w:basedOn w:val="a2"/>
    <w:link w:val="ae"/>
    <w:qFormat/>
    <w:rsid w:val="0043703F"/>
    <w:rPr>
      <w:rFonts w:ascii="Times New Roman" w:hAnsi="Times New Roman"/>
      <w:lang w:val="en-GB" w:eastAsia="en-US"/>
    </w:rPr>
  </w:style>
  <w:style w:type="character" w:customStyle="1" w:styleId="Char6">
    <w:name w:val="메모 주제 Char"/>
    <w:basedOn w:val="Char4"/>
    <w:link w:val="af1"/>
    <w:qFormat/>
    <w:rsid w:val="0043703F"/>
    <w:rPr>
      <w:rFonts w:ascii="Times New Roman" w:hAnsi="Times New Roman"/>
      <w:b/>
      <w:bCs/>
      <w:lang w:val="en-GB" w:eastAsia="en-US"/>
    </w:rPr>
  </w:style>
  <w:style w:type="character" w:customStyle="1" w:styleId="Char7">
    <w:name w:val="문서 구조 Char"/>
    <w:basedOn w:val="a2"/>
    <w:link w:val="af2"/>
    <w:qFormat/>
    <w:rsid w:val="0043703F"/>
    <w:rPr>
      <w:rFonts w:ascii="Tahoma" w:hAnsi="Tahoma" w:cs="Tahoma"/>
      <w:shd w:val="clear" w:color="auto" w:fill="000080"/>
      <w:lang w:val="en-GB" w:eastAsia="en-US"/>
    </w:rPr>
  </w:style>
  <w:style w:type="character" w:customStyle="1" w:styleId="UnresolvedMention1">
    <w:name w:val="Unresolved Mention1"/>
    <w:uiPriority w:val="99"/>
    <w:unhideWhenUsed/>
    <w:qFormat/>
    <w:rsid w:val="0043703F"/>
    <w:rPr>
      <w:color w:val="808080"/>
      <w:shd w:val="clear" w:color="auto" w:fill="E6E6E6"/>
    </w:rPr>
  </w:style>
  <w:style w:type="paragraph" w:customStyle="1" w:styleId="B1">
    <w:name w:val="B1+"/>
    <w:basedOn w:val="B10"/>
    <w:link w:val="B1Car"/>
    <w:qFormat/>
    <w:rsid w:val="0043703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3703F"/>
    <w:rPr>
      <w:rFonts w:ascii="Arial" w:hAnsi="Arial"/>
      <w:sz w:val="18"/>
      <w:lang w:val="en-GB" w:eastAsia="en-US"/>
    </w:rPr>
  </w:style>
  <w:style w:type="character" w:customStyle="1" w:styleId="THChar">
    <w:name w:val="TH Char"/>
    <w:link w:val="TH"/>
    <w:qFormat/>
    <w:rsid w:val="0043703F"/>
    <w:rPr>
      <w:rFonts w:ascii="Arial" w:hAnsi="Arial"/>
      <w:b/>
      <w:lang w:val="en-GB" w:eastAsia="en-US"/>
    </w:rPr>
  </w:style>
  <w:style w:type="character" w:customStyle="1" w:styleId="TAHCar">
    <w:name w:val="TAH Car"/>
    <w:link w:val="TAH"/>
    <w:qFormat/>
    <w:rsid w:val="0043703F"/>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43703F"/>
    <w:rPr>
      <w:rFonts w:ascii="Arial" w:hAnsi="Arial"/>
      <w:sz w:val="28"/>
      <w:lang w:val="en-GB" w:eastAsia="en-US"/>
    </w:rPr>
  </w:style>
  <w:style w:type="character" w:customStyle="1" w:styleId="NOChar">
    <w:name w:val="NO Char"/>
    <w:link w:val="NO"/>
    <w:qFormat/>
    <w:rsid w:val="0043703F"/>
    <w:rPr>
      <w:rFonts w:ascii="Times New Roman" w:hAnsi="Times New Roman"/>
      <w:lang w:val="en-GB" w:eastAsia="en-US"/>
    </w:rPr>
  </w:style>
  <w:style w:type="character" w:customStyle="1" w:styleId="TANChar">
    <w:name w:val="TAN Char"/>
    <w:link w:val="TAN"/>
    <w:qFormat/>
    <w:rsid w:val="0043703F"/>
    <w:rPr>
      <w:rFonts w:ascii="Arial" w:hAnsi="Arial"/>
      <w:sz w:val="18"/>
      <w:lang w:val="en-GB" w:eastAsia="en-US"/>
    </w:rPr>
  </w:style>
  <w:style w:type="character" w:customStyle="1" w:styleId="B1Char">
    <w:name w:val="B1 Char"/>
    <w:link w:val="B10"/>
    <w:qFormat/>
    <w:locked/>
    <w:rsid w:val="0043703F"/>
    <w:rPr>
      <w:rFonts w:ascii="Times New Roman" w:hAnsi="Times New Roman"/>
      <w:lang w:val="en-GB" w:eastAsia="en-US"/>
    </w:rPr>
  </w:style>
  <w:style w:type="character" w:customStyle="1" w:styleId="B2Char">
    <w:name w:val="B2 Char"/>
    <w:link w:val="B20"/>
    <w:qFormat/>
    <w:locked/>
    <w:rsid w:val="0043703F"/>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43703F"/>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43703F"/>
    <w:rPr>
      <w:rFonts w:ascii="Arial" w:hAnsi="Arial"/>
      <w:sz w:val="22"/>
      <w:lang w:val="en-GB" w:eastAsia="en-US"/>
    </w:rPr>
  </w:style>
  <w:style w:type="character" w:customStyle="1" w:styleId="TALCar">
    <w:name w:val="TAL Car"/>
    <w:link w:val="TAL"/>
    <w:qFormat/>
    <w:rsid w:val="0043703F"/>
    <w:rPr>
      <w:rFonts w:ascii="Arial" w:hAnsi="Arial"/>
      <w:sz w:val="18"/>
      <w:lang w:val="en-GB" w:eastAsia="en-US"/>
    </w:rPr>
  </w:style>
  <w:style w:type="character" w:styleId="af5">
    <w:name w:val="Subtle Reference"/>
    <w:uiPriority w:val="31"/>
    <w:qFormat/>
    <w:rsid w:val="0043703F"/>
    <w:rPr>
      <w:smallCaps/>
      <w:color w:val="5A5A5A"/>
    </w:rPr>
  </w:style>
  <w:style w:type="character" w:customStyle="1" w:styleId="TFChar">
    <w:name w:val="TF Char"/>
    <w:link w:val="TF"/>
    <w:qFormat/>
    <w:rsid w:val="0043703F"/>
    <w:rPr>
      <w:rFonts w:ascii="Arial" w:hAnsi="Arial"/>
      <w:b/>
      <w:lang w:val="en-GB" w:eastAsia="en-US"/>
    </w:rPr>
  </w:style>
  <w:style w:type="character" w:customStyle="1" w:styleId="TALChar">
    <w:name w:val="TAL Char"/>
    <w:qFormat/>
    <w:locked/>
    <w:rsid w:val="0043703F"/>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43703F"/>
    <w:rPr>
      <w:rFonts w:ascii="Arial" w:hAnsi="Arial"/>
      <w:sz w:val="32"/>
      <w:lang w:val="en-GB" w:eastAsia="en-US"/>
    </w:rPr>
  </w:style>
  <w:style w:type="paragraph" w:customStyle="1" w:styleId="TableText">
    <w:name w:val="TableText"/>
    <w:basedOn w:val="af6"/>
    <w:qFormat/>
    <w:rsid w:val="0043703F"/>
    <w:pPr>
      <w:keepNext/>
      <w:keepLines/>
      <w:snapToGrid w:val="0"/>
      <w:spacing w:after="180"/>
      <w:ind w:left="0"/>
      <w:jc w:val="center"/>
    </w:pPr>
    <w:rPr>
      <w:kern w:val="2"/>
    </w:rPr>
  </w:style>
  <w:style w:type="paragraph" w:styleId="af6">
    <w:name w:val="Body Text Indent"/>
    <w:basedOn w:val="a1"/>
    <w:link w:val="Char8"/>
    <w:qFormat/>
    <w:rsid w:val="0043703F"/>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6"/>
    <w:qFormat/>
    <w:rsid w:val="0043703F"/>
    <w:rPr>
      <w:rFonts w:ascii="Times New Roman" w:eastAsia="SimSun" w:hAnsi="Times New Roman"/>
      <w:lang w:val="en-GB" w:eastAsia="en-GB"/>
    </w:rPr>
  </w:style>
  <w:style w:type="character" w:customStyle="1" w:styleId="EXChar">
    <w:name w:val="EX Char"/>
    <w:link w:val="EX"/>
    <w:qFormat/>
    <w:locked/>
    <w:rsid w:val="0043703F"/>
    <w:rPr>
      <w:rFonts w:ascii="Times New Roman" w:hAnsi="Times New Roman"/>
      <w:lang w:val="en-GB" w:eastAsia="en-US"/>
    </w:rPr>
  </w:style>
  <w:style w:type="paragraph" w:customStyle="1" w:styleId="B2">
    <w:name w:val="B2+"/>
    <w:basedOn w:val="B20"/>
    <w:uiPriority w:val="99"/>
    <w:qFormat/>
    <w:rsid w:val="0043703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3703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uiPriority w:val="99"/>
    <w:qFormat/>
    <w:rsid w:val="0043703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uiPriority w:val="99"/>
    <w:qFormat/>
    <w:rsid w:val="0043703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43703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rsid w:val="0043703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43703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3703F"/>
    <w:rPr>
      <w:rFonts w:ascii="Arial" w:hAnsi="Arial"/>
      <w:lang w:val="en-GB" w:eastAsia="en-US"/>
    </w:rPr>
  </w:style>
  <w:style w:type="paragraph" w:styleId="af7">
    <w:name w:val="Revision"/>
    <w:hidden/>
    <w:semiHidden/>
    <w:qFormat/>
    <w:rsid w:val="0043703F"/>
    <w:rPr>
      <w:rFonts w:ascii="Times New Roman" w:eastAsia="SimSun" w:hAnsi="Times New Roman"/>
      <w:lang w:val="en-GB" w:eastAsia="en-US"/>
    </w:rPr>
  </w:style>
  <w:style w:type="paragraph" w:styleId="TOC">
    <w:name w:val="TOC Heading"/>
    <w:basedOn w:val="11"/>
    <w:next w:val="a1"/>
    <w:uiPriority w:val="39"/>
    <w:unhideWhenUsed/>
    <w:qFormat/>
    <w:rsid w:val="004370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3703F"/>
    <w:rPr>
      <w:rFonts w:ascii="Times New Roman" w:hAnsi="Times New Roman"/>
      <w:noProof/>
      <w:lang w:val="en-GB" w:eastAsia="en-US"/>
    </w:rPr>
  </w:style>
  <w:style w:type="numbering" w:customStyle="1" w:styleId="NoList1">
    <w:name w:val="No List1"/>
    <w:next w:val="a4"/>
    <w:uiPriority w:val="99"/>
    <w:semiHidden/>
    <w:unhideWhenUsed/>
    <w:rsid w:val="0043703F"/>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1"/>
    <w:qFormat/>
    <w:rsid w:val="0043703F"/>
    <w:rPr>
      <w:rFonts w:ascii="Arial" w:hAnsi="Arial"/>
      <w:sz w:val="36"/>
      <w:lang w:val="en-GB" w:eastAsia="en-US"/>
    </w:rPr>
  </w:style>
  <w:style w:type="character" w:customStyle="1" w:styleId="6Char">
    <w:name w:val="제목 6 Char"/>
    <w:aliases w:val="T1 Char,Header 6 Char"/>
    <w:link w:val="6"/>
    <w:qFormat/>
    <w:rsid w:val="0043703F"/>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43703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43703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43703F"/>
    <w:rPr>
      <w:rFonts w:ascii="Times New Roman" w:eastAsia="Symbol" w:hAnsi="Times New Roman"/>
      <w:b/>
      <w:bCs/>
      <w:sz w:val="16"/>
      <w:lang w:val="en-GB" w:eastAsia="en-GB"/>
    </w:rPr>
  </w:style>
  <w:style w:type="character" w:customStyle="1" w:styleId="H6Char">
    <w:name w:val="H6 Char"/>
    <w:link w:val="H6"/>
    <w:qFormat/>
    <w:rsid w:val="0043703F"/>
    <w:rPr>
      <w:rFonts w:ascii="Arial" w:hAnsi="Arial"/>
      <w:lang w:val="en-GB" w:eastAsia="en-US"/>
    </w:rPr>
  </w:style>
  <w:style w:type="paragraph" w:styleId="af9">
    <w:name w:val="Normal (Web)"/>
    <w:basedOn w:val="a1"/>
    <w:uiPriority w:val="99"/>
    <w:unhideWhenUsed/>
    <w:qFormat/>
    <w:rsid w:val="0043703F"/>
    <w:pPr>
      <w:spacing w:before="100" w:beforeAutospacing="1" w:after="100" w:afterAutospacing="1"/>
    </w:pPr>
    <w:rPr>
      <w:rFonts w:eastAsia="MS Mincho"/>
      <w:sz w:val="24"/>
      <w:szCs w:val="24"/>
      <w:lang w:val="en-US" w:eastAsia="en-GB"/>
    </w:rPr>
  </w:style>
  <w:style w:type="character" w:customStyle="1" w:styleId="fontstyle01">
    <w:name w:val="fontstyle01"/>
    <w:qFormat/>
    <w:rsid w:val="0043703F"/>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3703F"/>
  </w:style>
  <w:style w:type="numbering" w:customStyle="1" w:styleId="NoList3">
    <w:name w:val="No List3"/>
    <w:next w:val="a4"/>
    <w:uiPriority w:val="99"/>
    <w:semiHidden/>
    <w:unhideWhenUsed/>
    <w:rsid w:val="0043703F"/>
  </w:style>
  <w:style w:type="numbering" w:customStyle="1" w:styleId="NoList4">
    <w:name w:val="No List4"/>
    <w:next w:val="a4"/>
    <w:uiPriority w:val="99"/>
    <w:semiHidden/>
    <w:unhideWhenUsed/>
    <w:rsid w:val="0043703F"/>
  </w:style>
  <w:style w:type="table" w:customStyle="1" w:styleId="TableGrid1">
    <w:name w:val="Table Grid1"/>
    <w:basedOn w:val="a3"/>
    <w:next w:val="af3"/>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qFormat/>
    <w:rsid w:val="0043703F"/>
    <w:rPr>
      <w:rFonts w:ascii="Arial" w:hAnsi="Arial"/>
      <w:b/>
      <w:i/>
      <w:noProof/>
      <w:sz w:val="18"/>
      <w:lang w:val="en-GB" w:eastAsia="en-US"/>
    </w:rPr>
  </w:style>
  <w:style w:type="numbering" w:customStyle="1" w:styleId="NoList5">
    <w:name w:val="No List5"/>
    <w:next w:val="a4"/>
    <w:uiPriority w:val="99"/>
    <w:semiHidden/>
    <w:unhideWhenUsed/>
    <w:rsid w:val="0043703F"/>
  </w:style>
  <w:style w:type="character" w:customStyle="1" w:styleId="7Char">
    <w:name w:val="제목 7 Char"/>
    <w:link w:val="7"/>
    <w:qFormat/>
    <w:rsid w:val="0043703F"/>
    <w:rPr>
      <w:rFonts w:ascii="Arial" w:hAnsi="Arial"/>
      <w:lang w:val="en-GB" w:eastAsia="en-US"/>
    </w:rPr>
  </w:style>
  <w:style w:type="character" w:customStyle="1" w:styleId="8Char">
    <w:name w:val="제목 8 Char"/>
    <w:link w:val="8"/>
    <w:qFormat/>
    <w:rsid w:val="0043703F"/>
    <w:rPr>
      <w:rFonts w:ascii="Arial" w:hAnsi="Arial"/>
      <w:sz w:val="36"/>
      <w:lang w:val="en-GB" w:eastAsia="en-US"/>
    </w:rPr>
  </w:style>
  <w:style w:type="character" w:customStyle="1" w:styleId="9Char">
    <w:name w:val="제목 9 Char"/>
    <w:link w:val="9"/>
    <w:qFormat/>
    <w:rsid w:val="0043703F"/>
    <w:rPr>
      <w:rFonts w:ascii="Arial" w:hAnsi="Arial"/>
      <w:sz w:val="36"/>
      <w:lang w:val="en-GB" w:eastAsia="en-US"/>
    </w:rPr>
  </w:style>
  <w:style w:type="table" w:customStyle="1" w:styleId="TableGrid2">
    <w:name w:val="Table Grid2"/>
    <w:basedOn w:val="a3"/>
    <w:next w:val="af3"/>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43703F"/>
  </w:style>
  <w:style w:type="numbering" w:customStyle="1" w:styleId="NoList21">
    <w:name w:val="No List21"/>
    <w:next w:val="a4"/>
    <w:uiPriority w:val="99"/>
    <w:semiHidden/>
    <w:unhideWhenUsed/>
    <w:rsid w:val="0043703F"/>
  </w:style>
  <w:style w:type="numbering" w:customStyle="1" w:styleId="NoList31">
    <w:name w:val="No List31"/>
    <w:next w:val="a4"/>
    <w:uiPriority w:val="99"/>
    <w:semiHidden/>
    <w:unhideWhenUsed/>
    <w:rsid w:val="0043703F"/>
  </w:style>
  <w:style w:type="numbering" w:customStyle="1" w:styleId="NoList41">
    <w:name w:val="No List41"/>
    <w:next w:val="a4"/>
    <w:uiPriority w:val="99"/>
    <w:semiHidden/>
    <w:unhideWhenUsed/>
    <w:rsid w:val="0043703F"/>
  </w:style>
  <w:style w:type="table" w:customStyle="1" w:styleId="TableGrid11">
    <w:name w:val="Table Grid11"/>
    <w:basedOn w:val="a3"/>
    <w:next w:val="af3"/>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3703F"/>
  </w:style>
  <w:style w:type="table" w:customStyle="1" w:styleId="TableGrid3">
    <w:name w:val="Table Grid3"/>
    <w:basedOn w:val="a3"/>
    <w:next w:val="af3"/>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1"/>
    <w:link w:val="Chara"/>
    <w:uiPriority w:val="34"/>
    <w:qFormat/>
    <w:rsid w:val="0043703F"/>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43703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03F"/>
    <w:rPr>
      <w:rFonts w:ascii="Arial" w:hAnsi="Arial"/>
      <w:sz w:val="32"/>
      <w:lang w:val="en-GB" w:eastAsia="en-US" w:bidi="ar-SA"/>
    </w:rPr>
  </w:style>
  <w:style w:type="paragraph" w:customStyle="1" w:styleId="References">
    <w:name w:val="References"/>
    <w:basedOn w:val="a1"/>
    <w:uiPriority w:val="99"/>
    <w:qFormat/>
    <w:rsid w:val="0043703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3703F"/>
    <w:pPr>
      <w:autoSpaceDE w:val="0"/>
      <w:autoSpaceDN w:val="0"/>
      <w:adjustRightInd w:val="0"/>
    </w:pPr>
    <w:rPr>
      <w:rFonts w:ascii="Arial" w:eastAsia="SimSun"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43703F"/>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c"/>
    <w:qFormat/>
    <w:rsid w:val="0043703F"/>
    <w:rPr>
      <w:rFonts w:eastAsia="MS Mincho"/>
      <w:lang w:val="en-GB" w:eastAsia="en-US"/>
    </w:rPr>
  </w:style>
  <w:style w:type="character" w:customStyle="1" w:styleId="font4">
    <w:name w:val="font4"/>
    <w:qFormat/>
    <w:rsid w:val="0043703F"/>
  </w:style>
  <w:style w:type="character" w:customStyle="1" w:styleId="UnresolvedMention2">
    <w:name w:val="Unresolved Mention2"/>
    <w:uiPriority w:val="99"/>
    <w:unhideWhenUsed/>
    <w:qFormat/>
    <w:rsid w:val="0043703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3703F"/>
    <w:rPr>
      <w:rFonts w:ascii="Arial" w:hAnsi="Arial"/>
      <w:sz w:val="36"/>
      <w:lang w:val="en-GB" w:eastAsia="en-US"/>
    </w:rPr>
  </w:style>
  <w:style w:type="paragraph" w:styleId="afd">
    <w:name w:val="index heading"/>
    <w:basedOn w:val="a1"/>
    <w:next w:val="a1"/>
    <w:qFormat/>
    <w:rsid w:val="0043703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c"/>
    <w:qFormat/>
    <w:rsid w:val="0043703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글자만 Char"/>
    <w:basedOn w:val="a2"/>
    <w:link w:val="afe"/>
    <w:qFormat/>
    <w:rsid w:val="0043703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3703F"/>
    <w:rPr>
      <w:rFonts w:ascii="Times New Roman" w:eastAsia="Malgun Gothic" w:hAnsi="Times New Roman"/>
      <w:lang w:val="en-GB" w:eastAsia="ja-JP"/>
    </w:rPr>
  </w:style>
  <w:style w:type="paragraph" w:styleId="25">
    <w:name w:val="Body Text 2"/>
    <w:basedOn w:val="a1"/>
    <w:link w:val="2Char2"/>
    <w:qFormat/>
    <w:rsid w:val="0043703F"/>
    <w:pPr>
      <w:overflowPunct w:val="0"/>
      <w:autoSpaceDE w:val="0"/>
      <w:autoSpaceDN w:val="0"/>
      <w:adjustRightInd w:val="0"/>
      <w:textAlignment w:val="baseline"/>
    </w:pPr>
    <w:rPr>
      <w:rFonts w:eastAsia="Malgun Gothic"/>
      <w:i/>
      <w:lang w:eastAsia="x-none"/>
    </w:rPr>
  </w:style>
  <w:style w:type="character" w:customStyle="1" w:styleId="2Char2">
    <w:name w:val="본문 2 Char"/>
    <w:basedOn w:val="a2"/>
    <w:link w:val="25"/>
    <w:qFormat/>
    <w:rsid w:val="0043703F"/>
    <w:rPr>
      <w:rFonts w:ascii="Times New Roman" w:eastAsia="Malgun Gothic" w:hAnsi="Times New Roman"/>
      <w:i/>
      <w:lang w:val="en-GB" w:eastAsia="x-none"/>
    </w:rPr>
  </w:style>
  <w:style w:type="paragraph" w:styleId="34">
    <w:name w:val="Body Text 3"/>
    <w:basedOn w:val="a1"/>
    <w:link w:val="3Char1"/>
    <w:qFormat/>
    <w:rsid w:val="0043703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qFormat/>
    <w:rsid w:val="0043703F"/>
    <w:rPr>
      <w:rFonts w:ascii="Times New Roman" w:eastAsia="Osaka" w:hAnsi="Times New Roman"/>
      <w:color w:val="000000"/>
      <w:lang w:val="en-GB" w:eastAsia="x-none"/>
    </w:rPr>
  </w:style>
  <w:style w:type="character" w:styleId="aff">
    <w:name w:val="page number"/>
    <w:qFormat/>
    <w:rsid w:val="0043703F"/>
  </w:style>
  <w:style w:type="paragraph" w:customStyle="1" w:styleId="CharCharCharCharChar">
    <w:name w:val="Char Char Char Char Char"/>
    <w:semiHidden/>
    <w:qFormat/>
    <w:rsid w:val="0043703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3703F"/>
  </w:style>
  <w:style w:type="paragraph" w:customStyle="1" w:styleId="CharCharChar">
    <w:name w:val="Char Char Char"/>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3703F"/>
    <w:rPr>
      <w:lang w:val="en-GB" w:eastAsia="ja-JP" w:bidi="ar-SA"/>
    </w:rPr>
  </w:style>
  <w:style w:type="paragraph" w:customStyle="1" w:styleId="1Char0">
    <w:name w:val="(文字) (文字)1 Char (文字) (文字)"/>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3703F"/>
    <w:rPr>
      <w:rFonts w:eastAsia="MS Mincho"/>
      <w:lang w:val="en-GB" w:eastAsia="en-US" w:bidi="ar-SA"/>
    </w:rPr>
  </w:style>
  <w:style w:type="paragraph" w:customStyle="1" w:styleId="1CharChar">
    <w:name w:val="(文字) (文字)1 Char (文字) (文字) Char"/>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703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370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70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03F"/>
    <w:rPr>
      <w:rFonts w:ascii="Arial" w:hAnsi="Arial"/>
      <w:sz w:val="32"/>
      <w:lang w:val="en-GB" w:eastAsia="ja-JP" w:bidi="ar-SA"/>
    </w:rPr>
  </w:style>
  <w:style w:type="character" w:customStyle="1" w:styleId="CharChar4">
    <w:name w:val="Char Char4"/>
    <w:qFormat/>
    <w:rsid w:val="0043703F"/>
    <w:rPr>
      <w:rFonts w:ascii="Courier New" w:hAnsi="Courier New"/>
      <w:lang w:val="nb-NO" w:eastAsia="ja-JP" w:bidi="ar-SA"/>
    </w:rPr>
  </w:style>
  <w:style w:type="character" w:customStyle="1" w:styleId="AndreaLeonardi">
    <w:name w:val="Andrea Leonardi"/>
    <w:semiHidden/>
    <w:qFormat/>
    <w:rsid w:val="0043703F"/>
    <w:rPr>
      <w:rFonts w:ascii="Arial" w:hAnsi="Arial" w:cs="Arial"/>
      <w:color w:val="auto"/>
      <w:sz w:val="20"/>
      <w:szCs w:val="20"/>
    </w:rPr>
  </w:style>
  <w:style w:type="character" w:customStyle="1" w:styleId="NOCharChar">
    <w:name w:val="NO Char Char"/>
    <w:qFormat/>
    <w:rsid w:val="0043703F"/>
    <w:rPr>
      <w:lang w:val="en-GB" w:eastAsia="en-US" w:bidi="ar-SA"/>
    </w:rPr>
  </w:style>
  <w:style w:type="character" w:customStyle="1" w:styleId="NOZchn">
    <w:name w:val="NO Zchn"/>
    <w:qFormat/>
    <w:rsid w:val="0043703F"/>
    <w:rPr>
      <w:lang w:val="en-GB" w:eastAsia="en-US" w:bidi="ar-SA"/>
    </w:rPr>
  </w:style>
  <w:style w:type="character" w:customStyle="1" w:styleId="TACCar">
    <w:name w:val="TAC Car"/>
    <w:qFormat/>
    <w:rsid w:val="0043703F"/>
    <w:rPr>
      <w:rFonts w:ascii="Arial" w:hAnsi="Arial"/>
      <w:sz w:val="18"/>
      <w:lang w:val="en-GB" w:eastAsia="ja-JP" w:bidi="ar-SA"/>
    </w:rPr>
  </w:style>
  <w:style w:type="character" w:customStyle="1" w:styleId="TAL0">
    <w:name w:val="TAL (文字)"/>
    <w:qFormat/>
    <w:rsid w:val="0043703F"/>
    <w:rPr>
      <w:rFonts w:ascii="Arial" w:hAnsi="Arial"/>
      <w:sz w:val="18"/>
      <w:lang w:val="en-GB" w:eastAsia="ja-JP" w:bidi="ar-SA"/>
    </w:rPr>
  </w:style>
  <w:style w:type="paragraph" w:customStyle="1" w:styleId="CharCharCharCharCharChar">
    <w:name w:val="Char Char Char Char Char Char"/>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3703F"/>
  </w:style>
  <w:style w:type="paragraph" w:customStyle="1" w:styleId="CarCar">
    <w:name w:val="Car Car"/>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03F"/>
    <w:rPr>
      <w:rFonts w:ascii="Arial" w:hAnsi="Arial"/>
      <w:sz w:val="32"/>
      <w:lang w:val="en-GB" w:eastAsia="en-US" w:bidi="ar-SA"/>
    </w:rPr>
  </w:style>
  <w:style w:type="paragraph" w:customStyle="1" w:styleId="ZchnZchn1">
    <w:name w:val="Zchn Zchn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70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03F"/>
    <w:rPr>
      <w:rFonts w:ascii="Arial" w:hAnsi="Arial"/>
      <w:sz w:val="32"/>
      <w:lang w:val="en-GB" w:eastAsia="en-US" w:bidi="ar-SA"/>
    </w:rPr>
  </w:style>
  <w:style w:type="paragraph" w:customStyle="1" w:styleId="26">
    <w:name w:val="(文字) (文字)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70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370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703F"/>
    <w:rPr>
      <w:rFonts w:ascii="Arial" w:eastAsia="Batang" w:hAnsi="Arial" w:cs="Times New Roman"/>
      <w:b/>
      <w:bCs/>
      <w:i/>
      <w:iCs/>
      <w:sz w:val="28"/>
      <w:szCs w:val="28"/>
      <w:lang w:val="en-GB" w:eastAsia="en-US" w:bidi="ar-SA"/>
    </w:rPr>
  </w:style>
  <w:style w:type="paragraph" w:customStyle="1" w:styleId="35">
    <w:name w:val="(文字) (文字)3"/>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3703F"/>
  </w:style>
  <w:style w:type="paragraph" w:customStyle="1" w:styleId="14">
    <w:name w:val="(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qFormat/>
    <w:rsid w:val="004370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qFormat/>
    <w:rsid w:val="0043703F"/>
    <w:rPr>
      <w:rFonts w:ascii="Times New Roman" w:eastAsia="MS Mincho" w:hAnsi="Times New Roman"/>
      <w:lang w:val="en-GB" w:eastAsia="en-GB"/>
    </w:rPr>
  </w:style>
  <w:style w:type="paragraph" w:styleId="aff1">
    <w:name w:val="Normal Indent"/>
    <w:basedOn w:val="a1"/>
    <w:link w:val="Chard"/>
    <w:qFormat/>
    <w:rsid w:val="0043703F"/>
    <w:pPr>
      <w:spacing w:after="0"/>
      <w:ind w:left="851"/>
    </w:pPr>
    <w:rPr>
      <w:rFonts w:eastAsia="MS Mincho"/>
      <w:lang w:val="it-IT" w:eastAsia="en-GB"/>
    </w:rPr>
  </w:style>
  <w:style w:type="paragraph" w:styleId="53">
    <w:name w:val="List Number 5"/>
    <w:basedOn w:val="a1"/>
    <w:qFormat/>
    <w:rsid w:val="004370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3703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3703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43703F"/>
    <w:rPr>
      <w:b/>
      <w:bCs/>
    </w:rPr>
  </w:style>
  <w:style w:type="character" w:customStyle="1" w:styleId="CharChar7">
    <w:name w:val="Char Char7"/>
    <w:semiHidden/>
    <w:qFormat/>
    <w:rsid w:val="0043703F"/>
    <w:rPr>
      <w:rFonts w:ascii="Tahoma" w:hAnsi="Tahoma" w:cs="Tahoma"/>
      <w:shd w:val="clear" w:color="auto" w:fill="000080"/>
      <w:lang w:val="en-GB" w:eastAsia="en-US"/>
    </w:rPr>
  </w:style>
  <w:style w:type="character" w:customStyle="1" w:styleId="ZchnZchn5">
    <w:name w:val="Zchn Zchn5"/>
    <w:qFormat/>
    <w:rsid w:val="0043703F"/>
    <w:rPr>
      <w:rFonts w:ascii="Courier New" w:eastAsia="Batang" w:hAnsi="Courier New"/>
      <w:lang w:val="nb-NO" w:eastAsia="en-US" w:bidi="ar-SA"/>
    </w:rPr>
  </w:style>
  <w:style w:type="character" w:customStyle="1" w:styleId="CharChar10">
    <w:name w:val="Char Char10"/>
    <w:semiHidden/>
    <w:qFormat/>
    <w:rsid w:val="0043703F"/>
    <w:rPr>
      <w:rFonts w:ascii="Times New Roman" w:hAnsi="Times New Roman"/>
      <w:lang w:val="en-GB" w:eastAsia="en-US"/>
    </w:rPr>
  </w:style>
  <w:style w:type="character" w:customStyle="1" w:styleId="CharChar9">
    <w:name w:val="Char Char9"/>
    <w:semiHidden/>
    <w:qFormat/>
    <w:rsid w:val="0043703F"/>
    <w:rPr>
      <w:rFonts w:ascii="Tahoma" w:hAnsi="Tahoma" w:cs="Tahoma"/>
      <w:sz w:val="16"/>
      <w:szCs w:val="16"/>
      <w:lang w:val="en-GB" w:eastAsia="en-US"/>
    </w:rPr>
  </w:style>
  <w:style w:type="character" w:customStyle="1" w:styleId="CharChar8">
    <w:name w:val="Char Char8"/>
    <w:semiHidden/>
    <w:qFormat/>
    <w:rsid w:val="0043703F"/>
    <w:rPr>
      <w:rFonts w:ascii="Times New Roman" w:hAnsi="Times New Roman"/>
      <w:b/>
      <w:bCs/>
      <w:lang w:val="en-GB" w:eastAsia="en-US"/>
    </w:rPr>
  </w:style>
  <w:style w:type="paragraph" w:customStyle="1" w:styleId="aff3">
    <w:name w:val="修订"/>
    <w:hidden/>
    <w:semiHidden/>
    <w:qFormat/>
    <w:rsid w:val="0043703F"/>
    <w:rPr>
      <w:rFonts w:ascii="Times New Roman" w:hAnsi="Times New Roman"/>
      <w:lang w:val="en-GB" w:eastAsia="en-US"/>
    </w:rPr>
  </w:style>
  <w:style w:type="paragraph" w:styleId="aff4">
    <w:name w:val="endnote text"/>
    <w:basedOn w:val="a1"/>
    <w:link w:val="Chare"/>
    <w:qFormat/>
    <w:rsid w:val="0043703F"/>
    <w:pPr>
      <w:snapToGrid w:val="0"/>
    </w:pPr>
    <w:rPr>
      <w:rFonts w:eastAsia="SimSun"/>
      <w:lang w:eastAsia="x-none"/>
    </w:rPr>
  </w:style>
  <w:style w:type="character" w:customStyle="1" w:styleId="Chare">
    <w:name w:val="미주 텍스트 Char"/>
    <w:basedOn w:val="a2"/>
    <w:link w:val="aff4"/>
    <w:qFormat/>
    <w:rsid w:val="0043703F"/>
    <w:rPr>
      <w:rFonts w:ascii="Times New Roman" w:eastAsia="SimSun" w:hAnsi="Times New Roman"/>
      <w:lang w:val="en-GB" w:eastAsia="x-none"/>
    </w:rPr>
  </w:style>
  <w:style w:type="character" w:styleId="aff5">
    <w:name w:val="endnote reference"/>
    <w:qFormat/>
    <w:rsid w:val="0043703F"/>
    <w:rPr>
      <w:vertAlign w:val="superscript"/>
    </w:rPr>
  </w:style>
  <w:style w:type="character" w:customStyle="1" w:styleId="btChar3">
    <w:name w:val="bt Char3"/>
    <w:aliases w:val="bt Car Char Char3"/>
    <w:qFormat/>
    <w:rsid w:val="0043703F"/>
    <w:rPr>
      <w:lang w:val="en-GB" w:eastAsia="ja-JP" w:bidi="ar-SA"/>
    </w:rPr>
  </w:style>
  <w:style w:type="paragraph" w:styleId="aff6">
    <w:name w:val="Title"/>
    <w:basedOn w:val="a1"/>
    <w:next w:val="a1"/>
    <w:link w:val="Charf"/>
    <w:qFormat/>
    <w:rsid w:val="0043703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제목 Char"/>
    <w:basedOn w:val="a2"/>
    <w:link w:val="aff6"/>
    <w:qFormat/>
    <w:rsid w:val="0043703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3703F"/>
    <w:rPr>
      <w:rFonts w:ascii="Arial" w:hAnsi="Arial"/>
      <w:sz w:val="22"/>
      <w:lang w:val="en-GB" w:eastAsia="ja-JP" w:bidi="ar-SA"/>
    </w:rPr>
  </w:style>
  <w:style w:type="paragraph" w:styleId="aff7">
    <w:name w:val="Date"/>
    <w:basedOn w:val="a1"/>
    <w:next w:val="a1"/>
    <w:link w:val="Charf0"/>
    <w:qFormat/>
    <w:rsid w:val="0043703F"/>
    <w:pPr>
      <w:overflowPunct w:val="0"/>
      <w:autoSpaceDE w:val="0"/>
      <w:autoSpaceDN w:val="0"/>
      <w:adjustRightInd w:val="0"/>
      <w:textAlignment w:val="baseline"/>
    </w:pPr>
    <w:rPr>
      <w:rFonts w:eastAsia="Malgun Gothic"/>
      <w:lang w:eastAsia="x-none"/>
    </w:rPr>
  </w:style>
  <w:style w:type="character" w:customStyle="1" w:styleId="Charf0">
    <w:name w:val="날짜 Char"/>
    <w:basedOn w:val="a2"/>
    <w:link w:val="aff7"/>
    <w:qFormat/>
    <w:rsid w:val="0043703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03F"/>
    <w:rPr>
      <w:rFonts w:ascii="Arial" w:hAnsi="Arial"/>
      <w:sz w:val="24"/>
      <w:lang w:val="en-GB"/>
    </w:rPr>
  </w:style>
  <w:style w:type="paragraph" w:customStyle="1" w:styleId="AutoCorrect">
    <w:name w:val="AutoCorrect"/>
    <w:qFormat/>
    <w:rsid w:val="0043703F"/>
    <w:rPr>
      <w:rFonts w:ascii="Times New Roman" w:eastAsia="Malgun Gothic" w:hAnsi="Times New Roman"/>
      <w:sz w:val="24"/>
      <w:szCs w:val="24"/>
      <w:lang w:val="en-GB" w:eastAsia="ko-KR"/>
    </w:rPr>
  </w:style>
  <w:style w:type="paragraph" w:customStyle="1" w:styleId="-PAGE-">
    <w:name w:val="- PAGE -"/>
    <w:qFormat/>
    <w:rsid w:val="0043703F"/>
    <w:rPr>
      <w:rFonts w:ascii="Times New Roman" w:eastAsia="Malgun Gothic" w:hAnsi="Times New Roman"/>
      <w:sz w:val="24"/>
      <w:szCs w:val="24"/>
      <w:lang w:val="en-GB" w:eastAsia="ko-KR"/>
    </w:rPr>
  </w:style>
  <w:style w:type="paragraph" w:customStyle="1" w:styleId="PageXofY">
    <w:name w:val="Page X of Y"/>
    <w:qFormat/>
    <w:rsid w:val="0043703F"/>
    <w:rPr>
      <w:rFonts w:ascii="Times New Roman" w:eastAsia="Malgun Gothic" w:hAnsi="Times New Roman"/>
      <w:sz w:val="24"/>
      <w:szCs w:val="24"/>
      <w:lang w:val="en-GB" w:eastAsia="ko-KR"/>
    </w:rPr>
  </w:style>
  <w:style w:type="paragraph" w:customStyle="1" w:styleId="Createdby">
    <w:name w:val="Created by"/>
    <w:qFormat/>
    <w:rsid w:val="0043703F"/>
    <w:rPr>
      <w:rFonts w:ascii="Times New Roman" w:eastAsia="Malgun Gothic" w:hAnsi="Times New Roman"/>
      <w:sz w:val="24"/>
      <w:szCs w:val="24"/>
      <w:lang w:val="en-GB" w:eastAsia="ko-KR"/>
    </w:rPr>
  </w:style>
  <w:style w:type="paragraph" w:customStyle="1" w:styleId="Createdon">
    <w:name w:val="Created on"/>
    <w:qFormat/>
    <w:rsid w:val="0043703F"/>
    <w:rPr>
      <w:rFonts w:ascii="Times New Roman" w:eastAsia="Malgun Gothic" w:hAnsi="Times New Roman"/>
      <w:sz w:val="24"/>
      <w:szCs w:val="24"/>
      <w:lang w:val="en-GB" w:eastAsia="ko-KR"/>
    </w:rPr>
  </w:style>
  <w:style w:type="paragraph" w:customStyle="1" w:styleId="Lastprinted">
    <w:name w:val="Last printed"/>
    <w:qFormat/>
    <w:rsid w:val="0043703F"/>
    <w:rPr>
      <w:rFonts w:ascii="Times New Roman" w:eastAsia="Malgun Gothic" w:hAnsi="Times New Roman"/>
      <w:sz w:val="24"/>
      <w:szCs w:val="24"/>
      <w:lang w:val="en-GB" w:eastAsia="ko-KR"/>
    </w:rPr>
  </w:style>
  <w:style w:type="paragraph" w:customStyle="1" w:styleId="Lastsavedby">
    <w:name w:val="Last saved by"/>
    <w:qFormat/>
    <w:rsid w:val="0043703F"/>
    <w:rPr>
      <w:rFonts w:ascii="Times New Roman" w:eastAsia="Malgun Gothic" w:hAnsi="Times New Roman"/>
      <w:sz w:val="24"/>
      <w:szCs w:val="24"/>
      <w:lang w:val="en-GB" w:eastAsia="ko-KR"/>
    </w:rPr>
  </w:style>
  <w:style w:type="paragraph" w:customStyle="1" w:styleId="Filename">
    <w:name w:val="Filename"/>
    <w:qFormat/>
    <w:rsid w:val="0043703F"/>
    <w:rPr>
      <w:rFonts w:ascii="Times New Roman" w:eastAsia="Malgun Gothic" w:hAnsi="Times New Roman"/>
      <w:sz w:val="24"/>
      <w:szCs w:val="24"/>
      <w:lang w:val="en-GB" w:eastAsia="ko-KR"/>
    </w:rPr>
  </w:style>
  <w:style w:type="paragraph" w:customStyle="1" w:styleId="Filenameandpath">
    <w:name w:val="Filename and path"/>
    <w:qFormat/>
    <w:rsid w:val="0043703F"/>
    <w:rPr>
      <w:rFonts w:ascii="Times New Roman" w:eastAsia="Malgun Gothic" w:hAnsi="Times New Roman"/>
      <w:sz w:val="24"/>
      <w:szCs w:val="24"/>
      <w:lang w:val="en-GB" w:eastAsia="ko-KR"/>
    </w:rPr>
  </w:style>
  <w:style w:type="paragraph" w:customStyle="1" w:styleId="AuthorPageDate">
    <w:name w:val="Author  Page #  Date"/>
    <w:qFormat/>
    <w:rsid w:val="0043703F"/>
    <w:rPr>
      <w:rFonts w:ascii="Times New Roman" w:eastAsia="Malgun Gothic" w:hAnsi="Times New Roman"/>
      <w:sz w:val="24"/>
      <w:szCs w:val="24"/>
      <w:lang w:val="en-GB" w:eastAsia="ko-KR"/>
    </w:rPr>
  </w:style>
  <w:style w:type="paragraph" w:customStyle="1" w:styleId="ConfidentialPageDate">
    <w:name w:val="Confidential  Page #  Date"/>
    <w:qFormat/>
    <w:rsid w:val="0043703F"/>
    <w:rPr>
      <w:rFonts w:ascii="Times New Roman" w:eastAsia="Malgun Gothic" w:hAnsi="Times New Roman"/>
      <w:sz w:val="24"/>
      <w:szCs w:val="24"/>
      <w:lang w:val="en-GB" w:eastAsia="ko-KR"/>
    </w:rPr>
  </w:style>
  <w:style w:type="paragraph" w:customStyle="1" w:styleId="INDENT1">
    <w:name w:val="INDENT1"/>
    <w:basedOn w:val="a1"/>
    <w:qFormat/>
    <w:rsid w:val="0043703F"/>
    <w:pPr>
      <w:overflowPunct w:val="0"/>
      <w:autoSpaceDE w:val="0"/>
      <w:autoSpaceDN w:val="0"/>
      <w:adjustRightInd w:val="0"/>
      <w:ind w:left="851"/>
      <w:textAlignment w:val="baseline"/>
    </w:pPr>
    <w:rPr>
      <w:lang w:eastAsia="ja-JP"/>
    </w:rPr>
  </w:style>
  <w:style w:type="paragraph" w:customStyle="1" w:styleId="INDENT2">
    <w:name w:val="INDENT2"/>
    <w:basedOn w:val="a1"/>
    <w:qFormat/>
    <w:rsid w:val="0043703F"/>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3703F"/>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370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3703F"/>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370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3703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3703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43703F"/>
    <w:pPr>
      <w:tabs>
        <w:tab w:val="center" w:pos="4820"/>
        <w:tab w:val="right" w:pos="9640"/>
      </w:tabs>
    </w:pPr>
    <w:rPr>
      <w:lang w:eastAsia="ja-JP"/>
    </w:rPr>
  </w:style>
  <w:style w:type="paragraph" w:customStyle="1" w:styleId="Data">
    <w:name w:val="Data"/>
    <w:basedOn w:val="a1"/>
    <w:qFormat/>
    <w:rsid w:val="004370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43703F"/>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3703F"/>
    <w:pPr>
      <w:overflowPunct w:val="0"/>
      <w:autoSpaceDE w:val="0"/>
      <w:autoSpaceDN w:val="0"/>
      <w:adjustRightInd w:val="0"/>
      <w:textAlignment w:val="baseline"/>
    </w:pPr>
    <w:rPr>
      <w:lang w:eastAsia="ja-JP"/>
    </w:rPr>
  </w:style>
  <w:style w:type="paragraph" w:customStyle="1" w:styleId="TaOC">
    <w:name w:val="TaOC"/>
    <w:basedOn w:val="TAC"/>
    <w:qFormat/>
    <w:rsid w:val="0043703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3703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qFormat/>
    <w:rsid w:val="0043703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03F"/>
    <w:rPr>
      <w:rFonts w:ascii="Arial" w:hAnsi="Arial"/>
      <w:sz w:val="28"/>
      <w:lang w:val="en-GB" w:eastAsia="en-US" w:bidi="ar-SA"/>
    </w:rPr>
  </w:style>
  <w:style w:type="character" w:customStyle="1" w:styleId="T1Char3">
    <w:name w:val="T1 Char3"/>
    <w:aliases w:val="Header 6 Char Char3"/>
    <w:qFormat/>
    <w:rsid w:val="0043703F"/>
    <w:rPr>
      <w:rFonts w:ascii="Arial" w:hAnsi="Arial"/>
      <w:lang w:val="en-GB" w:eastAsia="en-US" w:bidi="ar-SA"/>
    </w:rPr>
  </w:style>
  <w:style w:type="table" w:customStyle="1" w:styleId="Tabellengitternetz1">
    <w:name w:val="Tabellengitternetz1"/>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3703F"/>
    <w:pPr>
      <w:tabs>
        <w:tab w:val="num" w:pos="928"/>
      </w:tabs>
      <w:ind w:left="928" w:hanging="360"/>
    </w:pPr>
    <w:rPr>
      <w:lang w:eastAsia="ko-KR"/>
    </w:rPr>
  </w:style>
  <w:style w:type="paragraph" w:customStyle="1" w:styleId="StyleHeading6Left0cmHanging349cmAfter9pt">
    <w:name w:val="Style Heading 6 + Left:  0 cm Hanging:  3.49 cm After:  9 pt"/>
    <w:basedOn w:val="6"/>
    <w:qFormat/>
    <w:rsid w:val="004370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43703F"/>
    <w:pPr>
      <w:keepNext w:val="0"/>
      <w:keepLines w:val="0"/>
      <w:spacing w:before="240"/>
      <w:ind w:left="0" w:firstLine="0"/>
    </w:pPr>
    <w:rPr>
      <w:rFonts w:eastAsia="MS Mincho"/>
      <w:bCs/>
      <w:lang w:eastAsia="x-none"/>
    </w:rPr>
  </w:style>
  <w:style w:type="paragraph" w:customStyle="1" w:styleId="aff8">
    <w:name w:val="吹き出し"/>
    <w:basedOn w:val="a1"/>
    <w:semiHidden/>
    <w:qFormat/>
    <w:rsid w:val="0043703F"/>
    <w:rPr>
      <w:rFonts w:ascii="Tahoma" w:eastAsia="MS Mincho" w:hAnsi="Tahoma" w:cs="Tahoma"/>
      <w:sz w:val="16"/>
      <w:szCs w:val="16"/>
      <w:lang w:eastAsia="ko-KR"/>
    </w:rPr>
  </w:style>
  <w:style w:type="paragraph" w:customStyle="1" w:styleId="JK-text-simpledoc">
    <w:name w:val="JK - text - simple doc"/>
    <w:basedOn w:val="afc"/>
    <w:autoRedefine/>
    <w:qFormat/>
    <w:rsid w:val="0043703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43703F"/>
    <w:pPr>
      <w:spacing w:before="100" w:beforeAutospacing="1" w:after="100" w:afterAutospacing="1"/>
    </w:pPr>
    <w:rPr>
      <w:sz w:val="24"/>
      <w:szCs w:val="24"/>
      <w:lang w:val="en-US" w:eastAsia="ko-KR"/>
    </w:rPr>
  </w:style>
  <w:style w:type="paragraph" w:customStyle="1" w:styleId="15">
    <w:name w:val="吹き出し1"/>
    <w:basedOn w:val="a1"/>
    <w:semiHidden/>
    <w:qFormat/>
    <w:rsid w:val="0043703F"/>
    <w:rPr>
      <w:rFonts w:ascii="Tahoma" w:eastAsia="MS Mincho" w:hAnsi="Tahoma" w:cs="Tahoma"/>
      <w:sz w:val="16"/>
      <w:szCs w:val="16"/>
      <w:lang w:eastAsia="ko-KR"/>
    </w:rPr>
  </w:style>
  <w:style w:type="paragraph" w:customStyle="1" w:styleId="ZchnZchn">
    <w:name w:val="Zchn Zchn"/>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qFormat/>
    <w:rsid w:val="0043703F"/>
    <w:rPr>
      <w:rFonts w:ascii="Tahoma" w:eastAsia="MS Mincho" w:hAnsi="Tahoma" w:cs="Tahoma"/>
      <w:sz w:val="16"/>
      <w:szCs w:val="16"/>
      <w:lang w:eastAsia="ko-KR"/>
    </w:rPr>
  </w:style>
  <w:style w:type="paragraph" w:customStyle="1" w:styleId="Note">
    <w:name w:val="Note"/>
    <w:basedOn w:val="B10"/>
    <w:qFormat/>
    <w:rsid w:val="0043703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3703F"/>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3703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3703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370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3703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370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703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4370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4370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3703F"/>
    <w:pPr>
      <w:tabs>
        <w:tab w:val="left" w:pos="360"/>
      </w:tabs>
      <w:ind w:left="360" w:hanging="360"/>
    </w:pPr>
  </w:style>
  <w:style w:type="paragraph" w:customStyle="1" w:styleId="Para1">
    <w:name w:val="Para1"/>
    <w:basedOn w:val="a1"/>
    <w:qFormat/>
    <w:rsid w:val="004370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370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43703F"/>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370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370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370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370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370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3703F"/>
    <w:pPr>
      <w:spacing w:before="120"/>
      <w:outlineLvl w:val="2"/>
    </w:pPr>
    <w:rPr>
      <w:sz w:val="28"/>
    </w:rPr>
  </w:style>
  <w:style w:type="paragraph" w:customStyle="1" w:styleId="Heading2Head2A2">
    <w:name w:val="Heading 2.Head2A.2"/>
    <w:basedOn w:val="11"/>
    <w:next w:val="a1"/>
    <w:qFormat/>
    <w:rsid w:val="004370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4370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3703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3703F"/>
    <w:pPr>
      <w:spacing w:before="120"/>
      <w:outlineLvl w:val="2"/>
    </w:pPr>
    <w:rPr>
      <w:rFonts w:eastAsia="MS Mincho"/>
      <w:sz w:val="28"/>
      <w:lang w:eastAsia="de-DE"/>
    </w:rPr>
  </w:style>
  <w:style w:type="paragraph" w:customStyle="1" w:styleId="Reference">
    <w:name w:val="Reference"/>
    <w:basedOn w:val="a1"/>
    <w:qFormat/>
    <w:rsid w:val="0043703F"/>
    <w:pPr>
      <w:spacing w:after="0"/>
      <w:ind w:left="567" w:hanging="283"/>
    </w:pPr>
    <w:rPr>
      <w:rFonts w:eastAsia="MS Mincho"/>
      <w:lang w:eastAsia="en-GB"/>
    </w:rPr>
  </w:style>
  <w:style w:type="paragraph" w:customStyle="1" w:styleId="Bullets">
    <w:name w:val="Bullets"/>
    <w:basedOn w:val="afc"/>
    <w:qFormat/>
    <w:rsid w:val="0043703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43703F"/>
    <w:pPr>
      <w:spacing w:after="220"/>
      <w:ind w:left="1298"/>
    </w:pPr>
    <w:rPr>
      <w:rFonts w:ascii="Arial" w:eastAsia="SimSun" w:hAnsi="Arial"/>
      <w:lang w:val="en-US" w:eastAsia="en-GB"/>
    </w:rPr>
  </w:style>
  <w:style w:type="numbering" w:customStyle="1" w:styleId="16">
    <w:name w:val="无列表1"/>
    <w:next w:val="a4"/>
    <w:semiHidden/>
    <w:rsid w:val="0043703F"/>
  </w:style>
  <w:style w:type="paragraph" w:customStyle="1" w:styleId="1030302">
    <w:name w:val="样式 样式 标题 1 + 两端对齐 段前: 0.3 行 段后: 0.3 行 行距: 单倍行距 + 段前: 0.2 行 段后: ..."/>
    <w:basedOn w:val="a1"/>
    <w:autoRedefine/>
    <w:qFormat/>
    <w:rsid w:val="004370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43703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3703F"/>
    <w:rPr>
      <w:rFonts w:eastAsia="Malgun Gothic"/>
      <w:kern w:val="2"/>
    </w:rPr>
  </w:style>
  <w:style w:type="character" w:customStyle="1" w:styleId="StyleTACChar">
    <w:name w:val="Style TAC + Char"/>
    <w:link w:val="StyleTAC"/>
    <w:qFormat/>
    <w:rsid w:val="0043703F"/>
    <w:rPr>
      <w:rFonts w:ascii="Arial" w:eastAsia="Malgun Gothic" w:hAnsi="Arial"/>
      <w:kern w:val="2"/>
      <w:sz w:val="18"/>
      <w:lang w:val="en-GB" w:eastAsia="en-US"/>
    </w:rPr>
  </w:style>
  <w:style w:type="character" w:customStyle="1" w:styleId="CharChar29">
    <w:name w:val="Char Char29"/>
    <w:qFormat/>
    <w:rsid w:val="0043703F"/>
    <w:rPr>
      <w:rFonts w:ascii="Arial" w:hAnsi="Arial"/>
      <w:sz w:val="36"/>
      <w:lang w:val="en-GB" w:eastAsia="en-US" w:bidi="ar-SA"/>
    </w:rPr>
  </w:style>
  <w:style w:type="character" w:customStyle="1" w:styleId="CharChar28">
    <w:name w:val="Char Char28"/>
    <w:qFormat/>
    <w:rsid w:val="0043703F"/>
    <w:rPr>
      <w:rFonts w:ascii="Arial" w:hAnsi="Arial"/>
      <w:sz w:val="32"/>
      <w:lang w:val="en-GB"/>
    </w:rPr>
  </w:style>
  <w:style w:type="character" w:customStyle="1" w:styleId="msoins00">
    <w:name w:val="msoins0"/>
    <w:qFormat/>
    <w:rsid w:val="004370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0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3703F"/>
    <w:rPr>
      <w:rFonts w:ascii="Arial" w:hAnsi="Arial"/>
      <w:sz w:val="22"/>
      <w:lang w:val="en-GB" w:eastAsia="en-GB" w:bidi="ar-SA"/>
    </w:rPr>
  </w:style>
  <w:style w:type="character" w:customStyle="1" w:styleId="B1Zchn">
    <w:name w:val="B1 Zchn"/>
    <w:qFormat/>
    <w:rsid w:val="0043703F"/>
    <w:rPr>
      <w:rFonts w:ascii="Times New Roman" w:hAnsi="Times New Roman"/>
      <w:lang w:val="en-GB"/>
    </w:rPr>
  </w:style>
  <w:style w:type="character" w:customStyle="1" w:styleId="GuidanceChar">
    <w:name w:val="Guidance Char"/>
    <w:link w:val="Guidance"/>
    <w:qFormat/>
    <w:rsid w:val="0043703F"/>
    <w:rPr>
      <w:rFonts w:ascii="Times New Roman" w:hAnsi="Times New Roman"/>
      <w:i/>
      <w:color w:val="0000FF"/>
      <w:lang w:val="en-GB" w:eastAsia="en-US"/>
    </w:rPr>
  </w:style>
  <w:style w:type="paragraph" w:customStyle="1" w:styleId="msonormal0">
    <w:name w:val="msonormal"/>
    <w:basedOn w:val="a1"/>
    <w:uiPriority w:val="99"/>
    <w:qFormat/>
    <w:rsid w:val="0043703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703F"/>
    <w:rPr>
      <w:rFonts w:ascii="Times New Roman" w:hAnsi="Times New Roman"/>
      <w:lang w:val="en-GB" w:eastAsia="ko-KR"/>
    </w:rPr>
  </w:style>
  <w:style w:type="paragraph" w:customStyle="1" w:styleId="aff9">
    <w:name w:val="样式 页眉"/>
    <w:basedOn w:val="a6"/>
    <w:link w:val="Charf1"/>
    <w:qFormat/>
    <w:rsid w:val="0043703F"/>
    <w:pPr>
      <w:overflowPunct w:val="0"/>
      <w:autoSpaceDE w:val="0"/>
      <w:autoSpaceDN w:val="0"/>
      <w:adjustRightInd w:val="0"/>
      <w:textAlignment w:val="baseline"/>
    </w:pPr>
    <w:rPr>
      <w:rFonts w:eastAsia="Arial"/>
      <w:bCs/>
      <w:sz w:val="22"/>
    </w:rPr>
  </w:style>
  <w:style w:type="character" w:customStyle="1" w:styleId="Chara">
    <w:name w:val="목록 단락 Char"/>
    <w:link w:val="afa"/>
    <w:uiPriority w:val="34"/>
    <w:qFormat/>
    <w:locked/>
    <w:rsid w:val="0043703F"/>
    <w:rPr>
      <w:rFonts w:ascii="Times New Roman" w:eastAsia="MS Mincho" w:hAnsi="Times New Roman"/>
      <w:lang w:val="en-GB" w:eastAsia="en-GB"/>
    </w:rPr>
  </w:style>
  <w:style w:type="character" w:customStyle="1" w:styleId="Charf1">
    <w:name w:val="样式 页眉 Char"/>
    <w:link w:val="aff9"/>
    <w:qFormat/>
    <w:rsid w:val="0043703F"/>
    <w:rPr>
      <w:rFonts w:ascii="Arial" w:eastAsia="Arial" w:hAnsi="Arial"/>
      <w:b/>
      <w:bCs/>
      <w:noProof/>
      <w:sz w:val="22"/>
      <w:lang w:val="en-GB" w:eastAsia="en-US"/>
    </w:rPr>
  </w:style>
  <w:style w:type="character" w:customStyle="1" w:styleId="B1Char1">
    <w:name w:val="B1 Char1"/>
    <w:qFormat/>
    <w:rsid w:val="0043703F"/>
    <w:rPr>
      <w:lang w:val="en-GB"/>
    </w:rPr>
  </w:style>
  <w:style w:type="paragraph" w:customStyle="1" w:styleId="17">
    <w:name w:val="修订1"/>
    <w:hidden/>
    <w:uiPriority w:val="99"/>
    <w:semiHidden/>
    <w:qFormat/>
    <w:rsid w:val="0043703F"/>
    <w:rPr>
      <w:rFonts w:ascii="Times New Roman" w:hAnsi="Times New Roman"/>
      <w:lang w:val="en-GB" w:eastAsia="en-US"/>
    </w:rPr>
  </w:style>
  <w:style w:type="paragraph" w:customStyle="1" w:styleId="37">
    <w:name w:val="吹き出し3"/>
    <w:basedOn w:val="a1"/>
    <w:uiPriority w:val="99"/>
    <w:semiHidden/>
    <w:qFormat/>
    <w:rsid w:val="0043703F"/>
    <w:rPr>
      <w:rFonts w:ascii="Tahoma" w:eastAsia="MS Mincho" w:hAnsi="Tahoma" w:cs="Tahoma"/>
      <w:sz w:val="16"/>
      <w:szCs w:val="16"/>
    </w:rPr>
  </w:style>
  <w:style w:type="paragraph" w:customStyle="1" w:styleId="54">
    <w:name w:val="吹き出し5"/>
    <w:basedOn w:val="a1"/>
    <w:uiPriority w:val="99"/>
    <w:semiHidden/>
    <w:qFormat/>
    <w:rsid w:val="0043703F"/>
    <w:rPr>
      <w:rFonts w:ascii="Tahoma" w:eastAsia="MS Mincho" w:hAnsi="Tahoma" w:cs="Tahoma"/>
      <w:sz w:val="16"/>
      <w:szCs w:val="16"/>
    </w:rPr>
  </w:style>
  <w:style w:type="character" w:customStyle="1" w:styleId="B3Char">
    <w:name w:val="B3 Char"/>
    <w:link w:val="B30"/>
    <w:qFormat/>
    <w:rsid w:val="0043703F"/>
    <w:rPr>
      <w:rFonts w:ascii="Times New Roman" w:hAnsi="Times New Roman"/>
      <w:lang w:val="en-GB" w:eastAsia="en-US"/>
    </w:rPr>
  </w:style>
  <w:style w:type="paragraph" w:customStyle="1" w:styleId="CharChar24">
    <w:name w:val="Char Char24"/>
    <w:basedOn w:val="a1"/>
    <w:uiPriority w:val="99"/>
    <w:semiHidden/>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1"/>
    <w:uiPriority w:val="99"/>
    <w:semiHidden/>
    <w:qFormat/>
    <w:rsid w:val="0043703F"/>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qFormat/>
    <w:rsid w:val="0043703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3703F"/>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43703F"/>
    <w:rPr>
      <w:rFonts w:ascii="Times New Roman" w:eastAsia="Yu Mincho" w:hAnsi="Times New Roman"/>
      <w:lang w:val="en-GB" w:eastAsia="en-US"/>
    </w:rPr>
  </w:style>
  <w:style w:type="paragraph" w:customStyle="1" w:styleId="MotorolaResponse1">
    <w:name w:val="Motorola Response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370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rsid w:val="0043703F"/>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3703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3703F"/>
    <w:rPr>
      <w:rFonts w:ascii="Arial" w:eastAsia="Arial" w:hAnsi="Arial"/>
      <w:sz w:val="28"/>
      <w:lang w:val="en-GB" w:eastAsia="en-US"/>
    </w:rPr>
  </w:style>
  <w:style w:type="paragraph" w:customStyle="1" w:styleId="a">
    <w:name w:val="表格题注"/>
    <w:next w:val="a1"/>
    <w:uiPriority w:val="99"/>
    <w:qFormat/>
    <w:rsid w:val="0043703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43703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3703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qFormat/>
    <w:rsid w:val="0043703F"/>
    <w:rPr>
      <w:vanish w:val="0"/>
      <w:color w:val="FF0000"/>
      <w:lang w:eastAsia="en-US"/>
    </w:rPr>
  </w:style>
  <w:style w:type="character" w:customStyle="1" w:styleId="Char1">
    <w:name w:val="목록 Char"/>
    <w:link w:val="aa"/>
    <w:qFormat/>
    <w:rsid w:val="0043703F"/>
    <w:rPr>
      <w:rFonts w:ascii="Times New Roman" w:hAnsi="Times New Roman"/>
      <w:lang w:val="en-GB" w:eastAsia="en-US"/>
    </w:rPr>
  </w:style>
  <w:style w:type="character" w:customStyle="1" w:styleId="2Char1">
    <w:name w:val="목록 2 Char"/>
    <w:link w:val="24"/>
    <w:qFormat/>
    <w:rsid w:val="0043703F"/>
    <w:rPr>
      <w:rFonts w:ascii="Times New Roman" w:hAnsi="Times New Roman"/>
      <w:lang w:val="en-GB" w:eastAsia="en-US"/>
    </w:rPr>
  </w:style>
  <w:style w:type="character" w:customStyle="1" w:styleId="3Char0">
    <w:name w:val="글머리 기호 3 Char"/>
    <w:link w:val="32"/>
    <w:qFormat/>
    <w:rsid w:val="0043703F"/>
    <w:rPr>
      <w:rFonts w:ascii="Times New Roman" w:hAnsi="Times New Roman"/>
      <w:lang w:val="en-GB" w:eastAsia="en-US"/>
    </w:rPr>
  </w:style>
  <w:style w:type="character" w:customStyle="1" w:styleId="2Char0">
    <w:name w:val="글머리 기호 2 Char"/>
    <w:link w:val="23"/>
    <w:qFormat/>
    <w:rsid w:val="0043703F"/>
    <w:rPr>
      <w:rFonts w:ascii="Times New Roman" w:hAnsi="Times New Roman"/>
      <w:lang w:val="en-GB" w:eastAsia="en-US"/>
    </w:rPr>
  </w:style>
  <w:style w:type="character" w:customStyle="1" w:styleId="Char2">
    <w:name w:val="글머리 기호 Char"/>
    <w:link w:val="a9"/>
    <w:qFormat/>
    <w:rsid w:val="0043703F"/>
    <w:rPr>
      <w:rFonts w:ascii="Times New Roman" w:hAnsi="Times New Roman"/>
      <w:lang w:val="en-GB" w:eastAsia="en-US"/>
    </w:rPr>
  </w:style>
  <w:style w:type="character" w:customStyle="1" w:styleId="1Char1">
    <w:name w:val="样式1 Char"/>
    <w:link w:val="10"/>
    <w:qFormat/>
    <w:rsid w:val="0043703F"/>
    <w:rPr>
      <w:rFonts w:ascii="Arial" w:hAnsi="Arial"/>
      <w:sz w:val="18"/>
      <w:lang w:eastAsia="ja-JP"/>
    </w:rPr>
  </w:style>
  <w:style w:type="character" w:customStyle="1" w:styleId="superscript">
    <w:name w:val="superscript"/>
    <w:qFormat/>
    <w:rsid w:val="0043703F"/>
    <w:rPr>
      <w:rFonts w:ascii="Bookman" w:hAnsi="Bookman"/>
      <w:position w:val="6"/>
      <w:sz w:val="18"/>
    </w:rPr>
  </w:style>
  <w:style w:type="character" w:customStyle="1" w:styleId="NOChar1">
    <w:name w:val="NO Char1"/>
    <w:qFormat/>
    <w:rsid w:val="0043703F"/>
    <w:rPr>
      <w:rFonts w:eastAsia="MS Mincho"/>
      <w:lang w:val="en-GB" w:eastAsia="en-US" w:bidi="ar-SA"/>
    </w:rPr>
  </w:style>
  <w:style w:type="paragraph" w:customStyle="1" w:styleId="textintend1">
    <w:name w:val="text intend 1"/>
    <w:basedOn w:val="text"/>
    <w:qFormat/>
    <w:rsid w:val="0043703F"/>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3703F"/>
    <w:pPr>
      <w:tabs>
        <w:tab w:val="left" w:pos="1134"/>
      </w:tabs>
      <w:spacing w:after="0"/>
    </w:pPr>
    <w:rPr>
      <w:rFonts w:eastAsia="MS Mincho"/>
    </w:rPr>
  </w:style>
  <w:style w:type="character" w:customStyle="1" w:styleId="BodyText2Char1">
    <w:name w:val="Body Text 2 Char1"/>
    <w:qFormat/>
    <w:rsid w:val="0043703F"/>
    <w:rPr>
      <w:lang w:val="en-GB"/>
    </w:rPr>
  </w:style>
  <w:style w:type="character" w:customStyle="1" w:styleId="EndnoteTextChar1">
    <w:name w:val="Endnote Text Char1"/>
    <w:qFormat/>
    <w:rsid w:val="0043703F"/>
    <w:rPr>
      <w:lang w:val="en-GB"/>
    </w:rPr>
  </w:style>
  <w:style w:type="character" w:customStyle="1" w:styleId="TitleChar1">
    <w:name w:val="Title Char1"/>
    <w:qFormat/>
    <w:rsid w:val="0043703F"/>
    <w:rPr>
      <w:rFonts w:ascii="Cambria" w:eastAsia="Times New Roman" w:hAnsi="Cambria" w:cs="Times New Roman"/>
      <w:b/>
      <w:bCs/>
      <w:kern w:val="28"/>
      <w:sz w:val="32"/>
      <w:szCs w:val="32"/>
      <w:lang w:val="en-GB"/>
    </w:rPr>
  </w:style>
  <w:style w:type="paragraph" w:customStyle="1" w:styleId="textintend2">
    <w:name w:val="text intend 2"/>
    <w:basedOn w:val="text"/>
    <w:qFormat/>
    <w:rsid w:val="004370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703F"/>
    <w:rPr>
      <w:lang w:val="en-GB"/>
    </w:rPr>
  </w:style>
  <w:style w:type="character" w:customStyle="1" w:styleId="BodyTextIndentChar1">
    <w:name w:val="Body Text Indent Char1"/>
    <w:qFormat/>
    <w:rsid w:val="0043703F"/>
    <w:rPr>
      <w:lang w:val="en-GB"/>
    </w:rPr>
  </w:style>
  <w:style w:type="character" w:customStyle="1" w:styleId="BodyText3Char1">
    <w:name w:val="Body Text 3 Char1"/>
    <w:qFormat/>
    <w:rsid w:val="0043703F"/>
    <w:rPr>
      <w:sz w:val="16"/>
      <w:szCs w:val="16"/>
      <w:lang w:val="en-GB"/>
    </w:rPr>
  </w:style>
  <w:style w:type="paragraph" w:customStyle="1" w:styleId="text">
    <w:name w:val="text"/>
    <w:basedOn w:val="a1"/>
    <w:uiPriority w:val="99"/>
    <w:qFormat/>
    <w:rsid w:val="0043703F"/>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4370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3703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3703F"/>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3703F"/>
    <w:pPr>
      <w:spacing w:after="240"/>
      <w:jc w:val="both"/>
    </w:pPr>
    <w:rPr>
      <w:rFonts w:ascii="Helvetica" w:eastAsia="SimSun" w:hAnsi="Helvetica"/>
    </w:rPr>
  </w:style>
  <w:style w:type="paragraph" w:customStyle="1" w:styleId="List1">
    <w:name w:val="List1"/>
    <w:basedOn w:val="a1"/>
    <w:uiPriority w:val="99"/>
    <w:qFormat/>
    <w:rsid w:val="004370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43703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43703F"/>
    <w:pPr>
      <w:spacing w:before="120" w:after="0"/>
      <w:jc w:val="both"/>
    </w:pPr>
    <w:rPr>
      <w:rFonts w:eastAsia="SimSun"/>
      <w:lang w:val="en-US"/>
    </w:rPr>
  </w:style>
  <w:style w:type="paragraph" w:customStyle="1" w:styleId="centered">
    <w:name w:val="centered"/>
    <w:basedOn w:val="a1"/>
    <w:uiPriority w:val="99"/>
    <w:qFormat/>
    <w:rsid w:val="0043703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4370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3703F"/>
    <w:rPr>
      <w:rFonts w:ascii="Times New Roman" w:hAnsi="Times New Roman"/>
      <w:lang w:val="en-GB" w:eastAsia="en-US"/>
    </w:rPr>
  </w:style>
  <w:style w:type="numbering" w:customStyle="1" w:styleId="18">
    <w:name w:val="リストなし1"/>
    <w:next w:val="a4"/>
    <w:uiPriority w:val="99"/>
    <w:semiHidden/>
    <w:unhideWhenUsed/>
    <w:rsid w:val="0043703F"/>
  </w:style>
  <w:style w:type="paragraph" w:customStyle="1" w:styleId="81">
    <w:name w:val="表 (赤)  81"/>
    <w:basedOn w:val="a1"/>
    <w:uiPriority w:val="34"/>
    <w:qFormat/>
    <w:rsid w:val="004370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43703F"/>
    <w:pPr>
      <w:spacing w:before="100" w:beforeAutospacing="1" w:after="100" w:afterAutospacing="1"/>
    </w:pPr>
    <w:rPr>
      <w:rFonts w:eastAsia="SimSun"/>
      <w:sz w:val="24"/>
      <w:szCs w:val="24"/>
      <w:lang w:val="en-US" w:eastAsia="zh-CN"/>
    </w:rPr>
  </w:style>
  <w:style w:type="table" w:styleId="29">
    <w:name w:val="Table Classic 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703F"/>
    <w:rPr>
      <w:rFonts w:ascii="Times New Roman" w:eastAsia="SimSun" w:hAnsi="Times New Roman"/>
      <w:lang w:val="en-GB" w:eastAsia="en-US"/>
    </w:rPr>
  </w:style>
  <w:style w:type="character" w:styleId="affb">
    <w:name w:val="Placeholder Text"/>
    <w:uiPriority w:val="99"/>
    <w:unhideWhenUsed/>
    <w:qFormat/>
    <w:rsid w:val="0043703F"/>
    <w:rPr>
      <w:color w:val="808080"/>
    </w:rPr>
  </w:style>
  <w:style w:type="paragraph" w:customStyle="1" w:styleId="LGTdoc">
    <w:name w:val="LGTdoc_본문"/>
    <w:basedOn w:val="a1"/>
    <w:uiPriority w:val="99"/>
    <w:qFormat/>
    <w:rsid w:val="0043703F"/>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ECCParagraph">
    <w:name w:val="ECC Paragraph"/>
    <w:basedOn w:val="a1"/>
    <w:link w:val="ECCParagraphZchn"/>
    <w:qFormat/>
    <w:rsid w:val="0043703F"/>
    <w:pPr>
      <w:spacing w:after="240"/>
      <w:jc w:val="both"/>
    </w:pPr>
    <w:rPr>
      <w:rFonts w:ascii="Arial" w:eastAsia="SimSun" w:hAnsi="Arial"/>
      <w:szCs w:val="24"/>
    </w:rPr>
  </w:style>
  <w:style w:type="paragraph" w:customStyle="1" w:styleId="ECCFootnote">
    <w:name w:val="ECC Footnote"/>
    <w:basedOn w:val="a1"/>
    <w:autoRedefine/>
    <w:uiPriority w:val="99"/>
    <w:qFormat/>
    <w:rsid w:val="004370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3703F"/>
    <w:rPr>
      <w:rFonts w:ascii="Arial" w:eastAsia="SimSun" w:hAnsi="Arial"/>
      <w:szCs w:val="24"/>
      <w:lang w:val="en-GB" w:eastAsia="en-US"/>
    </w:rPr>
  </w:style>
  <w:style w:type="paragraph" w:customStyle="1" w:styleId="Text1">
    <w:name w:val="Text 1"/>
    <w:basedOn w:val="a1"/>
    <w:uiPriority w:val="99"/>
    <w:qFormat/>
    <w:rsid w:val="0043703F"/>
    <w:pPr>
      <w:spacing w:after="240"/>
      <w:ind w:left="482"/>
      <w:jc w:val="both"/>
    </w:pPr>
    <w:rPr>
      <w:rFonts w:eastAsia="SimSun"/>
      <w:sz w:val="24"/>
      <w:lang w:eastAsia="fr-BE"/>
    </w:rPr>
  </w:style>
  <w:style w:type="paragraph" w:customStyle="1" w:styleId="NumPar4">
    <w:name w:val="NumPar 4"/>
    <w:basedOn w:val="40"/>
    <w:next w:val="a1"/>
    <w:uiPriority w:val="99"/>
    <w:qFormat/>
    <w:rsid w:val="0043703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3703F"/>
  </w:style>
  <w:style w:type="paragraph" w:customStyle="1" w:styleId="cita">
    <w:name w:val="cita"/>
    <w:basedOn w:val="a1"/>
    <w:uiPriority w:val="99"/>
    <w:qFormat/>
    <w:rsid w:val="004370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4370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4370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4370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4370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3703F"/>
    <w:rPr>
      <w:vanish w:val="0"/>
      <w:webHidden w:val="0"/>
      <w:color w:val="000000"/>
      <w:specVanish w:val="0"/>
    </w:rPr>
  </w:style>
  <w:style w:type="paragraph" w:customStyle="1" w:styleId="Equation">
    <w:name w:val="Equation"/>
    <w:basedOn w:val="a1"/>
    <w:next w:val="a1"/>
    <w:link w:val="EquationChar"/>
    <w:qFormat/>
    <w:rsid w:val="004370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3703F"/>
    <w:rPr>
      <w:rFonts w:ascii="Times New Roman" w:eastAsia="SimSun" w:hAnsi="Times New Roman"/>
      <w:sz w:val="22"/>
      <w:szCs w:val="22"/>
      <w:lang w:val="en-GB" w:eastAsia="en-US"/>
    </w:rPr>
  </w:style>
  <w:style w:type="character" w:customStyle="1" w:styleId="apple-converted-space">
    <w:name w:val="apple-converted-space"/>
    <w:qFormat/>
    <w:rsid w:val="0043703F"/>
  </w:style>
  <w:style w:type="character" w:customStyle="1" w:styleId="shorttext">
    <w:name w:val="short_text"/>
    <w:qFormat/>
    <w:rsid w:val="0043703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703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70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703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703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3703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703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703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703F"/>
    <w:rPr>
      <w:rFonts w:ascii="Times New Roman" w:eastAsia="Yu Mincho" w:hAnsi="Times New Roman"/>
      <w:lang w:val="en-GB" w:eastAsia="en-US"/>
    </w:rPr>
  </w:style>
  <w:style w:type="paragraph" w:customStyle="1" w:styleId="46">
    <w:name w:val="吹き出し4"/>
    <w:basedOn w:val="a1"/>
    <w:uiPriority w:val="99"/>
    <w:semiHidden/>
    <w:qFormat/>
    <w:rsid w:val="0043703F"/>
    <w:rPr>
      <w:rFonts w:ascii="Tahoma" w:eastAsia="MS Mincho" w:hAnsi="Tahoma" w:cs="Tahoma"/>
      <w:sz w:val="16"/>
      <w:szCs w:val="16"/>
    </w:rPr>
  </w:style>
  <w:style w:type="paragraph" w:customStyle="1" w:styleId="tac0">
    <w:name w:val="tac"/>
    <w:basedOn w:val="a1"/>
    <w:uiPriority w:val="99"/>
    <w:qFormat/>
    <w:rsid w:val="0043703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3703F"/>
  </w:style>
  <w:style w:type="table" w:customStyle="1" w:styleId="311">
    <w:name w:val="网格型3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3703F"/>
  </w:style>
  <w:style w:type="table" w:customStyle="1" w:styleId="TableClassic21">
    <w:name w:val="Table Classic 2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43703F"/>
    <w:rPr>
      <w:rFonts w:ascii="Times New Roman" w:hAnsi="Times New Roman"/>
      <w:lang w:val="en-GB" w:eastAsia="en-US"/>
    </w:rPr>
  </w:style>
  <w:style w:type="paragraph" w:customStyle="1" w:styleId="TOC92">
    <w:name w:val="TOC 92"/>
    <w:basedOn w:val="80"/>
    <w:uiPriority w:val="99"/>
    <w:qFormat/>
    <w:rsid w:val="004370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2">
    <w:name w:val="Char Char Char Char Char Char2"/>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3703F"/>
    <w:rPr>
      <w:lang w:val="en-GB" w:eastAsia="ja-JP" w:bidi="ar-SA"/>
    </w:rPr>
  </w:style>
  <w:style w:type="character" w:customStyle="1" w:styleId="CharChar42">
    <w:name w:val="Char Char42"/>
    <w:qFormat/>
    <w:rsid w:val="0043703F"/>
    <w:rPr>
      <w:rFonts w:ascii="Courier New" w:hAnsi="Courier New" w:cs="Courier New" w:hint="default"/>
      <w:lang w:val="nb-NO" w:eastAsia="ja-JP" w:bidi="ar-SA"/>
    </w:rPr>
  </w:style>
  <w:style w:type="character" w:customStyle="1" w:styleId="CharChar72">
    <w:name w:val="Char Char72"/>
    <w:semiHidden/>
    <w:qFormat/>
    <w:rsid w:val="0043703F"/>
    <w:rPr>
      <w:rFonts w:ascii="Tahoma" w:hAnsi="Tahoma" w:cs="Tahoma" w:hint="default"/>
      <w:shd w:val="clear" w:color="auto" w:fill="000080"/>
      <w:lang w:val="en-GB" w:eastAsia="en-US"/>
    </w:rPr>
  </w:style>
  <w:style w:type="character" w:customStyle="1" w:styleId="CharChar102">
    <w:name w:val="Char Char102"/>
    <w:semiHidden/>
    <w:qFormat/>
    <w:rsid w:val="0043703F"/>
    <w:rPr>
      <w:rFonts w:ascii="Times New Roman" w:hAnsi="Times New Roman" w:cs="Times New Roman" w:hint="default"/>
      <w:lang w:val="en-GB" w:eastAsia="en-US"/>
    </w:rPr>
  </w:style>
  <w:style w:type="character" w:customStyle="1" w:styleId="CharChar92">
    <w:name w:val="Char Char92"/>
    <w:semiHidden/>
    <w:qFormat/>
    <w:rsid w:val="0043703F"/>
    <w:rPr>
      <w:rFonts w:ascii="Tahoma" w:hAnsi="Tahoma" w:cs="Tahoma" w:hint="default"/>
      <w:sz w:val="16"/>
      <w:szCs w:val="16"/>
      <w:lang w:val="en-GB" w:eastAsia="en-US"/>
    </w:rPr>
  </w:style>
  <w:style w:type="character" w:customStyle="1" w:styleId="CharChar82">
    <w:name w:val="Char Char82"/>
    <w:semiHidden/>
    <w:qFormat/>
    <w:rsid w:val="0043703F"/>
    <w:rPr>
      <w:rFonts w:ascii="Times New Roman" w:hAnsi="Times New Roman" w:cs="Times New Roman" w:hint="default"/>
      <w:b/>
      <w:bCs/>
      <w:lang w:val="en-GB" w:eastAsia="en-US"/>
    </w:rPr>
  </w:style>
  <w:style w:type="character" w:customStyle="1" w:styleId="CharChar292">
    <w:name w:val="Char Char292"/>
    <w:qFormat/>
    <w:rsid w:val="0043703F"/>
    <w:rPr>
      <w:rFonts w:ascii="Arial" w:hAnsi="Arial" w:cs="Arial" w:hint="default"/>
      <w:sz w:val="36"/>
      <w:lang w:val="en-GB" w:eastAsia="en-US" w:bidi="ar-SA"/>
    </w:rPr>
  </w:style>
  <w:style w:type="character" w:customStyle="1" w:styleId="CharChar282">
    <w:name w:val="Char Char282"/>
    <w:qFormat/>
    <w:rsid w:val="0043703F"/>
    <w:rPr>
      <w:rFonts w:ascii="Arial" w:hAnsi="Arial" w:cs="Arial" w:hint="default"/>
      <w:sz w:val="32"/>
      <w:lang w:val="en-GB"/>
    </w:rPr>
  </w:style>
  <w:style w:type="character" w:customStyle="1" w:styleId="ZchnZchn52">
    <w:name w:val="Zchn Zchn52"/>
    <w:qFormat/>
    <w:rsid w:val="0043703F"/>
    <w:rPr>
      <w:rFonts w:ascii="Courier New" w:eastAsia="Batang" w:hAnsi="Courier New"/>
      <w:lang w:val="nb-NO" w:eastAsia="en-US" w:bidi="ar-SA"/>
    </w:rPr>
  </w:style>
  <w:style w:type="paragraph" w:customStyle="1" w:styleId="TOC911">
    <w:name w:val="TOC 911"/>
    <w:basedOn w:val="80"/>
    <w:uiPriority w:val="99"/>
    <w:qFormat/>
    <w:rsid w:val="004370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3703F"/>
    <w:rPr>
      <w:color w:val="808080"/>
      <w:shd w:val="clear" w:color="auto" w:fill="E6E6E6"/>
    </w:rPr>
  </w:style>
  <w:style w:type="paragraph" w:customStyle="1" w:styleId="CharCharCharCharChar1">
    <w:name w:val="Char 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3703F"/>
    <w:rPr>
      <w:lang w:val="en-GB" w:eastAsia="ja-JP" w:bidi="ar-SA"/>
    </w:rPr>
  </w:style>
  <w:style w:type="paragraph" w:customStyle="1" w:styleId="1Char10">
    <w:name w:val="(文字) (文字)1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CharChar41">
    <w:name w:val="Char Char41"/>
    <w:qFormat/>
    <w:rsid w:val="0043703F"/>
    <w:rPr>
      <w:rFonts w:ascii="Courier New" w:hAnsi="Courier New"/>
      <w:lang w:val="nb-NO" w:eastAsia="ja-JP" w:bidi="ar-SA"/>
    </w:rPr>
  </w:style>
  <w:style w:type="paragraph" w:customStyle="1" w:styleId="CharCharCharCharCharChar1">
    <w:name w:val="Char Char Char Char Char Char1"/>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3703F"/>
    <w:rPr>
      <w:rFonts w:ascii="Tahoma" w:hAnsi="Tahoma" w:cs="Tahoma"/>
      <w:shd w:val="clear" w:color="auto" w:fill="000080"/>
      <w:lang w:val="en-GB" w:eastAsia="en-US"/>
    </w:rPr>
  </w:style>
  <w:style w:type="character" w:customStyle="1" w:styleId="ZchnZchn51">
    <w:name w:val="Zchn Zchn51"/>
    <w:qFormat/>
    <w:rsid w:val="0043703F"/>
    <w:rPr>
      <w:rFonts w:ascii="Courier New" w:eastAsia="Batang" w:hAnsi="Courier New"/>
      <w:lang w:val="nb-NO" w:eastAsia="en-US" w:bidi="ar-SA"/>
    </w:rPr>
  </w:style>
  <w:style w:type="character" w:customStyle="1" w:styleId="CharChar101">
    <w:name w:val="Char Char101"/>
    <w:semiHidden/>
    <w:qFormat/>
    <w:rsid w:val="0043703F"/>
    <w:rPr>
      <w:rFonts w:ascii="Times New Roman" w:hAnsi="Times New Roman"/>
      <w:lang w:val="en-GB" w:eastAsia="en-US"/>
    </w:rPr>
  </w:style>
  <w:style w:type="character" w:customStyle="1" w:styleId="CharChar91">
    <w:name w:val="Char Char91"/>
    <w:semiHidden/>
    <w:qFormat/>
    <w:rsid w:val="0043703F"/>
    <w:rPr>
      <w:rFonts w:ascii="Tahoma" w:hAnsi="Tahoma" w:cs="Tahoma"/>
      <w:sz w:val="16"/>
      <w:szCs w:val="16"/>
      <w:lang w:val="en-GB" w:eastAsia="en-US"/>
    </w:rPr>
  </w:style>
  <w:style w:type="character" w:customStyle="1" w:styleId="CharChar81">
    <w:name w:val="Char Char81"/>
    <w:semiHidden/>
    <w:qFormat/>
    <w:rsid w:val="0043703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3703F"/>
    <w:rPr>
      <w:rFonts w:ascii="Arial" w:hAnsi="Arial"/>
      <w:sz w:val="36"/>
      <w:lang w:val="en-GB" w:eastAsia="en-US" w:bidi="ar-SA"/>
    </w:rPr>
  </w:style>
  <w:style w:type="character" w:customStyle="1" w:styleId="CharChar281">
    <w:name w:val="Char Char281"/>
    <w:qFormat/>
    <w:rsid w:val="0043703F"/>
    <w:rPr>
      <w:rFonts w:ascii="Arial" w:hAnsi="Arial"/>
      <w:sz w:val="32"/>
      <w:lang w:val="en-GB"/>
    </w:rPr>
  </w:style>
  <w:style w:type="paragraph" w:customStyle="1" w:styleId="CharChar241">
    <w:name w:val="Char Char241"/>
    <w:basedOn w:val="a1"/>
    <w:uiPriority w:val="99"/>
    <w:semiHidden/>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11">
    <w:name w:val="(文字) (文字)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3703F"/>
  </w:style>
  <w:style w:type="numbering" w:customStyle="1" w:styleId="NoList7">
    <w:name w:val="No List7"/>
    <w:next w:val="a4"/>
    <w:uiPriority w:val="99"/>
    <w:semiHidden/>
    <w:unhideWhenUsed/>
    <w:rsid w:val="0043703F"/>
  </w:style>
  <w:style w:type="table" w:customStyle="1" w:styleId="TableGrid12">
    <w:name w:val="Table Grid12"/>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3703F"/>
  </w:style>
  <w:style w:type="table" w:customStyle="1" w:styleId="TableGrid111">
    <w:name w:val="Table Grid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43703F"/>
  </w:style>
  <w:style w:type="numbering" w:customStyle="1" w:styleId="NoList32">
    <w:name w:val="No List32"/>
    <w:next w:val="a4"/>
    <w:uiPriority w:val="99"/>
    <w:semiHidden/>
    <w:unhideWhenUsed/>
    <w:rsid w:val="0043703F"/>
  </w:style>
  <w:style w:type="character" w:customStyle="1" w:styleId="FooterChar1">
    <w:name w:val="Footer Char1"/>
    <w:aliases w:val="footer odd Char1,footer Char1,fo Char1,pie de página Char1"/>
    <w:semiHidden/>
    <w:qFormat/>
    <w:rsid w:val="0043703F"/>
    <w:rPr>
      <w:rFonts w:ascii="Times New Roman" w:hAnsi="Times New Roman"/>
      <w:lang w:val="en-GB"/>
    </w:rPr>
  </w:style>
  <w:style w:type="paragraph" w:customStyle="1" w:styleId="CharChar5">
    <w:name w:val="Char Char5"/>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uiPriority w:val="99"/>
    <w:qFormat/>
    <w:rsid w:val="0043703F"/>
    <w:pPr>
      <w:keepNext/>
      <w:keepLines/>
      <w:spacing w:after="0"/>
      <w:jc w:val="both"/>
    </w:pPr>
    <w:rPr>
      <w:rFonts w:ascii="Arial" w:eastAsia="SimSun" w:hAnsi="Arial"/>
      <w:sz w:val="18"/>
      <w:szCs w:val="18"/>
    </w:rPr>
  </w:style>
  <w:style w:type="character" w:styleId="HTML">
    <w:name w:val="HTML Sample"/>
    <w:qFormat/>
    <w:rsid w:val="0043703F"/>
    <w:rPr>
      <w:rFonts w:ascii="Courier New" w:eastAsia="SimSun" w:hAnsi="Courier New" w:cs="Courier New"/>
      <w:color w:val="0000FF"/>
      <w:kern w:val="2"/>
      <w:lang w:val="en-US" w:eastAsia="zh-CN" w:bidi="ar-SA"/>
    </w:rPr>
  </w:style>
  <w:style w:type="character" w:styleId="affc">
    <w:name w:val="line number"/>
    <w:qFormat/>
    <w:rsid w:val="0043703F"/>
    <w:rPr>
      <w:rFonts w:ascii="Arial" w:eastAsia="SimSun" w:hAnsi="Arial" w:cs="Arial"/>
      <w:color w:val="0000FF"/>
      <w:kern w:val="2"/>
      <w:lang w:val="en-US" w:eastAsia="zh-CN" w:bidi="ar-SA"/>
    </w:rPr>
  </w:style>
  <w:style w:type="paragraph" w:styleId="affd">
    <w:name w:val="Block Text"/>
    <w:basedOn w:val="a1"/>
    <w:uiPriority w:val="99"/>
    <w:qFormat/>
    <w:rsid w:val="0043703F"/>
    <w:pPr>
      <w:spacing w:after="120"/>
      <w:ind w:left="1440" w:right="1440"/>
    </w:pPr>
    <w:rPr>
      <w:rFonts w:eastAsia="MS Mincho"/>
    </w:rPr>
  </w:style>
  <w:style w:type="table" w:customStyle="1" w:styleId="TableGrid5">
    <w:name w:val="Table Grid5"/>
    <w:basedOn w:val="a3"/>
    <w:next w:val="af3"/>
    <w:uiPriority w:val="39"/>
    <w:qFormat/>
    <w:rsid w:val="0043703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43703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43703F"/>
    <w:rPr>
      <w:rFonts w:ascii="Tahoma" w:eastAsia="MS Mincho" w:hAnsi="Tahoma" w:cs="Tahoma"/>
      <w:sz w:val="16"/>
      <w:szCs w:val="16"/>
      <w:lang w:eastAsia="ko-KR"/>
    </w:rPr>
  </w:style>
  <w:style w:type="paragraph" w:customStyle="1" w:styleId="Table0">
    <w:name w:val="Table"/>
    <w:basedOn w:val="a1"/>
    <w:link w:val="Table1"/>
    <w:qFormat/>
    <w:rsid w:val="0043703F"/>
    <w:pPr>
      <w:jc w:val="center"/>
    </w:pPr>
    <w:rPr>
      <w:rFonts w:ascii="Arial" w:eastAsia="SimSun" w:hAnsi="Arial" w:cs="Arial"/>
      <w:b/>
    </w:rPr>
  </w:style>
  <w:style w:type="character" w:customStyle="1" w:styleId="Table1">
    <w:name w:val="Table (文字)"/>
    <w:link w:val="Table0"/>
    <w:qFormat/>
    <w:rsid w:val="0043703F"/>
    <w:rPr>
      <w:rFonts w:ascii="Arial" w:eastAsia="SimSun" w:hAnsi="Arial" w:cs="Arial"/>
      <w:b/>
      <w:lang w:val="en-GB" w:eastAsia="en-US"/>
    </w:rPr>
  </w:style>
  <w:style w:type="character" w:customStyle="1" w:styleId="PLChar">
    <w:name w:val="PL Char"/>
    <w:link w:val="PL"/>
    <w:qFormat/>
    <w:rsid w:val="0043703F"/>
    <w:rPr>
      <w:rFonts w:ascii="Courier New" w:hAnsi="Courier New"/>
      <w:noProof/>
      <w:sz w:val="16"/>
      <w:lang w:val="en-GB" w:eastAsia="en-US"/>
    </w:rPr>
  </w:style>
  <w:style w:type="paragraph" w:customStyle="1" w:styleId="ColorfulList-Accent11">
    <w:name w:val="Colorful List - Accent 11"/>
    <w:basedOn w:val="a1"/>
    <w:uiPriority w:val="34"/>
    <w:qFormat/>
    <w:rsid w:val="0043703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3703F"/>
    <w:rPr>
      <w:rFonts w:ascii="Times New Roman" w:hAnsi="Times New Roman"/>
      <w:lang w:val="en-GB" w:eastAsia="en-US"/>
    </w:rPr>
  </w:style>
  <w:style w:type="numbering" w:customStyle="1" w:styleId="NoList42">
    <w:name w:val="No List42"/>
    <w:next w:val="a4"/>
    <w:uiPriority w:val="99"/>
    <w:semiHidden/>
    <w:unhideWhenUsed/>
    <w:rsid w:val="0043703F"/>
  </w:style>
  <w:style w:type="numbering" w:customStyle="1" w:styleId="NoList51">
    <w:name w:val="No List51"/>
    <w:next w:val="a4"/>
    <w:uiPriority w:val="99"/>
    <w:semiHidden/>
    <w:unhideWhenUsed/>
    <w:rsid w:val="0043703F"/>
  </w:style>
  <w:style w:type="numbering" w:customStyle="1" w:styleId="NoList211">
    <w:name w:val="No List211"/>
    <w:next w:val="a4"/>
    <w:uiPriority w:val="99"/>
    <w:semiHidden/>
    <w:unhideWhenUsed/>
    <w:rsid w:val="0043703F"/>
  </w:style>
  <w:style w:type="numbering" w:customStyle="1" w:styleId="NoList311">
    <w:name w:val="No List311"/>
    <w:next w:val="a4"/>
    <w:uiPriority w:val="99"/>
    <w:semiHidden/>
    <w:unhideWhenUsed/>
    <w:rsid w:val="0043703F"/>
  </w:style>
  <w:style w:type="numbering" w:customStyle="1" w:styleId="NoList411">
    <w:name w:val="No List411"/>
    <w:next w:val="a4"/>
    <w:uiPriority w:val="99"/>
    <w:semiHidden/>
    <w:unhideWhenUsed/>
    <w:rsid w:val="0043703F"/>
  </w:style>
  <w:style w:type="numbering" w:customStyle="1" w:styleId="NoList61">
    <w:name w:val="No List61"/>
    <w:next w:val="a4"/>
    <w:uiPriority w:val="99"/>
    <w:semiHidden/>
    <w:unhideWhenUsed/>
    <w:rsid w:val="0043703F"/>
  </w:style>
  <w:style w:type="table" w:customStyle="1" w:styleId="TableGrid41">
    <w:name w:val="Table Grid41"/>
    <w:basedOn w:val="a3"/>
    <w:next w:val="af3"/>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3703F"/>
  </w:style>
  <w:style w:type="numbering" w:customStyle="1" w:styleId="NoList1111">
    <w:name w:val="No List1111"/>
    <w:next w:val="a4"/>
    <w:uiPriority w:val="99"/>
    <w:semiHidden/>
    <w:unhideWhenUsed/>
    <w:rsid w:val="0043703F"/>
  </w:style>
  <w:style w:type="numbering" w:customStyle="1" w:styleId="NoList71">
    <w:name w:val="No List71"/>
    <w:next w:val="a4"/>
    <w:uiPriority w:val="99"/>
    <w:semiHidden/>
    <w:unhideWhenUsed/>
    <w:rsid w:val="0043703F"/>
  </w:style>
  <w:style w:type="table" w:customStyle="1" w:styleId="TableGrid121">
    <w:name w:val="Table Grid12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703F"/>
  </w:style>
  <w:style w:type="table" w:customStyle="1" w:styleId="TableGrid1111">
    <w:name w:val="Table Grid1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3703F"/>
  </w:style>
  <w:style w:type="numbering" w:customStyle="1" w:styleId="NoList321">
    <w:name w:val="No List321"/>
    <w:next w:val="a4"/>
    <w:uiPriority w:val="99"/>
    <w:semiHidden/>
    <w:unhideWhenUsed/>
    <w:rsid w:val="0043703F"/>
  </w:style>
  <w:style w:type="paragraph" w:styleId="afff">
    <w:name w:val="Note Heading"/>
    <w:basedOn w:val="a1"/>
    <w:next w:val="a1"/>
    <w:link w:val="Charf3"/>
    <w:uiPriority w:val="99"/>
    <w:qFormat/>
    <w:rsid w:val="0043703F"/>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f"/>
    <w:uiPriority w:val="99"/>
    <w:qFormat/>
    <w:rsid w:val="0043703F"/>
    <w:rPr>
      <w:rFonts w:ascii="Times New Roman" w:eastAsia="MS Mincho" w:hAnsi="Times New Roman"/>
      <w:lang w:val="en-GB" w:eastAsia="zh-CN"/>
    </w:rPr>
  </w:style>
  <w:style w:type="character" w:customStyle="1" w:styleId="1c">
    <w:name w:val="不明显参考1"/>
    <w:uiPriority w:val="31"/>
    <w:qFormat/>
    <w:rsid w:val="0043703F"/>
    <w:rPr>
      <w:smallCaps/>
      <w:color w:val="5A5A5A"/>
    </w:rPr>
  </w:style>
  <w:style w:type="paragraph" w:customStyle="1" w:styleId="114">
    <w:name w:val="修订11"/>
    <w:hidden/>
    <w:semiHidden/>
    <w:qFormat/>
    <w:rsid w:val="0043703F"/>
    <w:rPr>
      <w:rFonts w:ascii="Times New Roman" w:hAnsi="Times New Roman"/>
      <w:lang w:val="en-GB" w:eastAsia="en-US"/>
    </w:rPr>
  </w:style>
  <w:style w:type="paragraph" w:customStyle="1" w:styleId="TOC1">
    <w:name w:val="TOC 标题1"/>
    <w:basedOn w:val="11"/>
    <w:next w:val="a1"/>
    <w:uiPriority w:val="39"/>
    <w:unhideWhenUsed/>
    <w:qFormat/>
    <w:rsid w:val="004370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3703F"/>
    <w:rPr>
      <w:rFonts w:ascii="Times New Roman" w:hAnsi="Times New Roman"/>
      <w:lang w:val="en-GB"/>
    </w:rPr>
  </w:style>
  <w:style w:type="character" w:customStyle="1" w:styleId="EXCar">
    <w:name w:val="EX Car"/>
    <w:qFormat/>
    <w:rsid w:val="0043703F"/>
    <w:rPr>
      <w:lang w:val="en-GB" w:eastAsia="en-US"/>
    </w:rPr>
  </w:style>
  <w:style w:type="character" w:customStyle="1" w:styleId="B4Char">
    <w:name w:val="B4 Char"/>
    <w:link w:val="B4"/>
    <w:qFormat/>
    <w:rsid w:val="0043703F"/>
    <w:rPr>
      <w:rFonts w:ascii="Times New Roman" w:hAnsi="Times New Roman"/>
      <w:lang w:val="en-GB" w:eastAsia="en-US"/>
    </w:rPr>
  </w:style>
  <w:style w:type="character" w:customStyle="1" w:styleId="1d">
    <w:name w:val="明显强调1"/>
    <w:uiPriority w:val="21"/>
    <w:qFormat/>
    <w:rsid w:val="0043703F"/>
    <w:rPr>
      <w:b/>
      <w:bCs/>
      <w:i/>
      <w:iCs/>
      <w:color w:val="4F81BD"/>
    </w:rPr>
  </w:style>
  <w:style w:type="paragraph" w:customStyle="1" w:styleId="B6">
    <w:name w:val="B6"/>
    <w:basedOn w:val="B5"/>
    <w:link w:val="B6Char"/>
    <w:qFormat/>
    <w:rsid w:val="0043703F"/>
    <w:pPr>
      <w:overflowPunct w:val="0"/>
      <w:autoSpaceDE w:val="0"/>
      <w:autoSpaceDN w:val="0"/>
      <w:adjustRightInd w:val="0"/>
      <w:textAlignment w:val="baseline"/>
    </w:pPr>
    <w:rPr>
      <w:lang w:eastAsia="zh-CN"/>
    </w:rPr>
  </w:style>
  <w:style w:type="paragraph" w:customStyle="1" w:styleId="Meetingcaption">
    <w:name w:val="Meeting caption"/>
    <w:basedOn w:val="a1"/>
    <w:qFormat/>
    <w:rsid w:val="004370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4370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4370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3703F"/>
    <w:rPr>
      <w:rFonts w:ascii="Times New Roman" w:hAnsi="Times New Roman"/>
      <w:color w:val="FF0000"/>
      <w:lang w:val="en-GB" w:eastAsia="en-US"/>
    </w:rPr>
  </w:style>
  <w:style w:type="character" w:customStyle="1" w:styleId="B5Char">
    <w:name w:val="B5 Char"/>
    <w:link w:val="B5"/>
    <w:qFormat/>
    <w:rsid w:val="0043703F"/>
    <w:rPr>
      <w:rFonts w:ascii="Times New Roman" w:hAnsi="Times New Roman"/>
      <w:lang w:val="en-GB" w:eastAsia="en-US"/>
    </w:rPr>
  </w:style>
  <w:style w:type="character" w:customStyle="1" w:styleId="HeadingChar">
    <w:name w:val="Heading Char"/>
    <w:link w:val="Heading"/>
    <w:qFormat/>
    <w:rsid w:val="0043703F"/>
    <w:rPr>
      <w:rFonts w:ascii="Arial" w:eastAsia="SimSun" w:hAnsi="Arial"/>
      <w:b/>
      <w:sz w:val="22"/>
    </w:rPr>
  </w:style>
  <w:style w:type="character" w:customStyle="1" w:styleId="B6Char">
    <w:name w:val="B6 Char"/>
    <w:link w:val="B6"/>
    <w:qFormat/>
    <w:rsid w:val="0043703F"/>
    <w:rPr>
      <w:rFonts w:ascii="Times New Roman" w:hAnsi="Times New Roman"/>
      <w:lang w:val="en-GB" w:eastAsia="zh-CN"/>
    </w:rPr>
  </w:style>
  <w:style w:type="table" w:customStyle="1" w:styleId="TableStyle1">
    <w:name w:val="Table Style1"/>
    <w:basedOn w:val="a3"/>
    <w:qFormat/>
    <w:rsid w:val="0043703F"/>
    <w:rPr>
      <w:rFonts w:ascii="Times New Roman" w:eastAsia="MS Mincho" w:hAnsi="Times New Roman"/>
      <w:lang w:val="en-US" w:eastAsia="en-US"/>
    </w:rPr>
    <w:tblPr/>
  </w:style>
  <w:style w:type="paragraph" w:customStyle="1" w:styleId="tal1">
    <w:name w:val="tal"/>
    <w:basedOn w:val="a1"/>
    <w:qFormat/>
    <w:rsid w:val="0043703F"/>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43703F"/>
    <w:rPr>
      <w:rFonts w:ascii="Times New Roman" w:hAnsi="Times New Roman"/>
      <w:lang w:val="en-GB" w:eastAsia="en-US"/>
    </w:rPr>
  </w:style>
  <w:style w:type="paragraph" w:customStyle="1" w:styleId="afff0">
    <w:name w:val="変更箇所"/>
    <w:hidden/>
    <w:semiHidden/>
    <w:qFormat/>
    <w:rsid w:val="0043703F"/>
    <w:rPr>
      <w:rFonts w:ascii="Times New Roman" w:eastAsia="MS Mincho" w:hAnsi="Times New Roman"/>
      <w:lang w:val="en-GB" w:eastAsia="en-US"/>
    </w:rPr>
  </w:style>
  <w:style w:type="paragraph" w:customStyle="1" w:styleId="NB2">
    <w:name w:val="NB2"/>
    <w:basedOn w:val="ZG"/>
    <w:qFormat/>
    <w:rsid w:val="0043703F"/>
    <w:pPr>
      <w:framePr w:wrap="notBeside"/>
    </w:pPr>
    <w:rPr>
      <w:noProof w:val="0"/>
      <w:lang w:val="en-US" w:eastAsia="ko-KR"/>
    </w:rPr>
  </w:style>
  <w:style w:type="paragraph" w:customStyle="1" w:styleId="tableentry">
    <w:name w:val="table entry"/>
    <w:basedOn w:val="a1"/>
    <w:qFormat/>
    <w:rsid w:val="0043703F"/>
    <w:pPr>
      <w:keepNext/>
      <w:spacing w:before="60" w:after="60"/>
    </w:pPr>
    <w:rPr>
      <w:rFonts w:ascii="Bookman Old Style" w:eastAsia="SimSun" w:hAnsi="Bookman Old Style"/>
      <w:lang w:val="en-US" w:eastAsia="ko-KR"/>
    </w:rPr>
  </w:style>
  <w:style w:type="character" w:customStyle="1" w:styleId="EditorsNoteChar">
    <w:name w:val="Editor's Note Char"/>
    <w:qFormat/>
    <w:rsid w:val="0043703F"/>
    <w:rPr>
      <w:rFonts w:ascii="Times New Roman" w:hAnsi="Times New Roman"/>
      <w:color w:val="FF0000"/>
      <w:lang w:val="en-GB" w:eastAsia="en-US"/>
    </w:rPr>
  </w:style>
  <w:style w:type="table" w:customStyle="1" w:styleId="TableGrid6">
    <w:name w:val="Table Grid6"/>
    <w:basedOn w:val="a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370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370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370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43703F"/>
    <w:pPr>
      <w:jc w:val="both"/>
    </w:pPr>
    <w:rPr>
      <w:rFonts w:ascii="SimSun" w:eastAsia="SimSun" w:hAnsi="SimSun" w:cs="SimSun"/>
      <w:kern w:val="2"/>
      <w:sz w:val="21"/>
      <w:szCs w:val="21"/>
      <w:lang w:val="en-US" w:eastAsia="zh-CN"/>
    </w:rPr>
  </w:style>
  <w:style w:type="paragraph" w:customStyle="1" w:styleId="font5">
    <w:name w:val="font5"/>
    <w:basedOn w:val="a1"/>
    <w:qFormat/>
    <w:rsid w:val="004370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4370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4370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4370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4370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4370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4370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4370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4370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4370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4370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3703F"/>
  </w:style>
  <w:style w:type="table" w:customStyle="1" w:styleId="TableGrid9">
    <w:name w:val="Table Grid9"/>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3703F"/>
    <w:rPr>
      <w:b/>
      <w:bCs/>
      <w:i/>
      <w:iCs/>
      <w:color w:val="4F81BD"/>
    </w:rPr>
  </w:style>
  <w:style w:type="table" w:customStyle="1" w:styleId="TableGrid13">
    <w:name w:val="Table Grid13"/>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370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703F"/>
    <w:rPr>
      <w:b/>
      <w:lang w:val="en-GB" w:eastAsia="en-US" w:bidi="ar-SA"/>
    </w:rPr>
  </w:style>
  <w:style w:type="table" w:customStyle="1" w:styleId="TableGrid22">
    <w:name w:val="Table Grid22"/>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3703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qFormat/>
    <w:rsid w:val="0043703F"/>
    <w:rPr>
      <w:rFonts w:ascii="Courier New" w:eastAsia="MS Mincho" w:hAnsi="Courier New"/>
      <w:lang w:val="en-GB" w:eastAsia="x-none"/>
    </w:rPr>
  </w:style>
  <w:style w:type="numbering" w:customStyle="1" w:styleId="NoList13">
    <w:name w:val="No List13"/>
    <w:next w:val="a4"/>
    <w:uiPriority w:val="99"/>
    <w:semiHidden/>
    <w:unhideWhenUsed/>
    <w:rsid w:val="0043703F"/>
  </w:style>
  <w:style w:type="numbering" w:customStyle="1" w:styleId="NoList23">
    <w:name w:val="No List23"/>
    <w:next w:val="a4"/>
    <w:uiPriority w:val="99"/>
    <w:semiHidden/>
    <w:unhideWhenUsed/>
    <w:rsid w:val="0043703F"/>
  </w:style>
  <w:style w:type="table" w:customStyle="1" w:styleId="TableGrid42">
    <w:name w:val="Table Grid4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703F"/>
  </w:style>
  <w:style w:type="table" w:customStyle="1" w:styleId="TableGrid51">
    <w:name w:val="Table Grid51"/>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703F"/>
  </w:style>
  <w:style w:type="table" w:customStyle="1" w:styleId="TableGrid61">
    <w:name w:val="Table Grid61"/>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703F"/>
  </w:style>
  <w:style w:type="numbering" w:customStyle="1" w:styleId="NoList62">
    <w:name w:val="No List62"/>
    <w:next w:val="a4"/>
    <w:uiPriority w:val="99"/>
    <w:semiHidden/>
    <w:unhideWhenUsed/>
    <w:rsid w:val="0043703F"/>
  </w:style>
  <w:style w:type="numbering" w:customStyle="1" w:styleId="NoList72">
    <w:name w:val="No List72"/>
    <w:next w:val="a4"/>
    <w:uiPriority w:val="99"/>
    <w:semiHidden/>
    <w:unhideWhenUsed/>
    <w:rsid w:val="0043703F"/>
  </w:style>
  <w:style w:type="numbering" w:customStyle="1" w:styleId="NoList81">
    <w:name w:val="No List81"/>
    <w:next w:val="a4"/>
    <w:uiPriority w:val="99"/>
    <w:semiHidden/>
    <w:unhideWhenUsed/>
    <w:rsid w:val="0043703F"/>
  </w:style>
  <w:style w:type="table" w:customStyle="1" w:styleId="TableGrid71">
    <w:name w:val="Table Grid71"/>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3703F"/>
  </w:style>
  <w:style w:type="table" w:customStyle="1" w:styleId="TableGrid81">
    <w:name w:val="Table Grid81"/>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703F"/>
    <w:rPr>
      <w:rFonts w:ascii="Times New Roman" w:eastAsia="MS Mincho" w:hAnsi="Times New Roman"/>
      <w:lang w:val="en-US" w:eastAsia="en-US"/>
    </w:rPr>
    <w:tblPr/>
  </w:style>
  <w:style w:type="table" w:customStyle="1" w:styleId="Tabellengitternetz112">
    <w:name w:val="Tabellengitternetz1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703F"/>
  </w:style>
  <w:style w:type="numbering" w:customStyle="1" w:styleId="NoList212">
    <w:name w:val="No List212"/>
    <w:next w:val="a4"/>
    <w:uiPriority w:val="99"/>
    <w:semiHidden/>
    <w:unhideWhenUsed/>
    <w:rsid w:val="0043703F"/>
  </w:style>
  <w:style w:type="table" w:customStyle="1" w:styleId="TableGrid411">
    <w:name w:val="Table Grid411"/>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3703F"/>
  </w:style>
  <w:style w:type="numbering" w:customStyle="1" w:styleId="NoList412">
    <w:name w:val="No List412"/>
    <w:next w:val="a4"/>
    <w:uiPriority w:val="99"/>
    <w:semiHidden/>
    <w:unhideWhenUsed/>
    <w:rsid w:val="0043703F"/>
  </w:style>
  <w:style w:type="numbering" w:customStyle="1" w:styleId="NoList511">
    <w:name w:val="No List511"/>
    <w:next w:val="a4"/>
    <w:uiPriority w:val="99"/>
    <w:semiHidden/>
    <w:unhideWhenUsed/>
    <w:rsid w:val="0043703F"/>
  </w:style>
  <w:style w:type="numbering" w:customStyle="1" w:styleId="NoList611">
    <w:name w:val="No List611"/>
    <w:next w:val="a4"/>
    <w:uiPriority w:val="99"/>
    <w:semiHidden/>
    <w:unhideWhenUsed/>
    <w:rsid w:val="0043703F"/>
  </w:style>
  <w:style w:type="numbering" w:customStyle="1" w:styleId="NoList711">
    <w:name w:val="No List711"/>
    <w:next w:val="a4"/>
    <w:uiPriority w:val="99"/>
    <w:semiHidden/>
    <w:unhideWhenUsed/>
    <w:rsid w:val="0043703F"/>
  </w:style>
  <w:style w:type="numbering" w:customStyle="1" w:styleId="NoList811">
    <w:name w:val="No List811"/>
    <w:next w:val="a4"/>
    <w:uiPriority w:val="99"/>
    <w:semiHidden/>
    <w:unhideWhenUsed/>
    <w:rsid w:val="0043703F"/>
  </w:style>
  <w:style w:type="numbering" w:customStyle="1" w:styleId="NoList91">
    <w:name w:val="No List91"/>
    <w:next w:val="a4"/>
    <w:uiPriority w:val="99"/>
    <w:semiHidden/>
    <w:unhideWhenUsed/>
    <w:rsid w:val="0043703F"/>
  </w:style>
  <w:style w:type="table" w:customStyle="1" w:styleId="TableGrid76">
    <w:name w:val="Table Grid76"/>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3703F"/>
  </w:style>
  <w:style w:type="paragraph" w:customStyle="1" w:styleId="Figuretitle0">
    <w:name w:val="Figure_title"/>
    <w:basedOn w:val="a1"/>
    <w:next w:val="a1"/>
    <w:qFormat/>
    <w:rsid w:val="004370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370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370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4370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link w:val="TableNo0"/>
    <w:qFormat/>
    <w:rsid w:val="004370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370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3703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43703F"/>
    <w:pPr>
      <w:suppressAutoHyphens/>
      <w:autoSpaceDN w:val="0"/>
      <w:spacing w:after="0"/>
      <w:jc w:val="both"/>
    </w:pPr>
  </w:style>
  <w:style w:type="numbering" w:customStyle="1" w:styleId="LFO19">
    <w:name w:val="LFO19"/>
    <w:basedOn w:val="a4"/>
    <w:rsid w:val="0043703F"/>
    <w:pPr>
      <w:numPr>
        <w:numId w:val="16"/>
      </w:numPr>
    </w:pPr>
  </w:style>
  <w:style w:type="paragraph" w:customStyle="1" w:styleId="enumlev3">
    <w:name w:val="enumlev3"/>
    <w:basedOn w:val="enumlev2"/>
    <w:qFormat/>
    <w:rsid w:val="004370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3703F"/>
  </w:style>
  <w:style w:type="paragraph" w:customStyle="1" w:styleId="Heading">
    <w:name w:val="Heading"/>
    <w:next w:val="a1"/>
    <w:link w:val="HeadingChar"/>
    <w:qFormat/>
    <w:rsid w:val="0043703F"/>
    <w:pPr>
      <w:spacing w:before="360"/>
      <w:ind w:left="2552"/>
    </w:pPr>
    <w:rPr>
      <w:rFonts w:ascii="Arial" w:eastAsia="SimSun" w:hAnsi="Arial"/>
      <w:b/>
      <w:sz w:val="22"/>
    </w:rPr>
  </w:style>
  <w:style w:type="paragraph" w:customStyle="1" w:styleId="tah0">
    <w:name w:val="tah"/>
    <w:basedOn w:val="a1"/>
    <w:qFormat/>
    <w:rsid w:val="0043703F"/>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3703F"/>
  </w:style>
  <w:style w:type="paragraph" w:customStyle="1" w:styleId="TdocHeader2">
    <w:name w:val="Tdoc_Header_2"/>
    <w:basedOn w:val="a1"/>
    <w:qFormat/>
    <w:rsid w:val="0043703F"/>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a4"/>
    <w:uiPriority w:val="99"/>
    <w:semiHidden/>
    <w:unhideWhenUsed/>
    <w:rsid w:val="0043703F"/>
  </w:style>
  <w:style w:type="numbering" w:customStyle="1" w:styleId="LFO191">
    <w:name w:val="LFO191"/>
    <w:basedOn w:val="a4"/>
    <w:rsid w:val="0043703F"/>
  </w:style>
  <w:style w:type="table" w:customStyle="1" w:styleId="TableGrid122">
    <w:name w:val="Table Grid122"/>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3703F"/>
  </w:style>
  <w:style w:type="numbering" w:customStyle="1" w:styleId="NoList1112">
    <w:name w:val="No List1112"/>
    <w:next w:val="a4"/>
    <w:uiPriority w:val="99"/>
    <w:semiHidden/>
    <w:unhideWhenUsed/>
    <w:rsid w:val="0043703F"/>
  </w:style>
  <w:style w:type="table" w:customStyle="1" w:styleId="TableGrid221">
    <w:name w:val="Table Grid221"/>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3703F"/>
    <w:pPr>
      <w:keepNext/>
      <w:keepLines/>
      <w:spacing w:after="0"/>
      <w:ind w:left="851" w:hanging="851"/>
    </w:pPr>
    <w:rPr>
      <w:rFonts w:ascii="Arial" w:eastAsiaTheme="minorEastAsia" w:hAnsi="Arial"/>
      <w:sz w:val="18"/>
    </w:rPr>
  </w:style>
  <w:style w:type="numbering" w:customStyle="1" w:styleId="122">
    <w:name w:val="无列表12"/>
    <w:next w:val="a4"/>
    <w:semiHidden/>
    <w:rsid w:val="0043703F"/>
  </w:style>
  <w:style w:type="numbering" w:customStyle="1" w:styleId="123">
    <w:name w:val="リストなし12"/>
    <w:next w:val="a4"/>
    <w:uiPriority w:val="99"/>
    <w:semiHidden/>
    <w:unhideWhenUsed/>
    <w:rsid w:val="0043703F"/>
  </w:style>
  <w:style w:type="numbering" w:customStyle="1" w:styleId="1120">
    <w:name w:val="无列表112"/>
    <w:next w:val="a4"/>
    <w:semiHidden/>
    <w:rsid w:val="0043703F"/>
  </w:style>
  <w:style w:type="numbering" w:customStyle="1" w:styleId="1111">
    <w:name w:val="リストなし111"/>
    <w:next w:val="a4"/>
    <w:uiPriority w:val="99"/>
    <w:semiHidden/>
    <w:unhideWhenUsed/>
    <w:rsid w:val="0043703F"/>
  </w:style>
  <w:style w:type="numbering" w:customStyle="1" w:styleId="NoList222">
    <w:name w:val="No List222"/>
    <w:next w:val="a4"/>
    <w:uiPriority w:val="99"/>
    <w:semiHidden/>
    <w:unhideWhenUsed/>
    <w:rsid w:val="0043703F"/>
  </w:style>
  <w:style w:type="numbering" w:customStyle="1" w:styleId="NoList322">
    <w:name w:val="No List322"/>
    <w:next w:val="a4"/>
    <w:uiPriority w:val="99"/>
    <w:semiHidden/>
    <w:unhideWhenUsed/>
    <w:rsid w:val="0043703F"/>
  </w:style>
  <w:style w:type="numbering" w:customStyle="1" w:styleId="NoList421">
    <w:name w:val="No List421"/>
    <w:next w:val="a4"/>
    <w:uiPriority w:val="99"/>
    <w:semiHidden/>
    <w:unhideWhenUsed/>
    <w:rsid w:val="0043703F"/>
  </w:style>
  <w:style w:type="numbering" w:customStyle="1" w:styleId="NoList2111">
    <w:name w:val="No List2111"/>
    <w:next w:val="a4"/>
    <w:uiPriority w:val="99"/>
    <w:semiHidden/>
    <w:unhideWhenUsed/>
    <w:rsid w:val="0043703F"/>
  </w:style>
  <w:style w:type="numbering" w:customStyle="1" w:styleId="NoList3111">
    <w:name w:val="No List3111"/>
    <w:next w:val="a4"/>
    <w:uiPriority w:val="99"/>
    <w:semiHidden/>
    <w:unhideWhenUsed/>
    <w:rsid w:val="0043703F"/>
  </w:style>
  <w:style w:type="numbering" w:customStyle="1" w:styleId="NoList4111">
    <w:name w:val="No List4111"/>
    <w:next w:val="a4"/>
    <w:uiPriority w:val="99"/>
    <w:semiHidden/>
    <w:unhideWhenUsed/>
    <w:rsid w:val="0043703F"/>
  </w:style>
  <w:style w:type="numbering" w:customStyle="1" w:styleId="11110">
    <w:name w:val="无列表1111"/>
    <w:next w:val="a4"/>
    <w:semiHidden/>
    <w:rsid w:val="0043703F"/>
  </w:style>
  <w:style w:type="numbering" w:customStyle="1" w:styleId="NoList11111">
    <w:name w:val="No List11111"/>
    <w:next w:val="a4"/>
    <w:uiPriority w:val="99"/>
    <w:semiHidden/>
    <w:unhideWhenUsed/>
    <w:rsid w:val="0043703F"/>
  </w:style>
  <w:style w:type="numbering" w:customStyle="1" w:styleId="NoList1211">
    <w:name w:val="No List1211"/>
    <w:next w:val="a4"/>
    <w:uiPriority w:val="99"/>
    <w:semiHidden/>
    <w:unhideWhenUsed/>
    <w:rsid w:val="0043703F"/>
  </w:style>
  <w:style w:type="numbering" w:customStyle="1" w:styleId="NoList2211">
    <w:name w:val="No List2211"/>
    <w:next w:val="a4"/>
    <w:uiPriority w:val="99"/>
    <w:semiHidden/>
    <w:unhideWhenUsed/>
    <w:rsid w:val="0043703F"/>
  </w:style>
  <w:style w:type="numbering" w:customStyle="1" w:styleId="NoList3211">
    <w:name w:val="No List3211"/>
    <w:next w:val="a4"/>
    <w:uiPriority w:val="99"/>
    <w:semiHidden/>
    <w:unhideWhenUsed/>
    <w:rsid w:val="0043703F"/>
  </w:style>
  <w:style w:type="character" w:customStyle="1" w:styleId="UnresolvedMention3">
    <w:name w:val="Unresolved Mention3"/>
    <w:basedOn w:val="a2"/>
    <w:uiPriority w:val="99"/>
    <w:unhideWhenUsed/>
    <w:qFormat/>
    <w:rsid w:val="0043703F"/>
    <w:rPr>
      <w:color w:val="605E5C"/>
      <w:shd w:val="clear" w:color="auto" w:fill="E1DFDD"/>
    </w:rPr>
  </w:style>
  <w:style w:type="numbering" w:customStyle="1" w:styleId="NoList14">
    <w:name w:val="No List14"/>
    <w:next w:val="a4"/>
    <w:uiPriority w:val="99"/>
    <w:semiHidden/>
    <w:unhideWhenUsed/>
    <w:rsid w:val="0043703F"/>
  </w:style>
  <w:style w:type="table" w:customStyle="1" w:styleId="TableGrid10">
    <w:name w:val="Table Grid10"/>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3703F"/>
  </w:style>
  <w:style w:type="numbering" w:customStyle="1" w:styleId="NoList24">
    <w:name w:val="No List24"/>
    <w:next w:val="a4"/>
    <w:uiPriority w:val="99"/>
    <w:semiHidden/>
    <w:unhideWhenUsed/>
    <w:rsid w:val="0043703F"/>
  </w:style>
  <w:style w:type="table" w:customStyle="1" w:styleId="TableGrid43">
    <w:name w:val="Table Grid43"/>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3703F"/>
  </w:style>
  <w:style w:type="table" w:customStyle="1" w:styleId="TableGrid52">
    <w:name w:val="Table Grid52"/>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703F"/>
  </w:style>
  <w:style w:type="table" w:customStyle="1" w:styleId="TableGrid62">
    <w:name w:val="Table Grid6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703F"/>
  </w:style>
  <w:style w:type="numbering" w:customStyle="1" w:styleId="NoList63">
    <w:name w:val="No List63"/>
    <w:next w:val="a4"/>
    <w:uiPriority w:val="99"/>
    <w:semiHidden/>
    <w:unhideWhenUsed/>
    <w:rsid w:val="0043703F"/>
  </w:style>
  <w:style w:type="numbering" w:customStyle="1" w:styleId="NoList73">
    <w:name w:val="No List73"/>
    <w:next w:val="a4"/>
    <w:uiPriority w:val="99"/>
    <w:semiHidden/>
    <w:unhideWhenUsed/>
    <w:rsid w:val="0043703F"/>
  </w:style>
  <w:style w:type="numbering" w:customStyle="1" w:styleId="NoList82">
    <w:name w:val="No List82"/>
    <w:next w:val="a4"/>
    <w:uiPriority w:val="99"/>
    <w:semiHidden/>
    <w:unhideWhenUsed/>
    <w:rsid w:val="0043703F"/>
  </w:style>
  <w:style w:type="numbering" w:customStyle="1" w:styleId="NoList92">
    <w:name w:val="No List92"/>
    <w:next w:val="a4"/>
    <w:uiPriority w:val="99"/>
    <w:semiHidden/>
    <w:unhideWhenUsed/>
    <w:rsid w:val="0043703F"/>
  </w:style>
  <w:style w:type="table" w:customStyle="1" w:styleId="TableGrid82">
    <w:name w:val="Table Grid82"/>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703F"/>
  </w:style>
  <w:style w:type="numbering" w:customStyle="1" w:styleId="NoList213">
    <w:name w:val="No List213"/>
    <w:next w:val="a4"/>
    <w:uiPriority w:val="99"/>
    <w:semiHidden/>
    <w:unhideWhenUsed/>
    <w:rsid w:val="0043703F"/>
  </w:style>
  <w:style w:type="table" w:customStyle="1" w:styleId="TableGrid412">
    <w:name w:val="Table Grid41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3703F"/>
  </w:style>
  <w:style w:type="numbering" w:customStyle="1" w:styleId="NoList413">
    <w:name w:val="No List413"/>
    <w:next w:val="a4"/>
    <w:uiPriority w:val="99"/>
    <w:semiHidden/>
    <w:unhideWhenUsed/>
    <w:rsid w:val="0043703F"/>
  </w:style>
  <w:style w:type="numbering" w:customStyle="1" w:styleId="NoList512">
    <w:name w:val="No List512"/>
    <w:next w:val="a4"/>
    <w:uiPriority w:val="99"/>
    <w:semiHidden/>
    <w:unhideWhenUsed/>
    <w:rsid w:val="0043703F"/>
  </w:style>
  <w:style w:type="numbering" w:customStyle="1" w:styleId="NoList612">
    <w:name w:val="No List612"/>
    <w:next w:val="a4"/>
    <w:uiPriority w:val="99"/>
    <w:semiHidden/>
    <w:unhideWhenUsed/>
    <w:rsid w:val="0043703F"/>
  </w:style>
  <w:style w:type="numbering" w:customStyle="1" w:styleId="NoList712">
    <w:name w:val="No List712"/>
    <w:next w:val="a4"/>
    <w:uiPriority w:val="99"/>
    <w:semiHidden/>
    <w:unhideWhenUsed/>
    <w:rsid w:val="0043703F"/>
  </w:style>
  <w:style w:type="numbering" w:customStyle="1" w:styleId="NoList812">
    <w:name w:val="No List812"/>
    <w:next w:val="a4"/>
    <w:uiPriority w:val="99"/>
    <w:semiHidden/>
    <w:unhideWhenUsed/>
    <w:rsid w:val="0043703F"/>
  </w:style>
  <w:style w:type="numbering" w:customStyle="1" w:styleId="NoList911">
    <w:name w:val="No List911"/>
    <w:next w:val="a4"/>
    <w:uiPriority w:val="99"/>
    <w:semiHidden/>
    <w:unhideWhenUsed/>
    <w:rsid w:val="0043703F"/>
  </w:style>
  <w:style w:type="numbering" w:customStyle="1" w:styleId="LFO192">
    <w:name w:val="LFO192"/>
    <w:basedOn w:val="a4"/>
    <w:rsid w:val="0043703F"/>
  </w:style>
  <w:style w:type="numbering" w:customStyle="1" w:styleId="NoList101">
    <w:name w:val="No List101"/>
    <w:next w:val="a4"/>
    <w:uiPriority w:val="99"/>
    <w:semiHidden/>
    <w:unhideWhenUsed/>
    <w:rsid w:val="0043703F"/>
  </w:style>
  <w:style w:type="numbering" w:customStyle="1" w:styleId="LFO1911">
    <w:name w:val="LFO1911"/>
    <w:basedOn w:val="a4"/>
    <w:rsid w:val="0043703F"/>
  </w:style>
  <w:style w:type="table" w:customStyle="1" w:styleId="TableGrid123">
    <w:name w:val="Table Grid123"/>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3703F"/>
  </w:style>
  <w:style w:type="numbering" w:customStyle="1" w:styleId="NoList1113">
    <w:name w:val="No List1113"/>
    <w:next w:val="a4"/>
    <w:uiPriority w:val="99"/>
    <w:semiHidden/>
    <w:unhideWhenUsed/>
    <w:rsid w:val="0043703F"/>
  </w:style>
  <w:style w:type="table" w:customStyle="1" w:styleId="TableGrid222">
    <w:name w:val="Table Grid222"/>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703F"/>
  </w:style>
  <w:style w:type="numbering" w:customStyle="1" w:styleId="131">
    <w:name w:val="リストなし13"/>
    <w:next w:val="a4"/>
    <w:uiPriority w:val="99"/>
    <w:semiHidden/>
    <w:unhideWhenUsed/>
    <w:rsid w:val="0043703F"/>
  </w:style>
  <w:style w:type="numbering" w:customStyle="1" w:styleId="1130">
    <w:name w:val="无列表113"/>
    <w:next w:val="a4"/>
    <w:semiHidden/>
    <w:rsid w:val="0043703F"/>
  </w:style>
  <w:style w:type="numbering" w:customStyle="1" w:styleId="1121">
    <w:name w:val="リストなし112"/>
    <w:next w:val="a4"/>
    <w:uiPriority w:val="99"/>
    <w:semiHidden/>
    <w:unhideWhenUsed/>
    <w:rsid w:val="0043703F"/>
  </w:style>
  <w:style w:type="numbering" w:customStyle="1" w:styleId="NoList223">
    <w:name w:val="No List223"/>
    <w:next w:val="a4"/>
    <w:uiPriority w:val="99"/>
    <w:semiHidden/>
    <w:unhideWhenUsed/>
    <w:rsid w:val="0043703F"/>
  </w:style>
  <w:style w:type="numbering" w:customStyle="1" w:styleId="NoList323">
    <w:name w:val="No List323"/>
    <w:next w:val="a4"/>
    <w:uiPriority w:val="99"/>
    <w:semiHidden/>
    <w:unhideWhenUsed/>
    <w:rsid w:val="0043703F"/>
  </w:style>
  <w:style w:type="numbering" w:customStyle="1" w:styleId="NoList422">
    <w:name w:val="No List422"/>
    <w:next w:val="a4"/>
    <w:uiPriority w:val="99"/>
    <w:semiHidden/>
    <w:unhideWhenUsed/>
    <w:rsid w:val="0043703F"/>
  </w:style>
  <w:style w:type="numbering" w:customStyle="1" w:styleId="NoList2112">
    <w:name w:val="No List2112"/>
    <w:next w:val="a4"/>
    <w:uiPriority w:val="99"/>
    <w:semiHidden/>
    <w:unhideWhenUsed/>
    <w:rsid w:val="0043703F"/>
  </w:style>
  <w:style w:type="numbering" w:customStyle="1" w:styleId="NoList3112">
    <w:name w:val="No List3112"/>
    <w:next w:val="a4"/>
    <w:uiPriority w:val="99"/>
    <w:semiHidden/>
    <w:unhideWhenUsed/>
    <w:rsid w:val="0043703F"/>
  </w:style>
  <w:style w:type="numbering" w:customStyle="1" w:styleId="NoList4112">
    <w:name w:val="No List4112"/>
    <w:next w:val="a4"/>
    <w:uiPriority w:val="99"/>
    <w:semiHidden/>
    <w:unhideWhenUsed/>
    <w:rsid w:val="0043703F"/>
  </w:style>
  <w:style w:type="numbering" w:customStyle="1" w:styleId="1112">
    <w:name w:val="无列表1112"/>
    <w:next w:val="a4"/>
    <w:semiHidden/>
    <w:rsid w:val="0043703F"/>
  </w:style>
  <w:style w:type="numbering" w:customStyle="1" w:styleId="NoList11112">
    <w:name w:val="No List11112"/>
    <w:next w:val="a4"/>
    <w:uiPriority w:val="99"/>
    <w:semiHidden/>
    <w:unhideWhenUsed/>
    <w:rsid w:val="0043703F"/>
  </w:style>
  <w:style w:type="numbering" w:customStyle="1" w:styleId="NoList1212">
    <w:name w:val="No List1212"/>
    <w:next w:val="a4"/>
    <w:uiPriority w:val="99"/>
    <w:semiHidden/>
    <w:unhideWhenUsed/>
    <w:rsid w:val="0043703F"/>
  </w:style>
  <w:style w:type="numbering" w:customStyle="1" w:styleId="NoList2212">
    <w:name w:val="No List2212"/>
    <w:next w:val="a4"/>
    <w:uiPriority w:val="99"/>
    <w:semiHidden/>
    <w:unhideWhenUsed/>
    <w:rsid w:val="0043703F"/>
  </w:style>
  <w:style w:type="numbering" w:customStyle="1" w:styleId="NoList3212">
    <w:name w:val="No List3212"/>
    <w:next w:val="a4"/>
    <w:uiPriority w:val="99"/>
    <w:semiHidden/>
    <w:unhideWhenUsed/>
    <w:rsid w:val="0043703F"/>
  </w:style>
  <w:style w:type="numbering" w:customStyle="1" w:styleId="NoList16">
    <w:name w:val="No List16"/>
    <w:next w:val="a4"/>
    <w:uiPriority w:val="99"/>
    <w:semiHidden/>
    <w:unhideWhenUsed/>
    <w:rsid w:val="0043703F"/>
  </w:style>
  <w:style w:type="table" w:customStyle="1" w:styleId="TableGrid15">
    <w:name w:val="Table Grid15"/>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3703F"/>
  </w:style>
  <w:style w:type="numbering" w:customStyle="1" w:styleId="NoList25">
    <w:name w:val="No List25"/>
    <w:next w:val="a4"/>
    <w:uiPriority w:val="99"/>
    <w:semiHidden/>
    <w:unhideWhenUsed/>
    <w:rsid w:val="0043703F"/>
  </w:style>
  <w:style w:type="table" w:customStyle="1" w:styleId="TableGrid44">
    <w:name w:val="Table Grid44"/>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3703F"/>
  </w:style>
  <w:style w:type="table" w:customStyle="1" w:styleId="TableGrid53">
    <w:name w:val="Table Grid53"/>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703F"/>
  </w:style>
  <w:style w:type="table" w:customStyle="1" w:styleId="TableGrid63">
    <w:name w:val="Table Grid63"/>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3703F"/>
  </w:style>
  <w:style w:type="numbering" w:customStyle="1" w:styleId="NoList64">
    <w:name w:val="No List64"/>
    <w:next w:val="a4"/>
    <w:uiPriority w:val="99"/>
    <w:semiHidden/>
    <w:unhideWhenUsed/>
    <w:rsid w:val="0043703F"/>
  </w:style>
  <w:style w:type="numbering" w:customStyle="1" w:styleId="NoList74">
    <w:name w:val="No List74"/>
    <w:next w:val="a4"/>
    <w:uiPriority w:val="99"/>
    <w:semiHidden/>
    <w:unhideWhenUsed/>
    <w:rsid w:val="0043703F"/>
  </w:style>
  <w:style w:type="numbering" w:customStyle="1" w:styleId="NoList83">
    <w:name w:val="No List83"/>
    <w:next w:val="a4"/>
    <w:uiPriority w:val="99"/>
    <w:semiHidden/>
    <w:unhideWhenUsed/>
    <w:rsid w:val="0043703F"/>
  </w:style>
  <w:style w:type="numbering" w:customStyle="1" w:styleId="NoList93">
    <w:name w:val="No List93"/>
    <w:next w:val="a4"/>
    <w:uiPriority w:val="99"/>
    <w:semiHidden/>
    <w:unhideWhenUsed/>
    <w:rsid w:val="0043703F"/>
  </w:style>
  <w:style w:type="table" w:customStyle="1" w:styleId="TableGrid83">
    <w:name w:val="Table Grid83"/>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3703F"/>
  </w:style>
  <w:style w:type="numbering" w:customStyle="1" w:styleId="NoList214">
    <w:name w:val="No List214"/>
    <w:next w:val="a4"/>
    <w:uiPriority w:val="99"/>
    <w:semiHidden/>
    <w:unhideWhenUsed/>
    <w:rsid w:val="0043703F"/>
  </w:style>
  <w:style w:type="table" w:customStyle="1" w:styleId="TableGrid413">
    <w:name w:val="Table Grid413"/>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3703F"/>
  </w:style>
  <w:style w:type="numbering" w:customStyle="1" w:styleId="NoList414">
    <w:name w:val="No List414"/>
    <w:next w:val="a4"/>
    <w:uiPriority w:val="99"/>
    <w:semiHidden/>
    <w:unhideWhenUsed/>
    <w:rsid w:val="0043703F"/>
  </w:style>
  <w:style w:type="numbering" w:customStyle="1" w:styleId="NoList513">
    <w:name w:val="No List513"/>
    <w:next w:val="a4"/>
    <w:uiPriority w:val="99"/>
    <w:semiHidden/>
    <w:unhideWhenUsed/>
    <w:rsid w:val="0043703F"/>
  </w:style>
  <w:style w:type="numbering" w:customStyle="1" w:styleId="NoList613">
    <w:name w:val="No List613"/>
    <w:next w:val="a4"/>
    <w:uiPriority w:val="99"/>
    <w:semiHidden/>
    <w:unhideWhenUsed/>
    <w:rsid w:val="0043703F"/>
  </w:style>
  <w:style w:type="numbering" w:customStyle="1" w:styleId="NoList713">
    <w:name w:val="No List713"/>
    <w:next w:val="a4"/>
    <w:uiPriority w:val="99"/>
    <w:semiHidden/>
    <w:unhideWhenUsed/>
    <w:rsid w:val="0043703F"/>
  </w:style>
  <w:style w:type="numbering" w:customStyle="1" w:styleId="NoList813">
    <w:name w:val="No List813"/>
    <w:next w:val="a4"/>
    <w:uiPriority w:val="99"/>
    <w:semiHidden/>
    <w:unhideWhenUsed/>
    <w:rsid w:val="0043703F"/>
  </w:style>
  <w:style w:type="numbering" w:customStyle="1" w:styleId="NoList912">
    <w:name w:val="No List912"/>
    <w:next w:val="a4"/>
    <w:uiPriority w:val="99"/>
    <w:semiHidden/>
    <w:unhideWhenUsed/>
    <w:rsid w:val="0043703F"/>
  </w:style>
  <w:style w:type="numbering" w:customStyle="1" w:styleId="LFO193">
    <w:name w:val="LFO193"/>
    <w:basedOn w:val="a4"/>
    <w:rsid w:val="0043703F"/>
  </w:style>
  <w:style w:type="numbering" w:customStyle="1" w:styleId="NoList102">
    <w:name w:val="No List102"/>
    <w:next w:val="a4"/>
    <w:uiPriority w:val="99"/>
    <w:semiHidden/>
    <w:unhideWhenUsed/>
    <w:rsid w:val="0043703F"/>
  </w:style>
  <w:style w:type="numbering" w:customStyle="1" w:styleId="LFO1912">
    <w:name w:val="LFO1912"/>
    <w:basedOn w:val="a4"/>
    <w:rsid w:val="0043703F"/>
  </w:style>
  <w:style w:type="table" w:customStyle="1" w:styleId="TableGrid124">
    <w:name w:val="Table Grid124"/>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3703F"/>
  </w:style>
  <w:style w:type="numbering" w:customStyle="1" w:styleId="NoList1114">
    <w:name w:val="No List1114"/>
    <w:next w:val="a4"/>
    <w:uiPriority w:val="99"/>
    <w:semiHidden/>
    <w:unhideWhenUsed/>
    <w:rsid w:val="0043703F"/>
  </w:style>
  <w:style w:type="table" w:customStyle="1" w:styleId="TableGrid223">
    <w:name w:val="Table Grid223"/>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3703F"/>
  </w:style>
  <w:style w:type="numbering" w:customStyle="1" w:styleId="141">
    <w:name w:val="リストなし14"/>
    <w:next w:val="a4"/>
    <w:uiPriority w:val="99"/>
    <w:semiHidden/>
    <w:unhideWhenUsed/>
    <w:rsid w:val="0043703F"/>
  </w:style>
  <w:style w:type="numbering" w:customStyle="1" w:styleId="1140">
    <w:name w:val="无列表114"/>
    <w:next w:val="a4"/>
    <w:semiHidden/>
    <w:rsid w:val="0043703F"/>
  </w:style>
  <w:style w:type="numbering" w:customStyle="1" w:styleId="1131">
    <w:name w:val="リストなし113"/>
    <w:next w:val="a4"/>
    <w:uiPriority w:val="99"/>
    <w:semiHidden/>
    <w:unhideWhenUsed/>
    <w:rsid w:val="0043703F"/>
  </w:style>
  <w:style w:type="numbering" w:customStyle="1" w:styleId="NoList224">
    <w:name w:val="No List224"/>
    <w:next w:val="a4"/>
    <w:uiPriority w:val="99"/>
    <w:semiHidden/>
    <w:unhideWhenUsed/>
    <w:rsid w:val="0043703F"/>
  </w:style>
  <w:style w:type="numbering" w:customStyle="1" w:styleId="NoList324">
    <w:name w:val="No List324"/>
    <w:next w:val="a4"/>
    <w:uiPriority w:val="99"/>
    <w:semiHidden/>
    <w:unhideWhenUsed/>
    <w:rsid w:val="0043703F"/>
  </w:style>
  <w:style w:type="numbering" w:customStyle="1" w:styleId="NoList423">
    <w:name w:val="No List423"/>
    <w:next w:val="a4"/>
    <w:uiPriority w:val="99"/>
    <w:semiHidden/>
    <w:unhideWhenUsed/>
    <w:rsid w:val="0043703F"/>
  </w:style>
  <w:style w:type="numbering" w:customStyle="1" w:styleId="NoList2113">
    <w:name w:val="No List2113"/>
    <w:next w:val="a4"/>
    <w:uiPriority w:val="99"/>
    <w:semiHidden/>
    <w:unhideWhenUsed/>
    <w:rsid w:val="0043703F"/>
  </w:style>
  <w:style w:type="numbering" w:customStyle="1" w:styleId="NoList3113">
    <w:name w:val="No List3113"/>
    <w:next w:val="a4"/>
    <w:uiPriority w:val="99"/>
    <w:semiHidden/>
    <w:unhideWhenUsed/>
    <w:rsid w:val="0043703F"/>
  </w:style>
  <w:style w:type="numbering" w:customStyle="1" w:styleId="NoList4113">
    <w:name w:val="No List4113"/>
    <w:next w:val="a4"/>
    <w:uiPriority w:val="99"/>
    <w:semiHidden/>
    <w:unhideWhenUsed/>
    <w:rsid w:val="0043703F"/>
  </w:style>
  <w:style w:type="numbering" w:customStyle="1" w:styleId="1113">
    <w:name w:val="无列表1113"/>
    <w:next w:val="a4"/>
    <w:semiHidden/>
    <w:rsid w:val="0043703F"/>
  </w:style>
  <w:style w:type="numbering" w:customStyle="1" w:styleId="NoList11113">
    <w:name w:val="No List11113"/>
    <w:next w:val="a4"/>
    <w:uiPriority w:val="99"/>
    <w:semiHidden/>
    <w:unhideWhenUsed/>
    <w:rsid w:val="0043703F"/>
  </w:style>
  <w:style w:type="numbering" w:customStyle="1" w:styleId="NoList1213">
    <w:name w:val="No List1213"/>
    <w:next w:val="a4"/>
    <w:uiPriority w:val="99"/>
    <w:semiHidden/>
    <w:unhideWhenUsed/>
    <w:rsid w:val="0043703F"/>
  </w:style>
  <w:style w:type="numbering" w:customStyle="1" w:styleId="NoList2213">
    <w:name w:val="No List2213"/>
    <w:next w:val="a4"/>
    <w:uiPriority w:val="99"/>
    <w:semiHidden/>
    <w:unhideWhenUsed/>
    <w:rsid w:val="0043703F"/>
  </w:style>
  <w:style w:type="numbering" w:customStyle="1" w:styleId="NoList3213">
    <w:name w:val="No List3213"/>
    <w:next w:val="a4"/>
    <w:uiPriority w:val="99"/>
    <w:semiHidden/>
    <w:unhideWhenUsed/>
    <w:rsid w:val="0043703F"/>
  </w:style>
  <w:style w:type="table" w:customStyle="1" w:styleId="1f0">
    <w:name w:val="网格型1"/>
    <w:basedOn w:val="a3"/>
    <w:next w:val="af3"/>
    <w:uiPriority w:val="39"/>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70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3703F"/>
    <w:rPr>
      <w:smallCaps/>
      <w:color w:val="5A5A5A"/>
    </w:rPr>
  </w:style>
  <w:style w:type="paragraph" w:customStyle="1" w:styleId="Style90">
    <w:name w:val="_Style 90"/>
    <w:uiPriority w:val="99"/>
    <w:semiHidden/>
    <w:qFormat/>
    <w:rsid w:val="004370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3703F"/>
    <w:rPr>
      <w:smallCaps/>
      <w:color w:val="5A5A5A"/>
    </w:rPr>
  </w:style>
  <w:style w:type="character" w:styleId="HTML2">
    <w:name w:val="HTML Code"/>
    <w:unhideWhenUsed/>
    <w:qFormat/>
    <w:rsid w:val="0043703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703F"/>
    <w:rPr>
      <w:rFonts w:ascii="Arial" w:hAnsi="Arial"/>
      <w:lang w:val="en-GB" w:eastAsia="en-US" w:bidi="ar-SA"/>
    </w:rPr>
  </w:style>
  <w:style w:type="character" w:customStyle="1" w:styleId="p1">
    <w:name w:val="p1"/>
    <w:qFormat/>
    <w:rsid w:val="0043703F"/>
  </w:style>
  <w:style w:type="character" w:customStyle="1" w:styleId="e-031">
    <w:name w:val="e-031"/>
    <w:qFormat/>
    <w:rsid w:val="0043703F"/>
    <w:rPr>
      <w:i/>
      <w:iCs/>
    </w:rPr>
  </w:style>
  <w:style w:type="paragraph" w:customStyle="1" w:styleId="Revision1">
    <w:name w:val="Revision1"/>
    <w:hidden/>
    <w:uiPriority w:val="99"/>
    <w:semiHidden/>
    <w:qFormat/>
    <w:rsid w:val="0043703F"/>
    <w:rPr>
      <w:rFonts w:ascii="Times New Roman" w:hAnsi="Times New Roman"/>
      <w:lang w:val="en-GB" w:eastAsia="en-US"/>
    </w:rPr>
  </w:style>
  <w:style w:type="character" w:customStyle="1" w:styleId="hps">
    <w:name w:val="hps"/>
    <w:qFormat/>
    <w:rsid w:val="0043703F"/>
  </w:style>
  <w:style w:type="character" w:customStyle="1" w:styleId="IntenseEmphasis1">
    <w:name w:val="Intense Emphasis1"/>
    <w:basedOn w:val="a2"/>
    <w:uiPriority w:val="21"/>
    <w:qFormat/>
    <w:rsid w:val="0043703F"/>
    <w:rPr>
      <w:b/>
      <w:bCs/>
      <w:i/>
      <w:iCs/>
      <w:color w:val="4F81BD"/>
    </w:rPr>
  </w:style>
  <w:style w:type="character" w:customStyle="1" w:styleId="EditorsNoteChar1">
    <w:name w:val="Editor's Note Char1"/>
    <w:qFormat/>
    <w:rsid w:val="0043703F"/>
    <w:rPr>
      <w:rFonts w:ascii="Times New Roman" w:hAnsi="Times New Roman"/>
      <w:color w:val="FF0000"/>
      <w:lang w:val="en-GB" w:eastAsia="en-US"/>
    </w:rPr>
  </w:style>
  <w:style w:type="paragraph" w:customStyle="1" w:styleId="1114">
    <w:name w:val="修订111"/>
    <w:hidden/>
    <w:uiPriority w:val="99"/>
    <w:semiHidden/>
    <w:qFormat/>
    <w:rsid w:val="0043703F"/>
    <w:rPr>
      <w:rFonts w:ascii="Times New Roman" w:hAnsi="Times New Roman"/>
      <w:lang w:val="en-GB" w:eastAsia="en-US"/>
    </w:rPr>
  </w:style>
  <w:style w:type="character" w:customStyle="1" w:styleId="TAHChar">
    <w:name w:val="TAH Char"/>
    <w:qFormat/>
    <w:locked/>
    <w:rsid w:val="0043703F"/>
    <w:rPr>
      <w:rFonts w:ascii="Arial" w:hAnsi="Arial" w:cs="Arial"/>
      <w:b/>
      <w:sz w:val="18"/>
      <w:lang w:val="en-GB"/>
    </w:rPr>
  </w:style>
  <w:style w:type="character" w:customStyle="1" w:styleId="IntenseEmphasis2">
    <w:name w:val="Intense Emphasis2"/>
    <w:uiPriority w:val="21"/>
    <w:qFormat/>
    <w:rsid w:val="0043703F"/>
    <w:rPr>
      <w:b/>
      <w:bCs/>
      <w:i/>
      <w:iCs/>
      <w:color w:val="4F81BD"/>
    </w:rPr>
  </w:style>
  <w:style w:type="paragraph" w:customStyle="1" w:styleId="TOCHeading1">
    <w:name w:val="TOC Heading1"/>
    <w:basedOn w:val="11"/>
    <w:next w:val="a1"/>
    <w:uiPriority w:val="39"/>
    <w:unhideWhenUsed/>
    <w:qFormat/>
    <w:rsid w:val="004370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43703F"/>
  </w:style>
  <w:style w:type="character" w:customStyle="1" w:styleId="search-word-mail">
    <w:name w:val="search-word-mail"/>
    <w:qFormat/>
    <w:rsid w:val="0043703F"/>
  </w:style>
  <w:style w:type="character" w:customStyle="1" w:styleId="SubtleReference1">
    <w:name w:val="Subtle Reference1"/>
    <w:uiPriority w:val="31"/>
    <w:qFormat/>
    <w:rsid w:val="0043703F"/>
    <w:rPr>
      <w:smallCaps/>
      <w:color w:val="5A5A5A"/>
    </w:rPr>
  </w:style>
  <w:style w:type="character" w:customStyle="1" w:styleId="Char12">
    <w:name w:val="脚注文本 Char1"/>
    <w:basedOn w:val="a2"/>
    <w:semiHidden/>
    <w:qFormat/>
    <w:rsid w:val="0043703F"/>
    <w:rPr>
      <w:rFonts w:ascii="Times New Roman" w:eastAsia="Times New Roman" w:hAnsi="Times New Roman"/>
      <w:sz w:val="18"/>
      <w:szCs w:val="18"/>
      <w:lang w:val="en-GB" w:eastAsia="en-GB"/>
    </w:rPr>
  </w:style>
  <w:style w:type="character" w:customStyle="1" w:styleId="word">
    <w:name w:val="word"/>
    <w:basedOn w:val="a2"/>
    <w:qFormat/>
    <w:rsid w:val="0043703F"/>
  </w:style>
  <w:style w:type="character" w:customStyle="1" w:styleId="1f1">
    <w:name w:val="未处理的提及1"/>
    <w:basedOn w:val="a2"/>
    <w:uiPriority w:val="99"/>
    <w:semiHidden/>
    <w:qFormat/>
    <w:rsid w:val="0043703F"/>
    <w:rPr>
      <w:color w:val="605E5C"/>
      <w:shd w:val="clear" w:color="auto" w:fill="E1DFDD"/>
    </w:rPr>
  </w:style>
  <w:style w:type="character" w:customStyle="1" w:styleId="afff2">
    <w:name w:val="首标题"/>
    <w:qFormat/>
    <w:rsid w:val="0043703F"/>
    <w:rPr>
      <w:rFonts w:ascii="Arial" w:eastAsia="SimSun" w:hAnsi="Arial"/>
      <w:sz w:val="24"/>
      <w:lang w:val="en-US" w:eastAsia="zh-CN" w:bidi="ar-SA"/>
    </w:rPr>
  </w:style>
  <w:style w:type="character" w:customStyle="1" w:styleId="B1Car">
    <w:name w:val="B1+ Car"/>
    <w:link w:val="B1"/>
    <w:qFormat/>
    <w:rsid w:val="0043703F"/>
    <w:rPr>
      <w:rFonts w:ascii="Times New Roman" w:eastAsia="MS Mincho" w:hAnsi="Times New Roman"/>
      <w:lang w:val="en-GB" w:eastAsia="en-GB"/>
    </w:rPr>
  </w:style>
  <w:style w:type="character" w:customStyle="1" w:styleId="HeaderChar1">
    <w:name w:val="Header Char1"/>
    <w:basedOn w:val="a2"/>
    <w:semiHidden/>
    <w:qFormat/>
    <w:rsid w:val="0043703F"/>
    <w:rPr>
      <w:rFonts w:ascii="Times New Roman" w:hAnsi="Times New Roman"/>
      <w:lang w:val="en-GB" w:eastAsia="en-US"/>
    </w:rPr>
  </w:style>
  <w:style w:type="character" w:customStyle="1" w:styleId="UnresolvedMention4">
    <w:name w:val="Unresolved Mention4"/>
    <w:basedOn w:val="a2"/>
    <w:uiPriority w:val="99"/>
    <w:unhideWhenUsed/>
    <w:qFormat/>
    <w:rsid w:val="0043703F"/>
    <w:rPr>
      <w:color w:val="605E5C"/>
      <w:shd w:val="clear" w:color="auto" w:fill="E1DFDD"/>
    </w:rPr>
  </w:style>
  <w:style w:type="paragraph" w:customStyle="1" w:styleId="Style86">
    <w:name w:val="_Style 86"/>
    <w:uiPriority w:val="99"/>
    <w:semiHidden/>
    <w:qFormat/>
    <w:rsid w:val="0043703F"/>
    <w:pPr>
      <w:spacing w:after="160" w:line="259" w:lineRule="auto"/>
    </w:pPr>
    <w:rPr>
      <w:rFonts w:ascii="Times New Roman" w:eastAsia="MS Mincho" w:hAnsi="Times New Roman"/>
      <w:lang w:val="en-GB" w:eastAsia="en-US"/>
    </w:rPr>
  </w:style>
  <w:style w:type="paragraph" w:customStyle="1" w:styleId="tac00">
    <w:name w:val="tac0"/>
    <w:basedOn w:val="a1"/>
    <w:qFormat/>
    <w:rsid w:val="0043703F"/>
    <w:pPr>
      <w:keepNext/>
      <w:spacing w:after="0"/>
      <w:jc w:val="center"/>
    </w:pPr>
    <w:rPr>
      <w:rFonts w:ascii="Arial" w:eastAsia="Calibri" w:hAnsi="Arial" w:cs="Arial"/>
      <w:lang w:val="fi-FI" w:eastAsia="fi-FI"/>
    </w:rPr>
  </w:style>
  <w:style w:type="paragraph" w:customStyle="1" w:styleId="tah00">
    <w:name w:val="tah0"/>
    <w:basedOn w:val="a1"/>
    <w:qFormat/>
    <w:rsid w:val="004370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3703F"/>
    <w:pPr>
      <w:overflowPunct w:val="0"/>
      <w:autoSpaceDE w:val="0"/>
      <w:autoSpaceDN w:val="0"/>
      <w:adjustRightInd w:val="0"/>
      <w:textAlignment w:val="baseline"/>
    </w:pPr>
    <w:rPr>
      <w:lang w:eastAsia="en-GB"/>
    </w:rPr>
  </w:style>
  <w:style w:type="character" w:customStyle="1" w:styleId="2b">
    <w:name w:val="明显强调2"/>
    <w:uiPriority w:val="21"/>
    <w:qFormat/>
    <w:rsid w:val="0043703F"/>
    <w:rPr>
      <w:b/>
      <w:bCs/>
      <w:i/>
      <w:iCs/>
      <w:color w:val="4F81BD"/>
    </w:rPr>
  </w:style>
  <w:style w:type="paragraph" w:customStyle="1" w:styleId="124">
    <w:name w:val="修订12"/>
    <w:hidden/>
    <w:semiHidden/>
    <w:qFormat/>
    <w:rsid w:val="0043703F"/>
    <w:rPr>
      <w:rFonts w:ascii="Times New Roman" w:hAnsi="Times New Roman"/>
      <w:lang w:val="en-GB" w:eastAsia="en-US"/>
    </w:rPr>
  </w:style>
  <w:style w:type="paragraph" w:styleId="afff3">
    <w:name w:val="macro"/>
    <w:link w:val="Charf4"/>
    <w:uiPriority w:val="99"/>
    <w:qFormat/>
    <w:rsid w:val="004370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3"/>
    <w:uiPriority w:val="99"/>
    <w:qFormat/>
    <w:rsid w:val="0043703F"/>
    <w:rPr>
      <w:rFonts w:ascii="Courier New" w:eastAsia="SimSun" w:hAnsi="Courier New"/>
      <w:kern w:val="2"/>
      <w:sz w:val="24"/>
      <w:lang w:val="en-US" w:eastAsia="zh-CN"/>
    </w:rPr>
  </w:style>
  <w:style w:type="paragraph" w:styleId="82">
    <w:name w:val="index 8"/>
    <w:basedOn w:val="a1"/>
    <w:next w:val="a1"/>
    <w:uiPriority w:val="99"/>
    <w:qFormat/>
    <w:rsid w:val="0043703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43703F"/>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43703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43703F"/>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1"/>
    <w:next w:val="a1"/>
    <w:uiPriority w:val="99"/>
    <w:qFormat/>
    <w:rsid w:val="0043703F"/>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43703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43703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a"/>
    <w:link w:val="Charf5"/>
    <w:qFormat/>
    <w:rsid w:val="0043703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43703F"/>
    <w:rPr>
      <w:rFonts w:ascii="Times New Roman" w:eastAsia="SimSun" w:hAnsi="Times New Roman"/>
      <w:sz w:val="21"/>
      <w:szCs w:val="22"/>
      <w:lang w:val="en-GB" w:eastAsia="zh-CN"/>
    </w:rPr>
  </w:style>
  <w:style w:type="character" w:customStyle="1" w:styleId="afff5">
    <w:name w:val="文稿抬头"/>
    <w:qFormat/>
    <w:rsid w:val="0043703F"/>
    <w:rPr>
      <w:rFonts w:eastAsia="MS Mincho"/>
      <w:b/>
      <w:bCs/>
      <w:sz w:val="24"/>
    </w:rPr>
  </w:style>
  <w:style w:type="paragraph" w:customStyle="1" w:styleId="Revisin">
    <w:name w:val="Revisión"/>
    <w:hidden/>
    <w:uiPriority w:val="99"/>
    <w:semiHidden/>
    <w:qFormat/>
    <w:rsid w:val="0043703F"/>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1"/>
    <w:uiPriority w:val="99"/>
    <w:qFormat/>
    <w:rsid w:val="0043703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1"/>
    <w:uiPriority w:val="99"/>
    <w:qFormat/>
    <w:rsid w:val="0043703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link w:val="aff1"/>
    <w:qFormat/>
    <w:locked/>
    <w:rsid w:val="0043703F"/>
    <w:rPr>
      <w:rFonts w:ascii="Times New Roman" w:eastAsia="MS Mincho" w:hAnsi="Times New Roman"/>
      <w:lang w:val="it-IT" w:eastAsia="en-GB"/>
    </w:rPr>
  </w:style>
  <w:style w:type="paragraph" w:customStyle="1" w:styleId="Doc-text2">
    <w:name w:val="Doc-text2"/>
    <w:basedOn w:val="a1"/>
    <w:link w:val="Doc-text2Char"/>
    <w:qFormat/>
    <w:rsid w:val="0043703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703F"/>
    <w:rPr>
      <w:rFonts w:ascii="Arial" w:eastAsia="MS Mincho" w:hAnsi="Arial"/>
      <w:szCs w:val="24"/>
      <w:lang w:val="en-GB" w:eastAsia="en-GB"/>
    </w:rPr>
  </w:style>
  <w:style w:type="paragraph" w:customStyle="1" w:styleId="Doc-titleJK">
    <w:name w:val="Doc-title_JK"/>
    <w:basedOn w:val="a1"/>
    <w:next w:val="Doc-text2JK"/>
    <w:link w:val="Doc-titleJKChar"/>
    <w:qFormat/>
    <w:rsid w:val="0043703F"/>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43703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703F"/>
    <w:rPr>
      <w:rFonts w:ascii="Times New Roman" w:eastAsia="MS Mincho" w:hAnsi="Times New Roman"/>
      <w:szCs w:val="24"/>
      <w:lang w:val="en-GB" w:eastAsia="en-GB"/>
    </w:rPr>
  </w:style>
  <w:style w:type="character" w:customStyle="1" w:styleId="Doc-titleJKChar">
    <w:name w:val="Doc-title_JK Char"/>
    <w:link w:val="Doc-titleJK"/>
    <w:qFormat/>
    <w:rsid w:val="0043703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3703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43703F"/>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43703F"/>
    <w:pPr>
      <w:spacing w:before="120" w:after="120"/>
    </w:pPr>
    <w:rPr>
      <w:rFonts w:ascii="Book Antiqua" w:hAnsi="Book Antiqua"/>
      <w:b/>
    </w:rPr>
  </w:style>
  <w:style w:type="paragraph" w:customStyle="1" w:styleId="abstract">
    <w:name w:val="abstract"/>
    <w:basedOn w:val="a1"/>
    <w:next w:val="a1"/>
    <w:uiPriority w:val="99"/>
    <w:qFormat/>
    <w:rsid w:val="0043703F"/>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43703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43703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43703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3703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703F"/>
  </w:style>
  <w:style w:type="paragraph" w:customStyle="1" w:styleId="2ChapterXXStatementh22Header2l2Level2Headhea">
    <w:name w:val="样式 标题 2Chapter X.X. Statementh22Header 2l2Level 2 Headhea..."/>
    <w:basedOn w:val="2"/>
    <w:uiPriority w:val="99"/>
    <w:qFormat/>
    <w:rsid w:val="0043703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43703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1"/>
    <w:next w:val="a1"/>
    <w:uiPriority w:val="99"/>
    <w:qFormat/>
    <w:rsid w:val="0043703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43703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43703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43703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1"/>
    <w:uiPriority w:val="99"/>
    <w:qFormat/>
    <w:rsid w:val="0043703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4370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3703F"/>
    <w:rPr>
      <w:sz w:val="24"/>
      <w:lang w:val="en-US" w:eastAsia="en-US"/>
    </w:rPr>
  </w:style>
  <w:style w:type="character" w:customStyle="1" w:styleId="TableNo0">
    <w:name w:val="Table_No Знак"/>
    <w:link w:val="TableNo"/>
    <w:qFormat/>
    <w:locked/>
    <w:rsid w:val="0043703F"/>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
    <w:qFormat/>
    <w:rsid w:val="0043703F"/>
    <w:rPr>
      <w:rFonts w:ascii="Arial" w:hAnsi="Arial"/>
      <w:sz w:val="36"/>
      <w:lang w:val="en-GB" w:eastAsia="en-US" w:bidi="ar-SA"/>
    </w:rPr>
  </w:style>
  <w:style w:type="paragraph" w:customStyle="1" w:styleId="Agreement">
    <w:name w:val="Agreement"/>
    <w:basedOn w:val="a1"/>
    <w:next w:val="a1"/>
    <w:uiPriority w:val="99"/>
    <w:qFormat/>
    <w:rsid w:val="0043703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703F"/>
    <w:rPr>
      <w:rFonts w:ascii="Arial" w:eastAsia="MS Mincho" w:hAnsi="Arial" w:cs="Arial"/>
      <w:b/>
      <w:szCs w:val="24"/>
    </w:rPr>
  </w:style>
  <w:style w:type="paragraph" w:customStyle="1" w:styleId="EmailDiscussion">
    <w:name w:val="EmailDiscussion"/>
    <w:basedOn w:val="a1"/>
    <w:next w:val="a1"/>
    <w:link w:val="EmailDiscussionChar"/>
    <w:uiPriority w:val="99"/>
    <w:qFormat/>
    <w:rsid w:val="0043703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43703F"/>
    <w:pPr>
      <w:tabs>
        <w:tab w:val="left" w:pos="1622"/>
      </w:tabs>
      <w:spacing w:after="0"/>
      <w:ind w:left="1622" w:hanging="363"/>
    </w:pPr>
    <w:rPr>
      <w:rFonts w:ascii="Arial" w:eastAsia="MS Mincho" w:hAnsi="Arial"/>
      <w:szCs w:val="24"/>
      <w:lang w:eastAsia="en-GB"/>
    </w:rPr>
  </w:style>
  <w:style w:type="character" w:customStyle="1" w:styleId="Char13">
    <w:name w:val="页眉 Char1"/>
    <w:basedOn w:val="a2"/>
    <w:qFormat/>
    <w:rsid w:val="0043703F"/>
    <w:rPr>
      <w:rFonts w:asciiTheme="minorHAnsi" w:eastAsiaTheme="minorEastAsia" w:hAnsiTheme="minorHAnsi" w:cstheme="minorBidi"/>
      <w:kern w:val="2"/>
      <w:sz w:val="18"/>
      <w:szCs w:val="18"/>
    </w:rPr>
  </w:style>
  <w:style w:type="character" w:customStyle="1" w:styleId="font11">
    <w:name w:val="font11"/>
    <w:basedOn w:val="a2"/>
    <w:qFormat/>
    <w:rsid w:val="0043703F"/>
    <w:rPr>
      <w:rFonts w:ascii="Arial" w:hAnsi="Arial" w:cs="Arial" w:hint="default"/>
      <w:color w:val="000000"/>
      <w:sz w:val="18"/>
      <w:szCs w:val="18"/>
      <w:u w:val="none"/>
      <w:vertAlign w:val="superscript"/>
    </w:rPr>
  </w:style>
  <w:style w:type="character" w:customStyle="1" w:styleId="font31">
    <w:name w:val="font31"/>
    <w:basedOn w:val="a2"/>
    <w:qFormat/>
    <w:rsid w:val="0043703F"/>
    <w:rPr>
      <w:rFonts w:ascii="Arial" w:hAnsi="Arial" w:cs="Arial" w:hint="default"/>
      <w:color w:val="000000"/>
      <w:sz w:val="18"/>
      <w:szCs w:val="18"/>
      <w:u w:val="none"/>
    </w:rPr>
  </w:style>
  <w:style w:type="character" w:customStyle="1" w:styleId="font21">
    <w:name w:val="font21"/>
    <w:basedOn w:val="a2"/>
    <w:qFormat/>
    <w:rsid w:val="0043703F"/>
    <w:rPr>
      <w:rFonts w:ascii="Arial" w:hAnsi="Arial" w:cs="Arial" w:hint="default"/>
      <w:color w:val="000000"/>
      <w:sz w:val="18"/>
      <w:szCs w:val="18"/>
      <w:u w:val="none"/>
    </w:rPr>
  </w:style>
  <w:style w:type="character" w:customStyle="1" w:styleId="font41">
    <w:name w:val="font41"/>
    <w:basedOn w:val="a2"/>
    <w:qFormat/>
    <w:rsid w:val="0043703F"/>
    <w:rPr>
      <w:rFonts w:ascii="Arial" w:hAnsi="Arial" w:cs="Arial" w:hint="default"/>
      <w:color w:val="000000"/>
      <w:sz w:val="18"/>
      <w:szCs w:val="18"/>
      <w:u w:val="none"/>
    </w:rPr>
  </w:style>
  <w:style w:type="table" w:styleId="1f2">
    <w:name w:val="Table Grid 1"/>
    <w:basedOn w:val="a3"/>
    <w:qFormat/>
    <w:rsid w:val="0043703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43703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3703F"/>
    <w:rPr>
      <w:lang w:val="en-GB" w:eastAsia="en-US"/>
    </w:rPr>
  </w:style>
  <w:style w:type="character" w:customStyle="1" w:styleId="Style115">
    <w:name w:val="_Style 115"/>
    <w:uiPriority w:val="31"/>
    <w:qFormat/>
    <w:rsid w:val="0043703F"/>
    <w:rPr>
      <w:smallCaps/>
      <w:color w:val="5A5A5A"/>
    </w:rPr>
  </w:style>
  <w:style w:type="table" w:customStyle="1" w:styleId="115">
    <w:name w:val="网格型11"/>
    <w:basedOn w:val="a3"/>
    <w:uiPriority w:val="39"/>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703F"/>
    <w:rPr>
      <w:rFonts w:ascii="Times New Roman" w:eastAsia="MS Mincho" w:hAnsi="Times New Roman"/>
      <w:lang w:val="en-US" w:eastAsia="zh-CN"/>
    </w:rPr>
    <w:tblPr/>
  </w:style>
  <w:style w:type="table" w:customStyle="1" w:styleId="TableGrid54">
    <w:name w:val="Table Grid54"/>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703F"/>
    <w:rPr>
      <w:rFonts w:ascii="Times New Roman" w:eastAsia="MS Mincho" w:hAnsi="Times New Roman"/>
      <w:lang w:val="en-US" w:eastAsia="zh-CN"/>
    </w:rPr>
    <w:tblPr/>
  </w:style>
  <w:style w:type="table" w:customStyle="1" w:styleId="TableGrid511">
    <w:name w:val="Table Grid51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43703F"/>
    <w:rPr>
      <w:rFonts w:ascii="Times New Roman" w:hAnsi="Times New Roman"/>
      <w:lang w:val="en-GB" w:eastAsia="en-US"/>
    </w:rPr>
  </w:style>
  <w:style w:type="paragraph" w:customStyle="1" w:styleId="Style91">
    <w:name w:val="_Style 91"/>
    <w:uiPriority w:val="99"/>
    <w:semiHidden/>
    <w:qFormat/>
    <w:rsid w:val="0043703F"/>
    <w:pPr>
      <w:spacing w:after="160" w:line="259" w:lineRule="auto"/>
    </w:pPr>
    <w:rPr>
      <w:lang w:val="en-GB" w:eastAsia="en-US"/>
    </w:rPr>
  </w:style>
  <w:style w:type="character" w:customStyle="1" w:styleId="Style104">
    <w:name w:val="_Style 104"/>
    <w:uiPriority w:val="31"/>
    <w:qFormat/>
    <w:rsid w:val="0043703F"/>
    <w:rPr>
      <w:smallCaps/>
      <w:color w:val="5A5A5A"/>
    </w:rPr>
  </w:style>
  <w:style w:type="table" w:customStyle="1" w:styleId="TableGrid91">
    <w:name w:val="Table Grid91"/>
    <w:basedOn w:val="a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3703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370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3703F"/>
    <w:pPr>
      <w:spacing w:after="160" w:line="259" w:lineRule="auto"/>
    </w:pPr>
    <w:rPr>
      <w:rFonts w:ascii="Times New Roman" w:eastAsia="MS Mincho" w:hAnsi="Times New Roman"/>
      <w:lang w:val="en-GB" w:eastAsia="en-US"/>
    </w:rPr>
  </w:style>
  <w:style w:type="paragraph" w:customStyle="1" w:styleId="1f3">
    <w:name w:val="変更箇所1"/>
    <w:semiHidden/>
    <w:qFormat/>
    <w:rsid w:val="0043703F"/>
    <w:pPr>
      <w:autoSpaceDN w:val="0"/>
    </w:pPr>
    <w:rPr>
      <w:rFonts w:ascii="Times New Roman" w:eastAsia="MS Mincho" w:hAnsi="Times New Roman"/>
      <w:lang w:val="en-GB" w:eastAsia="en-US"/>
    </w:rPr>
  </w:style>
  <w:style w:type="paragraph" w:customStyle="1" w:styleId="2d">
    <w:name w:val="変更箇所2"/>
    <w:semiHidden/>
    <w:qFormat/>
    <w:rsid w:val="0043703F"/>
    <w:pPr>
      <w:autoSpaceDN w:val="0"/>
    </w:pPr>
    <w:rPr>
      <w:rFonts w:ascii="Times New Roman" w:eastAsia="MS Mincho" w:hAnsi="Times New Roman"/>
      <w:lang w:val="en-GB" w:eastAsia="en-US"/>
    </w:rPr>
  </w:style>
  <w:style w:type="table" w:customStyle="1" w:styleId="230">
    <w:name w:val="古典型 23"/>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4370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3703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a3"/>
    <w:next w:val="af3"/>
    <w:qFormat/>
    <w:rsid w:val="00EB65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EB65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22096"/>
    <w:rPr>
      <w:rFonts w:ascii="Arial" w:hAnsi="Arial"/>
      <w:sz w:val="36"/>
      <w:lang w:val="en-GB" w:eastAsia="en-US" w:bidi="ar-SA"/>
    </w:rPr>
  </w:style>
  <w:style w:type="paragraph" w:customStyle="1" w:styleId="910">
    <w:name w:val="目录 91"/>
    <w:basedOn w:val="80"/>
    <w:qFormat/>
    <w:rsid w:val="0092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22096"/>
    <w:rPr>
      <w:lang w:val="en-GB" w:eastAsia="ja-JP" w:bidi="ar-SA"/>
    </w:rPr>
  </w:style>
  <w:style w:type="paragraph" w:customStyle="1" w:styleId="1Char5">
    <w:name w:val="(文字) (文字)1 Char (文字) (文字)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1"/>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22096"/>
    <w:rPr>
      <w:rFonts w:ascii="Calibri Light" w:hAnsi="Calibri Light"/>
      <w:lang w:val="nb-NO" w:eastAsia="ja-JP" w:bidi="ar-SA"/>
    </w:rPr>
  </w:style>
  <w:style w:type="paragraph" w:customStyle="1" w:styleId="CharCharCharCharCharChar5">
    <w:name w:val="Char Char Char Char Char Char5"/>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1">
    <w:name w:val="(文字) (文字)2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1">
    <w:name w:val="(文字) (文字)3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1">
    <w:name w:val="(文字) (文字)4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22096"/>
    <w:rPr>
      <w:rFonts w:ascii="Intel Clear" w:hAnsi="Intel Clear" w:cs="Intel Clear"/>
      <w:shd w:val="clear" w:color="auto" w:fill="000080"/>
      <w:lang w:val="en-GB" w:eastAsia="en-US"/>
    </w:rPr>
  </w:style>
  <w:style w:type="character" w:customStyle="1" w:styleId="ZchnZchn55">
    <w:name w:val="Zchn Zchn55"/>
    <w:rsid w:val="00922096"/>
    <w:rPr>
      <w:rFonts w:ascii="Calibri Light" w:eastAsia="Calibri Light" w:hAnsi="Calibri Light"/>
      <w:lang w:val="nb-NO" w:eastAsia="en-US" w:bidi="ar-SA"/>
    </w:rPr>
  </w:style>
  <w:style w:type="character" w:customStyle="1" w:styleId="CharChar105">
    <w:name w:val="Char Char105"/>
    <w:semiHidden/>
    <w:rsid w:val="00922096"/>
    <w:rPr>
      <w:rFonts w:ascii="Intel Clear" w:hAnsi="Intel Clear"/>
      <w:lang w:val="en-GB" w:eastAsia="en-US"/>
    </w:rPr>
  </w:style>
  <w:style w:type="character" w:customStyle="1" w:styleId="CharChar95">
    <w:name w:val="Char Char95"/>
    <w:semiHidden/>
    <w:rsid w:val="00922096"/>
    <w:rPr>
      <w:rFonts w:ascii="Intel Clear" w:hAnsi="Intel Clear" w:cs="Intel Clear"/>
      <w:sz w:val="16"/>
      <w:szCs w:val="16"/>
      <w:lang w:val="en-GB" w:eastAsia="en-US"/>
    </w:rPr>
  </w:style>
  <w:style w:type="character" w:customStyle="1" w:styleId="CharChar85">
    <w:name w:val="Char Char85"/>
    <w:semiHidden/>
    <w:rsid w:val="0092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92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e">
    <w:name w:val="题注2"/>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
    <w:name w:val="图表目录2"/>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22096"/>
    <w:rPr>
      <w:rFonts w:ascii="Intel Clear" w:hAnsi="Intel Clear"/>
      <w:sz w:val="36"/>
      <w:lang w:val="en-GB" w:eastAsia="en-US" w:bidi="ar-SA"/>
    </w:rPr>
  </w:style>
  <w:style w:type="character" w:customStyle="1" w:styleId="CharChar285">
    <w:name w:val="Char Char285"/>
    <w:rsid w:val="00922096"/>
    <w:rPr>
      <w:rFonts w:ascii="Intel Clear" w:hAnsi="Intel Clear"/>
      <w:sz w:val="32"/>
      <w:lang w:val="en-GB"/>
    </w:rPr>
  </w:style>
  <w:style w:type="paragraph" w:customStyle="1" w:styleId="CharCharCharCharChar4">
    <w:name w:val="Char Char 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22096"/>
    <w:rPr>
      <w:lang w:val="en-GB" w:eastAsia="ja-JP" w:bidi="ar-SA"/>
    </w:rPr>
  </w:style>
  <w:style w:type="paragraph" w:customStyle="1" w:styleId="1Char4">
    <w:name w:val="(文字) (文字)1 Char (文字) (文字)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1"/>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22096"/>
    <w:rPr>
      <w:rFonts w:ascii="Calibri Light" w:hAnsi="Calibri Light"/>
      <w:lang w:val="nb-NO" w:eastAsia="ja-JP" w:bidi="ar-SA"/>
    </w:rPr>
  </w:style>
  <w:style w:type="paragraph" w:customStyle="1" w:styleId="CharCharCharCharCharChar4">
    <w:name w:val="Char Char Char Char Char Char4"/>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3">
    <w:name w:val="(文字) (文字)8"/>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1">
    <w:name w:val="(文字) (文字)2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1">
    <w:name w:val="(文字) (文字)3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1">
    <w:name w:val="(文字) (文字)4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22096"/>
    <w:rPr>
      <w:rFonts w:ascii="Intel Clear" w:hAnsi="Intel Clear" w:cs="Intel Clear"/>
      <w:shd w:val="clear" w:color="auto" w:fill="000080"/>
      <w:lang w:val="en-GB" w:eastAsia="en-US"/>
    </w:rPr>
  </w:style>
  <w:style w:type="character" w:customStyle="1" w:styleId="ZchnZchn54">
    <w:name w:val="Zchn Zchn54"/>
    <w:rsid w:val="00922096"/>
    <w:rPr>
      <w:rFonts w:ascii="Calibri Light" w:eastAsia="Calibri Light" w:hAnsi="Calibri Light"/>
      <w:lang w:val="nb-NO" w:eastAsia="en-US" w:bidi="ar-SA"/>
    </w:rPr>
  </w:style>
  <w:style w:type="character" w:customStyle="1" w:styleId="CharChar104">
    <w:name w:val="Char Char104"/>
    <w:semiHidden/>
    <w:rsid w:val="00922096"/>
    <w:rPr>
      <w:rFonts w:ascii="Intel Clear" w:hAnsi="Intel Clear"/>
      <w:lang w:val="en-GB" w:eastAsia="en-US"/>
    </w:rPr>
  </w:style>
  <w:style w:type="character" w:customStyle="1" w:styleId="CharChar94">
    <w:name w:val="Char Char94"/>
    <w:semiHidden/>
    <w:rsid w:val="00922096"/>
    <w:rPr>
      <w:rFonts w:ascii="Intel Clear" w:hAnsi="Intel Clear" w:cs="Intel Clear"/>
      <w:sz w:val="16"/>
      <w:szCs w:val="16"/>
      <w:lang w:val="en-GB" w:eastAsia="en-US"/>
    </w:rPr>
  </w:style>
  <w:style w:type="character" w:customStyle="1" w:styleId="CharChar84">
    <w:name w:val="Char Char84"/>
    <w:semiHidden/>
    <w:rsid w:val="0092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80"/>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22096"/>
    <w:rPr>
      <w:rFonts w:ascii="Intel Clear" w:hAnsi="Intel Clear"/>
      <w:sz w:val="36"/>
      <w:lang w:val="en-GB" w:eastAsia="en-US" w:bidi="ar-SA"/>
    </w:rPr>
  </w:style>
  <w:style w:type="character" w:customStyle="1" w:styleId="CharChar284">
    <w:name w:val="Char Char284"/>
    <w:rsid w:val="00922096"/>
    <w:rPr>
      <w:rFonts w:ascii="Intel Clear" w:hAnsi="Intel Clear"/>
      <w:sz w:val="32"/>
      <w:lang w:val="en-GB"/>
    </w:rPr>
  </w:style>
  <w:style w:type="paragraph" w:customStyle="1" w:styleId="CharCharCharCharChar3">
    <w:name w:val="Char Char 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1"/>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22096"/>
    <w:rPr>
      <w:rFonts w:ascii="Calibri Light" w:hAnsi="Calibri Light"/>
      <w:lang w:val="nb-NO" w:eastAsia="ja-JP" w:bidi="ar-SA"/>
    </w:rPr>
  </w:style>
  <w:style w:type="paragraph" w:customStyle="1" w:styleId="CharCharCharCharCharChar3">
    <w:name w:val="Char Char Char Char Char Char3"/>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1">
    <w:name w:val="(文字) (文字)2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1">
    <w:name w:val="(文字) (文字)4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22096"/>
    <w:rPr>
      <w:rFonts w:ascii="Intel Clear" w:hAnsi="Intel Clear" w:cs="Intel Clear"/>
      <w:shd w:val="clear" w:color="auto" w:fill="000080"/>
      <w:lang w:val="en-GB" w:eastAsia="en-US"/>
    </w:rPr>
  </w:style>
  <w:style w:type="character" w:customStyle="1" w:styleId="ZchnZchn53">
    <w:name w:val="Zchn Zchn53"/>
    <w:rsid w:val="00922096"/>
    <w:rPr>
      <w:rFonts w:ascii="Calibri Light" w:eastAsia="Calibri Light" w:hAnsi="Calibri Light"/>
      <w:lang w:val="nb-NO" w:eastAsia="en-US" w:bidi="ar-SA"/>
    </w:rPr>
  </w:style>
  <w:style w:type="character" w:customStyle="1" w:styleId="CharChar103">
    <w:name w:val="Char Char103"/>
    <w:semiHidden/>
    <w:rsid w:val="00922096"/>
    <w:rPr>
      <w:rFonts w:ascii="Intel Clear" w:hAnsi="Intel Clear"/>
      <w:lang w:val="en-GB" w:eastAsia="en-US"/>
    </w:rPr>
  </w:style>
  <w:style w:type="character" w:customStyle="1" w:styleId="CharChar93">
    <w:name w:val="Char Char93"/>
    <w:semiHidden/>
    <w:rsid w:val="00922096"/>
    <w:rPr>
      <w:rFonts w:ascii="Intel Clear" w:hAnsi="Intel Clear" w:cs="Intel Clear"/>
      <w:sz w:val="16"/>
      <w:szCs w:val="16"/>
      <w:lang w:val="en-GB" w:eastAsia="en-US"/>
    </w:rPr>
  </w:style>
  <w:style w:type="character" w:customStyle="1" w:styleId="CharChar83">
    <w:name w:val="Char Char83"/>
    <w:semiHidden/>
    <w:rsid w:val="0092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8">
    <w:name w:val="题注4"/>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9">
    <w:name w:val="图表目录4"/>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22096"/>
    <w:rPr>
      <w:rFonts w:ascii="Intel Clear" w:hAnsi="Intel Clear"/>
      <w:sz w:val="36"/>
      <w:lang w:val="en-GB" w:eastAsia="en-US" w:bidi="ar-SA"/>
    </w:rPr>
  </w:style>
  <w:style w:type="character" w:customStyle="1" w:styleId="CharChar283">
    <w:name w:val="Char Char283"/>
    <w:rsid w:val="00922096"/>
    <w:rPr>
      <w:rFonts w:ascii="Intel Clear" w:hAnsi="Intel Clear"/>
      <w:sz w:val="32"/>
      <w:lang w:val="en-GB"/>
    </w:rPr>
  </w:style>
  <w:style w:type="paragraph" w:customStyle="1" w:styleId="95">
    <w:name w:val="目录 95"/>
    <w:basedOn w:val="80"/>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22096"/>
    <w:rPr>
      <w:rFonts w:ascii="Arial" w:eastAsia="Times New Roman" w:hAnsi="Arial"/>
      <w:sz w:val="36"/>
    </w:rPr>
  </w:style>
  <w:style w:type="paragraph" w:customStyle="1" w:styleId="Norma">
    <w:name w:val="Norma"/>
    <w:basedOn w:val="11"/>
    <w:rsid w:val="00922096"/>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a2"/>
    <w:rsid w:val="00922096"/>
  </w:style>
  <w:style w:type="character" w:customStyle="1" w:styleId="BodyTextChar">
    <w:name w:val="Body Text Char"/>
    <w:rsid w:val="00AD7381"/>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0" Type="http://schemas.openxmlformats.org/officeDocument/2006/relationships/image" Target="media/image6.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31</Pages>
  <Words>8715</Words>
  <Characters>49676</Characters>
  <Application>Microsoft Office Word</Application>
  <DocSecurity>0</DocSecurity>
  <Lines>413</Lines>
  <Paragraphs>116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2</cp:revision>
  <cp:lastPrinted>1900-01-01T08:00:00Z</cp:lastPrinted>
  <dcterms:created xsi:type="dcterms:W3CDTF">2023-05-12T02:52:00Z</dcterms:created>
  <dcterms:modified xsi:type="dcterms:W3CDTF">2023-05-12T02:52:00Z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